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BC47AFD" w:rsidR="001E41F3" w:rsidRPr="00446F00" w:rsidRDefault="00D757FF">
      <w:pPr>
        <w:pStyle w:val="CRCoverPage"/>
        <w:tabs>
          <w:tab w:val="right" w:pos="9639"/>
        </w:tabs>
        <w:spacing w:after="0"/>
        <w:rPr>
          <w:b/>
          <w:i/>
          <w:noProof/>
          <w:sz w:val="28"/>
        </w:rPr>
      </w:pPr>
      <w:r w:rsidRPr="00446F00">
        <w:rPr>
          <w:b/>
          <w:noProof/>
          <w:sz w:val="24"/>
        </w:rPr>
        <w:t>3GPP TSG-RAN5 Meeting #</w:t>
      </w:r>
      <w:r w:rsidR="00CC470D" w:rsidRPr="00446F00">
        <w:rPr>
          <w:b/>
          <w:noProof/>
          <w:sz w:val="24"/>
        </w:rPr>
        <w:t>9</w:t>
      </w:r>
      <w:r w:rsidR="00BF6C74">
        <w:rPr>
          <w:b/>
          <w:noProof/>
          <w:sz w:val="24"/>
        </w:rPr>
        <w:t>1</w:t>
      </w:r>
      <w:r w:rsidRPr="00446F00">
        <w:rPr>
          <w:b/>
          <w:noProof/>
          <w:sz w:val="24"/>
        </w:rPr>
        <w:t>-e</w:t>
      </w:r>
      <w:r w:rsidR="001E41F3" w:rsidRPr="00446F00">
        <w:rPr>
          <w:b/>
          <w:i/>
          <w:noProof/>
          <w:sz w:val="28"/>
        </w:rPr>
        <w:tab/>
      </w:r>
      <w:fldSimple w:instr=" DOCPROPERTY  Tdoc#  \* MERGEFORMAT ">
        <w:r w:rsidR="00C175A4" w:rsidRPr="00446F00">
          <w:rPr>
            <w:b/>
            <w:i/>
            <w:noProof/>
            <w:sz w:val="28"/>
          </w:rPr>
          <w:fldChar w:fldCharType="begin"/>
        </w:r>
        <w:r w:rsidR="00C175A4" w:rsidRPr="00446F00">
          <w:rPr>
            <w:b/>
            <w:i/>
            <w:noProof/>
            <w:sz w:val="28"/>
            <w:lang w:val="en-US"/>
          </w:rPr>
          <w:instrText xml:space="preserve"> DOCPROPERTY  Tdoc#  \* MERGEFORMAT </w:instrText>
        </w:r>
        <w:r w:rsidR="00C175A4" w:rsidRPr="00446F00">
          <w:rPr>
            <w:b/>
            <w:i/>
            <w:noProof/>
            <w:sz w:val="28"/>
          </w:rPr>
          <w:fldChar w:fldCharType="separate"/>
        </w:r>
        <w:r w:rsidR="008106CD" w:rsidRPr="008106CD">
          <w:rPr>
            <w:b/>
            <w:i/>
            <w:noProof/>
            <w:sz w:val="28"/>
            <w:lang w:val="en-US"/>
          </w:rPr>
          <w:t>R5-</w:t>
        </w:r>
        <w:r w:rsidR="008B0B9C" w:rsidRPr="00796120">
          <w:rPr>
            <w:b/>
            <w:i/>
            <w:noProof/>
            <w:sz w:val="28"/>
            <w:lang w:val="en-US"/>
          </w:rPr>
          <w:t>213401</w:t>
        </w:r>
        <w:r w:rsidR="00C175A4" w:rsidRPr="00446F00">
          <w:rPr>
            <w:b/>
            <w:i/>
            <w:noProof/>
            <w:sz w:val="28"/>
          </w:rPr>
          <w:fldChar w:fldCharType="end"/>
        </w:r>
      </w:fldSimple>
    </w:p>
    <w:p w14:paraId="07924B72" w14:textId="042B9BB6" w:rsidR="001E41F3" w:rsidRDefault="00CC470D" w:rsidP="005E2C44">
      <w:pPr>
        <w:pStyle w:val="CRCoverPage"/>
        <w:outlineLvl w:val="0"/>
        <w:rPr>
          <w:b/>
          <w:noProof/>
          <w:sz w:val="24"/>
        </w:rPr>
      </w:pPr>
      <w:r w:rsidRPr="00446F00">
        <w:rPr>
          <w:b/>
          <w:noProof/>
          <w:sz w:val="24"/>
        </w:rPr>
        <w:t xml:space="preserve">Electronic Meeting, </w:t>
      </w:r>
      <w:r w:rsidR="00BF6C74">
        <w:rPr>
          <w:b/>
          <w:noProof/>
          <w:sz w:val="24"/>
        </w:rPr>
        <w:t>17th</w:t>
      </w:r>
      <w:r w:rsidRPr="00446F00">
        <w:rPr>
          <w:b/>
          <w:noProof/>
          <w:sz w:val="24"/>
        </w:rPr>
        <w:t xml:space="preserve"> </w:t>
      </w:r>
      <w:r w:rsidR="00BF6C74">
        <w:rPr>
          <w:b/>
          <w:noProof/>
          <w:sz w:val="24"/>
        </w:rPr>
        <w:t>May</w:t>
      </w:r>
      <w:r w:rsidRPr="00446F00">
        <w:rPr>
          <w:b/>
          <w:noProof/>
          <w:sz w:val="24"/>
        </w:rPr>
        <w:t xml:space="preserve"> 2021 – </w:t>
      </w:r>
      <w:r w:rsidR="00BF6C74">
        <w:rPr>
          <w:b/>
          <w:noProof/>
          <w:sz w:val="24"/>
        </w:rPr>
        <w:t>28</w:t>
      </w:r>
      <w:r w:rsidRPr="00446F00">
        <w:rPr>
          <w:b/>
          <w:noProof/>
          <w:sz w:val="24"/>
        </w:rPr>
        <w:t>th Ma</w:t>
      </w:r>
      <w:r w:rsidR="00BF6C74">
        <w:rPr>
          <w:b/>
          <w:noProof/>
          <w:sz w:val="24"/>
        </w:rPr>
        <w:t>y</w:t>
      </w:r>
      <w:r w:rsidRPr="00446F00">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4093B960" w14:textId="77777777" w:rsidTr="00547111">
        <w:tc>
          <w:tcPr>
            <w:tcW w:w="9641" w:type="dxa"/>
            <w:gridSpan w:val="9"/>
            <w:tcBorders>
              <w:left w:val="single" w:sz="4" w:space="0" w:color="auto"/>
              <w:right w:val="single" w:sz="4" w:space="0" w:color="auto"/>
            </w:tcBorders>
          </w:tcPr>
          <w:p w14:paraId="1F13403A" w14:textId="77777777" w:rsidR="001E41F3" w:rsidRDefault="001E41F3">
            <w:pPr>
              <w:pStyle w:val="CRCoverPage"/>
              <w:spacing w:after="0"/>
              <w:jc w:val="center"/>
              <w:rPr>
                <w:noProof/>
              </w:rPr>
            </w:pPr>
            <w:r>
              <w:rPr>
                <w:b/>
                <w:noProof/>
                <w:sz w:val="32"/>
              </w:rPr>
              <w:t>CHANGE REQUEST</w:t>
            </w:r>
          </w:p>
        </w:tc>
      </w:tr>
      <w:tr w:rsidR="001E41F3" w14:paraId="4B271866" w14:textId="77777777" w:rsidTr="00547111">
        <w:tc>
          <w:tcPr>
            <w:tcW w:w="9641" w:type="dxa"/>
            <w:gridSpan w:val="9"/>
            <w:tcBorders>
              <w:left w:val="single" w:sz="4" w:space="0" w:color="auto"/>
              <w:right w:val="single" w:sz="4" w:space="0" w:color="auto"/>
            </w:tcBorders>
          </w:tcPr>
          <w:p w14:paraId="7E3B7C93" w14:textId="77777777" w:rsidR="001E41F3" w:rsidRPr="008106CD" w:rsidRDefault="001E41F3">
            <w:pPr>
              <w:pStyle w:val="CRCoverPage"/>
              <w:spacing w:after="0"/>
              <w:rPr>
                <w:noProof/>
                <w:sz w:val="8"/>
                <w:szCs w:val="8"/>
              </w:rPr>
            </w:pPr>
          </w:p>
        </w:tc>
      </w:tr>
      <w:tr w:rsidR="001E41F3" w14:paraId="2F9EE36D" w14:textId="77777777" w:rsidTr="00547111">
        <w:tc>
          <w:tcPr>
            <w:tcW w:w="142" w:type="dxa"/>
            <w:tcBorders>
              <w:left w:val="single" w:sz="4" w:space="0" w:color="auto"/>
            </w:tcBorders>
          </w:tcPr>
          <w:p w14:paraId="35DFEAC8" w14:textId="77777777" w:rsidR="001E41F3" w:rsidRDefault="001E41F3">
            <w:pPr>
              <w:pStyle w:val="CRCoverPage"/>
              <w:spacing w:after="0"/>
              <w:jc w:val="right"/>
              <w:rPr>
                <w:noProof/>
              </w:rPr>
            </w:pPr>
          </w:p>
        </w:tc>
        <w:tc>
          <w:tcPr>
            <w:tcW w:w="1559" w:type="dxa"/>
            <w:shd w:val="pct30" w:color="FFFF00" w:fill="auto"/>
          </w:tcPr>
          <w:p w14:paraId="6A3EB972" w14:textId="53AA59D9" w:rsidR="001E41F3" w:rsidRPr="008106CD" w:rsidRDefault="00B2137A" w:rsidP="00E13F3D">
            <w:pPr>
              <w:pStyle w:val="CRCoverPage"/>
              <w:spacing w:after="0"/>
              <w:jc w:val="right"/>
              <w:rPr>
                <w:b/>
                <w:noProof/>
                <w:sz w:val="28"/>
              </w:rPr>
            </w:pPr>
            <w:r w:rsidRPr="008106CD">
              <w:rPr>
                <w:b/>
                <w:sz w:val="28"/>
              </w:rPr>
              <w:fldChar w:fldCharType="begin"/>
            </w:r>
            <w:r w:rsidRPr="008106CD">
              <w:rPr>
                <w:b/>
                <w:sz w:val="28"/>
              </w:rPr>
              <w:instrText xml:space="preserve"> DOCPROPERTY  Spec#  \* MERGEFORMAT </w:instrText>
            </w:r>
            <w:r w:rsidRPr="008106CD">
              <w:rPr>
                <w:b/>
                <w:sz w:val="28"/>
              </w:rPr>
              <w:fldChar w:fldCharType="separate"/>
            </w:r>
            <w:r w:rsidR="00A31282" w:rsidRPr="008106CD">
              <w:rPr>
                <w:b/>
                <w:noProof/>
                <w:sz w:val="28"/>
              </w:rPr>
              <w:t>38.5</w:t>
            </w:r>
            <w:r w:rsidR="008B0B9C">
              <w:rPr>
                <w:b/>
                <w:noProof/>
                <w:sz w:val="28"/>
              </w:rPr>
              <w:t>23-</w:t>
            </w:r>
            <w:r w:rsidR="00A31282" w:rsidRPr="008106CD">
              <w:rPr>
                <w:b/>
                <w:noProof/>
                <w:sz w:val="28"/>
              </w:rPr>
              <w:t>1</w:t>
            </w:r>
            <w:r w:rsidRPr="008106CD">
              <w:rPr>
                <w:b/>
                <w:noProof/>
                <w:sz w:val="28"/>
              </w:rPr>
              <w:fldChar w:fldCharType="end"/>
            </w:r>
          </w:p>
        </w:tc>
        <w:tc>
          <w:tcPr>
            <w:tcW w:w="709" w:type="dxa"/>
          </w:tcPr>
          <w:p w14:paraId="035D2C80" w14:textId="77777777" w:rsidR="001E41F3" w:rsidRPr="008106CD" w:rsidRDefault="001E41F3">
            <w:pPr>
              <w:pStyle w:val="CRCoverPage"/>
              <w:spacing w:after="0"/>
              <w:jc w:val="center"/>
              <w:rPr>
                <w:b/>
                <w:noProof/>
                <w:sz w:val="28"/>
              </w:rPr>
            </w:pPr>
            <w:r w:rsidRPr="008106CD">
              <w:rPr>
                <w:b/>
                <w:noProof/>
                <w:sz w:val="28"/>
              </w:rPr>
              <w:t>CR</w:t>
            </w:r>
          </w:p>
        </w:tc>
        <w:tc>
          <w:tcPr>
            <w:tcW w:w="1276" w:type="dxa"/>
            <w:shd w:val="pct30" w:color="FFFF00" w:fill="auto"/>
          </w:tcPr>
          <w:p w14:paraId="2880D510" w14:textId="263E8998" w:rsidR="001E41F3" w:rsidRPr="008106CD" w:rsidRDefault="00B2137A" w:rsidP="00547111">
            <w:pPr>
              <w:pStyle w:val="CRCoverPage"/>
              <w:spacing w:after="0"/>
              <w:rPr>
                <w:b/>
                <w:noProof/>
                <w:sz w:val="28"/>
              </w:rPr>
            </w:pPr>
            <w:r w:rsidRPr="008106CD">
              <w:rPr>
                <w:b/>
                <w:sz w:val="28"/>
              </w:rPr>
              <w:fldChar w:fldCharType="begin"/>
            </w:r>
            <w:r w:rsidRPr="008106CD">
              <w:rPr>
                <w:b/>
                <w:sz w:val="28"/>
              </w:rPr>
              <w:instrText xml:space="preserve"> DOCPROPERTY  Cr#  \* MERGEFORMAT </w:instrText>
            </w:r>
            <w:r w:rsidRPr="008106CD">
              <w:rPr>
                <w:b/>
                <w:sz w:val="28"/>
              </w:rPr>
              <w:fldChar w:fldCharType="separate"/>
            </w:r>
            <w:r w:rsidR="008B0B9C">
              <w:rPr>
                <w:b/>
                <w:noProof/>
                <w:sz w:val="28"/>
              </w:rPr>
              <w:t>2274</w:t>
            </w:r>
            <w:r w:rsidRPr="008106CD">
              <w:rPr>
                <w:b/>
                <w:noProof/>
                <w:sz w:val="28"/>
              </w:rPr>
              <w:fldChar w:fldCharType="end"/>
            </w:r>
          </w:p>
        </w:tc>
        <w:tc>
          <w:tcPr>
            <w:tcW w:w="709" w:type="dxa"/>
          </w:tcPr>
          <w:p w14:paraId="717A80E1" w14:textId="77777777" w:rsidR="001E41F3" w:rsidRPr="008106CD" w:rsidRDefault="001E41F3" w:rsidP="0051580D">
            <w:pPr>
              <w:pStyle w:val="CRCoverPage"/>
              <w:tabs>
                <w:tab w:val="right" w:pos="625"/>
              </w:tabs>
              <w:spacing w:after="0"/>
              <w:jc w:val="center"/>
              <w:rPr>
                <w:b/>
                <w:noProof/>
                <w:sz w:val="28"/>
              </w:rPr>
            </w:pPr>
            <w:r w:rsidRPr="008106CD">
              <w:rPr>
                <w:b/>
                <w:bCs/>
                <w:noProof/>
                <w:sz w:val="28"/>
              </w:rPr>
              <w:t>rev</w:t>
            </w:r>
          </w:p>
        </w:tc>
        <w:tc>
          <w:tcPr>
            <w:tcW w:w="992" w:type="dxa"/>
            <w:shd w:val="pct30" w:color="FFFF00" w:fill="auto"/>
          </w:tcPr>
          <w:p w14:paraId="03AF2F2E" w14:textId="77777777" w:rsidR="001E41F3" w:rsidRPr="008106CD" w:rsidRDefault="00B2137A" w:rsidP="00E13F3D">
            <w:pPr>
              <w:pStyle w:val="CRCoverPage"/>
              <w:spacing w:after="0"/>
              <w:jc w:val="center"/>
              <w:rPr>
                <w:b/>
                <w:noProof/>
                <w:sz w:val="28"/>
              </w:rPr>
            </w:pPr>
            <w:r w:rsidRPr="008106CD">
              <w:rPr>
                <w:b/>
                <w:sz w:val="28"/>
              </w:rPr>
              <w:fldChar w:fldCharType="begin"/>
            </w:r>
            <w:r w:rsidRPr="008106CD">
              <w:rPr>
                <w:b/>
                <w:sz w:val="28"/>
              </w:rPr>
              <w:instrText xml:space="preserve"> DOCPROPERTY  Revision  \* MERGEFORMAT </w:instrText>
            </w:r>
            <w:r w:rsidRPr="008106CD">
              <w:rPr>
                <w:b/>
                <w:sz w:val="28"/>
              </w:rPr>
              <w:fldChar w:fldCharType="separate"/>
            </w:r>
            <w:r w:rsidR="00AA7E46" w:rsidRPr="008106CD">
              <w:rPr>
                <w:b/>
                <w:noProof/>
                <w:sz w:val="28"/>
              </w:rPr>
              <w:t>-</w:t>
            </w:r>
            <w:r w:rsidRPr="008106CD">
              <w:rPr>
                <w:b/>
                <w:noProof/>
                <w:sz w:val="28"/>
              </w:rPr>
              <w:fldChar w:fldCharType="end"/>
            </w:r>
          </w:p>
        </w:tc>
        <w:tc>
          <w:tcPr>
            <w:tcW w:w="2410" w:type="dxa"/>
          </w:tcPr>
          <w:p w14:paraId="72B19980" w14:textId="77777777" w:rsidR="001E41F3" w:rsidRPr="008106CD" w:rsidRDefault="001E41F3" w:rsidP="0051580D">
            <w:pPr>
              <w:pStyle w:val="CRCoverPage"/>
              <w:tabs>
                <w:tab w:val="right" w:pos="1825"/>
              </w:tabs>
              <w:spacing w:after="0"/>
              <w:jc w:val="center"/>
              <w:rPr>
                <w:b/>
                <w:noProof/>
                <w:sz w:val="28"/>
              </w:rPr>
            </w:pPr>
            <w:r w:rsidRPr="008106CD">
              <w:rPr>
                <w:b/>
                <w:noProof/>
                <w:sz w:val="28"/>
                <w:szCs w:val="28"/>
              </w:rPr>
              <w:t>Current version:</w:t>
            </w:r>
          </w:p>
        </w:tc>
        <w:tc>
          <w:tcPr>
            <w:tcW w:w="1701" w:type="dxa"/>
            <w:shd w:val="pct30" w:color="FFFF00" w:fill="auto"/>
          </w:tcPr>
          <w:p w14:paraId="225AC0A2" w14:textId="4922DCC5" w:rsidR="001E41F3" w:rsidRPr="008106CD" w:rsidRDefault="00B2137A">
            <w:pPr>
              <w:pStyle w:val="CRCoverPage"/>
              <w:spacing w:after="0"/>
              <w:jc w:val="center"/>
              <w:rPr>
                <w:b/>
                <w:noProof/>
                <w:sz w:val="28"/>
              </w:rPr>
            </w:pPr>
            <w:r w:rsidRPr="008106CD">
              <w:rPr>
                <w:b/>
                <w:sz w:val="28"/>
              </w:rPr>
              <w:fldChar w:fldCharType="begin"/>
            </w:r>
            <w:r w:rsidRPr="008106CD">
              <w:rPr>
                <w:b/>
                <w:sz w:val="28"/>
              </w:rPr>
              <w:instrText xml:space="preserve"> DOCPROPERTY  Version  \* MERGEFORMAT </w:instrText>
            </w:r>
            <w:r w:rsidRPr="008106CD">
              <w:rPr>
                <w:b/>
                <w:sz w:val="28"/>
              </w:rPr>
              <w:fldChar w:fldCharType="separate"/>
            </w:r>
            <w:r w:rsidR="008A2FA1" w:rsidRPr="008106CD">
              <w:rPr>
                <w:b/>
                <w:noProof/>
                <w:sz w:val="28"/>
              </w:rPr>
              <w:t>1</w:t>
            </w:r>
            <w:r w:rsidR="008B0B9C">
              <w:rPr>
                <w:b/>
                <w:noProof/>
                <w:sz w:val="28"/>
              </w:rPr>
              <w:t>6</w:t>
            </w:r>
            <w:r w:rsidR="008A2FA1" w:rsidRPr="008106CD">
              <w:rPr>
                <w:b/>
                <w:noProof/>
                <w:sz w:val="28"/>
              </w:rPr>
              <w:t>.</w:t>
            </w:r>
            <w:r w:rsidR="008B0B9C">
              <w:rPr>
                <w:b/>
                <w:noProof/>
                <w:sz w:val="28"/>
              </w:rPr>
              <w:t>7</w:t>
            </w:r>
            <w:r w:rsidR="008A2FA1" w:rsidRPr="008106CD">
              <w:rPr>
                <w:b/>
                <w:noProof/>
                <w:sz w:val="28"/>
              </w:rPr>
              <w:t>.</w:t>
            </w:r>
            <w:r w:rsidR="00CC470D" w:rsidRPr="008106CD">
              <w:rPr>
                <w:b/>
                <w:noProof/>
                <w:sz w:val="28"/>
              </w:rPr>
              <w:t>0</w:t>
            </w:r>
            <w:r w:rsidRPr="008106CD">
              <w:rPr>
                <w:b/>
                <w:noProof/>
                <w:sz w:val="28"/>
              </w:rPr>
              <w:fldChar w:fldCharType="end"/>
            </w:r>
          </w:p>
        </w:tc>
        <w:tc>
          <w:tcPr>
            <w:tcW w:w="143" w:type="dxa"/>
            <w:tcBorders>
              <w:right w:val="single" w:sz="4" w:space="0" w:color="auto"/>
            </w:tcBorders>
          </w:tcPr>
          <w:p w14:paraId="0E9CC785" w14:textId="77777777" w:rsidR="001E41F3" w:rsidRDefault="001E41F3">
            <w:pPr>
              <w:pStyle w:val="CRCoverPage"/>
              <w:spacing w:after="0"/>
              <w:rPr>
                <w:noProof/>
              </w:rPr>
            </w:pPr>
          </w:p>
        </w:tc>
      </w:tr>
      <w:tr w:rsidR="001E41F3" w14:paraId="5881A2ED" w14:textId="77777777" w:rsidTr="00547111">
        <w:tc>
          <w:tcPr>
            <w:tcW w:w="9641" w:type="dxa"/>
            <w:gridSpan w:val="9"/>
            <w:tcBorders>
              <w:left w:val="single" w:sz="4" w:space="0" w:color="auto"/>
              <w:right w:val="single" w:sz="4" w:space="0" w:color="auto"/>
            </w:tcBorders>
          </w:tcPr>
          <w:p w14:paraId="7D87A995" w14:textId="77777777" w:rsidR="001E41F3" w:rsidRDefault="001E41F3">
            <w:pPr>
              <w:pStyle w:val="CRCoverPage"/>
              <w:spacing w:after="0"/>
              <w:rPr>
                <w:noProof/>
              </w:rPr>
            </w:pPr>
          </w:p>
        </w:tc>
      </w:tr>
      <w:tr w:rsidR="001E41F3" w14:paraId="3CB0244E" w14:textId="77777777" w:rsidTr="00547111">
        <w:tc>
          <w:tcPr>
            <w:tcW w:w="9641" w:type="dxa"/>
            <w:gridSpan w:val="9"/>
            <w:tcBorders>
              <w:top w:val="single" w:sz="4" w:space="0" w:color="auto"/>
            </w:tcBorders>
          </w:tcPr>
          <w:p w14:paraId="00544A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3125327" w14:textId="77777777" w:rsidTr="00547111">
        <w:tc>
          <w:tcPr>
            <w:tcW w:w="9641" w:type="dxa"/>
            <w:gridSpan w:val="9"/>
          </w:tcPr>
          <w:p w14:paraId="4C6D95A2" w14:textId="77777777" w:rsidR="001E41F3" w:rsidRDefault="001E41F3">
            <w:pPr>
              <w:pStyle w:val="CRCoverPage"/>
              <w:spacing w:after="0"/>
              <w:rPr>
                <w:noProof/>
                <w:sz w:val="8"/>
                <w:szCs w:val="8"/>
              </w:rPr>
            </w:pPr>
          </w:p>
        </w:tc>
      </w:tr>
    </w:tbl>
    <w:p w14:paraId="110CB6D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9EA7DC" w14:textId="77777777" w:rsidTr="00A7671C">
        <w:tc>
          <w:tcPr>
            <w:tcW w:w="2835" w:type="dxa"/>
          </w:tcPr>
          <w:p w14:paraId="2FCF2E5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32CB4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Default="00F25D98" w:rsidP="001E41F3">
            <w:pPr>
              <w:pStyle w:val="CRCoverPage"/>
              <w:spacing w:after="0"/>
              <w:jc w:val="center"/>
              <w:rPr>
                <w:b/>
                <w:caps/>
                <w:noProof/>
              </w:rPr>
            </w:pPr>
          </w:p>
        </w:tc>
        <w:tc>
          <w:tcPr>
            <w:tcW w:w="2126" w:type="dxa"/>
          </w:tcPr>
          <w:p w14:paraId="5F7993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Default="00F25D98" w:rsidP="001E41F3">
            <w:pPr>
              <w:pStyle w:val="CRCoverPage"/>
              <w:spacing w:after="0"/>
              <w:jc w:val="center"/>
              <w:rPr>
                <w:b/>
                <w:caps/>
                <w:noProof/>
              </w:rPr>
            </w:pPr>
          </w:p>
        </w:tc>
        <w:tc>
          <w:tcPr>
            <w:tcW w:w="1418" w:type="dxa"/>
            <w:tcBorders>
              <w:left w:val="nil"/>
            </w:tcBorders>
          </w:tcPr>
          <w:p w14:paraId="48719A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Default="00F25D98" w:rsidP="001E41F3">
            <w:pPr>
              <w:pStyle w:val="CRCoverPage"/>
              <w:spacing w:after="0"/>
              <w:jc w:val="center"/>
              <w:rPr>
                <w:b/>
                <w:bCs/>
                <w:caps/>
                <w:noProof/>
              </w:rPr>
            </w:pPr>
          </w:p>
        </w:tc>
      </w:tr>
    </w:tbl>
    <w:p w14:paraId="619A5DF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FAD8361" w14:textId="77777777" w:rsidTr="00547111">
        <w:tc>
          <w:tcPr>
            <w:tcW w:w="9640" w:type="dxa"/>
            <w:gridSpan w:val="11"/>
          </w:tcPr>
          <w:p w14:paraId="7A13ABAA" w14:textId="77777777" w:rsidR="001E41F3" w:rsidRDefault="001E41F3">
            <w:pPr>
              <w:pStyle w:val="CRCoverPage"/>
              <w:spacing w:after="0"/>
              <w:rPr>
                <w:noProof/>
                <w:sz w:val="8"/>
                <w:szCs w:val="8"/>
              </w:rPr>
            </w:pPr>
          </w:p>
        </w:tc>
      </w:tr>
      <w:tr w:rsidR="008B0B9C" w14:paraId="273F97E7" w14:textId="77777777" w:rsidTr="00547111">
        <w:tc>
          <w:tcPr>
            <w:tcW w:w="1843" w:type="dxa"/>
            <w:tcBorders>
              <w:top w:val="single" w:sz="4" w:space="0" w:color="auto"/>
              <w:left w:val="single" w:sz="4" w:space="0" w:color="auto"/>
            </w:tcBorders>
          </w:tcPr>
          <w:p w14:paraId="1E960C5D" w14:textId="77777777" w:rsidR="008B0B9C" w:rsidRDefault="008B0B9C" w:rsidP="008B0B9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D650361" w14:textId="6EF58170" w:rsidR="008B0B9C" w:rsidRPr="00BF676F" w:rsidRDefault="008B0B9C" w:rsidP="008B0B9C">
            <w:pPr>
              <w:pStyle w:val="CRCoverPage"/>
              <w:spacing w:after="0"/>
              <w:ind w:left="100"/>
              <w:rPr>
                <w:noProof/>
              </w:rPr>
            </w:pPr>
            <w:fldSimple w:instr=" DOCPROPERTY  CrTitle  \* MERGEFORMAT ">
              <w:r w:rsidRPr="00AA1E86">
                <w:t>Addition of unrestricted nr PDN parameter for Idle Mode TCs</w:t>
              </w:r>
            </w:fldSimple>
          </w:p>
        </w:tc>
      </w:tr>
      <w:tr w:rsidR="001E41F3" w14:paraId="4F315895" w14:textId="77777777" w:rsidTr="00547111">
        <w:tc>
          <w:tcPr>
            <w:tcW w:w="1843" w:type="dxa"/>
            <w:tcBorders>
              <w:left w:val="single" w:sz="4" w:space="0" w:color="auto"/>
            </w:tcBorders>
          </w:tcPr>
          <w:p w14:paraId="4DB32F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BF676F" w:rsidRDefault="001E41F3">
            <w:pPr>
              <w:pStyle w:val="CRCoverPage"/>
              <w:spacing w:after="0"/>
              <w:rPr>
                <w:noProof/>
                <w:sz w:val="8"/>
                <w:szCs w:val="8"/>
              </w:rPr>
            </w:pPr>
          </w:p>
        </w:tc>
      </w:tr>
      <w:tr w:rsidR="001E41F3" w14:paraId="01899E79" w14:textId="77777777" w:rsidTr="00547111">
        <w:tc>
          <w:tcPr>
            <w:tcW w:w="1843" w:type="dxa"/>
            <w:tcBorders>
              <w:left w:val="single" w:sz="4" w:space="0" w:color="auto"/>
            </w:tcBorders>
          </w:tcPr>
          <w:p w14:paraId="33202A2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FE6585" w14:textId="77777777" w:rsidR="001E41F3" w:rsidRPr="00BF676F" w:rsidRDefault="00197973">
            <w:pPr>
              <w:pStyle w:val="CRCoverPage"/>
              <w:spacing w:after="0"/>
              <w:ind w:left="100"/>
              <w:rPr>
                <w:noProof/>
              </w:rPr>
            </w:pPr>
            <w:fldSimple w:instr=" DOCPROPERTY  SourceIfWg  \* MERGEFORMAT ">
              <w:r w:rsidR="00084C8B" w:rsidRPr="00BF676F">
                <w:rPr>
                  <w:noProof/>
                </w:rPr>
                <w:t>Ericsson</w:t>
              </w:r>
            </w:fldSimple>
          </w:p>
        </w:tc>
      </w:tr>
      <w:tr w:rsidR="001E41F3" w14:paraId="593653C0" w14:textId="77777777" w:rsidTr="00547111">
        <w:tc>
          <w:tcPr>
            <w:tcW w:w="1843" w:type="dxa"/>
            <w:tcBorders>
              <w:left w:val="single" w:sz="4" w:space="0" w:color="auto"/>
            </w:tcBorders>
          </w:tcPr>
          <w:p w14:paraId="179144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0C12B4" w14:textId="77777777" w:rsidR="001E41F3" w:rsidRPr="00CC470D" w:rsidRDefault="00197973" w:rsidP="00547111">
            <w:pPr>
              <w:pStyle w:val="CRCoverPage"/>
              <w:spacing w:after="0"/>
              <w:ind w:left="100"/>
              <w:rPr>
                <w:noProof/>
              </w:rPr>
            </w:pPr>
            <w:fldSimple w:instr=" DOCPROPERTY  SourceIfTsg  \* MERGEFORMAT ">
              <w:r w:rsidR="00084C8B" w:rsidRPr="00CC470D">
                <w:rPr>
                  <w:noProof/>
                </w:rPr>
                <w:t>R5</w:t>
              </w:r>
            </w:fldSimple>
          </w:p>
        </w:tc>
      </w:tr>
      <w:tr w:rsidR="001E41F3" w14:paraId="7EA1B90B" w14:textId="77777777" w:rsidTr="00547111">
        <w:tc>
          <w:tcPr>
            <w:tcW w:w="1843" w:type="dxa"/>
            <w:tcBorders>
              <w:left w:val="single" w:sz="4" w:space="0" w:color="auto"/>
            </w:tcBorders>
          </w:tcPr>
          <w:p w14:paraId="1437D2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CC470D" w:rsidRDefault="001E41F3">
            <w:pPr>
              <w:pStyle w:val="CRCoverPage"/>
              <w:spacing w:after="0"/>
              <w:rPr>
                <w:noProof/>
                <w:sz w:val="8"/>
                <w:szCs w:val="8"/>
              </w:rPr>
            </w:pPr>
          </w:p>
        </w:tc>
      </w:tr>
      <w:tr w:rsidR="008B0B9C" w14:paraId="0D0D7666" w14:textId="77777777" w:rsidTr="00547111">
        <w:tc>
          <w:tcPr>
            <w:tcW w:w="1843" w:type="dxa"/>
            <w:tcBorders>
              <w:left w:val="single" w:sz="4" w:space="0" w:color="auto"/>
            </w:tcBorders>
          </w:tcPr>
          <w:p w14:paraId="1D44E4CB" w14:textId="77777777" w:rsidR="008B0B9C" w:rsidRDefault="008B0B9C" w:rsidP="008B0B9C">
            <w:pPr>
              <w:pStyle w:val="CRCoverPage"/>
              <w:tabs>
                <w:tab w:val="right" w:pos="1759"/>
              </w:tabs>
              <w:spacing w:after="0"/>
              <w:rPr>
                <w:b/>
                <w:i/>
                <w:noProof/>
              </w:rPr>
            </w:pPr>
            <w:r>
              <w:rPr>
                <w:b/>
                <w:i/>
                <w:noProof/>
              </w:rPr>
              <w:t>Work item code:</w:t>
            </w:r>
          </w:p>
        </w:tc>
        <w:tc>
          <w:tcPr>
            <w:tcW w:w="3686" w:type="dxa"/>
            <w:gridSpan w:val="5"/>
            <w:shd w:val="pct30" w:color="FFFF00" w:fill="auto"/>
          </w:tcPr>
          <w:p w14:paraId="7709F4B8" w14:textId="6467CD58" w:rsidR="008B0B9C" w:rsidRPr="00CC470D" w:rsidRDefault="008B0B9C" w:rsidP="008B0B9C">
            <w:pPr>
              <w:pStyle w:val="CRCoverPage"/>
              <w:spacing w:after="0"/>
              <w:ind w:left="100"/>
              <w:rPr>
                <w:noProof/>
              </w:rPr>
            </w:pPr>
            <w:fldSimple w:instr=" DOCPROPERTY  RelatedWis  \* MERGEFORMAT ">
              <w:r w:rsidRPr="00AA1E86">
                <w:rPr>
                  <w:noProof/>
                </w:rPr>
                <w:t>5GS_NR_LTE-UEConTest</w:t>
              </w:r>
            </w:fldSimple>
          </w:p>
        </w:tc>
        <w:tc>
          <w:tcPr>
            <w:tcW w:w="567" w:type="dxa"/>
            <w:tcBorders>
              <w:left w:val="nil"/>
            </w:tcBorders>
          </w:tcPr>
          <w:p w14:paraId="53FE20CB" w14:textId="77777777" w:rsidR="008B0B9C" w:rsidRPr="00CC470D" w:rsidRDefault="008B0B9C" w:rsidP="008B0B9C">
            <w:pPr>
              <w:pStyle w:val="CRCoverPage"/>
              <w:spacing w:after="0"/>
              <w:ind w:right="100"/>
              <w:rPr>
                <w:noProof/>
              </w:rPr>
            </w:pPr>
          </w:p>
        </w:tc>
        <w:tc>
          <w:tcPr>
            <w:tcW w:w="1417" w:type="dxa"/>
            <w:gridSpan w:val="3"/>
            <w:tcBorders>
              <w:left w:val="nil"/>
            </w:tcBorders>
          </w:tcPr>
          <w:p w14:paraId="573CDF97" w14:textId="77777777" w:rsidR="008B0B9C" w:rsidRPr="00CC470D" w:rsidRDefault="008B0B9C" w:rsidP="008B0B9C">
            <w:pPr>
              <w:pStyle w:val="CRCoverPage"/>
              <w:spacing w:after="0"/>
              <w:jc w:val="right"/>
              <w:rPr>
                <w:noProof/>
              </w:rPr>
            </w:pPr>
            <w:r w:rsidRPr="00CC470D">
              <w:rPr>
                <w:b/>
                <w:i/>
                <w:noProof/>
              </w:rPr>
              <w:t>Date:</w:t>
            </w:r>
          </w:p>
        </w:tc>
        <w:tc>
          <w:tcPr>
            <w:tcW w:w="2127" w:type="dxa"/>
            <w:tcBorders>
              <w:right w:val="single" w:sz="4" w:space="0" w:color="auto"/>
            </w:tcBorders>
            <w:shd w:val="pct30" w:color="FFFF00" w:fill="auto"/>
          </w:tcPr>
          <w:p w14:paraId="555A8782" w14:textId="738902BF" w:rsidR="008B0B9C" w:rsidRPr="00CC470D" w:rsidRDefault="00BA13E8" w:rsidP="008B0B9C">
            <w:pPr>
              <w:pStyle w:val="CRCoverPage"/>
              <w:spacing w:after="0"/>
              <w:ind w:left="100"/>
              <w:rPr>
                <w:noProof/>
              </w:rPr>
            </w:pPr>
            <w:fldSimple w:instr=" DOCPROPERTY  ResDate  \* MERGEFORMAT ">
              <w:r w:rsidR="008B0B9C" w:rsidRPr="00CC470D">
                <w:rPr>
                  <w:noProof/>
                </w:rPr>
                <w:t>2021-0</w:t>
              </w:r>
              <w:r w:rsidR="008B0B9C">
                <w:rPr>
                  <w:noProof/>
                </w:rPr>
                <w:t>5-20</w:t>
              </w:r>
            </w:fldSimple>
          </w:p>
        </w:tc>
      </w:tr>
      <w:tr w:rsidR="001E41F3" w14:paraId="0B2BE7F0" w14:textId="77777777" w:rsidTr="00547111">
        <w:tc>
          <w:tcPr>
            <w:tcW w:w="1843" w:type="dxa"/>
            <w:tcBorders>
              <w:left w:val="single" w:sz="4" w:space="0" w:color="auto"/>
            </w:tcBorders>
          </w:tcPr>
          <w:p w14:paraId="5883D74F" w14:textId="77777777" w:rsidR="001E41F3" w:rsidRDefault="001E41F3">
            <w:pPr>
              <w:pStyle w:val="CRCoverPage"/>
              <w:spacing w:after="0"/>
              <w:rPr>
                <w:b/>
                <w:i/>
                <w:noProof/>
                <w:sz w:val="8"/>
                <w:szCs w:val="8"/>
              </w:rPr>
            </w:pPr>
          </w:p>
        </w:tc>
        <w:tc>
          <w:tcPr>
            <w:tcW w:w="1986" w:type="dxa"/>
            <w:gridSpan w:val="4"/>
          </w:tcPr>
          <w:p w14:paraId="54E7CAA3" w14:textId="77777777" w:rsidR="001E41F3" w:rsidRDefault="001E41F3">
            <w:pPr>
              <w:pStyle w:val="CRCoverPage"/>
              <w:spacing w:after="0"/>
              <w:rPr>
                <w:noProof/>
                <w:sz w:val="8"/>
                <w:szCs w:val="8"/>
              </w:rPr>
            </w:pPr>
          </w:p>
        </w:tc>
        <w:tc>
          <w:tcPr>
            <w:tcW w:w="2267" w:type="dxa"/>
            <w:gridSpan w:val="2"/>
          </w:tcPr>
          <w:p w14:paraId="5B55C05B" w14:textId="77777777" w:rsidR="001E41F3" w:rsidRDefault="001E41F3">
            <w:pPr>
              <w:pStyle w:val="CRCoverPage"/>
              <w:spacing w:after="0"/>
              <w:rPr>
                <w:noProof/>
                <w:sz w:val="8"/>
                <w:szCs w:val="8"/>
              </w:rPr>
            </w:pPr>
          </w:p>
        </w:tc>
        <w:tc>
          <w:tcPr>
            <w:tcW w:w="1417" w:type="dxa"/>
            <w:gridSpan w:val="3"/>
          </w:tcPr>
          <w:p w14:paraId="03C1478B" w14:textId="77777777" w:rsidR="001E41F3"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Default="001E41F3">
            <w:pPr>
              <w:pStyle w:val="CRCoverPage"/>
              <w:spacing w:after="0"/>
              <w:rPr>
                <w:noProof/>
                <w:sz w:val="8"/>
                <w:szCs w:val="8"/>
              </w:rPr>
            </w:pPr>
          </w:p>
        </w:tc>
      </w:tr>
      <w:tr w:rsidR="001E41F3" w14:paraId="5F71985D" w14:textId="77777777" w:rsidTr="00547111">
        <w:trPr>
          <w:cantSplit/>
        </w:trPr>
        <w:tc>
          <w:tcPr>
            <w:tcW w:w="1843" w:type="dxa"/>
            <w:tcBorders>
              <w:left w:val="single" w:sz="4" w:space="0" w:color="auto"/>
            </w:tcBorders>
          </w:tcPr>
          <w:p w14:paraId="2E6D98E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D8F06DE" w14:textId="77777777" w:rsidR="001E41F3" w:rsidRDefault="00197973" w:rsidP="00D24991">
            <w:pPr>
              <w:pStyle w:val="CRCoverPage"/>
              <w:spacing w:after="0"/>
              <w:ind w:left="100" w:right="-609"/>
              <w:rPr>
                <w:b/>
                <w:noProof/>
              </w:rPr>
            </w:pPr>
            <w:fldSimple w:instr=" DOCPROPERTY  Cat  \* MERGEFORMAT ">
              <w:r w:rsidR="00084C8B">
                <w:rPr>
                  <w:b/>
                  <w:noProof/>
                </w:rPr>
                <w:t>F</w:t>
              </w:r>
            </w:fldSimple>
          </w:p>
        </w:tc>
        <w:tc>
          <w:tcPr>
            <w:tcW w:w="3402" w:type="dxa"/>
            <w:gridSpan w:val="5"/>
            <w:tcBorders>
              <w:left w:val="nil"/>
            </w:tcBorders>
          </w:tcPr>
          <w:p w14:paraId="33075AA6" w14:textId="77777777" w:rsidR="001E41F3" w:rsidRDefault="001E41F3">
            <w:pPr>
              <w:pStyle w:val="CRCoverPage"/>
              <w:spacing w:after="0"/>
              <w:rPr>
                <w:noProof/>
              </w:rPr>
            </w:pPr>
          </w:p>
        </w:tc>
        <w:tc>
          <w:tcPr>
            <w:tcW w:w="1417" w:type="dxa"/>
            <w:gridSpan w:val="3"/>
            <w:tcBorders>
              <w:left w:val="nil"/>
            </w:tcBorders>
          </w:tcPr>
          <w:p w14:paraId="3C2D70A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47115B" w14:textId="005099F9" w:rsidR="001E41F3" w:rsidRDefault="00197973">
            <w:pPr>
              <w:pStyle w:val="CRCoverPage"/>
              <w:spacing w:after="0"/>
              <w:ind w:left="100"/>
              <w:rPr>
                <w:noProof/>
              </w:rPr>
            </w:pPr>
            <w:fldSimple w:instr=" DOCPROPERTY  Release  \* MERGEFORMAT ">
              <w:r w:rsidR="00084C8B" w:rsidRPr="00084C8B">
                <w:rPr>
                  <w:noProof/>
                </w:rPr>
                <w:t>Rel-1</w:t>
              </w:r>
              <w:r w:rsidR="008B0B9C">
                <w:rPr>
                  <w:noProof/>
                </w:rPr>
                <w:t>6</w:t>
              </w:r>
            </w:fldSimple>
          </w:p>
        </w:tc>
      </w:tr>
      <w:tr w:rsidR="001E41F3" w14:paraId="6535FED3" w14:textId="77777777" w:rsidTr="00547111">
        <w:tc>
          <w:tcPr>
            <w:tcW w:w="1843" w:type="dxa"/>
            <w:tcBorders>
              <w:left w:val="single" w:sz="4" w:space="0" w:color="auto"/>
              <w:bottom w:val="single" w:sz="4" w:space="0" w:color="auto"/>
            </w:tcBorders>
          </w:tcPr>
          <w:p w14:paraId="23EF0C7E" w14:textId="77777777" w:rsidR="001E41F3"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1ED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836B12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01ECA163" w14:textId="77777777" w:rsidTr="00547111">
        <w:tc>
          <w:tcPr>
            <w:tcW w:w="1843" w:type="dxa"/>
          </w:tcPr>
          <w:p w14:paraId="637DDB90" w14:textId="77777777" w:rsidR="001E41F3" w:rsidRDefault="001E41F3">
            <w:pPr>
              <w:pStyle w:val="CRCoverPage"/>
              <w:spacing w:after="0"/>
              <w:rPr>
                <w:b/>
                <w:i/>
                <w:noProof/>
                <w:sz w:val="8"/>
                <w:szCs w:val="8"/>
              </w:rPr>
            </w:pPr>
          </w:p>
        </w:tc>
        <w:tc>
          <w:tcPr>
            <w:tcW w:w="7797" w:type="dxa"/>
            <w:gridSpan w:val="10"/>
          </w:tcPr>
          <w:p w14:paraId="6E5D0744" w14:textId="77777777" w:rsidR="001E41F3" w:rsidRPr="000B4D21" w:rsidRDefault="001E41F3">
            <w:pPr>
              <w:pStyle w:val="CRCoverPage"/>
              <w:spacing w:after="0"/>
              <w:rPr>
                <w:noProof/>
                <w:sz w:val="8"/>
                <w:szCs w:val="8"/>
              </w:rPr>
            </w:pPr>
          </w:p>
        </w:tc>
      </w:tr>
      <w:tr w:rsidR="001E41F3" w14:paraId="7F8BE6D9" w14:textId="77777777" w:rsidTr="00547111">
        <w:tc>
          <w:tcPr>
            <w:tcW w:w="2694" w:type="dxa"/>
            <w:gridSpan w:val="2"/>
            <w:tcBorders>
              <w:top w:val="single" w:sz="4" w:space="0" w:color="auto"/>
              <w:left w:val="single" w:sz="4" w:space="0" w:color="auto"/>
            </w:tcBorders>
          </w:tcPr>
          <w:p w14:paraId="6DF7F2CF" w14:textId="77777777" w:rsidR="001E41F3" w:rsidRPr="000B4D21" w:rsidRDefault="001E41F3">
            <w:pPr>
              <w:pStyle w:val="CRCoverPage"/>
              <w:tabs>
                <w:tab w:val="right" w:pos="2184"/>
              </w:tabs>
              <w:spacing w:after="0"/>
              <w:rPr>
                <w:b/>
                <w:i/>
                <w:noProof/>
              </w:rPr>
            </w:pPr>
            <w:r w:rsidRPr="000B4D21">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15C6C21F" w:rsidR="00D06F70" w:rsidRPr="008B0B9C" w:rsidRDefault="00AC1A07" w:rsidP="000B4D21">
            <w:pPr>
              <w:pStyle w:val="CRCoverPage"/>
              <w:spacing w:after="0"/>
              <w:rPr>
                <w:noProof/>
                <w:highlight w:val="green"/>
              </w:rPr>
            </w:pPr>
            <w:r w:rsidRPr="00AC1A07">
              <w:rPr>
                <w:noProof/>
              </w:rPr>
              <w:t>To align with the contents, including tables, for the generic procedure parameter for E-UTRA/EPC.</w:t>
            </w:r>
          </w:p>
        </w:tc>
      </w:tr>
      <w:tr w:rsidR="001E41F3" w14:paraId="31D2A21E" w14:textId="77777777" w:rsidTr="00547111">
        <w:tc>
          <w:tcPr>
            <w:tcW w:w="2694" w:type="dxa"/>
            <w:gridSpan w:val="2"/>
            <w:tcBorders>
              <w:left w:val="single" w:sz="4" w:space="0" w:color="auto"/>
            </w:tcBorders>
          </w:tcPr>
          <w:p w14:paraId="352403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1B0AC66" w14:textId="77777777" w:rsidR="001E41F3" w:rsidRPr="008B0B9C" w:rsidRDefault="001E41F3">
            <w:pPr>
              <w:pStyle w:val="CRCoverPage"/>
              <w:spacing w:after="0"/>
              <w:rPr>
                <w:noProof/>
                <w:sz w:val="8"/>
                <w:szCs w:val="8"/>
                <w:highlight w:val="green"/>
              </w:rPr>
            </w:pPr>
          </w:p>
        </w:tc>
      </w:tr>
      <w:tr w:rsidR="001E41F3" w14:paraId="1BFDB6CB" w14:textId="77777777" w:rsidTr="00547111">
        <w:tc>
          <w:tcPr>
            <w:tcW w:w="2694" w:type="dxa"/>
            <w:gridSpan w:val="2"/>
            <w:tcBorders>
              <w:left w:val="single" w:sz="4" w:space="0" w:color="auto"/>
            </w:tcBorders>
          </w:tcPr>
          <w:p w14:paraId="78A2234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3128F8" w14:textId="64FB7E6F" w:rsidR="00457517" w:rsidRPr="008B0B9C" w:rsidRDefault="00AC1A07" w:rsidP="00351C95">
            <w:pPr>
              <w:pStyle w:val="CRCoverPage"/>
              <w:spacing w:after="0"/>
              <w:rPr>
                <w:noProof/>
                <w:highlight w:val="green"/>
              </w:rPr>
            </w:pPr>
            <w:r w:rsidRPr="00AC1A07">
              <w:rPr>
                <w:noProof/>
              </w:rPr>
              <w:t xml:space="preserve">The Pre test conditions </w:t>
            </w:r>
            <w:r>
              <w:rPr>
                <w:noProof/>
              </w:rPr>
              <w:t>have</w:t>
            </w:r>
            <w:r w:rsidRPr="00AC1A07">
              <w:rPr>
                <w:noProof/>
              </w:rPr>
              <w:t xml:space="preserve"> been updated.</w:t>
            </w:r>
          </w:p>
        </w:tc>
      </w:tr>
      <w:tr w:rsidR="001E41F3" w14:paraId="4E3A4D4A" w14:textId="77777777" w:rsidTr="00547111">
        <w:tc>
          <w:tcPr>
            <w:tcW w:w="2694" w:type="dxa"/>
            <w:gridSpan w:val="2"/>
            <w:tcBorders>
              <w:left w:val="single" w:sz="4" w:space="0" w:color="auto"/>
            </w:tcBorders>
          </w:tcPr>
          <w:p w14:paraId="6F5A57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7DF57DA" w14:textId="77777777" w:rsidR="001E41F3" w:rsidRPr="008B0B9C" w:rsidRDefault="001E41F3">
            <w:pPr>
              <w:pStyle w:val="CRCoverPage"/>
              <w:spacing w:after="0"/>
              <w:rPr>
                <w:noProof/>
                <w:sz w:val="8"/>
                <w:szCs w:val="8"/>
                <w:highlight w:val="green"/>
              </w:rPr>
            </w:pPr>
          </w:p>
        </w:tc>
      </w:tr>
      <w:tr w:rsidR="001E41F3" w14:paraId="50158823" w14:textId="77777777" w:rsidTr="00547111">
        <w:tc>
          <w:tcPr>
            <w:tcW w:w="2694" w:type="dxa"/>
            <w:gridSpan w:val="2"/>
            <w:tcBorders>
              <w:left w:val="single" w:sz="4" w:space="0" w:color="auto"/>
              <w:bottom w:val="single" w:sz="4" w:space="0" w:color="auto"/>
            </w:tcBorders>
          </w:tcPr>
          <w:p w14:paraId="2DB3FCE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2EB445F9" w:rsidR="00C00E21" w:rsidRPr="008B0B9C" w:rsidRDefault="00AC1A07" w:rsidP="00351C95">
            <w:pPr>
              <w:pStyle w:val="CRCoverPage"/>
              <w:spacing w:after="0"/>
              <w:rPr>
                <w:noProof/>
                <w:highlight w:val="green"/>
              </w:rPr>
            </w:pPr>
            <w:r w:rsidRPr="00AC1A07">
              <w:rPr>
                <w:noProof/>
              </w:rPr>
              <w:t>The preamble will not be aligned with the generic procedures.</w:t>
            </w:r>
          </w:p>
        </w:tc>
      </w:tr>
      <w:tr w:rsidR="001E41F3" w14:paraId="75D68336" w14:textId="77777777" w:rsidTr="00547111">
        <w:tc>
          <w:tcPr>
            <w:tcW w:w="2694" w:type="dxa"/>
            <w:gridSpan w:val="2"/>
          </w:tcPr>
          <w:p w14:paraId="65148832" w14:textId="77777777" w:rsidR="001E41F3" w:rsidRDefault="001E41F3">
            <w:pPr>
              <w:pStyle w:val="CRCoverPage"/>
              <w:spacing w:after="0"/>
              <w:rPr>
                <w:b/>
                <w:i/>
                <w:noProof/>
                <w:sz w:val="8"/>
                <w:szCs w:val="8"/>
              </w:rPr>
            </w:pPr>
          </w:p>
        </w:tc>
        <w:tc>
          <w:tcPr>
            <w:tcW w:w="6946" w:type="dxa"/>
            <w:gridSpan w:val="9"/>
          </w:tcPr>
          <w:p w14:paraId="5FB9CC11" w14:textId="77777777" w:rsidR="001E41F3" w:rsidRDefault="001E41F3">
            <w:pPr>
              <w:pStyle w:val="CRCoverPage"/>
              <w:spacing w:after="0"/>
              <w:rPr>
                <w:noProof/>
                <w:sz w:val="8"/>
                <w:szCs w:val="8"/>
              </w:rPr>
            </w:pPr>
          </w:p>
        </w:tc>
      </w:tr>
      <w:tr w:rsidR="008B0B9C" w14:paraId="4707A8AA" w14:textId="77777777" w:rsidTr="00547111">
        <w:tc>
          <w:tcPr>
            <w:tcW w:w="2694" w:type="dxa"/>
            <w:gridSpan w:val="2"/>
            <w:tcBorders>
              <w:top w:val="single" w:sz="4" w:space="0" w:color="auto"/>
              <w:left w:val="single" w:sz="4" w:space="0" w:color="auto"/>
            </w:tcBorders>
          </w:tcPr>
          <w:p w14:paraId="4174A30E" w14:textId="77777777" w:rsidR="008B0B9C" w:rsidRDefault="008B0B9C" w:rsidP="008B0B9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1C9DEA1B" w:rsidR="008B0B9C" w:rsidRDefault="008B0B9C" w:rsidP="008B0B9C">
            <w:pPr>
              <w:pStyle w:val="CRCoverPage"/>
              <w:spacing w:after="0"/>
              <w:ind w:left="100"/>
              <w:rPr>
                <w:noProof/>
              </w:rPr>
            </w:pPr>
            <w:r>
              <w:t>6.2.1.1, 6.2.1.2, 6.2.1.3, 6.2.1.4, 6.2.1.5, 6.2.2.1, 6.2.2.2, 6.2.3.1, 6.2.3.2, 6.2.3.3, 6.2.3.4, 6.2.3.5, 6.2.3.6, 6.2.3.7, 6.2.3.8, 6.2.3.10, 6.2.3.11, 6.4.3.1</w:t>
            </w:r>
          </w:p>
        </w:tc>
      </w:tr>
      <w:tr w:rsidR="001E41F3" w14:paraId="720AABD8" w14:textId="77777777" w:rsidTr="00547111">
        <w:tc>
          <w:tcPr>
            <w:tcW w:w="2694" w:type="dxa"/>
            <w:gridSpan w:val="2"/>
            <w:tcBorders>
              <w:left w:val="single" w:sz="4" w:space="0" w:color="auto"/>
            </w:tcBorders>
          </w:tcPr>
          <w:p w14:paraId="0BDE59A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Default="001E41F3">
            <w:pPr>
              <w:pStyle w:val="CRCoverPage"/>
              <w:spacing w:after="0"/>
              <w:rPr>
                <w:noProof/>
                <w:sz w:val="8"/>
                <w:szCs w:val="8"/>
              </w:rPr>
            </w:pPr>
          </w:p>
        </w:tc>
      </w:tr>
      <w:tr w:rsidR="001E41F3" w14:paraId="36F43B2E" w14:textId="77777777" w:rsidTr="00547111">
        <w:tc>
          <w:tcPr>
            <w:tcW w:w="2694" w:type="dxa"/>
            <w:gridSpan w:val="2"/>
            <w:tcBorders>
              <w:left w:val="single" w:sz="4" w:space="0" w:color="auto"/>
            </w:tcBorders>
          </w:tcPr>
          <w:p w14:paraId="1E6F686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Default="001E41F3">
            <w:pPr>
              <w:pStyle w:val="CRCoverPage"/>
              <w:spacing w:after="0"/>
              <w:jc w:val="center"/>
              <w:rPr>
                <w:b/>
                <w:caps/>
                <w:noProof/>
              </w:rPr>
            </w:pPr>
            <w:r>
              <w:rPr>
                <w:b/>
                <w:caps/>
                <w:noProof/>
              </w:rPr>
              <w:t>N</w:t>
            </w:r>
          </w:p>
        </w:tc>
        <w:tc>
          <w:tcPr>
            <w:tcW w:w="2977" w:type="dxa"/>
            <w:gridSpan w:val="4"/>
          </w:tcPr>
          <w:p w14:paraId="72EA8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Default="001E41F3">
            <w:pPr>
              <w:pStyle w:val="CRCoverPage"/>
              <w:spacing w:after="0"/>
              <w:ind w:left="99"/>
              <w:rPr>
                <w:noProof/>
              </w:rPr>
            </w:pPr>
          </w:p>
        </w:tc>
      </w:tr>
      <w:tr w:rsidR="001E41F3" w14:paraId="3F1203FC" w14:textId="77777777" w:rsidTr="00547111">
        <w:tc>
          <w:tcPr>
            <w:tcW w:w="2694" w:type="dxa"/>
            <w:gridSpan w:val="2"/>
            <w:tcBorders>
              <w:left w:val="single" w:sz="4" w:space="0" w:color="auto"/>
            </w:tcBorders>
          </w:tcPr>
          <w:p w14:paraId="528F251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Default="00084C8B">
            <w:pPr>
              <w:pStyle w:val="CRCoverPage"/>
              <w:spacing w:after="0"/>
              <w:jc w:val="center"/>
              <w:rPr>
                <w:b/>
                <w:caps/>
                <w:noProof/>
              </w:rPr>
            </w:pPr>
            <w:r>
              <w:rPr>
                <w:b/>
                <w:caps/>
                <w:noProof/>
              </w:rPr>
              <w:t>X</w:t>
            </w:r>
          </w:p>
        </w:tc>
        <w:tc>
          <w:tcPr>
            <w:tcW w:w="2977" w:type="dxa"/>
            <w:gridSpan w:val="4"/>
          </w:tcPr>
          <w:p w14:paraId="0116E0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D2930" w14:textId="77777777" w:rsidR="001E41F3" w:rsidRDefault="00145D43">
            <w:pPr>
              <w:pStyle w:val="CRCoverPage"/>
              <w:spacing w:after="0"/>
              <w:ind w:left="99"/>
              <w:rPr>
                <w:noProof/>
              </w:rPr>
            </w:pPr>
            <w:r>
              <w:rPr>
                <w:noProof/>
              </w:rPr>
              <w:t xml:space="preserve">TS/TR ... CR ... </w:t>
            </w:r>
          </w:p>
        </w:tc>
      </w:tr>
      <w:tr w:rsidR="001E41F3" w14:paraId="081F94A4" w14:textId="77777777" w:rsidTr="00547111">
        <w:tc>
          <w:tcPr>
            <w:tcW w:w="2694" w:type="dxa"/>
            <w:gridSpan w:val="2"/>
            <w:tcBorders>
              <w:left w:val="single" w:sz="4" w:space="0" w:color="auto"/>
            </w:tcBorders>
          </w:tcPr>
          <w:p w14:paraId="312FAEE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77777777" w:rsidR="001E41F3" w:rsidRDefault="00084C8B">
            <w:pPr>
              <w:pStyle w:val="CRCoverPage"/>
              <w:spacing w:after="0"/>
              <w:jc w:val="center"/>
              <w:rPr>
                <w:b/>
                <w:caps/>
                <w:noProof/>
              </w:rPr>
            </w:pPr>
            <w:r>
              <w:rPr>
                <w:b/>
                <w:caps/>
                <w:noProof/>
              </w:rPr>
              <w:t>X</w:t>
            </w:r>
          </w:p>
        </w:tc>
        <w:tc>
          <w:tcPr>
            <w:tcW w:w="2977" w:type="dxa"/>
            <w:gridSpan w:val="4"/>
          </w:tcPr>
          <w:p w14:paraId="71DF3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DCFE97" w14:textId="77777777" w:rsidR="001E41F3" w:rsidRDefault="00145D43">
            <w:pPr>
              <w:pStyle w:val="CRCoverPage"/>
              <w:spacing w:after="0"/>
              <w:ind w:left="99"/>
              <w:rPr>
                <w:noProof/>
              </w:rPr>
            </w:pPr>
            <w:r>
              <w:rPr>
                <w:noProof/>
              </w:rPr>
              <w:t xml:space="preserve">TS/TR ... CR ... </w:t>
            </w:r>
          </w:p>
        </w:tc>
      </w:tr>
      <w:tr w:rsidR="001E41F3" w14:paraId="044E1EF6" w14:textId="77777777" w:rsidTr="00547111">
        <w:tc>
          <w:tcPr>
            <w:tcW w:w="2694" w:type="dxa"/>
            <w:gridSpan w:val="2"/>
            <w:tcBorders>
              <w:left w:val="single" w:sz="4" w:space="0" w:color="auto"/>
            </w:tcBorders>
          </w:tcPr>
          <w:p w14:paraId="3E960A6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Default="00084C8B">
            <w:pPr>
              <w:pStyle w:val="CRCoverPage"/>
              <w:spacing w:after="0"/>
              <w:jc w:val="center"/>
              <w:rPr>
                <w:b/>
                <w:caps/>
                <w:noProof/>
              </w:rPr>
            </w:pPr>
            <w:r>
              <w:rPr>
                <w:b/>
                <w:caps/>
                <w:noProof/>
              </w:rPr>
              <w:t>X</w:t>
            </w:r>
          </w:p>
        </w:tc>
        <w:tc>
          <w:tcPr>
            <w:tcW w:w="2977" w:type="dxa"/>
            <w:gridSpan w:val="4"/>
          </w:tcPr>
          <w:p w14:paraId="6E99910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45E64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EE1475" w14:textId="77777777" w:rsidTr="008863B9">
        <w:tc>
          <w:tcPr>
            <w:tcW w:w="2694" w:type="dxa"/>
            <w:gridSpan w:val="2"/>
            <w:tcBorders>
              <w:left w:val="single" w:sz="4" w:space="0" w:color="auto"/>
            </w:tcBorders>
          </w:tcPr>
          <w:p w14:paraId="44067AF7" w14:textId="77777777" w:rsidR="001E41F3"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Default="001E41F3">
            <w:pPr>
              <w:pStyle w:val="CRCoverPage"/>
              <w:spacing w:after="0"/>
              <w:rPr>
                <w:noProof/>
              </w:rPr>
            </w:pPr>
          </w:p>
        </w:tc>
      </w:tr>
      <w:tr w:rsidR="001E41F3" w14:paraId="4366FAD4" w14:textId="77777777" w:rsidTr="008863B9">
        <w:tc>
          <w:tcPr>
            <w:tcW w:w="2694" w:type="dxa"/>
            <w:gridSpan w:val="2"/>
            <w:tcBorders>
              <w:left w:val="single" w:sz="4" w:space="0" w:color="auto"/>
              <w:bottom w:val="single" w:sz="4" w:space="0" w:color="auto"/>
            </w:tcBorders>
          </w:tcPr>
          <w:p w14:paraId="009388F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Default="001E41F3">
            <w:pPr>
              <w:pStyle w:val="CRCoverPage"/>
              <w:spacing w:after="0"/>
              <w:ind w:left="100"/>
              <w:rPr>
                <w:noProof/>
              </w:rPr>
            </w:pPr>
          </w:p>
        </w:tc>
      </w:tr>
      <w:tr w:rsidR="008863B9" w:rsidRPr="008863B9" w14:paraId="47846A6C" w14:textId="77777777" w:rsidTr="002B0E7C">
        <w:tc>
          <w:tcPr>
            <w:tcW w:w="2694" w:type="dxa"/>
            <w:gridSpan w:val="2"/>
            <w:tcBorders>
              <w:top w:val="single" w:sz="4" w:space="0" w:color="auto"/>
              <w:bottom w:val="single" w:sz="4" w:space="0" w:color="auto"/>
            </w:tcBorders>
          </w:tcPr>
          <w:p w14:paraId="60B1774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8863B9"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081E83A" w14:textId="77777777" w:rsidR="008863B9" w:rsidRDefault="008863B9">
            <w:pPr>
              <w:pStyle w:val="CRCoverPage"/>
              <w:spacing w:after="0"/>
              <w:ind w:left="100"/>
              <w:rPr>
                <w:noProof/>
              </w:rPr>
            </w:pP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EDD043" w14:textId="77777777" w:rsidR="008B0B9C" w:rsidRPr="00AF2843" w:rsidRDefault="008B0B9C" w:rsidP="008B0B9C">
      <w:pPr>
        <w:pStyle w:val="Heading3"/>
      </w:pPr>
      <w:bookmarkStart w:id="1" w:name="_Toc21103043"/>
      <w:bookmarkStart w:id="2" w:name="_Toc29233380"/>
      <w:bookmarkStart w:id="3" w:name="_Toc29461985"/>
      <w:bookmarkStart w:id="4" w:name="_Toc36157962"/>
      <w:bookmarkStart w:id="5" w:name="_Toc43917194"/>
      <w:bookmarkStart w:id="6" w:name="_Toc52465015"/>
      <w:bookmarkStart w:id="7" w:name="_Toc52465396"/>
      <w:bookmarkStart w:id="8" w:name="_Toc52465782"/>
      <w:bookmarkStart w:id="9" w:name="_Toc59210758"/>
      <w:bookmarkStart w:id="10" w:name="_Toc59210926"/>
      <w:bookmarkStart w:id="11" w:name="_Toc59211217"/>
      <w:bookmarkStart w:id="12" w:name="_Toc68209719"/>
      <w:bookmarkStart w:id="13" w:name="_Toc68260668"/>
      <w:r w:rsidRPr="00AF2843">
        <w:lastRenderedPageBreak/>
        <w:t>6.2.1</w:t>
      </w:r>
      <w:r w:rsidRPr="00AF2843">
        <w:tab/>
        <w:t>Inter-RAT PLMN selection</w:t>
      </w:r>
      <w:bookmarkEnd w:id="1"/>
      <w:bookmarkEnd w:id="2"/>
      <w:bookmarkEnd w:id="3"/>
      <w:bookmarkEnd w:id="4"/>
      <w:bookmarkEnd w:id="5"/>
      <w:bookmarkEnd w:id="6"/>
      <w:bookmarkEnd w:id="7"/>
      <w:bookmarkEnd w:id="8"/>
      <w:bookmarkEnd w:id="9"/>
      <w:bookmarkEnd w:id="10"/>
      <w:bookmarkEnd w:id="11"/>
      <w:bookmarkEnd w:id="12"/>
      <w:bookmarkEnd w:id="13"/>
    </w:p>
    <w:p w14:paraId="185B4D38" w14:textId="77777777" w:rsidR="008B0B9C" w:rsidRPr="00AF2843" w:rsidRDefault="008B0B9C" w:rsidP="008B0B9C">
      <w:pPr>
        <w:pStyle w:val="Heading4"/>
      </w:pPr>
      <w:bookmarkStart w:id="14" w:name="_Toc21103044"/>
      <w:bookmarkStart w:id="15" w:name="_Toc29233381"/>
      <w:bookmarkStart w:id="16" w:name="_Toc29461986"/>
      <w:bookmarkStart w:id="17" w:name="_Toc36157963"/>
      <w:bookmarkStart w:id="18" w:name="_Toc43917195"/>
      <w:bookmarkStart w:id="19" w:name="_Toc52465016"/>
      <w:bookmarkStart w:id="20" w:name="_Toc52465397"/>
      <w:bookmarkStart w:id="21" w:name="_Toc52465783"/>
      <w:bookmarkStart w:id="22" w:name="_Toc59210759"/>
      <w:bookmarkStart w:id="23" w:name="_Toc59210927"/>
      <w:bookmarkStart w:id="24" w:name="_Toc59211218"/>
      <w:bookmarkStart w:id="25" w:name="_Toc68209720"/>
      <w:bookmarkStart w:id="26" w:name="_Toc68260669"/>
      <w:r w:rsidRPr="00AF2843">
        <w:t>6.2.1.1</w:t>
      </w:r>
      <w:r w:rsidRPr="00AF2843">
        <w:tab/>
        <w:t>Inter-RAT PLMN Selection / Selection of correct RAT for OPLMN / Automatic mode</w:t>
      </w:r>
      <w:bookmarkEnd w:id="14"/>
      <w:bookmarkEnd w:id="15"/>
      <w:bookmarkEnd w:id="16"/>
      <w:bookmarkEnd w:id="17"/>
      <w:bookmarkEnd w:id="18"/>
      <w:bookmarkEnd w:id="19"/>
      <w:bookmarkEnd w:id="20"/>
      <w:bookmarkEnd w:id="21"/>
      <w:bookmarkEnd w:id="22"/>
      <w:bookmarkEnd w:id="23"/>
      <w:bookmarkEnd w:id="24"/>
      <w:bookmarkEnd w:id="25"/>
      <w:bookmarkEnd w:id="26"/>
    </w:p>
    <w:p w14:paraId="01AE1DA3" w14:textId="77777777" w:rsidR="008B0B9C" w:rsidRPr="00AF2843" w:rsidRDefault="008B0B9C" w:rsidP="008B0B9C">
      <w:pPr>
        <w:pStyle w:val="H6"/>
      </w:pPr>
      <w:r w:rsidRPr="00AF2843">
        <w:t>6.2.1.1.1</w:t>
      </w:r>
      <w:r w:rsidRPr="00AF2843">
        <w:tab/>
        <w:t>Test Purpose (TP)</w:t>
      </w:r>
    </w:p>
    <w:p w14:paraId="0FB3A3D9" w14:textId="77777777" w:rsidR="008B0B9C" w:rsidRPr="00AF2843" w:rsidRDefault="008B0B9C" w:rsidP="008B0B9C">
      <w:pPr>
        <w:pStyle w:val="H6"/>
      </w:pPr>
      <w:r w:rsidRPr="00AF2843">
        <w:t>(1)</w:t>
      </w:r>
    </w:p>
    <w:p w14:paraId="79A1870F" w14:textId="77777777" w:rsidR="008B0B9C" w:rsidRPr="00AF2843" w:rsidRDefault="008B0B9C" w:rsidP="008B0B9C">
      <w:pPr>
        <w:pStyle w:val="PL"/>
        <w:rPr>
          <w:noProof w:val="0"/>
        </w:rPr>
      </w:pPr>
      <w:r w:rsidRPr="00AF2843">
        <w:rPr>
          <w:b/>
          <w:noProof w:val="0"/>
        </w:rPr>
        <w:t>with</w:t>
      </w:r>
      <w:r w:rsidRPr="00AF2843">
        <w:rPr>
          <w:noProof w:val="0"/>
        </w:rPr>
        <w:t xml:space="preserve"> { UE pre-set in Automatic network selection mode }</w:t>
      </w:r>
    </w:p>
    <w:p w14:paraId="44C74961"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2C56DCB1"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UE is switched on and there are suitable NR and E-UTRAN cells some on the OPLMN list and some not on the OPLMN list, none of them being part of the RPLMN }</w:t>
      </w:r>
    </w:p>
    <w:p w14:paraId="1B5D2C99"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attaches on the selected cell.}</w:t>
      </w:r>
    </w:p>
    <w:p w14:paraId="6084A932" w14:textId="77777777" w:rsidR="008B0B9C" w:rsidRPr="00AF2843" w:rsidRDefault="008B0B9C" w:rsidP="008B0B9C">
      <w:pPr>
        <w:pStyle w:val="PL"/>
        <w:rPr>
          <w:noProof w:val="0"/>
        </w:rPr>
      </w:pPr>
      <w:r w:rsidRPr="00AF2843">
        <w:rPr>
          <w:noProof w:val="0"/>
        </w:rPr>
        <w:t xml:space="preserve">            }</w:t>
      </w:r>
    </w:p>
    <w:p w14:paraId="5C5BC52B" w14:textId="77777777" w:rsidR="008B0B9C" w:rsidRPr="00AF2843" w:rsidRDefault="008B0B9C" w:rsidP="008B0B9C">
      <w:pPr>
        <w:pStyle w:val="PL"/>
        <w:rPr>
          <w:noProof w:val="0"/>
        </w:rPr>
      </w:pPr>
    </w:p>
    <w:p w14:paraId="47A7F2F0" w14:textId="77777777" w:rsidR="008B0B9C" w:rsidRPr="00AF2843" w:rsidRDefault="008B0B9C" w:rsidP="008B0B9C">
      <w:pPr>
        <w:pStyle w:val="H6"/>
      </w:pPr>
      <w:r w:rsidRPr="00AF2843">
        <w:t>(2)</w:t>
      </w:r>
    </w:p>
    <w:p w14:paraId="111FC5BF" w14:textId="77777777" w:rsidR="008B0B9C" w:rsidRPr="00AF2843" w:rsidRDefault="008B0B9C" w:rsidP="008B0B9C">
      <w:pPr>
        <w:pStyle w:val="PL"/>
        <w:rPr>
          <w:noProof w:val="0"/>
        </w:rPr>
      </w:pPr>
      <w:r w:rsidRPr="00AF2843">
        <w:rPr>
          <w:b/>
          <w:noProof w:val="0"/>
        </w:rPr>
        <w:t>with</w:t>
      </w:r>
      <w:r w:rsidRPr="00AF2843">
        <w:rPr>
          <w:noProof w:val="0"/>
        </w:rPr>
        <w:t xml:space="preserve"> { UE in Automatic network selection mode }</w:t>
      </w:r>
    </w:p>
    <w:p w14:paraId="0AF1DABA"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7B60B6BB"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UE returns to coverage and there are suitable NR and E-UTRAN cells some on the OPLMN list and some not on the OPLMN list , none of them being part of the RPLMN  }</w:t>
      </w:r>
    </w:p>
    <w:p w14:paraId="484F27BB"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attaches on the selected cell</w:t>
      </w:r>
      <w:r w:rsidRPr="00AF2843">
        <w:rPr>
          <w:b/>
          <w:noProof w:val="0"/>
        </w:rPr>
        <w:t>.</w:t>
      </w:r>
      <w:r w:rsidRPr="00AF2843">
        <w:rPr>
          <w:noProof w:val="0"/>
        </w:rPr>
        <w:t xml:space="preserve"> }</w:t>
      </w:r>
    </w:p>
    <w:p w14:paraId="1FB41E42" w14:textId="77777777" w:rsidR="008B0B9C" w:rsidRPr="00AF2843" w:rsidRDefault="008B0B9C" w:rsidP="008B0B9C">
      <w:pPr>
        <w:pStyle w:val="PL"/>
        <w:rPr>
          <w:noProof w:val="0"/>
        </w:rPr>
      </w:pPr>
      <w:r w:rsidRPr="00AF2843">
        <w:rPr>
          <w:noProof w:val="0"/>
        </w:rPr>
        <w:t xml:space="preserve">            }</w:t>
      </w:r>
    </w:p>
    <w:p w14:paraId="5BF97DFA" w14:textId="77777777" w:rsidR="008B0B9C" w:rsidRPr="00AF2843" w:rsidRDefault="008B0B9C" w:rsidP="008B0B9C">
      <w:pPr>
        <w:pStyle w:val="PL"/>
        <w:rPr>
          <w:noProof w:val="0"/>
        </w:rPr>
      </w:pPr>
    </w:p>
    <w:p w14:paraId="0D62BBE9" w14:textId="77777777" w:rsidR="008B0B9C" w:rsidRPr="00AF2843" w:rsidRDefault="008B0B9C" w:rsidP="008B0B9C">
      <w:pPr>
        <w:pStyle w:val="H6"/>
      </w:pPr>
      <w:r w:rsidRPr="00AF2843">
        <w:t>6.2.1.1.2</w:t>
      </w:r>
      <w:r w:rsidRPr="00AF2843">
        <w:tab/>
        <w:t>Conformance requirements</w:t>
      </w:r>
    </w:p>
    <w:p w14:paraId="1FCF9630" w14:textId="77777777" w:rsidR="008B0B9C" w:rsidRPr="00AF2843" w:rsidRDefault="008B0B9C" w:rsidP="008B0B9C">
      <w:r w:rsidRPr="00AF2843">
        <w:t>References: The conformance requirements covered in the present TC are specified in: TS 23.122 clauses 4.4.3.1 and 4.4.3.1.1. Unless otherwise stated these are Rel-15 requirements.</w:t>
      </w:r>
    </w:p>
    <w:p w14:paraId="79C18048" w14:textId="77777777" w:rsidR="008B0B9C" w:rsidRPr="00AF2843" w:rsidRDefault="008B0B9C" w:rsidP="008B0B9C">
      <w:r w:rsidRPr="00AF2843">
        <w:t>[TS 23.122, clause 4.4.3.1]</w:t>
      </w:r>
    </w:p>
    <w:p w14:paraId="0F6349FD" w14:textId="77777777" w:rsidR="008B0B9C" w:rsidRPr="00AF2843" w:rsidRDefault="008B0B9C" w:rsidP="008B0B9C">
      <w:r w:rsidRPr="00AF2843">
        <w:t>If successful registration is achieved, the MS indicates the selected PLMN.</w:t>
      </w:r>
    </w:p>
    <w:p w14:paraId="6F1A1DE3" w14:textId="77777777" w:rsidR="008B0B9C" w:rsidRPr="00AF2843" w:rsidRDefault="008B0B9C" w:rsidP="008B0B9C">
      <w:r w:rsidRPr="00AF2843">
        <w:t>...</w:t>
      </w:r>
    </w:p>
    <w:p w14:paraId="57F98965" w14:textId="77777777" w:rsidR="008B0B9C" w:rsidRPr="00AF2843" w:rsidRDefault="008B0B9C" w:rsidP="008B0B9C">
      <w:pPr>
        <w:pStyle w:val="NO"/>
      </w:pPr>
      <w:r w:rsidRPr="00AF2843">
        <w:t>NOTE 3:</w:t>
      </w:r>
      <w:r w:rsidRPr="00AF2843">
        <w:tab/>
        <w:t>If successful registration is achieved, then the current serving PLMN becomes the registered PLMN and the MS does not store the previous registered PLMN for later use.</w:t>
      </w:r>
    </w:p>
    <w:p w14:paraId="1B18D251" w14:textId="77777777" w:rsidR="008B0B9C" w:rsidRPr="00AF2843" w:rsidRDefault="008B0B9C" w:rsidP="008B0B9C">
      <w:r w:rsidRPr="00AF2843">
        <w:t>[TS 23.122, clause 4.4.3.1.1]</w:t>
      </w:r>
    </w:p>
    <w:p w14:paraId="2249331C" w14:textId="77777777" w:rsidR="008B0B9C" w:rsidRPr="00AF2843" w:rsidRDefault="008B0B9C" w:rsidP="008B0B9C">
      <w:r w:rsidRPr="00AF2843">
        <w:t>The MS selects and attempts registration on other PLMN/access technology combinations, if available and allowable, in the following order:</w:t>
      </w:r>
    </w:p>
    <w:p w14:paraId="6D3A9029" w14:textId="77777777" w:rsidR="008B0B9C" w:rsidRPr="00AF2843" w:rsidRDefault="008B0B9C" w:rsidP="008B0B9C">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7AB970AC" w14:textId="77777777" w:rsidR="008B0B9C" w:rsidRPr="00AF2843" w:rsidRDefault="008B0B9C" w:rsidP="008B0B9C">
      <w:pPr>
        <w:pStyle w:val="B1"/>
      </w:pPr>
      <w:r w:rsidRPr="00AF2843">
        <w:t>ii)</w:t>
      </w:r>
      <w:r w:rsidRPr="00AF2843">
        <w:tab/>
        <w:t>each PLMN/access technology combination in the "User Controlled PLMN Selector with Access Technology" data file in the SIM (in priority order);</w:t>
      </w:r>
    </w:p>
    <w:p w14:paraId="37247963" w14:textId="77777777" w:rsidR="008B0B9C" w:rsidRPr="00AF2843" w:rsidRDefault="008B0B9C" w:rsidP="008B0B9C">
      <w:pPr>
        <w:pStyle w:val="B1"/>
      </w:pPr>
      <w:r w:rsidRPr="00AF2843">
        <w:t>iii)</w:t>
      </w:r>
      <w:r w:rsidRPr="00AF2843">
        <w:tab/>
        <w:t>each PLMN/access technology combination in the "Operator Controlled PLMN Selector with Access Technology" data file in the SIM (in priority order);</w:t>
      </w:r>
    </w:p>
    <w:p w14:paraId="0D518B08" w14:textId="77777777" w:rsidR="008B0B9C" w:rsidRPr="00AF2843" w:rsidRDefault="008B0B9C" w:rsidP="008B0B9C">
      <w:pPr>
        <w:pStyle w:val="B1"/>
      </w:pPr>
      <w:r w:rsidRPr="00AF2843">
        <w:t>iv)</w:t>
      </w:r>
      <w:r w:rsidRPr="00AF2843">
        <w:tab/>
        <w:t>other PLMN/access technology combinations with received high quality signal in random order;</w:t>
      </w:r>
    </w:p>
    <w:p w14:paraId="0C4F7100" w14:textId="77777777" w:rsidR="008B0B9C" w:rsidRPr="00AF2843" w:rsidRDefault="008B0B9C" w:rsidP="008B0B9C">
      <w:pPr>
        <w:pStyle w:val="B1"/>
      </w:pPr>
      <w:r w:rsidRPr="00AF2843">
        <w:t>v)</w:t>
      </w:r>
      <w:r w:rsidRPr="00AF2843">
        <w:tab/>
        <w:t>other PLMN/access technology combinations in order of decreasing signal quality.</w:t>
      </w:r>
    </w:p>
    <w:p w14:paraId="5EAEBE3A" w14:textId="77777777" w:rsidR="008B0B9C" w:rsidRPr="00AF2843" w:rsidRDefault="008B0B9C" w:rsidP="008B0B9C">
      <w:pPr>
        <w:pStyle w:val="H6"/>
      </w:pPr>
      <w:r w:rsidRPr="00AF2843">
        <w:t>6.2.1.1.3</w:t>
      </w:r>
      <w:r w:rsidRPr="00AF2843">
        <w:tab/>
        <w:t>Test description</w:t>
      </w:r>
    </w:p>
    <w:p w14:paraId="70C49DDF" w14:textId="77777777" w:rsidR="008B0B9C" w:rsidRPr="00AF2843" w:rsidRDefault="008B0B9C" w:rsidP="008B0B9C">
      <w:pPr>
        <w:pStyle w:val="H6"/>
      </w:pPr>
      <w:r w:rsidRPr="00AF2843">
        <w:t>6.2.1.1.3.1</w:t>
      </w:r>
      <w:r w:rsidRPr="00AF2843">
        <w:tab/>
        <w:t>Pre-test conditions</w:t>
      </w:r>
    </w:p>
    <w:p w14:paraId="41E955F1" w14:textId="77777777" w:rsidR="008B0B9C" w:rsidRPr="00AF2843" w:rsidRDefault="008B0B9C" w:rsidP="008B0B9C">
      <w:pPr>
        <w:pStyle w:val="H6"/>
      </w:pPr>
      <w:r w:rsidRPr="00AF2843">
        <w:t>System Simulator</w:t>
      </w:r>
    </w:p>
    <w:p w14:paraId="2F92E7FA" w14:textId="77777777" w:rsidR="008B0B9C" w:rsidRPr="00AF2843" w:rsidRDefault="008B0B9C" w:rsidP="008B0B9C">
      <w:pPr>
        <w:pStyle w:val="B2"/>
      </w:pPr>
      <w:r w:rsidRPr="00AF2843">
        <w:t>-</w:t>
      </w:r>
      <w:r w:rsidRPr="00AF2843">
        <w:tab/>
        <w:t>3 NR cells as specified in TS</w:t>
      </w:r>
      <w:r w:rsidRPr="00AF2843">
        <w:rPr>
          <w:lang w:eastAsia="zh-CN"/>
        </w:rPr>
        <w:t xml:space="preserve"> </w:t>
      </w:r>
      <w:r w:rsidRPr="00AF2843">
        <w:t>38.508-1 [4] table 4.4.2-3. System information combination NR-1 as defined in Ts 38.508-1 [4] sub-clause 4.4.3.1.2 is applied to all the NR cells.</w:t>
      </w:r>
    </w:p>
    <w:p w14:paraId="31DA2B1A" w14:textId="77777777" w:rsidR="008B0B9C" w:rsidRPr="00AF2843" w:rsidRDefault="008B0B9C" w:rsidP="008B0B9C">
      <w:pPr>
        <w:pStyle w:val="B2"/>
      </w:pPr>
      <w:r w:rsidRPr="00AF2843">
        <w:lastRenderedPageBreak/>
        <w:t>-</w:t>
      </w:r>
      <w:r w:rsidRPr="00AF2843">
        <w:tab/>
        <w:t>1 cell belongs to E-UTRA. System information combination 1 as defined in TS 36.508 [7] clause 4.4.3.1 is used.</w:t>
      </w:r>
    </w:p>
    <w:p w14:paraId="19B450A6" w14:textId="77777777" w:rsidR="008B0B9C" w:rsidRPr="00AF2843" w:rsidRDefault="008B0B9C" w:rsidP="008B0B9C">
      <w:pPr>
        <w:pStyle w:val="B2"/>
      </w:pPr>
      <w:r w:rsidRPr="00AF2843">
        <w:t>-</w:t>
      </w:r>
      <w:r w:rsidRPr="00AF2843">
        <w:tab/>
        <w:t>PLMN settings are defined in TS 36.523-1 [13] table 6.0.1-1.</w:t>
      </w:r>
    </w:p>
    <w:p w14:paraId="3586BFBB" w14:textId="77777777" w:rsidR="008B0B9C" w:rsidRPr="00AF2843" w:rsidRDefault="008B0B9C" w:rsidP="008B0B9C">
      <w:pPr>
        <w:pStyle w:val="TH"/>
        <w:rPr>
          <w:rFonts w:eastAsia="MS Gothic"/>
        </w:rPr>
      </w:pPr>
      <w:r w:rsidRPr="00AF2843">
        <w:t>Table 6.2.1.1.3.1-1: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8B0B9C" w:rsidRPr="00AF2843" w14:paraId="3DCB8A24" w14:textId="77777777" w:rsidTr="00BA13E8">
        <w:trPr>
          <w:trHeight w:val="207"/>
          <w:jc w:val="center"/>
        </w:trPr>
        <w:tc>
          <w:tcPr>
            <w:tcW w:w="1701" w:type="dxa"/>
          </w:tcPr>
          <w:p w14:paraId="0D763118" w14:textId="77777777" w:rsidR="008B0B9C" w:rsidRPr="00AF2843" w:rsidRDefault="008B0B9C" w:rsidP="00BA13E8">
            <w:pPr>
              <w:pStyle w:val="TAH"/>
            </w:pPr>
            <w:r w:rsidRPr="00AF2843">
              <w:t>Cell</w:t>
            </w:r>
          </w:p>
        </w:tc>
        <w:tc>
          <w:tcPr>
            <w:tcW w:w="1701" w:type="dxa"/>
          </w:tcPr>
          <w:p w14:paraId="0A461620" w14:textId="77777777" w:rsidR="008B0B9C" w:rsidRPr="00AF2843" w:rsidRDefault="008B0B9C" w:rsidP="00BA13E8">
            <w:pPr>
              <w:pStyle w:val="TAH"/>
            </w:pPr>
            <w:r w:rsidRPr="00AF2843">
              <w:t>PLMN name</w:t>
            </w:r>
          </w:p>
        </w:tc>
      </w:tr>
      <w:tr w:rsidR="008B0B9C" w:rsidRPr="00AF2843" w14:paraId="172F8064" w14:textId="77777777" w:rsidTr="00BA13E8">
        <w:trPr>
          <w:trHeight w:val="269"/>
          <w:jc w:val="center"/>
        </w:trPr>
        <w:tc>
          <w:tcPr>
            <w:tcW w:w="1701" w:type="dxa"/>
          </w:tcPr>
          <w:p w14:paraId="447F499D" w14:textId="77777777" w:rsidR="008B0B9C" w:rsidRPr="00AF2843" w:rsidRDefault="008B0B9C" w:rsidP="00BA13E8">
            <w:pPr>
              <w:pStyle w:val="TAC"/>
            </w:pPr>
            <w:r w:rsidRPr="00AF2843">
              <w:t>NR Cell 1</w:t>
            </w:r>
          </w:p>
        </w:tc>
        <w:tc>
          <w:tcPr>
            <w:tcW w:w="1701" w:type="dxa"/>
          </w:tcPr>
          <w:p w14:paraId="6237F143" w14:textId="77777777" w:rsidR="008B0B9C" w:rsidRPr="00AF2843" w:rsidRDefault="008B0B9C" w:rsidP="00BA13E8">
            <w:pPr>
              <w:pStyle w:val="TAC"/>
            </w:pPr>
            <w:r w:rsidRPr="00AF2843">
              <w:t>PLMN2</w:t>
            </w:r>
          </w:p>
        </w:tc>
      </w:tr>
      <w:tr w:rsidR="008B0B9C" w:rsidRPr="00AF2843" w14:paraId="68F3FAA8" w14:textId="77777777" w:rsidTr="00BA13E8">
        <w:trPr>
          <w:trHeight w:val="329"/>
          <w:jc w:val="center"/>
        </w:trPr>
        <w:tc>
          <w:tcPr>
            <w:tcW w:w="1701" w:type="dxa"/>
          </w:tcPr>
          <w:p w14:paraId="145D4922" w14:textId="77777777" w:rsidR="008B0B9C" w:rsidRPr="00AF2843" w:rsidRDefault="008B0B9C" w:rsidP="00BA13E8">
            <w:pPr>
              <w:pStyle w:val="TAC"/>
            </w:pPr>
            <w:r w:rsidRPr="00AF2843">
              <w:t>NR Cell 12</w:t>
            </w:r>
          </w:p>
        </w:tc>
        <w:tc>
          <w:tcPr>
            <w:tcW w:w="1701" w:type="dxa"/>
          </w:tcPr>
          <w:p w14:paraId="59CB57CB" w14:textId="77777777" w:rsidR="008B0B9C" w:rsidRPr="00AF2843" w:rsidRDefault="008B0B9C" w:rsidP="00BA13E8">
            <w:pPr>
              <w:pStyle w:val="TAC"/>
            </w:pPr>
            <w:r w:rsidRPr="00AF2843">
              <w:t>PLMN13</w:t>
            </w:r>
          </w:p>
        </w:tc>
      </w:tr>
      <w:tr w:rsidR="008B0B9C" w:rsidRPr="00AF2843" w14:paraId="09C4D52C" w14:textId="77777777" w:rsidTr="00BA13E8">
        <w:trPr>
          <w:jc w:val="center"/>
        </w:trPr>
        <w:tc>
          <w:tcPr>
            <w:tcW w:w="1701" w:type="dxa"/>
          </w:tcPr>
          <w:p w14:paraId="72E3FF28" w14:textId="77777777" w:rsidR="008B0B9C" w:rsidRPr="00AF2843" w:rsidRDefault="008B0B9C" w:rsidP="00BA13E8">
            <w:pPr>
              <w:pStyle w:val="TAC"/>
            </w:pPr>
            <w:r w:rsidRPr="00AF2843">
              <w:t>NR Cell 13</w:t>
            </w:r>
          </w:p>
        </w:tc>
        <w:tc>
          <w:tcPr>
            <w:tcW w:w="1701" w:type="dxa"/>
          </w:tcPr>
          <w:p w14:paraId="2FC09299" w14:textId="77777777" w:rsidR="008B0B9C" w:rsidRPr="00AF2843" w:rsidRDefault="008B0B9C" w:rsidP="00BA13E8">
            <w:pPr>
              <w:pStyle w:val="TAC"/>
            </w:pPr>
            <w:r w:rsidRPr="00AF2843">
              <w:t>PLMN14</w:t>
            </w:r>
          </w:p>
        </w:tc>
      </w:tr>
      <w:tr w:rsidR="008B0B9C" w:rsidRPr="00AF2843" w14:paraId="1B8D5CDA" w14:textId="77777777" w:rsidTr="00BA13E8">
        <w:trPr>
          <w:jc w:val="center"/>
        </w:trPr>
        <w:tc>
          <w:tcPr>
            <w:tcW w:w="1701" w:type="dxa"/>
          </w:tcPr>
          <w:p w14:paraId="5F32A770" w14:textId="77777777" w:rsidR="008B0B9C" w:rsidRPr="00AF2843" w:rsidRDefault="008B0B9C" w:rsidP="00BA13E8">
            <w:pPr>
              <w:pStyle w:val="TAC"/>
            </w:pPr>
            <w:r w:rsidRPr="00AF2843">
              <w:t>E-UTRA Cell 1</w:t>
            </w:r>
          </w:p>
        </w:tc>
        <w:tc>
          <w:tcPr>
            <w:tcW w:w="1701" w:type="dxa"/>
          </w:tcPr>
          <w:p w14:paraId="354E6534" w14:textId="77777777" w:rsidR="008B0B9C" w:rsidRPr="00AF2843" w:rsidRDefault="008B0B9C" w:rsidP="00BA13E8">
            <w:pPr>
              <w:pStyle w:val="TAC"/>
            </w:pPr>
            <w:r w:rsidRPr="00AF2843">
              <w:t>PLMN13</w:t>
            </w:r>
          </w:p>
        </w:tc>
      </w:tr>
    </w:tbl>
    <w:p w14:paraId="192FCC52" w14:textId="77777777" w:rsidR="008B0B9C" w:rsidRPr="00AF2843" w:rsidRDefault="008B0B9C" w:rsidP="008B0B9C"/>
    <w:p w14:paraId="59BE374F" w14:textId="77777777" w:rsidR="008B0B9C" w:rsidRPr="00AF2843" w:rsidRDefault="008B0B9C" w:rsidP="008B0B9C">
      <w:pPr>
        <w:pStyle w:val="H6"/>
      </w:pPr>
      <w:r w:rsidRPr="00AF2843">
        <w:t>UE</w:t>
      </w:r>
    </w:p>
    <w:p w14:paraId="715CC383" w14:textId="77777777" w:rsidR="008B0B9C" w:rsidRPr="00AF2843" w:rsidRDefault="008B0B9C" w:rsidP="008B0B9C">
      <w:pPr>
        <w:pStyle w:val="B1"/>
        <w:ind w:left="284" w:firstLine="0"/>
      </w:pPr>
      <w:r w:rsidRPr="00AF2843">
        <w:t>-</w:t>
      </w:r>
      <w:r w:rsidRPr="00AF2843">
        <w:tab/>
        <w:t>The UE is in Automatic PLMN selection mode.</w:t>
      </w:r>
    </w:p>
    <w:p w14:paraId="0EC5756C" w14:textId="77777777" w:rsidR="008B0B9C" w:rsidRPr="00AF2843" w:rsidRDefault="008B0B9C" w:rsidP="008B0B9C">
      <w:pPr>
        <w:pStyle w:val="B1"/>
        <w:ind w:left="284" w:firstLine="0"/>
      </w:pPr>
      <w:r w:rsidRPr="00AF2843">
        <w:t>-</w:t>
      </w:r>
      <w:r w:rsidRPr="00AF2843">
        <w:tab/>
        <w:t>The HPLMN is PLMN1.</w:t>
      </w:r>
    </w:p>
    <w:p w14:paraId="48367B63" w14:textId="77777777" w:rsidR="008B0B9C" w:rsidRPr="00AF2843" w:rsidRDefault="008B0B9C" w:rsidP="008B0B9C">
      <w:pPr>
        <w:pStyle w:val="B1"/>
        <w:ind w:left="284" w:firstLine="0"/>
      </w:pPr>
      <w:r w:rsidRPr="00AF2843">
        <w:t>-</w:t>
      </w:r>
      <w:r w:rsidRPr="00AF2843">
        <w:tab/>
        <w:t>USIM configuration 12 as specified in tables 6.4.1-12 in TS 38.508-1 [4] will be used.</w:t>
      </w:r>
    </w:p>
    <w:p w14:paraId="6D2865EB" w14:textId="77777777" w:rsidR="008B0B9C" w:rsidRPr="00AF2843" w:rsidRDefault="008B0B9C" w:rsidP="008B0B9C">
      <w:pPr>
        <w:pStyle w:val="H6"/>
      </w:pPr>
      <w:r w:rsidRPr="00AF2843">
        <w:t>Preamble</w:t>
      </w:r>
    </w:p>
    <w:p w14:paraId="41DAEA39" w14:textId="77777777" w:rsidR="008B0B9C" w:rsidRPr="00AF2843" w:rsidRDefault="008B0B9C" w:rsidP="008B0B9C">
      <w:pPr>
        <w:pStyle w:val="B1"/>
      </w:pPr>
      <w:r w:rsidRPr="00AF2843">
        <w:t>-</w:t>
      </w:r>
      <w:r w:rsidRPr="00AF2843">
        <w:tab/>
        <w:t>Ensure that the UE has cleared the RPLMN. And the UE is in state Switched OFF (state 0-A) according to TS 38.508-1 [4].</w:t>
      </w:r>
    </w:p>
    <w:p w14:paraId="06585E4F" w14:textId="77777777" w:rsidR="008B0B9C" w:rsidRPr="00AF2843" w:rsidRDefault="008B0B9C" w:rsidP="008B0B9C">
      <w:pPr>
        <w:pStyle w:val="H6"/>
      </w:pPr>
      <w:r w:rsidRPr="00AF2843">
        <w:t>6.2.1.1.3.2</w:t>
      </w:r>
      <w:r w:rsidRPr="00AF2843">
        <w:tab/>
        <w:t>Test procedure sequence</w:t>
      </w:r>
    </w:p>
    <w:p w14:paraId="0726A8C3" w14:textId="77777777" w:rsidR="008B0B9C" w:rsidRPr="00AF2843" w:rsidRDefault="008B0B9C" w:rsidP="008B0B9C">
      <w:r w:rsidRPr="00AF2843">
        <w:t>Table 6.2.1.1.3.2-1 for FR1 and table 6.2.1.1.3.2-2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124ECD2" w14:textId="77777777" w:rsidR="008B0B9C" w:rsidRPr="00AF2843" w:rsidRDefault="008B0B9C" w:rsidP="008B0B9C">
      <w:pPr>
        <w:pStyle w:val="TH"/>
        <w:ind w:firstLine="720"/>
      </w:pPr>
      <w:r w:rsidRPr="00AF2843">
        <w:t>Table 6.2.1.1.3.2-1: Cell configuration changes over time for FR1</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0"/>
        <w:gridCol w:w="1059"/>
        <w:gridCol w:w="1149"/>
        <w:gridCol w:w="1581"/>
        <w:gridCol w:w="1581"/>
        <w:gridCol w:w="1581"/>
        <w:gridCol w:w="1189"/>
        <w:gridCol w:w="1187"/>
      </w:tblGrid>
      <w:tr w:rsidR="008B0B9C" w:rsidRPr="00AF2843" w14:paraId="37B83288" w14:textId="77777777" w:rsidTr="00BA13E8">
        <w:trPr>
          <w:trHeight w:val="270"/>
          <w:jc w:val="center"/>
        </w:trPr>
        <w:tc>
          <w:tcPr>
            <w:tcW w:w="269" w:type="pct"/>
            <w:shd w:val="clear" w:color="auto" w:fill="auto"/>
          </w:tcPr>
          <w:p w14:paraId="309E2608" w14:textId="77777777" w:rsidR="008B0B9C" w:rsidRPr="00AF2843" w:rsidRDefault="008B0B9C" w:rsidP="00BA13E8">
            <w:pPr>
              <w:pStyle w:val="TAH"/>
            </w:pPr>
            <w:r w:rsidRPr="00AF2843">
              <w:t> </w:t>
            </w:r>
          </w:p>
        </w:tc>
        <w:tc>
          <w:tcPr>
            <w:tcW w:w="537" w:type="pct"/>
            <w:shd w:val="clear" w:color="auto" w:fill="auto"/>
          </w:tcPr>
          <w:p w14:paraId="3E25D08E" w14:textId="77777777" w:rsidR="008B0B9C" w:rsidRPr="00AF2843" w:rsidRDefault="008B0B9C" w:rsidP="00BA13E8">
            <w:pPr>
              <w:pStyle w:val="TAH"/>
            </w:pPr>
            <w:r w:rsidRPr="00AF2843">
              <w:t>Parameter</w:t>
            </w:r>
          </w:p>
        </w:tc>
        <w:tc>
          <w:tcPr>
            <w:tcW w:w="583" w:type="pct"/>
            <w:shd w:val="clear" w:color="auto" w:fill="auto"/>
          </w:tcPr>
          <w:p w14:paraId="4BBEB4A6" w14:textId="77777777" w:rsidR="008B0B9C" w:rsidRPr="00AF2843" w:rsidRDefault="008B0B9C" w:rsidP="00BA13E8">
            <w:pPr>
              <w:pStyle w:val="TAH"/>
            </w:pPr>
            <w:r w:rsidRPr="00AF2843">
              <w:t>Unit</w:t>
            </w:r>
          </w:p>
        </w:tc>
        <w:tc>
          <w:tcPr>
            <w:tcW w:w="802" w:type="pct"/>
            <w:shd w:val="clear" w:color="auto" w:fill="auto"/>
          </w:tcPr>
          <w:p w14:paraId="6E250EB5" w14:textId="77777777" w:rsidR="008B0B9C" w:rsidRPr="00AF2843" w:rsidRDefault="008B0B9C" w:rsidP="00BA13E8">
            <w:pPr>
              <w:pStyle w:val="TAH"/>
            </w:pPr>
            <w:r w:rsidRPr="00AF2843">
              <w:t>NR Cell 1</w:t>
            </w:r>
          </w:p>
        </w:tc>
        <w:tc>
          <w:tcPr>
            <w:tcW w:w="802" w:type="pct"/>
            <w:shd w:val="clear" w:color="auto" w:fill="auto"/>
          </w:tcPr>
          <w:p w14:paraId="1EB21DC2" w14:textId="77777777" w:rsidR="008B0B9C" w:rsidRPr="00AF2843" w:rsidRDefault="008B0B9C" w:rsidP="00BA13E8">
            <w:pPr>
              <w:pStyle w:val="TAH"/>
            </w:pPr>
            <w:r w:rsidRPr="00AF2843">
              <w:t>NR Cell 12</w:t>
            </w:r>
          </w:p>
        </w:tc>
        <w:tc>
          <w:tcPr>
            <w:tcW w:w="802" w:type="pct"/>
          </w:tcPr>
          <w:p w14:paraId="322C5373" w14:textId="77777777" w:rsidR="008B0B9C" w:rsidRPr="00AF2843" w:rsidRDefault="008B0B9C" w:rsidP="00BA13E8">
            <w:pPr>
              <w:pStyle w:val="TAH"/>
            </w:pPr>
            <w:r w:rsidRPr="00AF2843">
              <w:t>NR Cell 13</w:t>
            </w:r>
          </w:p>
        </w:tc>
        <w:tc>
          <w:tcPr>
            <w:tcW w:w="603" w:type="pct"/>
            <w:shd w:val="clear" w:color="auto" w:fill="auto"/>
          </w:tcPr>
          <w:p w14:paraId="698A308D" w14:textId="77777777" w:rsidR="008B0B9C" w:rsidRPr="00AF2843" w:rsidRDefault="008B0B9C" w:rsidP="00BA13E8">
            <w:pPr>
              <w:pStyle w:val="TAH"/>
            </w:pPr>
            <w:r w:rsidRPr="00AF2843">
              <w:t>E-UTRA Cell 1</w:t>
            </w:r>
          </w:p>
        </w:tc>
        <w:tc>
          <w:tcPr>
            <w:tcW w:w="602" w:type="pct"/>
          </w:tcPr>
          <w:p w14:paraId="75757FE4" w14:textId="77777777" w:rsidR="008B0B9C" w:rsidRPr="00AF2843" w:rsidRDefault="008B0B9C" w:rsidP="00BA13E8">
            <w:pPr>
              <w:pStyle w:val="TAH"/>
            </w:pPr>
            <w:r w:rsidRPr="00AF2843">
              <w:t>Remarks</w:t>
            </w:r>
          </w:p>
        </w:tc>
      </w:tr>
      <w:tr w:rsidR="008B0B9C" w:rsidRPr="00AF2843" w14:paraId="7E87EAE3" w14:textId="77777777" w:rsidTr="00BA13E8">
        <w:trPr>
          <w:trHeight w:val="495"/>
          <w:jc w:val="center"/>
        </w:trPr>
        <w:tc>
          <w:tcPr>
            <w:tcW w:w="269" w:type="pct"/>
            <w:vMerge w:val="restart"/>
            <w:shd w:val="clear" w:color="auto" w:fill="auto"/>
          </w:tcPr>
          <w:p w14:paraId="30776A0B" w14:textId="77777777" w:rsidR="008B0B9C" w:rsidRPr="00AF2843" w:rsidRDefault="008B0B9C" w:rsidP="00BA13E8">
            <w:pPr>
              <w:pStyle w:val="TAH"/>
            </w:pPr>
            <w:r w:rsidRPr="00AF2843">
              <w:t>T0</w:t>
            </w:r>
          </w:p>
        </w:tc>
        <w:tc>
          <w:tcPr>
            <w:tcW w:w="537" w:type="pct"/>
            <w:shd w:val="clear" w:color="auto" w:fill="auto"/>
          </w:tcPr>
          <w:p w14:paraId="702BEB47" w14:textId="77777777" w:rsidR="008B0B9C" w:rsidRPr="00AF2843" w:rsidRDefault="008B0B9C" w:rsidP="00BA13E8">
            <w:pPr>
              <w:pStyle w:val="TAL"/>
            </w:pPr>
            <w:r w:rsidRPr="00AF2843">
              <w:t>SS/PBCH</w:t>
            </w:r>
          </w:p>
          <w:p w14:paraId="5FEE0757" w14:textId="77777777" w:rsidR="008B0B9C" w:rsidRPr="00AF2843" w:rsidRDefault="008B0B9C" w:rsidP="00BA13E8">
            <w:pPr>
              <w:pStyle w:val="TAC"/>
            </w:pPr>
            <w:r w:rsidRPr="00AF2843">
              <w:t>SSS EPRE</w:t>
            </w:r>
          </w:p>
        </w:tc>
        <w:tc>
          <w:tcPr>
            <w:tcW w:w="583" w:type="pct"/>
            <w:shd w:val="clear" w:color="auto" w:fill="auto"/>
          </w:tcPr>
          <w:p w14:paraId="499C7AE2" w14:textId="77777777" w:rsidR="008B0B9C" w:rsidRPr="00AF2843" w:rsidRDefault="008B0B9C" w:rsidP="00BA13E8">
            <w:pPr>
              <w:pStyle w:val="TAC"/>
            </w:pPr>
            <w:r w:rsidRPr="00AF2843">
              <w:t>dBm/SCS</w:t>
            </w:r>
          </w:p>
        </w:tc>
        <w:tc>
          <w:tcPr>
            <w:tcW w:w="802" w:type="pct"/>
            <w:shd w:val="clear" w:color="auto" w:fill="auto"/>
          </w:tcPr>
          <w:p w14:paraId="1323079F" w14:textId="77777777" w:rsidR="008B0B9C" w:rsidRPr="00AF2843" w:rsidRDefault="008B0B9C" w:rsidP="00BA13E8">
            <w:pPr>
              <w:pStyle w:val="TAC"/>
            </w:pPr>
            <w:r w:rsidRPr="00AF2843">
              <w:t>-88</w:t>
            </w:r>
          </w:p>
        </w:tc>
        <w:tc>
          <w:tcPr>
            <w:tcW w:w="802" w:type="pct"/>
            <w:shd w:val="clear" w:color="auto" w:fill="auto"/>
          </w:tcPr>
          <w:p w14:paraId="41E8183B" w14:textId="77777777" w:rsidR="008B0B9C" w:rsidRPr="00AF2843" w:rsidRDefault="008B0B9C" w:rsidP="00BA13E8">
            <w:pPr>
              <w:pStyle w:val="TAC"/>
            </w:pPr>
            <w:r w:rsidRPr="00AF2843">
              <w:t>"Off"</w:t>
            </w:r>
          </w:p>
        </w:tc>
        <w:tc>
          <w:tcPr>
            <w:tcW w:w="802" w:type="pct"/>
          </w:tcPr>
          <w:p w14:paraId="7FF6757B" w14:textId="77777777" w:rsidR="008B0B9C" w:rsidRPr="00AF2843" w:rsidRDefault="008B0B9C" w:rsidP="00BA13E8">
            <w:pPr>
              <w:pStyle w:val="TAC"/>
            </w:pPr>
            <w:r w:rsidRPr="00AF2843">
              <w:t>-88</w:t>
            </w:r>
          </w:p>
        </w:tc>
        <w:tc>
          <w:tcPr>
            <w:tcW w:w="603" w:type="pct"/>
            <w:shd w:val="clear" w:color="auto" w:fill="auto"/>
          </w:tcPr>
          <w:p w14:paraId="2D05FF06" w14:textId="77777777" w:rsidR="008B0B9C" w:rsidRPr="00AF2843" w:rsidRDefault="008B0B9C" w:rsidP="00BA13E8">
            <w:pPr>
              <w:pStyle w:val="TAC"/>
            </w:pPr>
          </w:p>
        </w:tc>
        <w:tc>
          <w:tcPr>
            <w:tcW w:w="602" w:type="pct"/>
          </w:tcPr>
          <w:p w14:paraId="5A154F16" w14:textId="77777777" w:rsidR="008B0B9C" w:rsidRPr="00AF2843" w:rsidRDefault="008B0B9C" w:rsidP="00BA13E8">
            <w:pPr>
              <w:pStyle w:val="TAC"/>
            </w:pPr>
            <w:r w:rsidRPr="00AF2843">
              <w:t>Power level “Off” is defined in TS 38.508-1 [4] Table 6.2.2.1-3</w:t>
            </w:r>
          </w:p>
        </w:tc>
      </w:tr>
      <w:tr w:rsidR="008B0B9C" w:rsidRPr="00AF2843" w14:paraId="0A13D82E" w14:textId="77777777" w:rsidTr="00BA13E8">
        <w:trPr>
          <w:trHeight w:val="149"/>
          <w:jc w:val="center"/>
        </w:trPr>
        <w:tc>
          <w:tcPr>
            <w:tcW w:w="269" w:type="pct"/>
            <w:vMerge/>
            <w:shd w:val="clear" w:color="auto" w:fill="auto"/>
          </w:tcPr>
          <w:p w14:paraId="3F4AF5E2" w14:textId="77777777" w:rsidR="008B0B9C" w:rsidRPr="00AF2843" w:rsidRDefault="008B0B9C" w:rsidP="00BA13E8">
            <w:pPr>
              <w:pStyle w:val="TAH"/>
            </w:pPr>
          </w:p>
        </w:tc>
        <w:tc>
          <w:tcPr>
            <w:tcW w:w="537" w:type="pct"/>
            <w:shd w:val="clear" w:color="auto" w:fill="auto"/>
          </w:tcPr>
          <w:p w14:paraId="39C7BCD6" w14:textId="77777777" w:rsidR="008B0B9C" w:rsidRPr="00AF2843" w:rsidRDefault="008B0B9C" w:rsidP="00BA13E8">
            <w:pPr>
              <w:pStyle w:val="TAL"/>
            </w:pPr>
            <w:r w:rsidRPr="00AF2843">
              <w:t>RS EPRE</w:t>
            </w:r>
          </w:p>
        </w:tc>
        <w:tc>
          <w:tcPr>
            <w:tcW w:w="583" w:type="pct"/>
            <w:shd w:val="clear" w:color="auto" w:fill="auto"/>
          </w:tcPr>
          <w:p w14:paraId="3EA44080" w14:textId="77777777" w:rsidR="008B0B9C" w:rsidRPr="00AF2843" w:rsidRDefault="008B0B9C" w:rsidP="00BA13E8">
            <w:pPr>
              <w:pStyle w:val="TAC"/>
            </w:pPr>
            <w:r w:rsidRPr="00AF2843">
              <w:t>dBm/15kHz</w:t>
            </w:r>
          </w:p>
        </w:tc>
        <w:tc>
          <w:tcPr>
            <w:tcW w:w="802" w:type="pct"/>
            <w:shd w:val="clear" w:color="auto" w:fill="auto"/>
          </w:tcPr>
          <w:p w14:paraId="3E4B3169" w14:textId="77777777" w:rsidR="008B0B9C" w:rsidRPr="00AF2843" w:rsidRDefault="008B0B9C" w:rsidP="00BA13E8">
            <w:pPr>
              <w:pStyle w:val="TAC"/>
            </w:pPr>
          </w:p>
        </w:tc>
        <w:tc>
          <w:tcPr>
            <w:tcW w:w="802" w:type="pct"/>
            <w:shd w:val="clear" w:color="auto" w:fill="auto"/>
          </w:tcPr>
          <w:p w14:paraId="65B36AD9" w14:textId="77777777" w:rsidR="008B0B9C" w:rsidRPr="00AF2843" w:rsidRDefault="008B0B9C" w:rsidP="00BA13E8">
            <w:pPr>
              <w:pStyle w:val="TAC"/>
            </w:pPr>
          </w:p>
        </w:tc>
        <w:tc>
          <w:tcPr>
            <w:tcW w:w="802" w:type="pct"/>
          </w:tcPr>
          <w:p w14:paraId="2F1701A4" w14:textId="77777777" w:rsidR="008B0B9C" w:rsidRPr="00AF2843" w:rsidRDefault="008B0B9C" w:rsidP="00BA13E8">
            <w:pPr>
              <w:pStyle w:val="TAC"/>
            </w:pPr>
          </w:p>
        </w:tc>
        <w:tc>
          <w:tcPr>
            <w:tcW w:w="603" w:type="pct"/>
            <w:shd w:val="clear" w:color="auto" w:fill="auto"/>
          </w:tcPr>
          <w:p w14:paraId="20A6BF41" w14:textId="77777777" w:rsidR="008B0B9C" w:rsidRPr="00AF2843" w:rsidRDefault="008B0B9C" w:rsidP="00BA13E8">
            <w:pPr>
              <w:pStyle w:val="TAC"/>
            </w:pPr>
            <w:r w:rsidRPr="00AF2843">
              <w:t>-85</w:t>
            </w:r>
          </w:p>
        </w:tc>
        <w:tc>
          <w:tcPr>
            <w:tcW w:w="602" w:type="pct"/>
          </w:tcPr>
          <w:p w14:paraId="3803EFD0" w14:textId="77777777" w:rsidR="008B0B9C" w:rsidRPr="00AF2843" w:rsidRDefault="008B0B9C" w:rsidP="00BA13E8">
            <w:pPr>
              <w:pStyle w:val="TAC"/>
            </w:pPr>
          </w:p>
        </w:tc>
      </w:tr>
      <w:tr w:rsidR="008B0B9C" w:rsidRPr="00AF2843" w14:paraId="7DBEC723" w14:textId="77777777" w:rsidTr="00BA13E8">
        <w:trPr>
          <w:trHeight w:val="495"/>
          <w:jc w:val="center"/>
        </w:trPr>
        <w:tc>
          <w:tcPr>
            <w:tcW w:w="269" w:type="pct"/>
            <w:vMerge w:val="restart"/>
            <w:shd w:val="clear" w:color="auto" w:fill="auto"/>
          </w:tcPr>
          <w:p w14:paraId="3659197B" w14:textId="77777777" w:rsidR="008B0B9C" w:rsidRPr="00AF2843" w:rsidRDefault="008B0B9C" w:rsidP="00BA13E8">
            <w:pPr>
              <w:pStyle w:val="TAH"/>
            </w:pPr>
            <w:r w:rsidRPr="00AF2843">
              <w:t>T1</w:t>
            </w:r>
          </w:p>
        </w:tc>
        <w:tc>
          <w:tcPr>
            <w:tcW w:w="537" w:type="pct"/>
            <w:shd w:val="clear" w:color="auto" w:fill="auto"/>
          </w:tcPr>
          <w:p w14:paraId="13334313" w14:textId="77777777" w:rsidR="008B0B9C" w:rsidRPr="00AF2843" w:rsidRDefault="008B0B9C" w:rsidP="00BA13E8">
            <w:pPr>
              <w:pStyle w:val="TAL"/>
            </w:pPr>
            <w:r w:rsidRPr="00AF2843">
              <w:t>SS/PBCH</w:t>
            </w:r>
          </w:p>
          <w:p w14:paraId="30A0FD01" w14:textId="77777777" w:rsidR="008B0B9C" w:rsidRPr="00AF2843" w:rsidRDefault="008B0B9C" w:rsidP="00BA13E8">
            <w:pPr>
              <w:pStyle w:val="TAC"/>
            </w:pPr>
            <w:r w:rsidRPr="00AF2843">
              <w:t>SSS EPRE</w:t>
            </w:r>
          </w:p>
        </w:tc>
        <w:tc>
          <w:tcPr>
            <w:tcW w:w="583" w:type="pct"/>
            <w:shd w:val="clear" w:color="auto" w:fill="auto"/>
          </w:tcPr>
          <w:p w14:paraId="2B16E5AF" w14:textId="77777777" w:rsidR="008B0B9C" w:rsidRPr="00AF2843" w:rsidRDefault="008B0B9C" w:rsidP="00BA13E8">
            <w:pPr>
              <w:pStyle w:val="TAC"/>
            </w:pPr>
            <w:r w:rsidRPr="00AF2843">
              <w:t>dBm/SCS</w:t>
            </w:r>
          </w:p>
        </w:tc>
        <w:tc>
          <w:tcPr>
            <w:tcW w:w="802" w:type="pct"/>
            <w:shd w:val="clear" w:color="auto" w:fill="auto"/>
          </w:tcPr>
          <w:p w14:paraId="287627A4" w14:textId="77777777" w:rsidR="008B0B9C" w:rsidRPr="00AF2843" w:rsidRDefault="008B0B9C" w:rsidP="00BA13E8">
            <w:pPr>
              <w:pStyle w:val="TAC"/>
            </w:pPr>
            <w:r w:rsidRPr="00AF2843">
              <w:t>"Off"</w:t>
            </w:r>
          </w:p>
        </w:tc>
        <w:tc>
          <w:tcPr>
            <w:tcW w:w="802" w:type="pct"/>
            <w:shd w:val="clear" w:color="auto" w:fill="auto"/>
          </w:tcPr>
          <w:p w14:paraId="57DB99D7" w14:textId="77777777" w:rsidR="008B0B9C" w:rsidRPr="00AF2843" w:rsidRDefault="008B0B9C" w:rsidP="00BA13E8">
            <w:pPr>
              <w:pStyle w:val="TAC"/>
            </w:pPr>
            <w:r w:rsidRPr="00AF2843">
              <w:t>-88</w:t>
            </w:r>
          </w:p>
        </w:tc>
        <w:tc>
          <w:tcPr>
            <w:tcW w:w="802" w:type="pct"/>
          </w:tcPr>
          <w:p w14:paraId="1EA9B017" w14:textId="77777777" w:rsidR="008B0B9C" w:rsidRPr="00AF2843" w:rsidRDefault="008B0B9C" w:rsidP="00BA13E8">
            <w:pPr>
              <w:pStyle w:val="TAC"/>
            </w:pPr>
            <w:r w:rsidRPr="00AF2843">
              <w:t>-88</w:t>
            </w:r>
          </w:p>
        </w:tc>
        <w:tc>
          <w:tcPr>
            <w:tcW w:w="603" w:type="pct"/>
            <w:shd w:val="clear" w:color="auto" w:fill="auto"/>
          </w:tcPr>
          <w:p w14:paraId="6ED513CE" w14:textId="77777777" w:rsidR="008B0B9C" w:rsidRPr="00AF2843" w:rsidRDefault="008B0B9C" w:rsidP="00BA13E8">
            <w:pPr>
              <w:pStyle w:val="TAC"/>
            </w:pPr>
          </w:p>
        </w:tc>
        <w:tc>
          <w:tcPr>
            <w:tcW w:w="602" w:type="pct"/>
          </w:tcPr>
          <w:p w14:paraId="7F65C18A" w14:textId="77777777" w:rsidR="008B0B9C" w:rsidRPr="00AF2843" w:rsidRDefault="008B0B9C" w:rsidP="00BA13E8">
            <w:pPr>
              <w:pStyle w:val="TAC"/>
            </w:pPr>
            <w:r w:rsidRPr="00AF2843">
              <w:t>Power level “Off” is defined in TS 38.508-1 [4] Table 6.2.2.1-3</w:t>
            </w:r>
          </w:p>
        </w:tc>
      </w:tr>
      <w:tr w:rsidR="008B0B9C" w:rsidRPr="00AF2843" w14:paraId="4B8C85C4" w14:textId="77777777" w:rsidTr="00BA13E8">
        <w:trPr>
          <w:trHeight w:val="149"/>
          <w:jc w:val="center"/>
        </w:trPr>
        <w:tc>
          <w:tcPr>
            <w:tcW w:w="269" w:type="pct"/>
            <w:vMerge/>
            <w:shd w:val="clear" w:color="auto" w:fill="auto"/>
          </w:tcPr>
          <w:p w14:paraId="1AEA7B3C" w14:textId="77777777" w:rsidR="008B0B9C" w:rsidRPr="00AF2843" w:rsidRDefault="008B0B9C" w:rsidP="00BA13E8">
            <w:pPr>
              <w:pStyle w:val="TAH"/>
            </w:pPr>
          </w:p>
        </w:tc>
        <w:tc>
          <w:tcPr>
            <w:tcW w:w="537" w:type="pct"/>
            <w:shd w:val="clear" w:color="auto" w:fill="auto"/>
          </w:tcPr>
          <w:p w14:paraId="30866778" w14:textId="77777777" w:rsidR="008B0B9C" w:rsidRPr="00AF2843" w:rsidRDefault="008B0B9C" w:rsidP="00BA13E8">
            <w:pPr>
              <w:pStyle w:val="TAL"/>
            </w:pPr>
            <w:r w:rsidRPr="00AF2843">
              <w:t>RS EPRE</w:t>
            </w:r>
          </w:p>
        </w:tc>
        <w:tc>
          <w:tcPr>
            <w:tcW w:w="583" w:type="pct"/>
            <w:shd w:val="clear" w:color="auto" w:fill="auto"/>
          </w:tcPr>
          <w:p w14:paraId="2F3C22B0" w14:textId="77777777" w:rsidR="008B0B9C" w:rsidRPr="00AF2843" w:rsidRDefault="008B0B9C" w:rsidP="00BA13E8">
            <w:pPr>
              <w:pStyle w:val="TAC"/>
            </w:pPr>
            <w:r w:rsidRPr="00AF2843">
              <w:t>dBm/15kHz</w:t>
            </w:r>
          </w:p>
        </w:tc>
        <w:tc>
          <w:tcPr>
            <w:tcW w:w="802" w:type="pct"/>
            <w:shd w:val="clear" w:color="auto" w:fill="auto"/>
          </w:tcPr>
          <w:p w14:paraId="310B8757" w14:textId="77777777" w:rsidR="008B0B9C" w:rsidRPr="00AF2843" w:rsidRDefault="008B0B9C" w:rsidP="00BA13E8">
            <w:pPr>
              <w:pStyle w:val="TAC"/>
            </w:pPr>
          </w:p>
        </w:tc>
        <w:tc>
          <w:tcPr>
            <w:tcW w:w="802" w:type="pct"/>
            <w:shd w:val="clear" w:color="auto" w:fill="auto"/>
          </w:tcPr>
          <w:p w14:paraId="2253E06F" w14:textId="77777777" w:rsidR="008B0B9C" w:rsidRPr="00AF2843" w:rsidRDefault="008B0B9C" w:rsidP="00BA13E8">
            <w:pPr>
              <w:pStyle w:val="TAC"/>
            </w:pPr>
          </w:p>
        </w:tc>
        <w:tc>
          <w:tcPr>
            <w:tcW w:w="802" w:type="pct"/>
          </w:tcPr>
          <w:p w14:paraId="06D5D546" w14:textId="77777777" w:rsidR="008B0B9C" w:rsidRPr="00AF2843" w:rsidRDefault="008B0B9C" w:rsidP="00BA13E8">
            <w:pPr>
              <w:pStyle w:val="TAC"/>
            </w:pPr>
          </w:p>
        </w:tc>
        <w:tc>
          <w:tcPr>
            <w:tcW w:w="603" w:type="pct"/>
            <w:shd w:val="clear" w:color="auto" w:fill="auto"/>
          </w:tcPr>
          <w:p w14:paraId="546394D4" w14:textId="77777777" w:rsidR="008B0B9C" w:rsidRPr="00AF2843" w:rsidRDefault="008B0B9C" w:rsidP="00BA13E8">
            <w:pPr>
              <w:pStyle w:val="TAC"/>
            </w:pPr>
            <w:r w:rsidRPr="00AF2843">
              <w:t>-85</w:t>
            </w:r>
          </w:p>
        </w:tc>
        <w:tc>
          <w:tcPr>
            <w:tcW w:w="602" w:type="pct"/>
          </w:tcPr>
          <w:p w14:paraId="0B515DEA" w14:textId="77777777" w:rsidR="008B0B9C" w:rsidRPr="00AF2843" w:rsidRDefault="008B0B9C" w:rsidP="00BA13E8">
            <w:pPr>
              <w:pStyle w:val="TAC"/>
            </w:pPr>
          </w:p>
        </w:tc>
      </w:tr>
    </w:tbl>
    <w:p w14:paraId="68F48D09" w14:textId="77777777" w:rsidR="008B0B9C" w:rsidRPr="00AF2843" w:rsidRDefault="008B0B9C" w:rsidP="008B0B9C"/>
    <w:p w14:paraId="08D39480" w14:textId="77777777" w:rsidR="008B0B9C" w:rsidRPr="00AF2843" w:rsidRDefault="008B0B9C" w:rsidP="008B0B9C">
      <w:pPr>
        <w:pStyle w:val="TH"/>
        <w:ind w:firstLine="720"/>
      </w:pPr>
      <w:r w:rsidRPr="00AF2843">
        <w:lastRenderedPageBreak/>
        <w:t>Table 6.2.1.1.3.2-2: Cell configuration changes over time for FR2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1"/>
        <w:gridCol w:w="1057"/>
        <w:gridCol w:w="1150"/>
        <w:gridCol w:w="1581"/>
        <w:gridCol w:w="1581"/>
        <w:gridCol w:w="1581"/>
        <w:gridCol w:w="1187"/>
        <w:gridCol w:w="1187"/>
      </w:tblGrid>
      <w:tr w:rsidR="008B0B9C" w:rsidRPr="00AF2843" w14:paraId="7B892276" w14:textId="77777777" w:rsidTr="00BA13E8">
        <w:trPr>
          <w:trHeight w:val="270"/>
          <w:jc w:val="center"/>
        </w:trPr>
        <w:tc>
          <w:tcPr>
            <w:tcW w:w="269" w:type="pct"/>
            <w:tcBorders>
              <w:bottom w:val="single" w:sz="4" w:space="0" w:color="auto"/>
            </w:tcBorders>
            <w:shd w:val="clear" w:color="auto" w:fill="auto"/>
          </w:tcPr>
          <w:p w14:paraId="37F49A23" w14:textId="77777777" w:rsidR="008B0B9C" w:rsidRPr="00AF2843" w:rsidRDefault="008B0B9C" w:rsidP="00BA13E8">
            <w:pPr>
              <w:pStyle w:val="TAH"/>
            </w:pPr>
            <w:r w:rsidRPr="00AF2843">
              <w:t> </w:t>
            </w:r>
          </w:p>
        </w:tc>
        <w:tc>
          <w:tcPr>
            <w:tcW w:w="536" w:type="pct"/>
            <w:shd w:val="clear" w:color="auto" w:fill="auto"/>
          </w:tcPr>
          <w:p w14:paraId="3DCA0DED" w14:textId="77777777" w:rsidR="008B0B9C" w:rsidRPr="00AF2843" w:rsidRDefault="008B0B9C" w:rsidP="00BA13E8">
            <w:pPr>
              <w:pStyle w:val="TAH"/>
            </w:pPr>
            <w:r w:rsidRPr="00AF2843">
              <w:t>Parameter</w:t>
            </w:r>
          </w:p>
        </w:tc>
        <w:tc>
          <w:tcPr>
            <w:tcW w:w="583" w:type="pct"/>
            <w:shd w:val="clear" w:color="auto" w:fill="auto"/>
          </w:tcPr>
          <w:p w14:paraId="0B851571" w14:textId="77777777" w:rsidR="008B0B9C" w:rsidRPr="00AF2843" w:rsidRDefault="008B0B9C" w:rsidP="00BA13E8">
            <w:pPr>
              <w:pStyle w:val="TAH"/>
            </w:pPr>
            <w:r w:rsidRPr="00AF2843">
              <w:t>Unit</w:t>
            </w:r>
          </w:p>
        </w:tc>
        <w:tc>
          <w:tcPr>
            <w:tcW w:w="802" w:type="pct"/>
            <w:shd w:val="clear" w:color="auto" w:fill="auto"/>
          </w:tcPr>
          <w:p w14:paraId="0B944973" w14:textId="77777777" w:rsidR="008B0B9C" w:rsidRPr="00AF2843" w:rsidRDefault="008B0B9C" w:rsidP="00BA13E8">
            <w:pPr>
              <w:pStyle w:val="TAH"/>
            </w:pPr>
            <w:r w:rsidRPr="00AF2843">
              <w:t>NR Cell 1</w:t>
            </w:r>
          </w:p>
        </w:tc>
        <w:tc>
          <w:tcPr>
            <w:tcW w:w="802" w:type="pct"/>
            <w:shd w:val="clear" w:color="auto" w:fill="auto"/>
          </w:tcPr>
          <w:p w14:paraId="52D2797F" w14:textId="77777777" w:rsidR="008B0B9C" w:rsidRPr="00AF2843" w:rsidRDefault="008B0B9C" w:rsidP="00BA13E8">
            <w:pPr>
              <w:pStyle w:val="TAH"/>
            </w:pPr>
            <w:r w:rsidRPr="00AF2843">
              <w:t>NR Cell 12</w:t>
            </w:r>
          </w:p>
        </w:tc>
        <w:tc>
          <w:tcPr>
            <w:tcW w:w="802" w:type="pct"/>
          </w:tcPr>
          <w:p w14:paraId="6F8BEA3B" w14:textId="77777777" w:rsidR="008B0B9C" w:rsidRPr="00AF2843" w:rsidRDefault="008B0B9C" w:rsidP="00BA13E8">
            <w:pPr>
              <w:pStyle w:val="TAH"/>
            </w:pPr>
            <w:r w:rsidRPr="00AF2843">
              <w:t>NR Cell 13</w:t>
            </w:r>
          </w:p>
        </w:tc>
        <w:tc>
          <w:tcPr>
            <w:tcW w:w="602" w:type="pct"/>
            <w:shd w:val="clear" w:color="auto" w:fill="auto"/>
          </w:tcPr>
          <w:p w14:paraId="65A5C541" w14:textId="77777777" w:rsidR="008B0B9C" w:rsidRPr="00AF2843" w:rsidRDefault="008B0B9C" w:rsidP="00BA13E8">
            <w:pPr>
              <w:pStyle w:val="TAH"/>
            </w:pPr>
            <w:r w:rsidRPr="00AF2843">
              <w:t>E-UTRA Cell 1</w:t>
            </w:r>
          </w:p>
        </w:tc>
        <w:tc>
          <w:tcPr>
            <w:tcW w:w="602" w:type="pct"/>
            <w:tcBorders>
              <w:bottom w:val="single" w:sz="4" w:space="0" w:color="auto"/>
            </w:tcBorders>
          </w:tcPr>
          <w:p w14:paraId="238D3724" w14:textId="77777777" w:rsidR="008B0B9C" w:rsidRPr="00AF2843" w:rsidRDefault="008B0B9C" w:rsidP="00BA13E8">
            <w:pPr>
              <w:pStyle w:val="TAH"/>
            </w:pPr>
            <w:r w:rsidRPr="00AF2843">
              <w:t>Remarks</w:t>
            </w:r>
          </w:p>
        </w:tc>
      </w:tr>
      <w:tr w:rsidR="008B0B9C" w:rsidRPr="00AF2843" w14:paraId="55060FF8" w14:textId="77777777" w:rsidTr="00BA13E8">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56FC0685" w14:textId="77777777" w:rsidR="008B0B9C" w:rsidRPr="00AF2843" w:rsidRDefault="008B0B9C" w:rsidP="00BA13E8">
            <w:pPr>
              <w:pStyle w:val="TAH"/>
            </w:pPr>
            <w:r w:rsidRPr="00AF2843">
              <w:t>T0</w:t>
            </w:r>
          </w:p>
        </w:tc>
        <w:tc>
          <w:tcPr>
            <w:tcW w:w="536" w:type="pct"/>
            <w:tcBorders>
              <w:left w:val="single" w:sz="4" w:space="0" w:color="auto"/>
            </w:tcBorders>
            <w:shd w:val="clear" w:color="auto" w:fill="auto"/>
          </w:tcPr>
          <w:p w14:paraId="1D930DAF" w14:textId="77777777" w:rsidR="008B0B9C" w:rsidRPr="00AF2843" w:rsidRDefault="008B0B9C" w:rsidP="00BA13E8">
            <w:pPr>
              <w:pStyle w:val="TAL"/>
            </w:pPr>
            <w:r w:rsidRPr="00AF2843">
              <w:t>SS/PBCH</w:t>
            </w:r>
          </w:p>
          <w:p w14:paraId="2D80C599" w14:textId="77777777" w:rsidR="008B0B9C" w:rsidRPr="00AF2843" w:rsidRDefault="008B0B9C" w:rsidP="00BA13E8">
            <w:pPr>
              <w:pStyle w:val="TAC"/>
            </w:pPr>
            <w:r w:rsidRPr="00AF2843">
              <w:t>SSS EPRE</w:t>
            </w:r>
          </w:p>
        </w:tc>
        <w:tc>
          <w:tcPr>
            <w:tcW w:w="583" w:type="pct"/>
            <w:shd w:val="clear" w:color="auto" w:fill="auto"/>
          </w:tcPr>
          <w:p w14:paraId="40293BF3" w14:textId="77777777" w:rsidR="008B0B9C" w:rsidRPr="00AF2843" w:rsidRDefault="008B0B9C" w:rsidP="00BA13E8">
            <w:pPr>
              <w:pStyle w:val="TAC"/>
            </w:pPr>
            <w:r w:rsidRPr="00AF2843">
              <w:t>dBm/SCS</w:t>
            </w:r>
          </w:p>
        </w:tc>
        <w:tc>
          <w:tcPr>
            <w:tcW w:w="802" w:type="pct"/>
            <w:shd w:val="clear" w:color="auto" w:fill="auto"/>
          </w:tcPr>
          <w:p w14:paraId="08EDAA0E" w14:textId="77777777" w:rsidR="008B0B9C" w:rsidRPr="00AF2843" w:rsidRDefault="008B0B9C" w:rsidP="00BA13E8">
            <w:pPr>
              <w:pStyle w:val="TAC"/>
            </w:pPr>
            <w:r w:rsidRPr="00AF2843">
              <w:t>-82</w:t>
            </w:r>
          </w:p>
        </w:tc>
        <w:tc>
          <w:tcPr>
            <w:tcW w:w="802" w:type="pct"/>
            <w:shd w:val="clear" w:color="auto" w:fill="auto"/>
          </w:tcPr>
          <w:p w14:paraId="20A18739" w14:textId="77777777" w:rsidR="008B0B9C" w:rsidRPr="00AF2843" w:rsidRDefault="008B0B9C" w:rsidP="00BA13E8">
            <w:pPr>
              <w:pStyle w:val="TAC"/>
            </w:pPr>
            <w:r w:rsidRPr="00AF2843">
              <w:t>"Off"</w:t>
            </w:r>
          </w:p>
        </w:tc>
        <w:tc>
          <w:tcPr>
            <w:tcW w:w="802" w:type="pct"/>
          </w:tcPr>
          <w:p w14:paraId="6FCD48A8" w14:textId="77777777" w:rsidR="008B0B9C" w:rsidRPr="00AF2843" w:rsidRDefault="008B0B9C" w:rsidP="00BA13E8">
            <w:pPr>
              <w:pStyle w:val="TAC"/>
            </w:pPr>
            <w:r w:rsidRPr="00AF2843">
              <w:t>-82</w:t>
            </w:r>
          </w:p>
        </w:tc>
        <w:tc>
          <w:tcPr>
            <w:tcW w:w="602" w:type="pct"/>
            <w:tcBorders>
              <w:right w:val="single" w:sz="4" w:space="0" w:color="auto"/>
            </w:tcBorders>
            <w:shd w:val="clear" w:color="auto" w:fill="auto"/>
          </w:tcPr>
          <w:p w14:paraId="316942A7" w14:textId="77777777" w:rsidR="008B0B9C" w:rsidRPr="00AF2843" w:rsidRDefault="008B0B9C" w:rsidP="00BA13E8">
            <w:pPr>
              <w:pStyle w:val="TAC"/>
            </w:pPr>
          </w:p>
        </w:tc>
        <w:tc>
          <w:tcPr>
            <w:tcW w:w="602" w:type="pct"/>
            <w:tcBorders>
              <w:top w:val="single" w:sz="4" w:space="0" w:color="auto"/>
              <w:left w:val="single" w:sz="4" w:space="0" w:color="auto"/>
              <w:bottom w:val="nil"/>
              <w:right w:val="single" w:sz="4" w:space="0" w:color="auto"/>
            </w:tcBorders>
          </w:tcPr>
          <w:p w14:paraId="2E2ED09E" w14:textId="77777777" w:rsidR="008B0B9C" w:rsidRPr="00AF2843" w:rsidRDefault="008B0B9C" w:rsidP="00BA13E8">
            <w:pPr>
              <w:pStyle w:val="TAC"/>
              <w:jc w:val="left"/>
            </w:pPr>
            <w:r w:rsidRPr="00AF2843">
              <w:t>Power level “Off” is defined in TS 38.508-1 [4] Table 6.2.2.1-3</w:t>
            </w:r>
          </w:p>
        </w:tc>
      </w:tr>
      <w:tr w:rsidR="008B0B9C" w:rsidRPr="00AF2843" w14:paraId="3BFD4B38" w14:textId="77777777" w:rsidTr="00BA13E8">
        <w:trPr>
          <w:trHeight w:val="149"/>
          <w:jc w:val="center"/>
        </w:trPr>
        <w:tc>
          <w:tcPr>
            <w:tcW w:w="269" w:type="pct"/>
            <w:vMerge/>
            <w:tcBorders>
              <w:top w:val="nil"/>
              <w:left w:val="single" w:sz="4" w:space="0" w:color="auto"/>
              <w:bottom w:val="nil"/>
              <w:right w:val="single" w:sz="4" w:space="0" w:color="auto"/>
            </w:tcBorders>
            <w:shd w:val="clear" w:color="auto" w:fill="auto"/>
          </w:tcPr>
          <w:p w14:paraId="649F7D60" w14:textId="77777777" w:rsidR="008B0B9C" w:rsidRPr="00AF2843" w:rsidRDefault="008B0B9C" w:rsidP="00BA13E8">
            <w:pPr>
              <w:pStyle w:val="TAH"/>
            </w:pPr>
          </w:p>
        </w:tc>
        <w:tc>
          <w:tcPr>
            <w:tcW w:w="536" w:type="pct"/>
            <w:tcBorders>
              <w:left w:val="single" w:sz="4" w:space="0" w:color="auto"/>
            </w:tcBorders>
            <w:shd w:val="clear" w:color="auto" w:fill="auto"/>
          </w:tcPr>
          <w:p w14:paraId="5599B55F" w14:textId="77777777" w:rsidR="008B0B9C" w:rsidRPr="00AF2843" w:rsidRDefault="008B0B9C" w:rsidP="00BA13E8">
            <w:pPr>
              <w:pStyle w:val="TAL"/>
            </w:pPr>
            <w:r w:rsidRPr="00AF2843">
              <w:t>RS EPRE</w:t>
            </w:r>
          </w:p>
        </w:tc>
        <w:tc>
          <w:tcPr>
            <w:tcW w:w="583" w:type="pct"/>
            <w:shd w:val="clear" w:color="auto" w:fill="auto"/>
          </w:tcPr>
          <w:p w14:paraId="04CFF421" w14:textId="77777777" w:rsidR="008B0B9C" w:rsidRPr="00AF2843" w:rsidRDefault="008B0B9C" w:rsidP="00BA13E8">
            <w:pPr>
              <w:pStyle w:val="TAC"/>
            </w:pPr>
            <w:r w:rsidRPr="00AF2843">
              <w:t>dBm/15kHz</w:t>
            </w:r>
          </w:p>
        </w:tc>
        <w:tc>
          <w:tcPr>
            <w:tcW w:w="802" w:type="pct"/>
            <w:shd w:val="clear" w:color="auto" w:fill="auto"/>
          </w:tcPr>
          <w:p w14:paraId="38D537B5" w14:textId="77777777" w:rsidR="008B0B9C" w:rsidRPr="00AF2843" w:rsidRDefault="008B0B9C" w:rsidP="00BA13E8">
            <w:pPr>
              <w:pStyle w:val="TAC"/>
            </w:pPr>
            <w:r w:rsidRPr="00AF2843">
              <w:t>-</w:t>
            </w:r>
          </w:p>
        </w:tc>
        <w:tc>
          <w:tcPr>
            <w:tcW w:w="802" w:type="pct"/>
            <w:shd w:val="clear" w:color="auto" w:fill="auto"/>
          </w:tcPr>
          <w:p w14:paraId="66C6EA8D" w14:textId="77777777" w:rsidR="008B0B9C" w:rsidRPr="00AF2843" w:rsidRDefault="008B0B9C" w:rsidP="00BA13E8">
            <w:pPr>
              <w:pStyle w:val="TAC"/>
            </w:pPr>
            <w:r w:rsidRPr="00AF2843">
              <w:t>-</w:t>
            </w:r>
          </w:p>
        </w:tc>
        <w:tc>
          <w:tcPr>
            <w:tcW w:w="802" w:type="pct"/>
          </w:tcPr>
          <w:p w14:paraId="78210E38" w14:textId="77777777" w:rsidR="008B0B9C" w:rsidRPr="00AF2843" w:rsidRDefault="008B0B9C" w:rsidP="00BA13E8">
            <w:pPr>
              <w:pStyle w:val="TAC"/>
            </w:pPr>
            <w:r w:rsidRPr="00AF2843">
              <w:t>-</w:t>
            </w:r>
          </w:p>
        </w:tc>
        <w:tc>
          <w:tcPr>
            <w:tcW w:w="602" w:type="pct"/>
            <w:tcBorders>
              <w:right w:val="single" w:sz="4" w:space="0" w:color="auto"/>
            </w:tcBorders>
            <w:shd w:val="clear" w:color="auto" w:fill="auto"/>
          </w:tcPr>
          <w:p w14:paraId="272B62DF" w14:textId="77777777" w:rsidR="008B0B9C" w:rsidRPr="00AF2843" w:rsidRDefault="008B0B9C" w:rsidP="00BA13E8">
            <w:pPr>
              <w:pStyle w:val="TAC"/>
            </w:pPr>
            <w:r w:rsidRPr="00AF2843">
              <w:t>-85</w:t>
            </w:r>
          </w:p>
        </w:tc>
        <w:tc>
          <w:tcPr>
            <w:tcW w:w="602" w:type="pct"/>
            <w:tcBorders>
              <w:top w:val="nil"/>
              <w:left w:val="single" w:sz="4" w:space="0" w:color="auto"/>
              <w:bottom w:val="nil"/>
              <w:right w:val="single" w:sz="4" w:space="0" w:color="auto"/>
            </w:tcBorders>
          </w:tcPr>
          <w:p w14:paraId="467CC779" w14:textId="77777777" w:rsidR="008B0B9C" w:rsidRPr="00AF2843" w:rsidDel="0011185B" w:rsidRDefault="008B0B9C" w:rsidP="00BA13E8">
            <w:pPr>
              <w:pStyle w:val="TAC"/>
            </w:pPr>
          </w:p>
        </w:tc>
      </w:tr>
      <w:tr w:rsidR="008B0B9C" w:rsidRPr="00AF2843" w14:paraId="2FF86272" w14:textId="77777777" w:rsidTr="00BA13E8">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7F3B6A26" w14:textId="77777777" w:rsidR="008B0B9C" w:rsidRPr="00AF2843" w:rsidRDefault="008B0B9C" w:rsidP="00BA13E8">
            <w:pPr>
              <w:pStyle w:val="TAH"/>
            </w:pPr>
          </w:p>
        </w:tc>
        <w:tc>
          <w:tcPr>
            <w:tcW w:w="536" w:type="pct"/>
            <w:tcBorders>
              <w:left w:val="single" w:sz="4" w:space="0" w:color="auto"/>
            </w:tcBorders>
            <w:shd w:val="clear" w:color="auto" w:fill="auto"/>
          </w:tcPr>
          <w:p w14:paraId="25642699" w14:textId="77777777" w:rsidR="008B0B9C" w:rsidRPr="00AF2843" w:rsidRDefault="008B0B9C" w:rsidP="00BA13E8">
            <w:pPr>
              <w:pStyle w:val="TAL"/>
            </w:pPr>
            <w:proofErr w:type="spellStart"/>
            <w:r w:rsidRPr="00AF2843">
              <w:t>Qrxlevmin</w:t>
            </w:r>
            <w:proofErr w:type="spellEnd"/>
          </w:p>
        </w:tc>
        <w:tc>
          <w:tcPr>
            <w:tcW w:w="583" w:type="pct"/>
            <w:shd w:val="clear" w:color="auto" w:fill="auto"/>
          </w:tcPr>
          <w:p w14:paraId="0E29798D" w14:textId="77777777" w:rsidR="008B0B9C" w:rsidRPr="00AF2843" w:rsidRDefault="008B0B9C" w:rsidP="00BA13E8">
            <w:pPr>
              <w:pStyle w:val="TAC"/>
            </w:pPr>
            <w:r w:rsidRPr="00AF2843">
              <w:t>dBm</w:t>
            </w:r>
          </w:p>
        </w:tc>
        <w:tc>
          <w:tcPr>
            <w:tcW w:w="802" w:type="pct"/>
            <w:shd w:val="clear" w:color="auto" w:fill="auto"/>
          </w:tcPr>
          <w:p w14:paraId="6828D203" w14:textId="77777777" w:rsidR="008B0B9C" w:rsidRPr="00AF2843" w:rsidRDefault="008B0B9C" w:rsidP="00BA13E8">
            <w:pPr>
              <w:pStyle w:val="TAC"/>
            </w:pPr>
            <w:r w:rsidRPr="00AF2843">
              <w:t>-91+</w:t>
            </w:r>
            <w:r w:rsidRPr="00AF2843">
              <w:br/>
              <w:t>Delta(NRf1)</w:t>
            </w:r>
          </w:p>
        </w:tc>
        <w:tc>
          <w:tcPr>
            <w:tcW w:w="802" w:type="pct"/>
            <w:shd w:val="clear" w:color="auto" w:fill="auto"/>
          </w:tcPr>
          <w:p w14:paraId="010DBB59" w14:textId="77777777" w:rsidR="008B0B9C" w:rsidRPr="00AF2843" w:rsidRDefault="008B0B9C" w:rsidP="00BA13E8">
            <w:pPr>
              <w:pStyle w:val="TAC"/>
            </w:pPr>
            <w:r w:rsidRPr="00AF2843">
              <w:t>-</w:t>
            </w:r>
          </w:p>
        </w:tc>
        <w:tc>
          <w:tcPr>
            <w:tcW w:w="802" w:type="pct"/>
          </w:tcPr>
          <w:p w14:paraId="06D8FB49" w14:textId="77777777" w:rsidR="008B0B9C" w:rsidRPr="00AF2843" w:rsidRDefault="008B0B9C" w:rsidP="00BA13E8">
            <w:pPr>
              <w:pStyle w:val="TAC"/>
            </w:pPr>
            <w:r w:rsidRPr="00AF2843">
              <w:t>-91+</w:t>
            </w:r>
            <w:r w:rsidRPr="00AF2843">
              <w:br/>
              <w:t>Delta(NRf3)</w:t>
            </w:r>
          </w:p>
        </w:tc>
        <w:tc>
          <w:tcPr>
            <w:tcW w:w="602" w:type="pct"/>
            <w:tcBorders>
              <w:right w:val="single" w:sz="4" w:space="0" w:color="auto"/>
            </w:tcBorders>
            <w:shd w:val="clear" w:color="auto" w:fill="auto"/>
          </w:tcPr>
          <w:p w14:paraId="4D2CCA9B" w14:textId="77777777" w:rsidR="008B0B9C" w:rsidRPr="00AF2843" w:rsidRDefault="008B0B9C" w:rsidP="00BA13E8">
            <w:pPr>
              <w:pStyle w:val="TAC"/>
            </w:pPr>
            <w:r w:rsidRPr="00AF2843">
              <w:t>-</w:t>
            </w:r>
          </w:p>
        </w:tc>
        <w:tc>
          <w:tcPr>
            <w:tcW w:w="602" w:type="pct"/>
            <w:tcBorders>
              <w:top w:val="nil"/>
              <w:left w:val="single" w:sz="4" w:space="0" w:color="auto"/>
              <w:bottom w:val="single" w:sz="4" w:space="0" w:color="auto"/>
              <w:right w:val="single" w:sz="4" w:space="0" w:color="auto"/>
            </w:tcBorders>
          </w:tcPr>
          <w:p w14:paraId="4A656C4B" w14:textId="77777777" w:rsidR="008B0B9C" w:rsidRPr="00AF2843" w:rsidDel="0011185B" w:rsidRDefault="008B0B9C" w:rsidP="00BA13E8">
            <w:pPr>
              <w:pStyle w:val="TAC"/>
            </w:pPr>
          </w:p>
        </w:tc>
      </w:tr>
      <w:tr w:rsidR="008B0B9C" w:rsidRPr="00AF2843" w14:paraId="0BCA8C07" w14:textId="77777777" w:rsidTr="00BA13E8">
        <w:trPr>
          <w:trHeight w:val="495"/>
          <w:jc w:val="center"/>
        </w:trPr>
        <w:tc>
          <w:tcPr>
            <w:tcW w:w="269" w:type="pct"/>
            <w:vMerge w:val="restart"/>
            <w:tcBorders>
              <w:top w:val="single" w:sz="4" w:space="0" w:color="auto"/>
              <w:left w:val="single" w:sz="4" w:space="0" w:color="auto"/>
              <w:bottom w:val="nil"/>
              <w:right w:val="single" w:sz="4" w:space="0" w:color="auto"/>
            </w:tcBorders>
            <w:shd w:val="clear" w:color="auto" w:fill="auto"/>
          </w:tcPr>
          <w:p w14:paraId="66E58A26" w14:textId="77777777" w:rsidR="008B0B9C" w:rsidRPr="00AF2843" w:rsidRDefault="008B0B9C" w:rsidP="00BA13E8">
            <w:pPr>
              <w:pStyle w:val="TAH"/>
            </w:pPr>
            <w:r w:rsidRPr="00AF2843">
              <w:t>T1</w:t>
            </w:r>
          </w:p>
        </w:tc>
        <w:tc>
          <w:tcPr>
            <w:tcW w:w="536" w:type="pct"/>
            <w:tcBorders>
              <w:left w:val="single" w:sz="4" w:space="0" w:color="auto"/>
            </w:tcBorders>
            <w:shd w:val="clear" w:color="auto" w:fill="auto"/>
          </w:tcPr>
          <w:p w14:paraId="0EF1D2BD" w14:textId="77777777" w:rsidR="008B0B9C" w:rsidRPr="00AF2843" w:rsidRDefault="008B0B9C" w:rsidP="00BA13E8">
            <w:pPr>
              <w:pStyle w:val="TAL"/>
            </w:pPr>
            <w:r w:rsidRPr="00AF2843">
              <w:t>SS/PBCH</w:t>
            </w:r>
          </w:p>
          <w:p w14:paraId="6E2E4498" w14:textId="77777777" w:rsidR="008B0B9C" w:rsidRPr="00AF2843" w:rsidRDefault="008B0B9C" w:rsidP="00BA13E8">
            <w:pPr>
              <w:pStyle w:val="TAC"/>
            </w:pPr>
            <w:r w:rsidRPr="00AF2843">
              <w:t>SSS EPRE</w:t>
            </w:r>
          </w:p>
        </w:tc>
        <w:tc>
          <w:tcPr>
            <w:tcW w:w="583" w:type="pct"/>
            <w:shd w:val="clear" w:color="auto" w:fill="auto"/>
          </w:tcPr>
          <w:p w14:paraId="000A744F" w14:textId="77777777" w:rsidR="008B0B9C" w:rsidRPr="00AF2843" w:rsidRDefault="008B0B9C" w:rsidP="00BA13E8">
            <w:pPr>
              <w:pStyle w:val="TAC"/>
            </w:pPr>
            <w:r w:rsidRPr="00AF2843">
              <w:t>dBm/SCS</w:t>
            </w:r>
          </w:p>
        </w:tc>
        <w:tc>
          <w:tcPr>
            <w:tcW w:w="802" w:type="pct"/>
            <w:shd w:val="clear" w:color="auto" w:fill="auto"/>
          </w:tcPr>
          <w:p w14:paraId="2C1C9C32" w14:textId="77777777" w:rsidR="008B0B9C" w:rsidRPr="00AF2843" w:rsidRDefault="008B0B9C" w:rsidP="00BA13E8">
            <w:pPr>
              <w:pStyle w:val="TAC"/>
            </w:pPr>
            <w:r w:rsidRPr="00AF2843">
              <w:t>"Off"</w:t>
            </w:r>
          </w:p>
        </w:tc>
        <w:tc>
          <w:tcPr>
            <w:tcW w:w="802" w:type="pct"/>
            <w:shd w:val="clear" w:color="auto" w:fill="auto"/>
          </w:tcPr>
          <w:p w14:paraId="60A0E50F" w14:textId="77777777" w:rsidR="008B0B9C" w:rsidRPr="00AF2843" w:rsidRDefault="008B0B9C" w:rsidP="00BA13E8">
            <w:pPr>
              <w:pStyle w:val="TAC"/>
            </w:pPr>
            <w:r w:rsidRPr="00AF2843">
              <w:t>-82</w:t>
            </w:r>
          </w:p>
        </w:tc>
        <w:tc>
          <w:tcPr>
            <w:tcW w:w="802" w:type="pct"/>
          </w:tcPr>
          <w:p w14:paraId="17804F16" w14:textId="77777777" w:rsidR="008B0B9C" w:rsidRPr="00AF2843" w:rsidRDefault="008B0B9C" w:rsidP="00BA13E8">
            <w:pPr>
              <w:pStyle w:val="TAC"/>
            </w:pPr>
            <w:r w:rsidRPr="00AF2843">
              <w:t>-82</w:t>
            </w:r>
          </w:p>
        </w:tc>
        <w:tc>
          <w:tcPr>
            <w:tcW w:w="602" w:type="pct"/>
            <w:tcBorders>
              <w:right w:val="single" w:sz="4" w:space="0" w:color="auto"/>
            </w:tcBorders>
            <w:shd w:val="clear" w:color="auto" w:fill="auto"/>
          </w:tcPr>
          <w:p w14:paraId="3066C247" w14:textId="77777777" w:rsidR="008B0B9C" w:rsidRPr="00AF2843" w:rsidRDefault="008B0B9C" w:rsidP="00BA13E8">
            <w:pPr>
              <w:pStyle w:val="TAC"/>
            </w:pPr>
          </w:p>
        </w:tc>
        <w:tc>
          <w:tcPr>
            <w:tcW w:w="602" w:type="pct"/>
            <w:tcBorders>
              <w:top w:val="single" w:sz="4" w:space="0" w:color="auto"/>
              <w:left w:val="single" w:sz="4" w:space="0" w:color="auto"/>
              <w:bottom w:val="nil"/>
              <w:right w:val="single" w:sz="4" w:space="0" w:color="auto"/>
            </w:tcBorders>
          </w:tcPr>
          <w:p w14:paraId="7137FBFA" w14:textId="77777777" w:rsidR="008B0B9C" w:rsidRPr="00AF2843" w:rsidRDefault="008B0B9C" w:rsidP="00BA13E8">
            <w:pPr>
              <w:pStyle w:val="TAC"/>
              <w:jc w:val="left"/>
            </w:pPr>
            <w:r w:rsidRPr="00AF2843">
              <w:t>Power level “Off” is defined in TS 38.508-1 [4] Table 6.2.2.1-3</w:t>
            </w:r>
          </w:p>
        </w:tc>
      </w:tr>
      <w:tr w:rsidR="008B0B9C" w:rsidRPr="00AF2843" w14:paraId="1AA24CF3" w14:textId="77777777" w:rsidTr="00BA13E8">
        <w:trPr>
          <w:trHeight w:val="149"/>
          <w:jc w:val="center"/>
        </w:trPr>
        <w:tc>
          <w:tcPr>
            <w:tcW w:w="269" w:type="pct"/>
            <w:vMerge/>
            <w:tcBorders>
              <w:top w:val="nil"/>
              <w:left w:val="single" w:sz="4" w:space="0" w:color="auto"/>
              <w:bottom w:val="nil"/>
              <w:right w:val="single" w:sz="4" w:space="0" w:color="auto"/>
            </w:tcBorders>
            <w:shd w:val="clear" w:color="auto" w:fill="auto"/>
          </w:tcPr>
          <w:p w14:paraId="746A92BA" w14:textId="77777777" w:rsidR="008B0B9C" w:rsidRPr="00AF2843" w:rsidRDefault="008B0B9C" w:rsidP="00BA13E8">
            <w:pPr>
              <w:pStyle w:val="TAH"/>
            </w:pPr>
          </w:p>
        </w:tc>
        <w:tc>
          <w:tcPr>
            <w:tcW w:w="536" w:type="pct"/>
            <w:tcBorders>
              <w:left w:val="single" w:sz="4" w:space="0" w:color="auto"/>
            </w:tcBorders>
            <w:shd w:val="clear" w:color="auto" w:fill="auto"/>
          </w:tcPr>
          <w:p w14:paraId="378BCD87" w14:textId="77777777" w:rsidR="008B0B9C" w:rsidRPr="00AF2843" w:rsidRDefault="008B0B9C" w:rsidP="00BA13E8">
            <w:pPr>
              <w:pStyle w:val="TAL"/>
            </w:pPr>
            <w:r w:rsidRPr="00AF2843">
              <w:t>RS EPRE</w:t>
            </w:r>
          </w:p>
        </w:tc>
        <w:tc>
          <w:tcPr>
            <w:tcW w:w="583" w:type="pct"/>
            <w:shd w:val="clear" w:color="auto" w:fill="auto"/>
          </w:tcPr>
          <w:p w14:paraId="09587383" w14:textId="77777777" w:rsidR="008B0B9C" w:rsidRPr="00AF2843" w:rsidRDefault="008B0B9C" w:rsidP="00BA13E8">
            <w:pPr>
              <w:pStyle w:val="TAC"/>
            </w:pPr>
            <w:r w:rsidRPr="00AF2843">
              <w:t>dBm/15kHz</w:t>
            </w:r>
          </w:p>
        </w:tc>
        <w:tc>
          <w:tcPr>
            <w:tcW w:w="802" w:type="pct"/>
            <w:shd w:val="clear" w:color="auto" w:fill="auto"/>
          </w:tcPr>
          <w:p w14:paraId="2154164C" w14:textId="77777777" w:rsidR="008B0B9C" w:rsidRPr="00AF2843" w:rsidRDefault="008B0B9C" w:rsidP="00BA13E8">
            <w:pPr>
              <w:pStyle w:val="TAC"/>
            </w:pPr>
            <w:r w:rsidRPr="00AF2843">
              <w:t>-</w:t>
            </w:r>
          </w:p>
        </w:tc>
        <w:tc>
          <w:tcPr>
            <w:tcW w:w="802" w:type="pct"/>
            <w:shd w:val="clear" w:color="auto" w:fill="auto"/>
          </w:tcPr>
          <w:p w14:paraId="31E833CF" w14:textId="77777777" w:rsidR="008B0B9C" w:rsidRPr="00AF2843" w:rsidRDefault="008B0B9C" w:rsidP="00BA13E8">
            <w:pPr>
              <w:pStyle w:val="TAC"/>
            </w:pPr>
            <w:r w:rsidRPr="00AF2843">
              <w:t>-</w:t>
            </w:r>
          </w:p>
        </w:tc>
        <w:tc>
          <w:tcPr>
            <w:tcW w:w="802" w:type="pct"/>
          </w:tcPr>
          <w:p w14:paraId="341849A4" w14:textId="77777777" w:rsidR="008B0B9C" w:rsidRPr="00AF2843" w:rsidRDefault="008B0B9C" w:rsidP="00BA13E8">
            <w:pPr>
              <w:pStyle w:val="TAC"/>
            </w:pPr>
            <w:r w:rsidRPr="00AF2843">
              <w:t>-</w:t>
            </w:r>
          </w:p>
        </w:tc>
        <w:tc>
          <w:tcPr>
            <w:tcW w:w="602" w:type="pct"/>
            <w:tcBorders>
              <w:right w:val="single" w:sz="4" w:space="0" w:color="auto"/>
            </w:tcBorders>
            <w:shd w:val="clear" w:color="auto" w:fill="auto"/>
          </w:tcPr>
          <w:p w14:paraId="22CDF052" w14:textId="77777777" w:rsidR="008B0B9C" w:rsidRPr="00AF2843" w:rsidRDefault="008B0B9C" w:rsidP="00BA13E8">
            <w:pPr>
              <w:pStyle w:val="TAC"/>
            </w:pPr>
            <w:r w:rsidRPr="00AF2843">
              <w:t>-85</w:t>
            </w:r>
          </w:p>
        </w:tc>
        <w:tc>
          <w:tcPr>
            <w:tcW w:w="602" w:type="pct"/>
            <w:tcBorders>
              <w:top w:val="nil"/>
              <w:left w:val="single" w:sz="4" w:space="0" w:color="auto"/>
              <w:bottom w:val="nil"/>
              <w:right w:val="single" w:sz="4" w:space="0" w:color="auto"/>
            </w:tcBorders>
          </w:tcPr>
          <w:p w14:paraId="5189482A" w14:textId="77777777" w:rsidR="008B0B9C" w:rsidRPr="00AF2843" w:rsidDel="0011185B" w:rsidRDefault="008B0B9C" w:rsidP="00BA13E8">
            <w:pPr>
              <w:pStyle w:val="TAC"/>
            </w:pPr>
          </w:p>
        </w:tc>
      </w:tr>
      <w:tr w:rsidR="008B0B9C" w:rsidRPr="00AF2843" w14:paraId="794038EE" w14:textId="77777777" w:rsidTr="00BA13E8">
        <w:trPr>
          <w:trHeight w:val="149"/>
          <w:jc w:val="center"/>
        </w:trPr>
        <w:tc>
          <w:tcPr>
            <w:tcW w:w="269" w:type="pct"/>
            <w:tcBorders>
              <w:top w:val="nil"/>
              <w:left w:val="single" w:sz="4" w:space="0" w:color="auto"/>
              <w:bottom w:val="single" w:sz="4" w:space="0" w:color="auto"/>
              <w:right w:val="single" w:sz="4" w:space="0" w:color="auto"/>
            </w:tcBorders>
            <w:shd w:val="clear" w:color="auto" w:fill="auto"/>
          </w:tcPr>
          <w:p w14:paraId="5F6ECA03" w14:textId="77777777" w:rsidR="008B0B9C" w:rsidRPr="00AF2843" w:rsidRDefault="008B0B9C" w:rsidP="00BA13E8">
            <w:pPr>
              <w:pStyle w:val="TAH"/>
            </w:pPr>
          </w:p>
        </w:tc>
        <w:tc>
          <w:tcPr>
            <w:tcW w:w="536" w:type="pct"/>
            <w:tcBorders>
              <w:left w:val="single" w:sz="4" w:space="0" w:color="auto"/>
            </w:tcBorders>
            <w:shd w:val="clear" w:color="auto" w:fill="auto"/>
          </w:tcPr>
          <w:p w14:paraId="3848B6B9" w14:textId="77777777" w:rsidR="008B0B9C" w:rsidRPr="00AF2843" w:rsidRDefault="008B0B9C" w:rsidP="00BA13E8">
            <w:pPr>
              <w:pStyle w:val="TAL"/>
            </w:pPr>
            <w:proofErr w:type="spellStart"/>
            <w:r w:rsidRPr="00AF2843">
              <w:t>Qrxlevmin</w:t>
            </w:r>
            <w:proofErr w:type="spellEnd"/>
          </w:p>
        </w:tc>
        <w:tc>
          <w:tcPr>
            <w:tcW w:w="583" w:type="pct"/>
            <w:shd w:val="clear" w:color="auto" w:fill="auto"/>
          </w:tcPr>
          <w:p w14:paraId="5896A4AF" w14:textId="77777777" w:rsidR="008B0B9C" w:rsidRPr="00AF2843" w:rsidRDefault="008B0B9C" w:rsidP="00BA13E8">
            <w:pPr>
              <w:pStyle w:val="TAC"/>
            </w:pPr>
            <w:r w:rsidRPr="00AF2843">
              <w:t>dBm</w:t>
            </w:r>
          </w:p>
        </w:tc>
        <w:tc>
          <w:tcPr>
            <w:tcW w:w="802" w:type="pct"/>
            <w:shd w:val="clear" w:color="auto" w:fill="auto"/>
          </w:tcPr>
          <w:p w14:paraId="2638A05F" w14:textId="77777777" w:rsidR="008B0B9C" w:rsidRPr="00AF2843" w:rsidRDefault="008B0B9C" w:rsidP="00BA13E8">
            <w:pPr>
              <w:pStyle w:val="TAC"/>
            </w:pPr>
            <w:r w:rsidRPr="00AF2843">
              <w:t>-</w:t>
            </w:r>
          </w:p>
        </w:tc>
        <w:tc>
          <w:tcPr>
            <w:tcW w:w="802" w:type="pct"/>
            <w:shd w:val="clear" w:color="auto" w:fill="auto"/>
          </w:tcPr>
          <w:p w14:paraId="656D2B56" w14:textId="77777777" w:rsidR="008B0B9C" w:rsidRPr="00AF2843" w:rsidRDefault="008B0B9C" w:rsidP="00BA13E8">
            <w:pPr>
              <w:pStyle w:val="TAC"/>
            </w:pPr>
            <w:r w:rsidRPr="00AF2843">
              <w:t>-91+</w:t>
            </w:r>
            <w:r w:rsidRPr="00AF2843">
              <w:br/>
              <w:t>Delta(NRf2)</w:t>
            </w:r>
          </w:p>
        </w:tc>
        <w:tc>
          <w:tcPr>
            <w:tcW w:w="802" w:type="pct"/>
          </w:tcPr>
          <w:p w14:paraId="28245F61" w14:textId="77777777" w:rsidR="008B0B9C" w:rsidRPr="00AF2843" w:rsidRDefault="008B0B9C" w:rsidP="00BA13E8">
            <w:pPr>
              <w:pStyle w:val="TAC"/>
            </w:pPr>
            <w:r w:rsidRPr="00AF2843">
              <w:t>-91+</w:t>
            </w:r>
            <w:r w:rsidRPr="00AF2843">
              <w:br/>
              <w:t>Delta(NRf1)</w:t>
            </w:r>
          </w:p>
        </w:tc>
        <w:tc>
          <w:tcPr>
            <w:tcW w:w="602" w:type="pct"/>
            <w:tcBorders>
              <w:right w:val="single" w:sz="4" w:space="0" w:color="auto"/>
            </w:tcBorders>
            <w:shd w:val="clear" w:color="auto" w:fill="auto"/>
          </w:tcPr>
          <w:p w14:paraId="166BDD9D" w14:textId="77777777" w:rsidR="008B0B9C" w:rsidRPr="00AF2843" w:rsidRDefault="008B0B9C" w:rsidP="00BA13E8">
            <w:pPr>
              <w:pStyle w:val="TAC"/>
            </w:pPr>
            <w:r w:rsidRPr="00AF2843">
              <w:t>-</w:t>
            </w:r>
          </w:p>
        </w:tc>
        <w:tc>
          <w:tcPr>
            <w:tcW w:w="602" w:type="pct"/>
            <w:tcBorders>
              <w:top w:val="nil"/>
              <w:left w:val="single" w:sz="4" w:space="0" w:color="auto"/>
              <w:bottom w:val="single" w:sz="4" w:space="0" w:color="auto"/>
              <w:right w:val="single" w:sz="4" w:space="0" w:color="auto"/>
            </w:tcBorders>
          </w:tcPr>
          <w:p w14:paraId="43218D8D" w14:textId="77777777" w:rsidR="008B0B9C" w:rsidRPr="00AF2843" w:rsidDel="0011185B" w:rsidRDefault="008B0B9C" w:rsidP="00BA13E8">
            <w:pPr>
              <w:pStyle w:val="TAC"/>
            </w:pPr>
          </w:p>
        </w:tc>
      </w:tr>
    </w:tbl>
    <w:p w14:paraId="2FD4F314" w14:textId="77777777" w:rsidR="008B0B9C" w:rsidRPr="00AF2843" w:rsidRDefault="008B0B9C" w:rsidP="008B0B9C"/>
    <w:p w14:paraId="177E2068" w14:textId="77777777" w:rsidR="008B0B9C" w:rsidRPr="00AF2843" w:rsidRDefault="008B0B9C" w:rsidP="008B0B9C">
      <w:pPr>
        <w:pStyle w:val="TH"/>
      </w:pPr>
      <w:r w:rsidRPr="00AF2843">
        <w:t>Table 6.2.1.1.3.2-3: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969"/>
        <w:gridCol w:w="709"/>
        <w:gridCol w:w="2551"/>
        <w:gridCol w:w="567"/>
        <w:gridCol w:w="848"/>
      </w:tblGrid>
      <w:tr w:rsidR="008B0B9C" w:rsidRPr="00AF2843" w14:paraId="0F941B81" w14:textId="77777777" w:rsidTr="00BA13E8">
        <w:tc>
          <w:tcPr>
            <w:tcW w:w="959" w:type="dxa"/>
            <w:tcBorders>
              <w:bottom w:val="nil"/>
            </w:tcBorders>
            <w:shd w:val="clear" w:color="auto" w:fill="auto"/>
          </w:tcPr>
          <w:p w14:paraId="5CADFCF6" w14:textId="77777777" w:rsidR="008B0B9C" w:rsidRPr="00AF2843" w:rsidRDefault="008B0B9C" w:rsidP="00BA13E8">
            <w:pPr>
              <w:pStyle w:val="TAH"/>
            </w:pPr>
            <w:r w:rsidRPr="00AF2843">
              <w:t>St</w:t>
            </w:r>
          </w:p>
        </w:tc>
        <w:tc>
          <w:tcPr>
            <w:tcW w:w="3969" w:type="dxa"/>
            <w:shd w:val="clear" w:color="auto" w:fill="auto"/>
          </w:tcPr>
          <w:p w14:paraId="19CE58A3" w14:textId="77777777" w:rsidR="008B0B9C" w:rsidRPr="00AF2843" w:rsidRDefault="008B0B9C" w:rsidP="00BA13E8">
            <w:pPr>
              <w:pStyle w:val="TAH"/>
            </w:pPr>
            <w:r w:rsidRPr="00AF2843">
              <w:t>Procedure</w:t>
            </w:r>
          </w:p>
        </w:tc>
        <w:tc>
          <w:tcPr>
            <w:tcW w:w="3260" w:type="dxa"/>
            <w:gridSpan w:val="2"/>
            <w:shd w:val="clear" w:color="auto" w:fill="auto"/>
          </w:tcPr>
          <w:p w14:paraId="1C2B34F1"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409ABF38" w14:textId="77777777" w:rsidR="008B0B9C" w:rsidRPr="00AF2843" w:rsidRDefault="008B0B9C" w:rsidP="00BA13E8">
            <w:pPr>
              <w:pStyle w:val="TAH"/>
            </w:pPr>
            <w:r w:rsidRPr="00AF2843">
              <w:t>TP</w:t>
            </w:r>
          </w:p>
        </w:tc>
        <w:tc>
          <w:tcPr>
            <w:tcW w:w="848" w:type="dxa"/>
            <w:tcBorders>
              <w:bottom w:val="nil"/>
            </w:tcBorders>
            <w:shd w:val="clear" w:color="auto" w:fill="auto"/>
          </w:tcPr>
          <w:p w14:paraId="0BA68DA1" w14:textId="77777777" w:rsidR="008B0B9C" w:rsidRPr="00AF2843" w:rsidRDefault="008B0B9C" w:rsidP="00BA13E8">
            <w:pPr>
              <w:pStyle w:val="TAH"/>
            </w:pPr>
            <w:r w:rsidRPr="00AF2843">
              <w:t>Verdict</w:t>
            </w:r>
          </w:p>
        </w:tc>
      </w:tr>
      <w:tr w:rsidR="008B0B9C" w:rsidRPr="00AF2843" w14:paraId="440F2228" w14:textId="77777777" w:rsidTr="00BA13E8">
        <w:tc>
          <w:tcPr>
            <w:tcW w:w="959" w:type="dxa"/>
            <w:tcBorders>
              <w:top w:val="nil"/>
            </w:tcBorders>
            <w:shd w:val="clear" w:color="auto" w:fill="auto"/>
          </w:tcPr>
          <w:p w14:paraId="3FEFD850" w14:textId="77777777" w:rsidR="008B0B9C" w:rsidRPr="00AF2843" w:rsidRDefault="008B0B9C" w:rsidP="00BA13E8">
            <w:pPr>
              <w:pStyle w:val="TAH"/>
            </w:pPr>
          </w:p>
        </w:tc>
        <w:tc>
          <w:tcPr>
            <w:tcW w:w="3969" w:type="dxa"/>
            <w:shd w:val="clear" w:color="auto" w:fill="auto"/>
          </w:tcPr>
          <w:p w14:paraId="6F4A5498" w14:textId="77777777" w:rsidR="008B0B9C" w:rsidRPr="00AF2843" w:rsidRDefault="008B0B9C" w:rsidP="00BA13E8">
            <w:pPr>
              <w:pStyle w:val="TAH"/>
            </w:pPr>
          </w:p>
        </w:tc>
        <w:tc>
          <w:tcPr>
            <w:tcW w:w="709" w:type="dxa"/>
            <w:shd w:val="clear" w:color="auto" w:fill="auto"/>
          </w:tcPr>
          <w:p w14:paraId="119C3BC4" w14:textId="77777777" w:rsidR="008B0B9C" w:rsidRPr="00AF2843" w:rsidRDefault="008B0B9C" w:rsidP="00BA13E8">
            <w:pPr>
              <w:pStyle w:val="TAH"/>
            </w:pPr>
            <w:r w:rsidRPr="00AF2843">
              <w:t>U – S</w:t>
            </w:r>
          </w:p>
        </w:tc>
        <w:tc>
          <w:tcPr>
            <w:tcW w:w="2551" w:type="dxa"/>
            <w:shd w:val="clear" w:color="auto" w:fill="auto"/>
          </w:tcPr>
          <w:p w14:paraId="31AD7B16" w14:textId="77777777" w:rsidR="008B0B9C" w:rsidRPr="00AF2843" w:rsidRDefault="008B0B9C" w:rsidP="00BA13E8">
            <w:pPr>
              <w:pStyle w:val="TAH"/>
            </w:pPr>
            <w:r w:rsidRPr="00AF2843">
              <w:t>Message</w:t>
            </w:r>
          </w:p>
        </w:tc>
        <w:tc>
          <w:tcPr>
            <w:tcW w:w="567" w:type="dxa"/>
            <w:tcBorders>
              <w:top w:val="nil"/>
            </w:tcBorders>
            <w:shd w:val="clear" w:color="auto" w:fill="auto"/>
          </w:tcPr>
          <w:p w14:paraId="6757CD43" w14:textId="77777777" w:rsidR="008B0B9C" w:rsidRPr="00AF2843" w:rsidRDefault="008B0B9C" w:rsidP="00BA13E8">
            <w:pPr>
              <w:pStyle w:val="TAH"/>
            </w:pPr>
          </w:p>
        </w:tc>
        <w:tc>
          <w:tcPr>
            <w:tcW w:w="848" w:type="dxa"/>
            <w:tcBorders>
              <w:top w:val="nil"/>
            </w:tcBorders>
            <w:shd w:val="clear" w:color="auto" w:fill="auto"/>
          </w:tcPr>
          <w:p w14:paraId="2E6A6E1D" w14:textId="77777777" w:rsidR="008B0B9C" w:rsidRPr="00AF2843" w:rsidRDefault="008B0B9C" w:rsidP="00BA13E8">
            <w:pPr>
              <w:pStyle w:val="TAH"/>
            </w:pPr>
          </w:p>
        </w:tc>
      </w:tr>
      <w:tr w:rsidR="008B0B9C" w:rsidRPr="00AF2843" w14:paraId="568F0CAA" w14:textId="77777777" w:rsidTr="00BA13E8">
        <w:tc>
          <w:tcPr>
            <w:tcW w:w="959" w:type="dxa"/>
            <w:shd w:val="clear" w:color="auto" w:fill="auto"/>
          </w:tcPr>
          <w:p w14:paraId="139E2749" w14:textId="77777777" w:rsidR="008B0B9C" w:rsidRPr="00AF2843" w:rsidRDefault="008B0B9C" w:rsidP="00BA13E8">
            <w:pPr>
              <w:pStyle w:val="TAC"/>
            </w:pPr>
            <w:r w:rsidRPr="00AF2843">
              <w:t>1</w:t>
            </w:r>
          </w:p>
        </w:tc>
        <w:tc>
          <w:tcPr>
            <w:tcW w:w="3969" w:type="dxa"/>
            <w:shd w:val="clear" w:color="auto" w:fill="auto"/>
          </w:tcPr>
          <w:p w14:paraId="3555CB53" w14:textId="77777777" w:rsidR="008B0B9C" w:rsidRPr="00AF2843" w:rsidRDefault="008B0B9C" w:rsidP="00BA13E8">
            <w:pPr>
              <w:pStyle w:val="TAL"/>
            </w:pPr>
            <w:r w:rsidRPr="00AF2843">
              <w:t>The UE is switched on.</w:t>
            </w:r>
          </w:p>
        </w:tc>
        <w:tc>
          <w:tcPr>
            <w:tcW w:w="709" w:type="dxa"/>
            <w:shd w:val="clear" w:color="auto" w:fill="auto"/>
          </w:tcPr>
          <w:p w14:paraId="376604A5" w14:textId="77777777" w:rsidR="008B0B9C" w:rsidRPr="00AF2843" w:rsidRDefault="008B0B9C" w:rsidP="00BA13E8">
            <w:pPr>
              <w:pStyle w:val="TAC"/>
            </w:pPr>
            <w:r w:rsidRPr="00AF2843">
              <w:t>-</w:t>
            </w:r>
          </w:p>
        </w:tc>
        <w:tc>
          <w:tcPr>
            <w:tcW w:w="2551" w:type="dxa"/>
            <w:shd w:val="clear" w:color="auto" w:fill="auto"/>
          </w:tcPr>
          <w:p w14:paraId="5FCD1172" w14:textId="77777777" w:rsidR="008B0B9C" w:rsidRPr="00AF2843" w:rsidRDefault="008B0B9C" w:rsidP="00BA13E8">
            <w:pPr>
              <w:pStyle w:val="TAL"/>
            </w:pPr>
            <w:r w:rsidRPr="00AF2843">
              <w:t>-</w:t>
            </w:r>
          </w:p>
        </w:tc>
        <w:tc>
          <w:tcPr>
            <w:tcW w:w="567" w:type="dxa"/>
            <w:shd w:val="clear" w:color="auto" w:fill="auto"/>
          </w:tcPr>
          <w:p w14:paraId="592324A5" w14:textId="77777777" w:rsidR="008B0B9C" w:rsidRPr="00AF2843" w:rsidRDefault="008B0B9C" w:rsidP="00BA13E8">
            <w:pPr>
              <w:pStyle w:val="TAL"/>
            </w:pPr>
            <w:r w:rsidRPr="00AF2843">
              <w:t>-</w:t>
            </w:r>
          </w:p>
        </w:tc>
        <w:tc>
          <w:tcPr>
            <w:tcW w:w="848" w:type="dxa"/>
            <w:shd w:val="clear" w:color="auto" w:fill="auto"/>
          </w:tcPr>
          <w:p w14:paraId="3441ACCD" w14:textId="77777777" w:rsidR="008B0B9C" w:rsidRPr="00AF2843" w:rsidRDefault="008B0B9C" w:rsidP="00BA13E8">
            <w:pPr>
              <w:pStyle w:val="TAL"/>
            </w:pPr>
            <w:r w:rsidRPr="00AF2843">
              <w:t>-</w:t>
            </w:r>
          </w:p>
        </w:tc>
      </w:tr>
      <w:tr w:rsidR="008B0B9C" w:rsidRPr="00AF2843" w14:paraId="1DBE2DAA" w14:textId="77777777" w:rsidTr="00BA13E8">
        <w:tc>
          <w:tcPr>
            <w:tcW w:w="959" w:type="dxa"/>
            <w:shd w:val="clear" w:color="auto" w:fill="auto"/>
          </w:tcPr>
          <w:p w14:paraId="48E5A794" w14:textId="77777777" w:rsidR="008B0B9C" w:rsidRPr="00AF2843" w:rsidRDefault="008B0B9C" w:rsidP="00BA13E8">
            <w:pPr>
              <w:pStyle w:val="TAC"/>
            </w:pPr>
            <w:r w:rsidRPr="00AF2843">
              <w:t>2</w:t>
            </w:r>
          </w:p>
        </w:tc>
        <w:tc>
          <w:tcPr>
            <w:tcW w:w="3969" w:type="dxa"/>
            <w:shd w:val="clear" w:color="auto" w:fill="auto"/>
          </w:tcPr>
          <w:p w14:paraId="2D5AC018" w14:textId="77777777" w:rsidR="008B0B9C" w:rsidRPr="00AF2843" w:rsidRDefault="008B0B9C" w:rsidP="00BA13E8">
            <w:pPr>
              <w:pStyle w:val="TAL"/>
            </w:pPr>
            <w:r w:rsidRPr="00AF2843">
              <w:t xml:space="preserve">Check: Does the UE send </w:t>
            </w:r>
            <w:proofErr w:type="spellStart"/>
            <w:r w:rsidRPr="00AF2843">
              <w:rPr>
                <w:i/>
              </w:rPr>
              <w:t>RRCSetupRequest</w:t>
            </w:r>
            <w:proofErr w:type="spellEnd"/>
            <w:r w:rsidRPr="00AF2843">
              <w:t xml:space="preserve"> on NR Cell 1?</w:t>
            </w:r>
          </w:p>
        </w:tc>
        <w:tc>
          <w:tcPr>
            <w:tcW w:w="709" w:type="dxa"/>
            <w:shd w:val="clear" w:color="auto" w:fill="auto"/>
          </w:tcPr>
          <w:p w14:paraId="0D881EB5" w14:textId="77777777" w:rsidR="008B0B9C" w:rsidRPr="00AF2843" w:rsidRDefault="008B0B9C" w:rsidP="00BA13E8">
            <w:pPr>
              <w:pStyle w:val="TAC"/>
            </w:pPr>
            <w:r w:rsidRPr="00AF2843">
              <w:t>--&gt;</w:t>
            </w:r>
          </w:p>
        </w:tc>
        <w:tc>
          <w:tcPr>
            <w:tcW w:w="2551" w:type="dxa"/>
            <w:shd w:val="clear" w:color="auto" w:fill="auto"/>
          </w:tcPr>
          <w:p w14:paraId="3A0EABE5" w14:textId="77777777" w:rsidR="008B0B9C" w:rsidRPr="00AF2843" w:rsidRDefault="008B0B9C" w:rsidP="00BA13E8">
            <w:pPr>
              <w:pStyle w:val="TAL"/>
            </w:pPr>
            <w:r w:rsidRPr="00AF2843">
              <w:rPr>
                <w:kern w:val="2"/>
              </w:rPr>
              <w:t>NR RRC:</w:t>
            </w:r>
            <w:r w:rsidRPr="00AF2843">
              <w:rPr>
                <w:i/>
                <w:kern w:val="2"/>
              </w:rPr>
              <w:t xml:space="preserve"> </w:t>
            </w:r>
            <w:proofErr w:type="spellStart"/>
            <w:r w:rsidRPr="00AF2843">
              <w:rPr>
                <w:i/>
                <w:kern w:val="2"/>
              </w:rPr>
              <w:t>RRCSetupRequest</w:t>
            </w:r>
            <w:proofErr w:type="spellEnd"/>
          </w:p>
        </w:tc>
        <w:tc>
          <w:tcPr>
            <w:tcW w:w="567" w:type="dxa"/>
            <w:shd w:val="clear" w:color="auto" w:fill="auto"/>
          </w:tcPr>
          <w:p w14:paraId="5FE53520" w14:textId="77777777" w:rsidR="008B0B9C" w:rsidRPr="00AF2843" w:rsidRDefault="008B0B9C" w:rsidP="00BA13E8">
            <w:pPr>
              <w:pStyle w:val="TAL"/>
            </w:pPr>
            <w:r w:rsidRPr="00AF2843">
              <w:t>1</w:t>
            </w:r>
          </w:p>
        </w:tc>
        <w:tc>
          <w:tcPr>
            <w:tcW w:w="848" w:type="dxa"/>
            <w:shd w:val="clear" w:color="auto" w:fill="auto"/>
          </w:tcPr>
          <w:p w14:paraId="7733EAA8" w14:textId="77777777" w:rsidR="008B0B9C" w:rsidRPr="00AF2843" w:rsidRDefault="008B0B9C" w:rsidP="00BA13E8">
            <w:pPr>
              <w:pStyle w:val="TAL"/>
            </w:pPr>
            <w:r w:rsidRPr="00AF2843">
              <w:t>P</w:t>
            </w:r>
          </w:p>
        </w:tc>
      </w:tr>
      <w:tr w:rsidR="008B0B9C" w:rsidRPr="00AF2843" w14:paraId="064A3275" w14:textId="77777777" w:rsidTr="00BA13E8">
        <w:tc>
          <w:tcPr>
            <w:tcW w:w="959" w:type="dxa"/>
            <w:shd w:val="clear" w:color="auto" w:fill="auto"/>
          </w:tcPr>
          <w:p w14:paraId="23EA8556" w14:textId="77777777" w:rsidR="008B0B9C" w:rsidRPr="00AF2843" w:rsidRDefault="008B0B9C" w:rsidP="00BA13E8">
            <w:pPr>
              <w:pStyle w:val="TAC"/>
            </w:pPr>
            <w:r w:rsidRPr="00AF2843">
              <w:t>3-20a1</w:t>
            </w:r>
          </w:p>
        </w:tc>
        <w:tc>
          <w:tcPr>
            <w:tcW w:w="3969" w:type="dxa"/>
            <w:shd w:val="clear" w:color="auto" w:fill="auto"/>
          </w:tcPr>
          <w:p w14:paraId="7709FF05" w14:textId="77777777" w:rsidR="008B0B9C" w:rsidRPr="00AF2843" w:rsidRDefault="008B0B9C" w:rsidP="00BA13E8">
            <w:pPr>
              <w:pStyle w:val="TAL"/>
            </w:pPr>
            <w:r w:rsidRPr="00AF2843">
              <w:t>Steps 3-20a1 of the registration procedure described in TS 38.508-1 [4] table 4.5.2.2-2 are performed on NR Cell 1.</w:t>
            </w:r>
          </w:p>
        </w:tc>
        <w:tc>
          <w:tcPr>
            <w:tcW w:w="709" w:type="dxa"/>
            <w:shd w:val="clear" w:color="auto" w:fill="auto"/>
          </w:tcPr>
          <w:p w14:paraId="5589474B" w14:textId="77777777" w:rsidR="008B0B9C" w:rsidRPr="00AF2843" w:rsidRDefault="008B0B9C" w:rsidP="00BA13E8">
            <w:pPr>
              <w:pStyle w:val="TAC"/>
            </w:pPr>
            <w:r w:rsidRPr="00AF2843">
              <w:t>-</w:t>
            </w:r>
          </w:p>
        </w:tc>
        <w:tc>
          <w:tcPr>
            <w:tcW w:w="2551" w:type="dxa"/>
            <w:shd w:val="clear" w:color="auto" w:fill="auto"/>
          </w:tcPr>
          <w:p w14:paraId="0E80F86B" w14:textId="77777777" w:rsidR="008B0B9C" w:rsidRPr="00AF2843" w:rsidRDefault="008B0B9C" w:rsidP="00BA13E8">
            <w:pPr>
              <w:pStyle w:val="TAL"/>
            </w:pPr>
            <w:r w:rsidRPr="00AF2843">
              <w:t>-</w:t>
            </w:r>
          </w:p>
        </w:tc>
        <w:tc>
          <w:tcPr>
            <w:tcW w:w="567" w:type="dxa"/>
            <w:shd w:val="clear" w:color="auto" w:fill="auto"/>
          </w:tcPr>
          <w:p w14:paraId="04C6D121" w14:textId="77777777" w:rsidR="008B0B9C" w:rsidRPr="00AF2843" w:rsidRDefault="008B0B9C" w:rsidP="00BA13E8">
            <w:pPr>
              <w:pStyle w:val="TAL"/>
            </w:pPr>
            <w:r w:rsidRPr="00AF2843">
              <w:t>-</w:t>
            </w:r>
          </w:p>
        </w:tc>
        <w:tc>
          <w:tcPr>
            <w:tcW w:w="848" w:type="dxa"/>
            <w:shd w:val="clear" w:color="auto" w:fill="auto"/>
          </w:tcPr>
          <w:p w14:paraId="5A519190" w14:textId="77777777" w:rsidR="008B0B9C" w:rsidRPr="00AF2843" w:rsidRDefault="008B0B9C" w:rsidP="00BA13E8">
            <w:pPr>
              <w:pStyle w:val="TAL"/>
            </w:pPr>
            <w:r w:rsidRPr="00AF2843">
              <w:t>-</w:t>
            </w:r>
          </w:p>
        </w:tc>
      </w:tr>
      <w:tr w:rsidR="008B0B9C" w:rsidRPr="00AF2843" w14:paraId="423CD3F8" w14:textId="77777777" w:rsidTr="00BA13E8">
        <w:tc>
          <w:tcPr>
            <w:tcW w:w="959" w:type="dxa"/>
            <w:shd w:val="clear" w:color="auto" w:fill="auto"/>
          </w:tcPr>
          <w:p w14:paraId="677E709E" w14:textId="77777777" w:rsidR="008B0B9C" w:rsidRPr="00AF2843" w:rsidRDefault="008B0B9C" w:rsidP="00BA13E8">
            <w:pPr>
              <w:pStyle w:val="TAC"/>
            </w:pPr>
            <w:r w:rsidRPr="00AF2843">
              <w:t>21</w:t>
            </w:r>
          </w:p>
        </w:tc>
        <w:tc>
          <w:tcPr>
            <w:tcW w:w="3969" w:type="dxa"/>
            <w:shd w:val="clear" w:color="auto" w:fill="auto"/>
          </w:tcPr>
          <w:p w14:paraId="78B34D7D" w14:textId="77777777" w:rsidR="008B0B9C" w:rsidRPr="00AF2843" w:rsidRDefault="008B0B9C" w:rsidP="00BA13E8">
            <w:pPr>
              <w:pStyle w:val="TAL"/>
            </w:pPr>
            <w:r w:rsidRPr="00AF2843">
              <w:t>The SS adjusts cell levels according to row T1 of table 6.2.1.1.3.2-1.</w:t>
            </w:r>
          </w:p>
        </w:tc>
        <w:tc>
          <w:tcPr>
            <w:tcW w:w="709" w:type="dxa"/>
            <w:shd w:val="clear" w:color="auto" w:fill="auto"/>
          </w:tcPr>
          <w:p w14:paraId="11B0AA6D" w14:textId="77777777" w:rsidR="008B0B9C" w:rsidRPr="00AF2843" w:rsidRDefault="008B0B9C" w:rsidP="00BA13E8">
            <w:pPr>
              <w:pStyle w:val="TAC"/>
            </w:pPr>
            <w:r w:rsidRPr="00AF2843">
              <w:t>-</w:t>
            </w:r>
          </w:p>
        </w:tc>
        <w:tc>
          <w:tcPr>
            <w:tcW w:w="2551" w:type="dxa"/>
            <w:shd w:val="clear" w:color="auto" w:fill="auto"/>
          </w:tcPr>
          <w:p w14:paraId="4186CE5F" w14:textId="77777777" w:rsidR="008B0B9C" w:rsidRPr="00AF2843" w:rsidRDefault="008B0B9C" w:rsidP="00BA13E8">
            <w:pPr>
              <w:pStyle w:val="TAL"/>
            </w:pPr>
            <w:r w:rsidRPr="00AF2843">
              <w:t>-</w:t>
            </w:r>
          </w:p>
        </w:tc>
        <w:tc>
          <w:tcPr>
            <w:tcW w:w="567" w:type="dxa"/>
            <w:shd w:val="clear" w:color="auto" w:fill="auto"/>
          </w:tcPr>
          <w:p w14:paraId="6BA7E3E2" w14:textId="77777777" w:rsidR="008B0B9C" w:rsidRPr="00AF2843" w:rsidRDefault="008B0B9C" w:rsidP="00BA13E8">
            <w:pPr>
              <w:pStyle w:val="TAL"/>
            </w:pPr>
            <w:r w:rsidRPr="00AF2843">
              <w:t>-</w:t>
            </w:r>
          </w:p>
        </w:tc>
        <w:tc>
          <w:tcPr>
            <w:tcW w:w="848" w:type="dxa"/>
            <w:shd w:val="clear" w:color="auto" w:fill="auto"/>
          </w:tcPr>
          <w:p w14:paraId="22DE38FC" w14:textId="77777777" w:rsidR="008B0B9C" w:rsidRPr="00AF2843" w:rsidRDefault="008B0B9C" w:rsidP="00BA13E8">
            <w:pPr>
              <w:pStyle w:val="TAL"/>
            </w:pPr>
            <w:r w:rsidRPr="00AF2843">
              <w:t>-</w:t>
            </w:r>
          </w:p>
        </w:tc>
      </w:tr>
      <w:tr w:rsidR="008B0B9C" w:rsidRPr="00AF2843" w14:paraId="5FDA97D2" w14:textId="77777777" w:rsidTr="00BA13E8">
        <w:tc>
          <w:tcPr>
            <w:tcW w:w="959" w:type="dxa"/>
            <w:shd w:val="clear" w:color="auto" w:fill="auto"/>
          </w:tcPr>
          <w:p w14:paraId="329CA251" w14:textId="77777777" w:rsidR="008B0B9C" w:rsidRPr="00AF2843" w:rsidRDefault="008B0B9C" w:rsidP="00BA13E8">
            <w:pPr>
              <w:pStyle w:val="TAC"/>
            </w:pPr>
            <w:r w:rsidRPr="00AF2843">
              <w:t>22-28a1</w:t>
            </w:r>
          </w:p>
        </w:tc>
        <w:tc>
          <w:tcPr>
            <w:tcW w:w="3969" w:type="dxa"/>
            <w:shd w:val="clear" w:color="auto" w:fill="auto"/>
          </w:tcPr>
          <w:p w14:paraId="3E0BD35E" w14:textId="77777777" w:rsidR="008B0B9C" w:rsidRPr="00AF2843" w:rsidRDefault="008B0B9C" w:rsidP="00BA13E8">
            <w:pPr>
              <w:pStyle w:val="TAL"/>
            </w:pPr>
            <w:r w:rsidRPr="00AF2843">
              <w:t>Check: Does the test result of generic test procedure in TS 38.508-1 [4] table 4.9.7.2.2-1 is performed and the UE is camped on E-UTRAN Cell 1?</w:t>
            </w:r>
          </w:p>
        </w:tc>
        <w:tc>
          <w:tcPr>
            <w:tcW w:w="709" w:type="dxa"/>
            <w:shd w:val="clear" w:color="auto" w:fill="auto"/>
          </w:tcPr>
          <w:p w14:paraId="66B8A419" w14:textId="77777777" w:rsidR="008B0B9C" w:rsidRPr="00AF2843" w:rsidRDefault="008B0B9C" w:rsidP="00BA13E8">
            <w:pPr>
              <w:pStyle w:val="TAC"/>
            </w:pPr>
            <w:r w:rsidRPr="00AF2843">
              <w:t>-</w:t>
            </w:r>
          </w:p>
        </w:tc>
        <w:tc>
          <w:tcPr>
            <w:tcW w:w="2551" w:type="dxa"/>
            <w:shd w:val="clear" w:color="auto" w:fill="auto"/>
          </w:tcPr>
          <w:p w14:paraId="547C42F3" w14:textId="77777777" w:rsidR="008B0B9C" w:rsidRPr="00AF2843" w:rsidRDefault="008B0B9C" w:rsidP="00BA13E8">
            <w:pPr>
              <w:pStyle w:val="TAL"/>
            </w:pPr>
            <w:r w:rsidRPr="00AF2843">
              <w:rPr>
                <w:i/>
              </w:rPr>
              <w:t>-</w:t>
            </w:r>
          </w:p>
        </w:tc>
        <w:tc>
          <w:tcPr>
            <w:tcW w:w="567" w:type="dxa"/>
            <w:shd w:val="clear" w:color="auto" w:fill="auto"/>
          </w:tcPr>
          <w:p w14:paraId="3E214563" w14:textId="77777777" w:rsidR="008B0B9C" w:rsidRPr="00AF2843" w:rsidRDefault="008B0B9C" w:rsidP="00BA13E8">
            <w:pPr>
              <w:pStyle w:val="TAL"/>
            </w:pPr>
            <w:r w:rsidRPr="00AF2843">
              <w:t>2</w:t>
            </w:r>
          </w:p>
        </w:tc>
        <w:tc>
          <w:tcPr>
            <w:tcW w:w="848" w:type="dxa"/>
            <w:shd w:val="clear" w:color="auto" w:fill="auto"/>
          </w:tcPr>
          <w:p w14:paraId="1D6FAA07" w14:textId="77777777" w:rsidR="008B0B9C" w:rsidRPr="00AF2843" w:rsidRDefault="008B0B9C" w:rsidP="00BA13E8">
            <w:pPr>
              <w:pStyle w:val="TAL"/>
            </w:pPr>
            <w:r w:rsidRPr="00AF2843">
              <w:t>P</w:t>
            </w:r>
          </w:p>
        </w:tc>
      </w:tr>
    </w:tbl>
    <w:p w14:paraId="5FFF45DA" w14:textId="77777777" w:rsidR="008B0B9C" w:rsidRPr="00AF2843" w:rsidRDefault="008B0B9C" w:rsidP="008B0B9C">
      <w:pPr>
        <w:rPr>
          <w:snapToGrid w:val="0"/>
        </w:rPr>
      </w:pPr>
    </w:p>
    <w:p w14:paraId="5F27B1FB" w14:textId="77777777" w:rsidR="008B0B9C" w:rsidRPr="00AF2843" w:rsidRDefault="008B0B9C" w:rsidP="008B0B9C">
      <w:pPr>
        <w:pStyle w:val="H6"/>
        <w:rPr>
          <w:snapToGrid w:val="0"/>
        </w:rPr>
      </w:pPr>
      <w:r w:rsidRPr="00AF2843">
        <w:rPr>
          <w:snapToGrid w:val="0"/>
        </w:rPr>
        <w:t>6.2.1.1.3.3</w:t>
      </w:r>
      <w:r w:rsidRPr="00AF2843">
        <w:rPr>
          <w:snapToGrid w:val="0"/>
        </w:rPr>
        <w:tab/>
        <w:t>Specific message contents</w:t>
      </w:r>
    </w:p>
    <w:p w14:paraId="10E3D8B5" w14:textId="77777777" w:rsidR="008B0B9C" w:rsidRPr="00AF2843" w:rsidRDefault="008B0B9C" w:rsidP="008B0B9C">
      <w:r w:rsidRPr="00AF2843">
        <w:t>None.</w:t>
      </w:r>
    </w:p>
    <w:p w14:paraId="0FFD4829" w14:textId="77777777" w:rsidR="008B0B9C" w:rsidRPr="00AF2843" w:rsidRDefault="008B0B9C" w:rsidP="008B0B9C">
      <w:pPr>
        <w:pStyle w:val="Heading4"/>
      </w:pPr>
      <w:bookmarkStart w:id="27" w:name="_Toc21103045"/>
      <w:bookmarkStart w:id="28" w:name="_Toc29233382"/>
      <w:bookmarkStart w:id="29" w:name="_Toc29461987"/>
      <w:bookmarkStart w:id="30" w:name="_Toc36157964"/>
      <w:bookmarkStart w:id="31" w:name="_Toc43917196"/>
      <w:bookmarkStart w:id="32" w:name="_Toc52465017"/>
      <w:bookmarkStart w:id="33" w:name="_Toc52465398"/>
      <w:bookmarkStart w:id="34" w:name="_Toc52465784"/>
      <w:bookmarkStart w:id="35" w:name="_Toc59210760"/>
      <w:bookmarkStart w:id="36" w:name="_Toc59210928"/>
      <w:bookmarkStart w:id="37" w:name="_Toc59211219"/>
      <w:bookmarkStart w:id="38" w:name="_Toc68209721"/>
      <w:bookmarkStart w:id="39" w:name="_Toc68260670"/>
      <w:r w:rsidRPr="00AF2843">
        <w:t>6.2.1.2</w:t>
      </w:r>
      <w:r w:rsidRPr="00AF2843">
        <w:tab/>
        <w:t>Inter-RAT PLMN Selection / Selection of correct RAT for UPLMN / Automatic mode</w:t>
      </w:r>
      <w:bookmarkEnd w:id="27"/>
      <w:bookmarkEnd w:id="28"/>
      <w:bookmarkEnd w:id="29"/>
      <w:bookmarkEnd w:id="30"/>
      <w:bookmarkEnd w:id="31"/>
      <w:bookmarkEnd w:id="32"/>
      <w:bookmarkEnd w:id="33"/>
      <w:bookmarkEnd w:id="34"/>
      <w:bookmarkEnd w:id="35"/>
      <w:bookmarkEnd w:id="36"/>
      <w:bookmarkEnd w:id="37"/>
      <w:bookmarkEnd w:id="38"/>
      <w:bookmarkEnd w:id="39"/>
    </w:p>
    <w:p w14:paraId="02C60D69" w14:textId="77777777" w:rsidR="008B0B9C" w:rsidRPr="00AF2843" w:rsidRDefault="008B0B9C" w:rsidP="008B0B9C">
      <w:pPr>
        <w:pStyle w:val="H6"/>
      </w:pPr>
      <w:r w:rsidRPr="00AF2843">
        <w:t>6.2.1.2.1</w:t>
      </w:r>
      <w:r w:rsidRPr="00AF2843">
        <w:tab/>
        <w:t>Test Purpose (TP)</w:t>
      </w:r>
    </w:p>
    <w:p w14:paraId="02FD37AF" w14:textId="77777777" w:rsidR="008B0B9C" w:rsidRPr="00AF2843" w:rsidRDefault="008B0B9C" w:rsidP="008B0B9C">
      <w:pPr>
        <w:pStyle w:val="H6"/>
      </w:pPr>
      <w:r w:rsidRPr="00AF2843">
        <w:t>(1)</w:t>
      </w:r>
    </w:p>
    <w:p w14:paraId="474DF371" w14:textId="77777777" w:rsidR="008B0B9C" w:rsidRPr="00AF2843" w:rsidRDefault="008B0B9C" w:rsidP="008B0B9C">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14810FBD"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364581C1"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UE is switched on}</w:t>
      </w:r>
    </w:p>
    <w:p w14:paraId="238F9684"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UPLMN and RAT combination </w:t>
      </w:r>
      <w:r w:rsidRPr="00AF2843">
        <w:rPr>
          <w:b/>
          <w:noProof w:val="0"/>
        </w:rPr>
        <w:t>and</w:t>
      </w:r>
      <w:r w:rsidRPr="00AF2843">
        <w:rPr>
          <w:noProof w:val="0"/>
        </w:rPr>
        <w:t xml:space="preserve"> UE attempts to register on the selected cell</w:t>
      </w:r>
      <w:r w:rsidRPr="00AF2843">
        <w:rPr>
          <w:noProof w:val="0"/>
          <w:lang w:eastAsia="zh-CN"/>
        </w:rPr>
        <w:t xml:space="preserve"> </w:t>
      </w:r>
      <w:r w:rsidRPr="00AF2843">
        <w:rPr>
          <w:noProof w:val="0"/>
        </w:rPr>
        <w:t>}</w:t>
      </w:r>
    </w:p>
    <w:p w14:paraId="568E11C8" w14:textId="77777777" w:rsidR="008B0B9C" w:rsidRPr="00AF2843" w:rsidRDefault="008B0B9C" w:rsidP="008B0B9C">
      <w:pPr>
        <w:pStyle w:val="PL"/>
        <w:rPr>
          <w:noProof w:val="0"/>
        </w:rPr>
      </w:pPr>
      <w:r w:rsidRPr="00AF2843">
        <w:rPr>
          <w:noProof w:val="0"/>
        </w:rPr>
        <w:t xml:space="preserve">            }</w:t>
      </w:r>
    </w:p>
    <w:p w14:paraId="234CF89B" w14:textId="77777777" w:rsidR="008B0B9C" w:rsidRPr="00AF2843" w:rsidRDefault="008B0B9C" w:rsidP="008B0B9C">
      <w:pPr>
        <w:pStyle w:val="PL"/>
        <w:rPr>
          <w:noProof w:val="0"/>
        </w:rPr>
      </w:pPr>
    </w:p>
    <w:p w14:paraId="5AEA08B5" w14:textId="77777777" w:rsidR="008B0B9C" w:rsidRPr="00AF2843" w:rsidRDefault="008B0B9C" w:rsidP="008B0B9C">
      <w:pPr>
        <w:pStyle w:val="H6"/>
      </w:pPr>
      <w:r w:rsidRPr="00AF2843">
        <w:t>(2)</w:t>
      </w:r>
    </w:p>
    <w:p w14:paraId="5F5CDCA5" w14:textId="77777777" w:rsidR="008B0B9C" w:rsidRPr="00AF2843" w:rsidRDefault="008B0B9C" w:rsidP="008B0B9C">
      <w:pPr>
        <w:pStyle w:val="PL"/>
        <w:rPr>
          <w:noProof w:val="0"/>
        </w:rPr>
      </w:pPr>
      <w:r w:rsidRPr="00AF2843">
        <w:rPr>
          <w:b/>
          <w:noProof w:val="0"/>
        </w:rPr>
        <w:t>with</w:t>
      </w:r>
      <w:r w:rsidRPr="00AF2843">
        <w:rPr>
          <w:noProof w:val="0"/>
        </w:rPr>
        <w:t xml:space="preserve"> { UE in Automatic network selection mode </w:t>
      </w:r>
      <w:r w:rsidRPr="00AF2843">
        <w:rPr>
          <w:b/>
          <w:noProof w:val="0"/>
        </w:rPr>
        <w:t>and</w:t>
      </w:r>
      <w:r w:rsidRPr="00AF2843">
        <w:rPr>
          <w:noProof w:val="0"/>
        </w:rPr>
        <w:t xml:space="preserve"> UPLMN and OPLMN cells available on NR and E-UTRAN}</w:t>
      </w:r>
    </w:p>
    <w:p w14:paraId="08899E6E"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228F9870"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UE returns to coverage}</w:t>
      </w:r>
    </w:p>
    <w:p w14:paraId="79D7B62F"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VPLMN and RAT combination </w:t>
      </w:r>
      <w:r w:rsidRPr="00AF2843">
        <w:rPr>
          <w:b/>
          <w:noProof w:val="0"/>
        </w:rPr>
        <w:t>and</w:t>
      </w:r>
      <w:r w:rsidRPr="00AF2843">
        <w:rPr>
          <w:noProof w:val="0"/>
        </w:rPr>
        <w:t xml:space="preserve"> UE attempts to attach on the selected cell</w:t>
      </w:r>
      <w:r w:rsidRPr="00AF2843">
        <w:rPr>
          <w:noProof w:val="0"/>
          <w:lang w:eastAsia="zh-CN"/>
        </w:rPr>
        <w:t xml:space="preserve"> </w:t>
      </w:r>
      <w:r w:rsidRPr="00AF2843">
        <w:rPr>
          <w:noProof w:val="0"/>
        </w:rPr>
        <w:t>}</w:t>
      </w:r>
    </w:p>
    <w:p w14:paraId="63751D70" w14:textId="77777777" w:rsidR="008B0B9C" w:rsidRPr="00AF2843" w:rsidRDefault="008B0B9C" w:rsidP="008B0B9C">
      <w:pPr>
        <w:pStyle w:val="PL"/>
        <w:rPr>
          <w:noProof w:val="0"/>
        </w:rPr>
      </w:pPr>
      <w:r w:rsidRPr="00AF2843">
        <w:rPr>
          <w:noProof w:val="0"/>
        </w:rPr>
        <w:t xml:space="preserve">            }</w:t>
      </w:r>
    </w:p>
    <w:p w14:paraId="1EF72EFA" w14:textId="77777777" w:rsidR="008B0B9C" w:rsidRPr="00AF2843" w:rsidRDefault="008B0B9C" w:rsidP="008B0B9C">
      <w:pPr>
        <w:pStyle w:val="PL"/>
        <w:rPr>
          <w:noProof w:val="0"/>
        </w:rPr>
      </w:pPr>
    </w:p>
    <w:p w14:paraId="0BD1E5C5" w14:textId="77777777" w:rsidR="008B0B9C" w:rsidRPr="00AF2843" w:rsidRDefault="008B0B9C" w:rsidP="008B0B9C">
      <w:pPr>
        <w:pStyle w:val="H6"/>
      </w:pPr>
      <w:r w:rsidRPr="00AF2843">
        <w:lastRenderedPageBreak/>
        <w:t>6.2.1.2.2</w:t>
      </w:r>
      <w:r w:rsidRPr="00AF2843">
        <w:tab/>
        <w:t>Conformance requirements</w:t>
      </w:r>
    </w:p>
    <w:p w14:paraId="0E686BD8" w14:textId="77777777" w:rsidR="008B0B9C" w:rsidRPr="00AF2843" w:rsidRDefault="008B0B9C" w:rsidP="008B0B9C">
      <w:r w:rsidRPr="00AF2843">
        <w:t>References: The conformance requirements covered in the present TC are specified in: TS 23.122 clauses 4.4.3.1 and 4.4.3.1.1. Unless otherwise stated these are Rel-15 requirements.</w:t>
      </w:r>
    </w:p>
    <w:p w14:paraId="56FDF690" w14:textId="77777777" w:rsidR="008B0B9C" w:rsidRPr="00AF2843" w:rsidRDefault="008B0B9C" w:rsidP="008B0B9C">
      <w:r w:rsidRPr="00AF2843">
        <w:t>[TS 23.122, clause 4.4.3.1]</w:t>
      </w:r>
    </w:p>
    <w:p w14:paraId="67E8DBE2" w14:textId="77777777" w:rsidR="008B0B9C" w:rsidRPr="00AF2843" w:rsidRDefault="008B0B9C" w:rsidP="008B0B9C">
      <w:r w:rsidRPr="00AF2843">
        <w:t>If successful registration is achieved, the MS indicates the selected PLMN.</w:t>
      </w:r>
    </w:p>
    <w:p w14:paraId="6B486AAE" w14:textId="77777777" w:rsidR="008B0B9C" w:rsidRPr="00AF2843" w:rsidRDefault="008B0B9C" w:rsidP="008B0B9C">
      <w:r w:rsidRPr="00AF2843">
        <w:t>...</w:t>
      </w:r>
    </w:p>
    <w:p w14:paraId="54317F89" w14:textId="77777777" w:rsidR="008B0B9C" w:rsidRPr="00AF2843" w:rsidRDefault="008B0B9C" w:rsidP="008B0B9C">
      <w:pPr>
        <w:pStyle w:val="NO"/>
      </w:pPr>
      <w:r w:rsidRPr="00AF2843">
        <w:t>NOTE 3:</w:t>
      </w:r>
      <w:r w:rsidRPr="00AF2843">
        <w:tab/>
        <w:t>If successful registration is achieved, then the current serving PLMN becomes the registered PLMN and the MS does not store the previous registered PLMN for later use.</w:t>
      </w:r>
    </w:p>
    <w:p w14:paraId="09F67B05" w14:textId="77777777" w:rsidR="008B0B9C" w:rsidRPr="00AF2843" w:rsidRDefault="008B0B9C" w:rsidP="008B0B9C">
      <w:r w:rsidRPr="00AF2843">
        <w:t>[TS 23.122, clause 4.4.3.1.1]</w:t>
      </w:r>
    </w:p>
    <w:p w14:paraId="4FDA36E6" w14:textId="77777777" w:rsidR="008B0B9C" w:rsidRPr="00AF2843" w:rsidRDefault="008B0B9C" w:rsidP="008B0B9C">
      <w:r w:rsidRPr="00AF2843">
        <w:t>The MS selects and attempts registration on other PLMN/access technology combinations, if available and allowable, in the following order:</w:t>
      </w:r>
    </w:p>
    <w:p w14:paraId="0178E55C" w14:textId="77777777" w:rsidR="008B0B9C" w:rsidRPr="00AF2843" w:rsidRDefault="008B0B9C" w:rsidP="008B0B9C">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160398B2" w14:textId="77777777" w:rsidR="008B0B9C" w:rsidRPr="00AF2843" w:rsidRDefault="008B0B9C" w:rsidP="008B0B9C">
      <w:pPr>
        <w:pStyle w:val="B1"/>
      </w:pPr>
      <w:r w:rsidRPr="00AF2843">
        <w:t>ii)</w:t>
      </w:r>
      <w:r w:rsidRPr="00AF2843">
        <w:tab/>
        <w:t>each PLMN/access technology combination in the "User Controlled PLMN Selector with Access Technology" data file in the SIM (in priority order);</w:t>
      </w:r>
    </w:p>
    <w:p w14:paraId="2305A6D4" w14:textId="77777777" w:rsidR="008B0B9C" w:rsidRPr="00AF2843" w:rsidRDefault="008B0B9C" w:rsidP="008B0B9C">
      <w:pPr>
        <w:pStyle w:val="B1"/>
      </w:pPr>
      <w:r w:rsidRPr="00AF2843">
        <w:t>iii)</w:t>
      </w:r>
      <w:r w:rsidRPr="00AF2843">
        <w:tab/>
        <w:t>each PLMN/access technology combination in the "Operator Controlled PLMN Selector with Access Technology" data file in the SIM (in priority order);</w:t>
      </w:r>
    </w:p>
    <w:p w14:paraId="2ADDE0E8" w14:textId="77777777" w:rsidR="008B0B9C" w:rsidRPr="00AF2843" w:rsidRDefault="008B0B9C" w:rsidP="008B0B9C">
      <w:pPr>
        <w:pStyle w:val="B1"/>
      </w:pPr>
      <w:r w:rsidRPr="00AF2843">
        <w:t>iv)</w:t>
      </w:r>
      <w:r w:rsidRPr="00AF2843">
        <w:tab/>
        <w:t>other PLMN/access technology combinations with received high quality signal in random order;</w:t>
      </w:r>
    </w:p>
    <w:p w14:paraId="1D09E3DC" w14:textId="77777777" w:rsidR="008B0B9C" w:rsidRPr="00AF2843" w:rsidRDefault="008B0B9C" w:rsidP="008B0B9C">
      <w:pPr>
        <w:pStyle w:val="B1"/>
      </w:pPr>
      <w:r w:rsidRPr="00AF2843">
        <w:t>v)</w:t>
      </w:r>
      <w:r w:rsidRPr="00AF2843">
        <w:tab/>
        <w:t>other PLMN/access technology combinations in order of decreasing signal quality.</w:t>
      </w:r>
    </w:p>
    <w:p w14:paraId="1F773A44" w14:textId="77777777" w:rsidR="008B0B9C" w:rsidRPr="00AF2843" w:rsidRDefault="008B0B9C" w:rsidP="008B0B9C">
      <w:pPr>
        <w:pStyle w:val="H6"/>
      </w:pPr>
      <w:r w:rsidRPr="00AF2843">
        <w:t>6.2.1.2.3</w:t>
      </w:r>
      <w:r w:rsidRPr="00AF2843">
        <w:tab/>
        <w:t>Test description</w:t>
      </w:r>
    </w:p>
    <w:p w14:paraId="3C02FB89" w14:textId="77777777" w:rsidR="008B0B9C" w:rsidRPr="00AF2843" w:rsidRDefault="008B0B9C" w:rsidP="008B0B9C">
      <w:pPr>
        <w:pStyle w:val="H6"/>
      </w:pPr>
      <w:r w:rsidRPr="00AF2843">
        <w:t>6.2.1.2.3.1</w:t>
      </w:r>
      <w:r w:rsidRPr="00AF2843">
        <w:tab/>
        <w:t>Pre-test conditions</w:t>
      </w:r>
    </w:p>
    <w:p w14:paraId="59789B22" w14:textId="77777777" w:rsidR="008B0B9C" w:rsidRPr="00AF2843" w:rsidRDefault="008B0B9C" w:rsidP="008B0B9C">
      <w:pPr>
        <w:pStyle w:val="H6"/>
      </w:pPr>
      <w:r w:rsidRPr="00AF2843">
        <w:t>System Simulator</w:t>
      </w:r>
    </w:p>
    <w:p w14:paraId="02E46024" w14:textId="77777777" w:rsidR="008B0B9C" w:rsidRPr="00AF2843" w:rsidRDefault="008B0B9C" w:rsidP="008B0B9C">
      <w:pPr>
        <w:pStyle w:val="B2"/>
      </w:pPr>
      <w:r w:rsidRPr="00AF2843">
        <w:t>-</w:t>
      </w:r>
      <w:r w:rsidRPr="00AF2843">
        <w:tab/>
        <w:t>NR Cell 1 and NR Cell 12 as specified in TS</w:t>
      </w:r>
      <w:r w:rsidRPr="00AF2843">
        <w:rPr>
          <w:lang w:eastAsia="zh-CN"/>
        </w:rPr>
        <w:t xml:space="preserve"> </w:t>
      </w:r>
      <w:r w:rsidRPr="00AF2843">
        <w:t>38.508-1 [4] table 4.4.2-3 are configured as shown in Table 6.2.1.2.3.2-1. System information combination NR-1 as defined in Ts 38.508-1 [4] sub-clause 4.4.3.1.2 is applied to all the NR cells.</w:t>
      </w:r>
    </w:p>
    <w:p w14:paraId="0E48F110" w14:textId="77777777" w:rsidR="008B0B9C" w:rsidRPr="00AF2843" w:rsidRDefault="008B0B9C" w:rsidP="008B0B9C">
      <w:pPr>
        <w:pStyle w:val="B2"/>
      </w:pPr>
      <w:r w:rsidRPr="00AF2843">
        <w:t>-</w:t>
      </w:r>
      <w:r w:rsidRPr="00AF2843">
        <w:tab/>
        <w:t>E-UTRA Cell 1 belongs to E-UTRA (defined in TS 36.508 [7]). System information combination 1 as defined in TS 36.508 [7] clause 4.4.3.1 is used.</w:t>
      </w:r>
    </w:p>
    <w:p w14:paraId="1F54BE32" w14:textId="77777777" w:rsidR="008B0B9C" w:rsidRPr="00AF2843" w:rsidRDefault="008B0B9C" w:rsidP="008B0B9C">
      <w:pPr>
        <w:pStyle w:val="B2"/>
      </w:pPr>
      <w:r w:rsidRPr="00AF2843">
        <w:t>-</w:t>
      </w:r>
      <w:r w:rsidRPr="00AF2843">
        <w:tab/>
        <w:t>PLMN settings are defined in TS 36.523-1 [13] table 6.0.1-1.</w:t>
      </w:r>
    </w:p>
    <w:p w14:paraId="1111444E" w14:textId="77777777" w:rsidR="008B0B9C" w:rsidRPr="00AF2843" w:rsidRDefault="008B0B9C" w:rsidP="008B0B9C">
      <w:pPr>
        <w:pStyle w:val="TH"/>
        <w:rPr>
          <w:rFonts w:eastAsia="MS Gothic"/>
        </w:rPr>
      </w:pPr>
      <w:r w:rsidRPr="00AF2843">
        <w:t>Table 6.2.1.2.3.1-1: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8B0B9C" w:rsidRPr="00AF2843" w14:paraId="58886412" w14:textId="77777777" w:rsidTr="00BA13E8">
        <w:trPr>
          <w:trHeight w:val="207"/>
          <w:jc w:val="center"/>
        </w:trPr>
        <w:tc>
          <w:tcPr>
            <w:tcW w:w="1701" w:type="dxa"/>
          </w:tcPr>
          <w:p w14:paraId="5E762A64" w14:textId="77777777" w:rsidR="008B0B9C" w:rsidRPr="00AF2843" w:rsidRDefault="008B0B9C" w:rsidP="00BA13E8">
            <w:pPr>
              <w:pStyle w:val="TAH"/>
            </w:pPr>
            <w:r w:rsidRPr="00AF2843">
              <w:t>Cell</w:t>
            </w:r>
          </w:p>
        </w:tc>
        <w:tc>
          <w:tcPr>
            <w:tcW w:w="1701" w:type="dxa"/>
          </w:tcPr>
          <w:p w14:paraId="76453829" w14:textId="77777777" w:rsidR="008B0B9C" w:rsidRPr="00AF2843" w:rsidRDefault="008B0B9C" w:rsidP="00BA13E8">
            <w:pPr>
              <w:pStyle w:val="TAH"/>
            </w:pPr>
            <w:r w:rsidRPr="00AF2843">
              <w:t>PLMN name</w:t>
            </w:r>
          </w:p>
        </w:tc>
      </w:tr>
      <w:tr w:rsidR="008B0B9C" w:rsidRPr="00AF2843" w14:paraId="1AE3FB42" w14:textId="77777777" w:rsidTr="00BA13E8">
        <w:trPr>
          <w:trHeight w:val="269"/>
          <w:jc w:val="center"/>
        </w:trPr>
        <w:tc>
          <w:tcPr>
            <w:tcW w:w="1701" w:type="dxa"/>
          </w:tcPr>
          <w:p w14:paraId="0373E507" w14:textId="77777777" w:rsidR="008B0B9C" w:rsidRPr="00AF2843" w:rsidRDefault="008B0B9C" w:rsidP="00BA13E8">
            <w:pPr>
              <w:pStyle w:val="TAC"/>
            </w:pPr>
            <w:r w:rsidRPr="00AF2843">
              <w:t>NR Cell 1</w:t>
            </w:r>
          </w:p>
        </w:tc>
        <w:tc>
          <w:tcPr>
            <w:tcW w:w="1701" w:type="dxa"/>
          </w:tcPr>
          <w:p w14:paraId="1025F2E5" w14:textId="77777777" w:rsidR="008B0B9C" w:rsidRPr="00AF2843" w:rsidRDefault="008B0B9C" w:rsidP="00BA13E8">
            <w:pPr>
              <w:pStyle w:val="TAC"/>
            </w:pPr>
            <w:r w:rsidRPr="00AF2843">
              <w:t>PLMN2</w:t>
            </w:r>
          </w:p>
        </w:tc>
      </w:tr>
      <w:tr w:rsidR="008B0B9C" w:rsidRPr="00AF2843" w14:paraId="541C1F01" w14:textId="77777777" w:rsidTr="00BA13E8">
        <w:trPr>
          <w:trHeight w:val="329"/>
          <w:jc w:val="center"/>
        </w:trPr>
        <w:tc>
          <w:tcPr>
            <w:tcW w:w="1701" w:type="dxa"/>
          </w:tcPr>
          <w:p w14:paraId="372AD211" w14:textId="77777777" w:rsidR="008B0B9C" w:rsidRPr="00AF2843" w:rsidRDefault="008B0B9C" w:rsidP="00BA13E8">
            <w:pPr>
              <w:pStyle w:val="TAC"/>
            </w:pPr>
            <w:r w:rsidRPr="00AF2843">
              <w:t>NR Cell 12</w:t>
            </w:r>
          </w:p>
        </w:tc>
        <w:tc>
          <w:tcPr>
            <w:tcW w:w="1701" w:type="dxa"/>
          </w:tcPr>
          <w:p w14:paraId="00C9ADC5" w14:textId="77777777" w:rsidR="008B0B9C" w:rsidRPr="00AF2843" w:rsidRDefault="008B0B9C" w:rsidP="00BA13E8">
            <w:pPr>
              <w:pStyle w:val="TAC"/>
            </w:pPr>
            <w:r w:rsidRPr="00AF2843">
              <w:t>PLMN13</w:t>
            </w:r>
          </w:p>
        </w:tc>
      </w:tr>
      <w:tr w:rsidR="008B0B9C" w:rsidRPr="00AF2843" w14:paraId="082D2D1C" w14:textId="77777777" w:rsidTr="00BA13E8">
        <w:trPr>
          <w:jc w:val="center"/>
        </w:trPr>
        <w:tc>
          <w:tcPr>
            <w:tcW w:w="1701" w:type="dxa"/>
          </w:tcPr>
          <w:p w14:paraId="55DE4B4B" w14:textId="77777777" w:rsidR="008B0B9C" w:rsidRPr="00AF2843" w:rsidRDefault="008B0B9C" w:rsidP="00BA13E8">
            <w:pPr>
              <w:pStyle w:val="TAC"/>
            </w:pPr>
            <w:r w:rsidRPr="00AF2843">
              <w:t>E-UTRA Cell 1</w:t>
            </w:r>
          </w:p>
        </w:tc>
        <w:tc>
          <w:tcPr>
            <w:tcW w:w="1701" w:type="dxa"/>
          </w:tcPr>
          <w:p w14:paraId="4BFB710F" w14:textId="77777777" w:rsidR="008B0B9C" w:rsidRPr="00AF2843" w:rsidRDefault="008B0B9C" w:rsidP="00BA13E8">
            <w:pPr>
              <w:pStyle w:val="TAC"/>
            </w:pPr>
            <w:r w:rsidRPr="00AF2843">
              <w:t>PLMN13</w:t>
            </w:r>
          </w:p>
        </w:tc>
      </w:tr>
    </w:tbl>
    <w:p w14:paraId="48284AC9" w14:textId="77777777" w:rsidR="008B0B9C" w:rsidRPr="00AF2843" w:rsidRDefault="008B0B9C" w:rsidP="008B0B9C"/>
    <w:p w14:paraId="4CC9E306" w14:textId="77777777" w:rsidR="008B0B9C" w:rsidRPr="00AF2843" w:rsidRDefault="008B0B9C" w:rsidP="008B0B9C">
      <w:pPr>
        <w:pStyle w:val="H6"/>
      </w:pPr>
      <w:r w:rsidRPr="00AF2843">
        <w:t>UE</w:t>
      </w:r>
    </w:p>
    <w:p w14:paraId="78174D7E" w14:textId="77777777" w:rsidR="008B0B9C" w:rsidRPr="00AF2843" w:rsidRDefault="008B0B9C" w:rsidP="008B0B9C">
      <w:pPr>
        <w:pStyle w:val="B1"/>
        <w:ind w:left="284" w:firstLine="0"/>
      </w:pPr>
      <w:r w:rsidRPr="00AF2843">
        <w:t>-</w:t>
      </w:r>
      <w:r w:rsidRPr="00AF2843">
        <w:tab/>
        <w:t>The UE is in Automatic PLMN selection mode.</w:t>
      </w:r>
    </w:p>
    <w:p w14:paraId="3104E5B1" w14:textId="77777777" w:rsidR="008B0B9C" w:rsidRPr="00AF2843" w:rsidRDefault="008B0B9C" w:rsidP="008B0B9C">
      <w:pPr>
        <w:pStyle w:val="B1"/>
        <w:ind w:left="284" w:firstLine="0"/>
      </w:pPr>
      <w:r w:rsidRPr="00AF2843">
        <w:t>-</w:t>
      </w:r>
      <w:r w:rsidRPr="00AF2843">
        <w:tab/>
        <w:t>The HPLMN is PLMN1.</w:t>
      </w:r>
    </w:p>
    <w:p w14:paraId="23EC8827" w14:textId="77777777" w:rsidR="008B0B9C" w:rsidRPr="00AF2843" w:rsidRDefault="008B0B9C" w:rsidP="008B0B9C">
      <w:pPr>
        <w:ind w:left="284"/>
      </w:pPr>
      <w:r w:rsidRPr="00AF2843">
        <w:t>-</w:t>
      </w:r>
      <w:r w:rsidRPr="00AF2843">
        <w:tab/>
        <w:t>USIM configuration 7 as specified in tables 6.4.1-7 in TS 38.508-1 [4] will be used.</w:t>
      </w:r>
    </w:p>
    <w:p w14:paraId="442FF345" w14:textId="77777777" w:rsidR="008B0B9C" w:rsidRPr="00AF2843" w:rsidRDefault="008B0B9C" w:rsidP="008B0B9C">
      <w:pPr>
        <w:pStyle w:val="H6"/>
      </w:pPr>
      <w:r w:rsidRPr="00AF2843">
        <w:t>Preamble</w:t>
      </w:r>
    </w:p>
    <w:p w14:paraId="7E947342" w14:textId="77777777" w:rsidR="008B0B9C" w:rsidRPr="00AF2843" w:rsidRDefault="008B0B9C" w:rsidP="008B0B9C">
      <w:pPr>
        <w:pStyle w:val="B1"/>
      </w:pPr>
      <w:r w:rsidRPr="00AF2843">
        <w:t>-</w:t>
      </w:r>
      <w:r w:rsidRPr="00AF2843">
        <w:tab/>
        <w:t>Ensure that the UE has cleared the RPLMN. And the UE is in state Switched OFF (state 0N-B) according to TS 38.508-1 [4].</w:t>
      </w:r>
    </w:p>
    <w:p w14:paraId="201698F9" w14:textId="77777777" w:rsidR="008B0B9C" w:rsidRPr="00AF2843" w:rsidRDefault="008B0B9C" w:rsidP="008B0B9C">
      <w:pPr>
        <w:pStyle w:val="H6"/>
      </w:pPr>
      <w:r w:rsidRPr="00AF2843">
        <w:lastRenderedPageBreak/>
        <w:t>6.2.1.2.3.2</w:t>
      </w:r>
      <w:r w:rsidRPr="00AF2843">
        <w:tab/>
        <w:t>Test procedure sequence</w:t>
      </w:r>
    </w:p>
    <w:p w14:paraId="1DF754D0" w14:textId="77777777" w:rsidR="008B0B9C" w:rsidRPr="00AF2843" w:rsidRDefault="008B0B9C" w:rsidP="008B0B9C">
      <w:r w:rsidRPr="00AF2843">
        <w:t>Table 6.2.1.2.3.2-1 for FR1 and table 6.2.1.2.3.2-2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347D6690" w14:textId="77777777" w:rsidR="008B0B9C" w:rsidRPr="00AF2843" w:rsidRDefault="008B0B9C" w:rsidP="008B0B9C">
      <w:pPr>
        <w:pStyle w:val="TH"/>
        <w:ind w:firstLine="720"/>
      </w:pPr>
      <w:r w:rsidRPr="00AF2843">
        <w:t>Table 6.2.1.2.3.2-1: Cell configuration changes over time for FR1</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137"/>
        <w:gridCol w:w="1235"/>
        <w:gridCol w:w="1701"/>
        <w:gridCol w:w="1701"/>
        <w:gridCol w:w="1276"/>
        <w:gridCol w:w="1276"/>
      </w:tblGrid>
      <w:tr w:rsidR="008B0B9C" w:rsidRPr="00AF2843" w14:paraId="3D2C595D" w14:textId="77777777" w:rsidTr="00BA13E8">
        <w:trPr>
          <w:trHeight w:val="270"/>
          <w:jc w:val="center"/>
        </w:trPr>
        <w:tc>
          <w:tcPr>
            <w:tcW w:w="321" w:type="pct"/>
            <w:shd w:val="clear" w:color="auto" w:fill="auto"/>
          </w:tcPr>
          <w:p w14:paraId="49D4623A" w14:textId="77777777" w:rsidR="008B0B9C" w:rsidRPr="00AF2843" w:rsidRDefault="008B0B9C" w:rsidP="00BA13E8">
            <w:pPr>
              <w:pStyle w:val="TAH"/>
            </w:pPr>
            <w:r w:rsidRPr="00AF2843">
              <w:t> </w:t>
            </w:r>
          </w:p>
        </w:tc>
        <w:tc>
          <w:tcPr>
            <w:tcW w:w="639" w:type="pct"/>
            <w:shd w:val="clear" w:color="auto" w:fill="auto"/>
          </w:tcPr>
          <w:p w14:paraId="73C92295" w14:textId="77777777" w:rsidR="008B0B9C" w:rsidRPr="00AF2843" w:rsidRDefault="008B0B9C" w:rsidP="00BA13E8">
            <w:pPr>
              <w:pStyle w:val="TAH"/>
            </w:pPr>
            <w:r w:rsidRPr="00AF2843">
              <w:t>Parameter</w:t>
            </w:r>
          </w:p>
        </w:tc>
        <w:tc>
          <w:tcPr>
            <w:tcW w:w="694" w:type="pct"/>
            <w:shd w:val="clear" w:color="auto" w:fill="auto"/>
          </w:tcPr>
          <w:p w14:paraId="0640B454" w14:textId="77777777" w:rsidR="008B0B9C" w:rsidRPr="00AF2843" w:rsidRDefault="008B0B9C" w:rsidP="00BA13E8">
            <w:pPr>
              <w:pStyle w:val="TAH"/>
            </w:pPr>
            <w:r w:rsidRPr="00AF2843">
              <w:t>Unit</w:t>
            </w:r>
          </w:p>
        </w:tc>
        <w:tc>
          <w:tcPr>
            <w:tcW w:w="956" w:type="pct"/>
            <w:shd w:val="clear" w:color="auto" w:fill="auto"/>
          </w:tcPr>
          <w:p w14:paraId="7B52BA47" w14:textId="77777777" w:rsidR="008B0B9C" w:rsidRPr="00AF2843" w:rsidRDefault="008B0B9C" w:rsidP="00BA13E8">
            <w:pPr>
              <w:pStyle w:val="TAH"/>
            </w:pPr>
            <w:r w:rsidRPr="00AF2843">
              <w:t>NR Cell 1</w:t>
            </w:r>
          </w:p>
        </w:tc>
        <w:tc>
          <w:tcPr>
            <w:tcW w:w="956" w:type="pct"/>
            <w:shd w:val="clear" w:color="auto" w:fill="auto"/>
          </w:tcPr>
          <w:p w14:paraId="2FC125BD" w14:textId="77777777" w:rsidR="008B0B9C" w:rsidRPr="00AF2843" w:rsidRDefault="008B0B9C" w:rsidP="00BA13E8">
            <w:pPr>
              <w:pStyle w:val="TAH"/>
            </w:pPr>
            <w:r w:rsidRPr="00AF2843">
              <w:t>NR Cell 12</w:t>
            </w:r>
          </w:p>
        </w:tc>
        <w:tc>
          <w:tcPr>
            <w:tcW w:w="717" w:type="pct"/>
            <w:shd w:val="clear" w:color="auto" w:fill="auto"/>
          </w:tcPr>
          <w:p w14:paraId="1FD18586" w14:textId="77777777" w:rsidR="008B0B9C" w:rsidRPr="00AF2843" w:rsidRDefault="008B0B9C" w:rsidP="00BA13E8">
            <w:pPr>
              <w:pStyle w:val="TAH"/>
            </w:pPr>
            <w:r w:rsidRPr="00AF2843">
              <w:t>E-UTRA Cell 1</w:t>
            </w:r>
          </w:p>
        </w:tc>
        <w:tc>
          <w:tcPr>
            <w:tcW w:w="717" w:type="pct"/>
            <w:tcBorders>
              <w:bottom w:val="single" w:sz="4" w:space="0" w:color="auto"/>
            </w:tcBorders>
          </w:tcPr>
          <w:p w14:paraId="43FC328E" w14:textId="77777777" w:rsidR="008B0B9C" w:rsidRPr="00AF2843" w:rsidRDefault="008B0B9C" w:rsidP="00BA13E8">
            <w:pPr>
              <w:pStyle w:val="TAH"/>
            </w:pPr>
            <w:r w:rsidRPr="00AF2843">
              <w:t>Remarks</w:t>
            </w:r>
          </w:p>
        </w:tc>
      </w:tr>
      <w:tr w:rsidR="008B0B9C" w:rsidRPr="00AF2843" w14:paraId="7BA97152" w14:textId="77777777" w:rsidTr="00BA13E8">
        <w:trPr>
          <w:trHeight w:val="495"/>
          <w:jc w:val="center"/>
        </w:trPr>
        <w:tc>
          <w:tcPr>
            <w:tcW w:w="321" w:type="pct"/>
            <w:vMerge w:val="restart"/>
            <w:shd w:val="clear" w:color="auto" w:fill="auto"/>
          </w:tcPr>
          <w:p w14:paraId="696D0E36" w14:textId="77777777" w:rsidR="008B0B9C" w:rsidRPr="00AF2843" w:rsidRDefault="008B0B9C" w:rsidP="00BA13E8">
            <w:pPr>
              <w:pStyle w:val="TAH"/>
            </w:pPr>
            <w:r w:rsidRPr="00AF2843">
              <w:t>T0</w:t>
            </w:r>
          </w:p>
        </w:tc>
        <w:tc>
          <w:tcPr>
            <w:tcW w:w="639" w:type="pct"/>
            <w:shd w:val="clear" w:color="auto" w:fill="auto"/>
          </w:tcPr>
          <w:p w14:paraId="17C72E1F" w14:textId="77777777" w:rsidR="008B0B9C" w:rsidRPr="00AF2843" w:rsidRDefault="008B0B9C" w:rsidP="00BA13E8">
            <w:pPr>
              <w:pStyle w:val="TAL"/>
            </w:pPr>
            <w:r w:rsidRPr="00AF2843">
              <w:t>SS/PBCH</w:t>
            </w:r>
          </w:p>
          <w:p w14:paraId="4F412271" w14:textId="77777777" w:rsidR="008B0B9C" w:rsidRPr="00AF2843" w:rsidRDefault="008B0B9C" w:rsidP="00BA13E8">
            <w:pPr>
              <w:pStyle w:val="TAC"/>
            </w:pPr>
            <w:r w:rsidRPr="00AF2843">
              <w:t>SSS EPRE</w:t>
            </w:r>
          </w:p>
        </w:tc>
        <w:tc>
          <w:tcPr>
            <w:tcW w:w="694" w:type="pct"/>
            <w:shd w:val="clear" w:color="auto" w:fill="auto"/>
          </w:tcPr>
          <w:p w14:paraId="10D33853" w14:textId="77777777" w:rsidR="008B0B9C" w:rsidRPr="00AF2843" w:rsidRDefault="008B0B9C" w:rsidP="00BA13E8">
            <w:pPr>
              <w:pStyle w:val="TAC"/>
            </w:pPr>
            <w:r w:rsidRPr="00AF2843">
              <w:t>dBm/SCS</w:t>
            </w:r>
          </w:p>
        </w:tc>
        <w:tc>
          <w:tcPr>
            <w:tcW w:w="956" w:type="pct"/>
            <w:shd w:val="clear" w:color="auto" w:fill="auto"/>
          </w:tcPr>
          <w:p w14:paraId="12247184" w14:textId="77777777" w:rsidR="008B0B9C" w:rsidRPr="00AF2843" w:rsidRDefault="008B0B9C" w:rsidP="00BA13E8">
            <w:pPr>
              <w:pStyle w:val="TAC"/>
            </w:pPr>
            <w:r w:rsidRPr="00AF2843">
              <w:t>-88</w:t>
            </w:r>
          </w:p>
        </w:tc>
        <w:tc>
          <w:tcPr>
            <w:tcW w:w="956" w:type="pct"/>
            <w:shd w:val="clear" w:color="auto" w:fill="auto"/>
          </w:tcPr>
          <w:p w14:paraId="1B23929F" w14:textId="77777777" w:rsidR="008B0B9C" w:rsidRPr="00AF2843" w:rsidRDefault="008B0B9C" w:rsidP="00BA13E8">
            <w:pPr>
              <w:pStyle w:val="TAC"/>
            </w:pPr>
            <w:r w:rsidRPr="00AF2843">
              <w:t>-88</w:t>
            </w:r>
          </w:p>
        </w:tc>
        <w:tc>
          <w:tcPr>
            <w:tcW w:w="717" w:type="pct"/>
            <w:shd w:val="clear" w:color="auto" w:fill="auto"/>
          </w:tcPr>
          <w:p w14:paraId="3EBCA40B" w14:textId="77777777" w:rsidR="008B0B9C" w:rsidRPr="00AF2843" w:rsidRDefault="008B0B9C" w:rsidP="00BA13E8">
            <w:pPr>
              <w:pStyle w:val="TAC"/>
            </w:pPr>
            <w:r w:rsidRPr="00AF2843">
              <w:t>-</w:t>
            </w:r>
          </w:p>
        </w:tc>
        <w:tc>
          <w:tcPr>
            <w:tcW w:w="717" w:type="pct"/>
            <w:tcBorders>
              <w:bottom w:val="nil"/>
            </w:tcBorders>
          </w:tcPr>
          <w:p w14:paraId="65EE225F" w14:textId="77777777" w:rsidR="008B0B9C" w:rsidRPr="00AF2843" w:rsidRDefault="008B0B9C" w:rsidP="00BA13E8">
            <w:pPr>
              <w:pStyle w:val="TAC"/>
            </w:pPr>
          </w:p>
        </w:tc>
      </w:tr>
      <w:tr w:rsidR="008B0B9C" w:rsidRPr="00AF2843" w14:paraId="577CC88D" w14:textId="77777777" w:rsidTr="00BA13E8">
        <w:trPr>
          <w:trHeight w:val="149"/>
          <w:jc w:val="center"/>
        </w:trPr>
        <w:tc>
          <w:tcPr>
            <w:tcW w:w="321" w:type="pct"/>
            <w:vMerge/>
            <w:shd w:val="clear" w:color="auto" w:fill="auto"/>
          </w:tcPr>
          <w:p w14:paraId="2E6D5CB0" w14:textId="77777777" w:rsidR="008B0B9C" w:rsidRPr="00AF2843" w:rsidRDefault="008B0B9C" w:rsidP="00BA13E8">
            <w:pPr>
              <w:pStyle w:val="TAH"/>
            </w:pPr>
          </w:p>
        </w:tc>
        <w:tc>
          <w:tcPr>
            <w:tcW w:w="639" w:type="pct"/>
            <w:shd w:val="clear" w:color="auto" w:fill="auto"/>
          </w:tcPr>
          <w:p w14:paraId="34899631" w14:textId="77777777" w:rsidR="008B0B9C" w:rsidRPr="00AF2843" w:rsidRDefault="008B0B9C" w:rsidP="00BA13E8">
            <w:pPr>
              <w:pStyle w:val="TAL"/>
            </w:pPr>
            <w:r w:rsidRPr="00AF2843">
              <w:t>RS EPRE</w:t>
            </w:r>
          </w:p>
        </w:tc>
        <w:tc>
          <w:tcPr>
            <w:tcW w:w="694" w:type="pct"/>
            <w:shd w:val="clear" w:color="auto" w:fill="auto"/>
          </w:tcPr>
          <w:p w14:paraId="1D53AFDE" w14:textId="77777777" w:rsidR="008B0B9C" w:rsidRPr="00AF2843" w:rsidRDefault="008B0B9C" w:rsidP="00BA13E8">
            <w:pPr>
              <w:pStyle w:val="TAC"/>
            </w:pPr>
            <w:r w:rsidRPr="00AF2843">
              <w:t>dBm/15kHz</w:t>
            </w:r>
          </w:p>
        </w:tc>
        <w:tc>
          <w:tcPr>
            <w:tcW w:w="956" w:type="pct"/>
            <w:shd w:val="clear" w:color="auto" w:fill="auto"/>
          </w:tcPr>
          <w:p w14:paraId="2E8E97DD" w14:textId="77777777" w:rsidR="008B0B9C" w:rsidRPr="00AF2843" w:rsidRDefault="008B0B9C" w:rsidP="00BA13E8">
            <w:pPr>
              <w:pStyle w:val="TAC"/>
            </w:pPr>
          </w:p>
        </w:tc>
        <w:tc>
          <w:tcPr>
            <w:tcW w:w="956" w:type="pct"/>
            <w:shd w:val="clear" w:color="auto" w:fill="auto"/>
          </w:tcPr>
          <w:p w14:paraId="2F64C650" w14:textId="77777777" w:rsidR="008B0B9C" w:rsidRPr="00AF2843" w:rsidRDefault="008B0B9C" w:rsidP="00BA13E8">
            <w:pPr>
              <w:pStyle w:val="TAC"/>
            </w:pPr>
          </w:p>
        </w:tc>
        <w:tc>
          <w:tcPr>
            <w:tcW w:w="717" w:type="pct"/>
            <w:shd w:val="clear" w:color="auto" w:fill="auto"/>
          </w:tcPr>
          <w:p w14:paraId="4818BA69" w14:textId="77777777" w:rsidR="008B0B9C" w:rsidRPr="00AF2843" w:rsidRDefault="008B0B9C" w:rsidP="00BA13E8">
            <w:pPr>
              <w:pStyle w:val="TAC"/>
            </w:pPr>
            <w:r w:rsidRPr="00AF2843">
              <w:t>-85</w:t>
            </w:r>
          </w:p>
        </w:tc>
        <w:tc>
          <w:tcPr>
            <w:tcW w:w="717" w:type="pct"/>
            <w:tcBorders>
              <w:top w:val="nil"/>
            </w:tcBorders>
          </w:tcPr>
          <w:p w14:paraId="77B435B1" w14:textId="77777777" w:rsidR="008B0B9C" w:rsidRPr="00AF2843" w:rsidRDefault="008B0B9C" w:rsidP="00BA13E8">
            <w:pPr>
              <w:pStyle w:val="TAC"/>
            </w:pPr>
          </w:p>
        </w:tc>
      </w:tr>
      <w:tr w:rsidR="008B0B9C" w:rsidRPr="00AF2843" w14:paraId="772D6B1D" w14:textId="77777777" w:rsidTr="00BA13E8">
        <w:trPr>
          <w:trHeight w:val="495"/>
          <w:jc w:val="center"/>
        </w:trPr>
        <w:tc>
          <w:tcPr>
            <w:tcW w:w="321" w:type="pct"/>
            <w:vMerge w:val="restart"/>
            <w:shd w:val="clear" w:color="auto" w:fill="auto"/>
          </w:tcPr>
          <w:p w14:paraId="6926AFCC" w14:textId="77777777" w:rsidR="008B0B9C" w:rsidRPr="00AF2843" w:rsidRDefault="008B0B9C" w:rsidP="00BA13E8">
            <w:pPr>
              <w:pStyle w:val="TAH"/>
            </w:pPr>
            <w:r w:rsidRPr="00AF2843">
              <w:t>T1</w:t>
            </w:r>
          </w:p>
        </w:tc>
        <w:tc>
          <w:tcPr>
            <w:tcW w:w="639" w:type="pct"/>
            <w:shd w:val="clear" w:color="auto" w:fill="auto"/>
          </w:tcPr>
          <w:p w14:paraId="0C331881" w14:textId="77777777" w:rsidR="008B0B9C" w:rsidRPr="00AF2843" w:rsidRDefault="008B0B9C" w:rsidP="00BA13E8">
            <w:pPr>
              <w:pStyle w:val="TAL"/>
            </w:pPr>
            <w:r w:rsidRPr="00AF2843">
              <w:t>SS/PBCH</w:t>
            </w:r>
          </w:p>
          <w:p w14:paraId="1F3FB5DA" w14:textId="77777777" w:rsidR="008B0B9C" w:rsidRPr="00AF2843" w:rsidRDefault="008B0B9C" w:rsidP="00BA13E8">
            <w:pPr>
              <w:pStyle w:val="TAC"/>
            </w:pPr>
            <w:r w:rsidRPr="00AF2843">
              <w:t>SSS EPRE</w:t>
            </w:r>
          </w:p>
        </w:tc>
        <w:tc>
          <w:tcPr>
            <w:tcW w:w="694" w:type="pct"/>
            <w:shd w:val="clear" w:color="auto" w:fill="auto"/>
          </w:tcPr>
          <w:p w14:paraId="6A302D61" w14:textId="77777777" w:rsidR="008B0B9C" w:rsidRPr="00AF2843" w:rsidRDefault="008B0B9C" w:rsidP="00BA13E8">
            <w:pPr>
              <w:pStyle w:val="TAC"/>
            </w:pPr>
            <w:r w:rsidRPr="00AF2843">
              <w:t>dBm/SCS</w:t>
            </w:r>
          </w:p>
        </w:tc>
        <w:tc>
          <w:tcPr>
            <w:tcW w:w="956" w:type="pct"/>
            <w:shd w:val="clear" w:color="auto" w:fill="auto"/>
          </w:tcPr>
          <w:p w14:paraId="5549E37D" w14:textId="77777777" w:rsidR="008B0B9C" w:rsidRPr="00AF2843" w:rsidRDefault="008B0B9C" w:rsidP="00BA13E8">
            <w:pPr>
              <w:pStyle w:val="TAC"/>
            </w:pPr>
            <w:r w:rsidRPr="00AF2843">
              <w:t>-88</w:t>
            </w:r>
          </w:p>
        </w:tc>
        <w:tc>
          <w:tcPr>
            <w:tcW w:w="956" w:type="pct"/>
            <w:shd w:val="clear" w:color="auto" w:fill="auto"/>
          </w:tcPr>
          <w:p w14:paraId="0EA918EA" w14:textId="77777777" w:rsidR="008B0B9C" w:rsidRPr="00AF2843" w:rsidRDefault="008B0B9C" w:rsidP="00BA13E8">
            <w:pPr>
              <w:pStyle w:val="TAC"/>
            </w:pPr>
            <w:r w:rsidRPr="00AF2843">
              <w:t>"Off"</w:t>
            </w:r>
          </w:p>
        </w:tc>
        <w:tc>
          <w:tcPr>
            <w:tcW w:w="717" w:type="pct"/>
            <w:shd w:val="clear" w:color="auto" w:fill="auto"/>
          </w:tcPr>
          <w:p w14:paraId="082D8F12" w14:textId="77777777" w:rsidR="008B0B9C" w:rsidRPr="00AF2843" w:rsidRDefault="008B0B9C" w:rsidP="00BA13E8">
            <w:pPr>
              <w:pStyle w:val="TAC"/>
            </w:pPr>
            <w:r w:rsidRPr="00AF2843">
              <w:t>-</w:t>
            </w:r>
          </w:p>
        </w:tc>
        <w:tc>
          <w:tcPr>
            <w:tcW w:w="717" w:type="pct"/>
          </w:tcPr>
          <w:p w14:paraId="56D652A5" w14:textId="77777777" w:rsidR="008B0B9C" w:rsidRPr="00AF2843" w:rsidRDefault="008B0B9C" w:rsidP="00BA13E8">
            <w:pPr>
              <w:pStyle w:val="TAC"/>
            </w:pPr>
            <w:r w:rsidRPr="00AF2843">
              <w:t>Power level “Off” is defined in TS 38.508-1 [4] Table 6.2.2.1-3</w:t>
            </w:r>
          </w:p>
        </w:tc>
      </w:tr>
      <w:tr w:rsidR="008B0B9C" w:rsidRPr="00AF2843" w14:paraId="7914F5F4" w14:textId="77777777" w:rsidTr="00BA13E8">
        <w:trPr>
          <w:trHeight w:val="149"/>
          <w:jc w:val="center"/>
        </w:trPr>
        <w:tc>
          <w:tcPr>
            <w:tcW w:w="321" w:type="pct"/>
            <w:vMerge/>
            <w:shd w:val="clear" w:color="auto" w:fill="auto"/>
          </w:tcPr>
          <w:p w14:paraId="24733C4F" w14:textId="77777777" w:rsidR="008B0B9C" w:rsidRPr="00AF2843" w:rsidRDefault="008B0B9C" w:rsidP="00BA13E8">
            <w:pPr>
              <w:pStyle w:val="TAH"/>
            </w:pPr>
          </w:p>
        </w:tc>
        <w:tc>
          <w:tcPr>
            <w:tcW w:w="639" w:type="pct"/>
            <w:shd w:val="clear" w:color="auto" w:fill="auto"/>
          </w:tcPr>
          <w:p w14:paraId="73DD7771" w14:textId="77777777" w:rsidR="008B0B9C" w:rsidRPr="00AF2843" w:rsidRDefault="008B0B9C" w:rsidP="00BA13E8">
            <w:pPr>
              <w:pStyle w:val="TAL"/>
            </w:pPr>
            <w:r w:rsidRPr="00AF2843">
              <w:t>RS EPRE</w:t>
            </w:r>
          </w:p>
        </w:tc>
        <w:tc>
          <w:tcPr>
            <w:tcW w:w="694" w:type="pct"/>
            <w:shd w:val="clear" w:color="auto" w:fill="auto"/>
          </w:tcPr>
          <w:p w14:paraId="123C149A" w14:textId="77777777" w:rsidR="008B0B9C" w:rsidRPr="00AF2843" w:rsidRDefault="008B0B9C" w:rsidP="00BA13E8">
            <w:pPr>
              <w:pStyle w:val="TAC"/>
            </w:pPr>
            <w:r w:rsidRPr="00AF2843">
              <w:t>dBm/15kHz</w:t>
            </w:r>
          </w:p>
        </w:tc>
        <w:tc>
          <w:tcPr>
            <w:tcW w:w="956" w:type="pct"/>
            <w:shd w:val="clear" w:color="auto" w:fill="auto"/>
          </w:tcPr>
          <w:p w14:paraId="25EF16D0" w14:textId="77777777" w:rsidR="008B0B9C" w:rsidRPr="00AF2843" w:rsidRDefault="008B0B9C" w:rsidP="00BA13E8">
            <w:pPr>
              <w:pStyle w:val="TAC"/>
            </w:pPr>
          </w:p>
        </w:tc>
        <w:tc>
          <w:tcPr>
            <w:tcW w:w="956" w:type="pct"/>
            <w:shd w:val="clear" w:color="auto" w:fill="auto"/>
          </w:tcPr>
          <w:p w14:paraId="604AEC3F" w14:textId="77777777" w:rsidR="008B0B9C" w:rsidRPr="00AF2843" w:rsidRDefault="008B0B9C" w:rsidP="00BA13E8">
            <w:pPr>
              <w:pStyle w:val="TAC"/>
            </w:pPr>
          </w:p>
        </w:tc>
        <w:tc>
          <w:tcPr>
            <w:tcW w:w="717" w:type="pct"/>
            <w:shd w:val="clear" w:color="auto" w:fill="auto"/>
          </w:tcPr>
          <w:p w14:paraId="3556200D" w14:textId="77777777" w:rsidR="008B0B9C" w:rsidRPr="00AF2843" w:rsidRDefault="008B0B9C" w:rsidP="00BA13E8">
            <w:pPr>
              <w:pStyle w:val="TAC"/>
            </w:pPr>
            <w:r w:rsidRPr="00AF2843">
              <w:t>-85</w:t>
            </w:r>
          </w:p>
        </w:tc>
        <w:tc>
          <w:tcPr>
            <w:tcW w:w="717" w:type="pct"/>
          </w:tcPr>
          <w:p w14:paraId="44187388" w14:textId="77777777" w:rsidR="008B0B9C" w:rsidRPr="00AF2843" w:rsidRDefault="008B0B9C" w:rsidP="00BA13E8">
            <w:pPr>
              <w:pStyle w:val="TAC"/>
            </w:pPr>
          </w:p>
        </w:tc>
      </w:tr>
    </w:tbl>
    <w:p w14:paraId="342C91C5" w14:textId="77777777" w:rsidR="008B0B9C" w:rsidRPr="00AF2843" w:rsidRDefault="008B0B9C" w:rsidP="008B0B9C"/>
    <w:p w14:paraId="2CE0FD6C" w14:textId="77777777" w:rsidR="008B0B9C" w:rsidRPr="00AF2843" w:rsidRDefault="008B0B9C" w:rsidP="008B0B9C">
      <w:pPr>
        <w:pStyle w:val="TH"/>
        <w:ind w:firstLine="720"/>
      </w:pPr>
      <w:r w:rsidRPr="00AF2843">
        <w:t>Table 6.2.1.2.3.2-2: Cell configuration changes over time for FR2</w:t>
      </w:r>
    </w:p>
    <w:tbl>
      <w:tblPr>
        <w:tblW w:w="45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0"/>
        <w:gridCol w:w="1137"/>
        <w:gridCol w:w="1237"/>
        <w:gridCol w:w="1221"/>
        <w:gridCol w:w="1276"/>
        <w:gridCol w:w="1559"/>
        <w:gridCol w:w="1897"/>
      </w:tblGrid>
      <w:tr w:rsidR="008B0B9C" w:rsidRPr="00AF2843" w14:paraId="69A2AA22" w14:textId="77777777" w:rsidTr="00BA13E8">
        <w:trPr>
          <w:trHeight w:val="270"/>
          <w:jc w:val="center"/>
        </w:trPr>
        <w:tc>
          <w:tcPr>
            <w:tcW w:w="320" w:type="pct"/>
            <w:tcBorders>
              <w:bottom w:val="single" w:sz="4" w:space="0" w:color="auto"/>
            </w:tcBorders>
            <w:shd w:val="clear" w:color="auto" w:fill="auto"/>
          </w:tcPr>
          <w:p w14:paraId="4E66DD51" w14:textId="77777777" w:rsidR="008B0B9C" w:rsidRPr="00AF2843" w:rsidRDefault="008B0B9C" w:rsidP="00BA13E8">
            <w:pPr>
              <w:pStyle w:val="TAH"/>
            </w:pPr>
            <w:r w:rsidRPr="00AF2843">
              <w:t> </w:t>
            </w:r>
          </w:p>
        </w:tc>
        <w:tc>
          <w:tcPr>
            <w:tcW w:w="639" w:type="pct"/>
            <w:shd w:val="clear" w:color="auto" w:fill="auto"/>
          </w:tcPr>
          <w:p w14:paraId="5B455865" w14:textId="77777777" w:rsidR="008B0B9C" w:rsidRPr="00AF2843" w:rsidRDefault="008B0B9C" w:rsidP="00BA13E8">
            <w:pPr>
              <w:pStyle w:val="TAH"/>
            </w:pPr>
            <w:r w:rsidRPr="00AF2843">
              <w:t>Parameter</w:t>
            </w:r>
          </w:p>
        </w:tc>
        <w:tc>
          <w:tcPr>
            <w:tcW w:w="695" w:type="pct"/>
            <w:shd w:val="clear" w:color="auto" w:fill="auto"/>
          </w:tcPr>
          <w:p w14:paraId="0E5D1115" w14:textId="77777777" w:rsidR="008B0B9C" w:rsidRPr="00AF2843" w:rsidRDefault="008B0B9C" w:rsidP="00BA13E8">
            <w:pPr>
              <w:pStyle w:val="TAH"/>
            </w:pPr>
            <w:r w:rsidRPr="00AF2843">
              <w:t>Unit</w:t>
            </w:r>
          </w:p>
        </w:tc>
        <w:tc>
          <w:tcPr>
            <w:tcW w:w="686" w:type="pct"/>
            <w:shd w:val="clear" w:color="auto" w:fill="auto"/>
          </w:tcPr>
          <w:p w14:paraId="236505CF" w14:textId="77777777" w:rsidR="008B0B9C" w:rsidRPr="00AF2843" w:rsidRDefault="008B0B9C" w:rsidP="00BA13E8">
            <w:pPr>
              <w:pStyle w:val="TAH"/>
            </w:pPr>
            <w:r w:rsidRPr="00AF2843">
              <w:t>NR Cell 1</w:t>
            </w:r>
          </w:p>
        </w:tc>
        <w:tc>
          <w:tcPr>
            <w:tcW w:w="717" w:type="pct"/>
            <w:shd w:val="clear" w:color="auto" w:fill="auto"/>
          </w:tcPr>
          <w:p w14:paraId="759C8BFF" w14:textId="77777777" w:rsidR="008B0B9C" w:rsidRPr="00AF2843" w:rsidRDefault="008B0B9C" w:rsidP="00BA13E8">
            <w:pPr>
              <w:pStyle w:val="TAH"/>
            </w:pPr>
            <w:r w:rsidRPr="00AF2843">
              <w:t>NR Cell 12</w:t>
            </w:r>
          </w:p>
        </w:tc>
        <w:tc>
          <w:tcPr>
            <w:tcW w:w="876" w:type="pct"/>
            <w:shd w:val="clear" w:color="auto" w:fill="auto"/>
          </w:tcPr>
          <w:p w14:paraId="11B39F83" w14:textId="77777777" w:rsidR="008B0B9C" w:rsidRPr="00AF2843" w:rsidRDefault="008B0B9C" w:rsidP="00BA13E8">
            <w:pPr>
              <w:pStyle w:val="TAH"/>
            </w:pPr>
            <w:r w:rsidRPr="00AF2843">
              <w:t>E-UTRA Cell 1</w:t>
            </w:r>
          </w:p>
        </w:tc>
        <w:tc>
          <w:tcPr>
            <w:tcW w:w="1066" w:type="pct"/>
            <w:tcBorders>
              <w:bottom w:val="single" w:sz="4" w:space="0" w:color="auto"/>
            </w:tcBorders>
          </w:tcPr>
          <w:p w14:paraId="32FB3164" w14:textId="77777777" w:rsidR="008B0B9C" w:rsidRPr="00AF2843" w:rsidRDefault="008B0B9C" w:rsidP="00BA13E8">
            <w:pPr>
              <w:pStyle w:val="TAH"/>
            </w:pPr>
            <w:r w:rsidRPr="00AF2843">
              <w:t>Remarks</w:t>
            </w:r>
          </w:p>
        </w:tc>
      </w:tr>
      <w:tr w:rsidR="008B0B9C" w:rsidRPr="00AF2843" w14:paraId="18C213DF" w14:textId="77777777" w:rsidTr="00BA13E8">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2065CE45" w14:textId="77777777" w:rsidR="008B0B9C" w:rsidRPr="00AF2843" w:rsidRDefault="008B0B9C" w:rsidP="00BA13E8">
            <w:pPr>
              <w:pStyle w:val="TAH"/>
            </w:pPr>
            <w:r w:rsidRPr="00AF2843">
              <w:t>T0</w:t>
            </w:r>
          </w:p>
        </w:tc>
        <w:tc>
          <w:tcPr>
            <w:tcW w:w="639" w:type="pct"/>
            <w:tcBorders>
              <w:left w:val="single" w:sz="4" w:space="0" w:color="auto"/>
            </w:tcBorders>
            <w:shd w:val="clear" w:color="auto" w:fill="auto"/>
          </w:tcPr>
          <w:p w14:paraId="7CA6E077" w14:textId="77777777" w:rsidR="008B0B9C" w:rsidRPr="00AF2843" w:rsidRDefault="008B0B9C" w:rsidP="00BA13E8">
            <w:pPr>
              <w:pStyle w:val="TAL"/>
            </w:pPr>
            <w:r w:rsidRPr="00AF2843">
              <w:t>SS/PBCH</w:t>
            </w:r>
          </w:p>
          <w:p w14:paraId="28FE264D" w14:textId="77777777" w:rsidR="008B0B9C" w:rsidRPr="00AF2843" w:rsidRDefault="008B0B9C" w:rsidP="00BA13E8">
            <w:pPr>
              <w:pStyle w:val="TAC"/>
            </w:pPr>
            <w:r w:rsidRPr="00AF2843">
              <w:t>SSS EPRE</w:t>
            </w:r>
          </w:p>
        </w:tc>
        <w:tc>
          <w:tcPr>
            <w:tcW w:w="695" w:type="pct"/>
            <w:shd w:val="clear" w:color="auto" w:fill="auto"/>
          </w:tcPr>
          <w:p w14:paraId="39100F32" w14:textId="77777777" w:rsidR="008B0B9C" w:rsidRPr="00AF2843" w:rsidRDefault="008B0B9C" w:rsidP="00BA13E8">
            <w:pPr>
              <w:pStyle w:val="TAC"/>
            </w:pPr>
            <w:r w:rsidRPr="00AF2843">
              <w:t>dBm/SCS</w:t>
            </w:r>
          </w:p>
        </w:tc>
        <w:tc>
          <w:tcPr>
            <w:tcW w:w="686" w:type="pct"/>
            <w:shd w:val="clear" w:color="auto" w:fill="auto"/>
          </w:tcPr>
          <w:p w14:paraId="3823C5FC" w14:textId="77777777" w:rsidR="008B0B9C" w:rsidRPr="00AF2843" w:rsidRDefault="008B0B9C" w:rsidP="00BA13E8">
            <w:pPr>
              <w:pStyle w:val="TAC"/>
            </w:pPr>
            <w:r w:rsidRPr="00AF2843">
              <w:t>-82</w:t>
            </w:r>
          </w:p>
        </w:tc>
        <w:tc>
          <w:tcPr>
            <w:tcW w:w="717" w:type="pct"/>
            <w:shd w:val="clear" w:color="auto" w:fill="auto"/>
          </w:tcPr>
          <w:p w14:paraId="4F6F1FB3" w14:textId="77777777" w:rsidR="008B0B9C" w:rsidRPr="00AF2843" w:rsidRDefault="008B0B9C" w:rsidP="00BA13E8">
            <w:pPr>
              <w:pStyle w:val="TAC"/>
            </w:pPr>
            <w:r w:rsidRPr="00AF2843">
              <w:t>-82</w:t>
            </w:r>
          </w:p>
        </w:tc>
        <w:tc>
          <w:tcPr>
            <w:tcW w:w="876" w:type="pct"/>
            <w:tcBorders>
              <w:right w:val="single" w:sz="4" w:space="0" w:color="auto"/>
            </w:tcBorders>
            <w:shd w:val="clear" w:color="auto" w:fill="auto"/>
          </w:tcPr>
          <w:p w14:paraId="751FF6FB" w14:textId="77777777" w:rsidR="008B0B9C" w:rsidRPr="00AF2843" w:rsidRDefault="008B0B9C" w:rsidP="00BA13E8">
            <w:pPr>
              <w:pStyle w:val="TAC"/>
            </w:pPr>
            <w:r w:rsidRPr="00AF2843">
              <w:t>-</w:t>
            </w:r>
          </w:p>
        </w:tc>
        <w:tc>
          <w:tcPr>
            <w:tcW w:w="1066" w:type="pct"/>
            <w:tcBorders>
              <w:top w:val="single" w:sz="4" w:space="0" w:color="auto"/>
              <w:left w:val="single" w:sz="4" w:space="0" w:color="auto"/>
              <w:bottom w:val="nil"/>
              <w:right w:val="single" w:sz="4" w:space="0" w:color="auto"/>
            </w:tcBorders>
          </w:tcPr>
          <w:p w14:paraId="6652FD08" w14:textId="77777777" w:rsidR="008B0B9C" w:rsidRPr="00AF2843" w:rsidRDefault="008B0B9C" w:rsidP="00BA13E8">
            <w:pPr>
              <w:pStyle w:val="TAC"/>
            </w:pPr>
          </w:p>
        </w:tc>
      </w:tr>
      <w:tr w:rsidR="008B0B9C" w:rsidRPr="00AF2843" w14:paraId="79AA3424" w14:textId="77777777" w:rsidTr="00BA13E8">
        <w:trPr>
          <w:trHeight w:val="149"/>
          <w:jc w:val="center"/>
        </w:trPr>
        <w:tc>
          <w:tcPr>
            <w:tcW w:w="320" w:type="pct"/>
            <w:vMerge/>
            <w:tcBorders>
              <w:top w:val="nil"/>
              <w:left w:val="single" w:sz="4" w:space="0" w:color="auto"/>
              <w:bottom w:val="nil"/>
              <w:right w:val="single" w:sz="4" w:space="0" w:color="auto"/>
            </w:tcBorders>
            <w:shd w:val="clear" w:color="auto" w:fill="auto"/>
          </w:tcPr>
          <w:p w14:paraId="6880FE11" w14:textId="77777777" w:rsidR="008B0B9C" w:rsidRPr="00AF2843" w:rsidRDefault="008B0B9C" w:rsidP="00BA13E8">
            <w:pPr>
              <w:pStyle w:val="TAH"/>
            </w:pPr>
          </w:p>
        </w:tc>
        <w:tc>
          <w:tcPr>
            <w:tcW w:w="639" w:type="pct"/>
            <w:tcBorders>
              <w:left w:val="single" w:sz="4" w:space="0" w:color="auto"/>
            </w:tcBorders>
            <w:shd w:val="clear" w:color="auto" w:fill="auto"/>
          </w:tcPr>
          <w:p w14:paraId="379FCAE3" w14:textId="77777777" w:rsidR="008B0B9C" w:rsidRPr="00AF2843" w:rsidRDefault="008B0B9C" w:rsidP="00BA13E8">
            <w:pPr>
              <w:pStyle w:val="TAL"/>
            </w:pPr>
            <w:r w:rsidRPr="00AF2843">
              <w:t>RS EPRE</w:t>
            </w:r>
          </w:p>
        </w:tc>
        <w:tc>
          <w:tcPr>
            <w:tcW w:w="695" w:type="pct"/>
            <w:shd w:val="clear" w:color="auto" w:fill="auto"/>
          </w:tcPr>
          <w:p w14:paraId="083731D9" w14:textId="77777777" w:rsidR="008B0B9C" w:rsidRPr="00AF2843" w:rsidRDefault="008B0B9C" w:rsidP="00BA13E8">
            <w:pPr>
              <w:pStyle w:val="TAC"/>
            </w:pPr>
            <w:r w:rsidRPr="00AF2843">
              <w:t>dBm/15kHz</w:t>
            </w:r>
          </w:p>
        </w:tc>
        <w:tc>
          <w:tcPr>
            <w:tcW w:w="686" w:type="pct"/>
            <w:shd w:val="clear" w:color="auto" w:fill="auto"/>
          </w:tcPr>
          <w:p w14:paraId="487FFAF8" w14:textId="77777777" w:rsidR="008B0B9C" w:rsidRPr="00AF2843" w:rsidRDefault="008B0B9C" w:rsidP="00BA13E8">
            <w:pPr>
              <w:pStyle w:val="TAC"/>
            </w:pPr>
            <w:r w:rsidRPr="00AF2843">
              <w:t>-</w:t>
            </w:r>
          </w:p>
        </w:tc>
        <w:tc>
          <w:tcPr>
            <w:tcW w:w="717" w:type="pct"/>
            <w:shd w:val="clear" w:color="auto" w:fill="auto"/>
          </w:tcPr>
          <w:p w14:paraId="70CBCB37" w14:textId="77777777" w:rsidR="008B0B9C" w:rsidRPr="00AF2843" w:rsidRDefault="008B0B9C" w:rsidP="00BA13E8">
            <w:pPr>
              <w:pStyle w:val="TAC"/>
            </w:pPr>
            <w:r w:rsidRPr="00AF2843">
              <w:t>-</w:t>
            </w:r>
          </w:p>
        </w:tc>
        <w:tc>
          <w:tcPr>
            <w:tcW w:w="876" w:type="pct"/>
            <w:tcBorders>
              <w:right w:val="single" w:sz="4" w:space="0" w:color="auto"/>
            </w:tcBorders>
            <w:shd w:val="clear" w:color="auto" w:fill="auto"/>
          </w:tcPr>
          <w:p w14:paraId="553FF5FD" w14:textId="77777777" w:rsidR="008B0B9C" w:rsidRPr="00AF2843" w:rsidRDefault="008B0B9C" w:rsidP="00BA13E8">
            <w:pPr>
              <w:pStyle w:val="TAC"/>
            </w:pPr>
            <w:r w:rsidRPr="00AF2843">
              <w:t>-85</w:t>
            </w:r>
          </w:p>
        </w:tc>
        <w:tc>
          <w:tcPr>
            <w:tcW w:w="1066" w:type="pct"/>
            <w:tcBorders>
              <w:top w:val="nil"/>
              <w:left w:val="single" w:sz="4" w:space="0" w:color="auto"/>
              <w:bottom w:val="nil"/>
              <w:right w:val="single" w:sz="4" w:space="0" w:color="auto"/>
            </w:tcBorders>
          </w:tcPr>
          <w:p w14:paraId="11CCD23D" w14:textId="77777777" w:rsidR="008B0B9C" w:rsidRPr="00AF2843" w:rsidRDefault="008B0B9C" w:rsidP="00BA13E8">
            <w:pPr>
              <w:pStyle w:val="TAC"/>
            </w:pPr>
          </w:p>
        </w:tc>
      </w:tr>
      <w:tr w:rsidR="008B0B9C" w:rsidRPr="00AF2843" w14:paraId="69CCEC27" w14:textId="77777777" w:rsidTr="00BA13E8">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119F3BF2" w14:textId="77777777" w:rsidR="008B0B9C" w:rsidRPr="00AF2843" w:rsidRDefault="008B0B9C" w:rsidP="00BA13E8">
            <w:pPr>
              <w:pStyle w:val="TAH"/>
            </w:pPr>
          </w:p>
        </w:tc>
        <w:tc>
          <w:tcPr>
            <w:tcW w:w="639" w:type="pct"/>
            <w:tcBorders>
              <w:left w:val="single" w:sz="4" w:space="0" w:color="auto"/>
            </w:tcBorders>
            <w:shd w:val="clear" w:color="auto" w:fill="auto"/>
          </w:tcPr>
          <w:p w14:paraId="24CB77ED" w14:textId="77777777" w:rsidR="008B0B9C" w:rsidRPr="00AF2843" w:rsidRDefault="008B0B9C" w:rsidP="00BA13E8">
            <w:pPr>
              <w:pStyle w:val="TAL"/>
            </w:pPr>
            <w:proofErr w:type="spellStart"/>
            <w:r w:rsidRPr="00AF2843">
              <w:t>Qrxlevmin</w:t>
            </w:r>
            <w:proofErr w:type="spellEnd"/>
          </w:p>
        </w:tc>
        <w:tc>
          <w:tcPr>
            <w:tcW w:w="695" w:type="pct"/>
            <w:shd w:val="clear" w:color="auto" w:fill="auto"/>
          </w:tcPr>
          <w:p w14:paraId="2CC47DBD" w14:textId="77777777" w:rsidR="008B0B9C" w:rsidRPr="00AF2843" w:rsidRDefault="008B0B9C" w:rsidP="00BA13E8">
            <w:pPr>
              <w:pStyle w:val="TAC"/>
            </w:pPr>
            <w:r w:rsidRPr="00AF2843">
              <w:t>dBm</w:t>
            </w:r>
          </w:p>
        </w:tc>
        <w:tc>
          <w:tcPr>
            <w:tcW w:w="686" w:type="pct"/>
            <w:shd w:val="clear" w:color="auto" w:fill="auto"/>
          </w:tcPr>
          <w:p w14:paraId="09188FCF" w14:textId="77777777" w:rsidR="008B0B9C" w:rsidRPr="00AF2843" w:rsidRDefault="008B0B9C" w:rsidP="00BA13E8">
            <w:pPr>
              <w:pStyle w:val="TAC"/>
            </w:pPr>
            <w:r w:rsidRPr="00AF2843">
              <w:t>-91+</w:t>
            </w:r>
            <w:r w:rsidRPr="00AF2843">
              <w:br/>
              <w:t>Delta(NRf1)</w:t>
            </w:r>
          </w:p>
        </w:tc>
        <w:tc>
          <w:tcPr>
            <w:tcW w:w="717" w:type="pct"/>
            <w:shd w:val="clear" w:color="auto" w:fill="auto"/>
          </w:tcPr>
          <w:p w14:paraId="0E51AB01" w14:textId="77777777" w:rsidR="008B0B9C" w:rsidRPr="00AF2843" w:rsidRDefault="008B0B9C" w:rsidP="00BA13E8">
            <w:pPr>
              <w:pStyle w:val="TAC"/>
            </w:pPr>
            <w:r w:rsidRPr="00AF2843">
              <w:t>-91+</w:t>
            </w:r>
            <w:r w:rsidRPr="00AF2843">
              <w:br/>
              <w:t>Delta(NRf2)</w:t>
            </w:r>
          </w:p>
        </w:tc>
        <w:tc>
          <w:tcPr>
            <w:tcW w:w="876" w:type="pct"/>
            <w:tcBorders>
              <w:right w:val="single" w:sz="4" w:space="0" w:color="auto"/>
            </w:tcBorders>
            <w:shd w:val="clear" w:color="auto" w:fill="auto"/>
          </w:tcPr>
          <w:p w14:paraId="6E19FEAE" w14:textId="77777777" w:rsidR="008B0B9C" w:rsidRPr="00AF2843" w:rsidRDefault="008B0B9C" w:rsidP="00BA13E8">
            <w:pPr>
              <w:pStyle w:val="TAC"/>
            </w:pPr>
            <w:r w:rsidRPr="00AF2843">
              <w:t>-</w:t>
            </w:r>
          </w:p>
        </w:tc>
        <w:tc>
          <w:tcPr>
            <w:tcW w:w="1066" w:type="pct"/>
            <w:tcBorders>
              <w:top w:val="nil"/>
              <w:left w:val="single" w:sz="4" w:space="0" w:color="auto"/>
              <w:bottom w:val="single" w:sz="4" w:space="0" w:color="auto"/>
              <w:right w:val="single" w:sz="4" w:space="0" w:color="auto"/>
            </w:tcBorders>
          </w:tcPr>
          <w:p w14:paraId="764C57B0" w14:textId="77777777" w:rsidR="008B0B9C" w:rsidRPr="00AF2843" w:rsidRDefault="008B0B9C" w:rsidP="00BA13E8">
            <w:pPr>
              <w:pStyle w:val="TAC"/>
            </w:pPr>
          </w:p>
        </w:tc>
      </w:tr>
      <w:tr w:rsidR="008B0B9C" w:rsidRPr="00AF2843" w14:paraId="441F7493" w14:textId="77777777" w:rsidTr="00BA13E8">
        <w:trPr>
          <w:trHeight w:val="495"/>
          <w:jc w:val="center"/>
        </w:trPr>
        <w:tc>
          <w:tcPr>
            <w:tcW w:w="320" w:type="pct"/>
            <w:vMerge w:val="restart"/>
            <w:tcBorders>
              <w:top w:val="single" w:sz="4" w:space="0" w:color="auto"/>
              <w:left w:val="single" w:sz="4" w:space="0" w:color="auto"/>
              <w:bottom w:val="nil"/>
              <w:right w:val="single" w:sz="4" w:space="0" w:color="auto"/>
            </w:tcBorders>
            <w:shd w:val="clear" w:color="auto" w:fill="auto"/>
          </w:tcPr>
          <w:p w14:paraId="758C7FB0" w14:textId="77777777" w:rsidR="008B0B9C" w:rsidRPr="00AF2843" w:rsidRDefault="008B0B9C" w:rsidP="00BA13E8">
            <w:pPr>
              <w:pStyle w:val="TAH"/>
            </w:pPr>
            <w:r w:rsidRPr="00AF2843">
              <w:t>T1</w:t>
            </w:r>
          </w:p>
        </w:tc>
        <w:tc>
          <w:tcPr>
            <w:tcW w:w="639" w:type="pct"/>
            <w:tcBorders>
              <w:left w:val="single" w:sz="4" w:space="0" w:color="auto"/>
            </w:tcBorders>
            <w:shd w:val="clear" w:color="auto" w:fill="auto"/>
          </w:tcPr>
          <w:p w14:paraId="2A0B75E1" w14:textId="77777777" w:rsidR="008B0B9C" w:rsidRPr="00AF2843" w:rsidRDefault="008B0B9C" w:rsidP="00BA13E8">
            <w:pPr>
              <w:pStyle w:val="TAL"/>
            </w:pPr>
            <w:r w:rsidRPr="00AF2843">
              <w:t>SS/PBCH</w:t>
            </w:r>
          </w:p>
          <w:p w14:paraId="14B604CB" w14:textId="77777777" w:rsidR="008B0B9C" w:rsidRPr="00AF2843" w:rsidRDefault="008B0B9C" w:rsidP="00BA13E8">
            <w:pPr>
              <w:pStyle w:val="TAC"/>
            </w:pPr>
            <w:r w:rsidRPr="00AF2843">
              <w:t>SSS EPRE</w:t>
            </w:r>
          </w:p>
        </w:tc>
        <w:tc>
          <w:tcPr>
            <w:tcW w:w="695" w:type="pct"/>
            <w:shd w:val="clear" w:color="auto" w:fill="auto"/>
          </w:tcPr>
          <w:p w14:paraId="25E2A13C" w14:textId="77777777" w:rsidR="008B0B9C" w:rsidRPr="00AF2843" w:rsidRDefault="008B0B9C" w:rsidP="00BA13E8">
            <w:pPr>
              <w:pStyle w:val="TAC"/>
            </w:pPr>
            <w:r w:rsidRPr="00AF2843">
              <w:t>dBm/SCS</w:t>
            </w:r>
          </w:p>
        </w:tc>
        <w:tc>
          <w:tcPr>
            <w:tcW w:w="686" w:type="pct"/>
            <w:shd w:val="clear" w:color="auto" w:fill="auto"/>
          </w:tcPr>
          <w:p w14:paraId="02504B33" w14:textId="77777777" w:rsidR="008B0B9C" w:rsidRPr="00AF2843" w:rsidRDefault="008B0B9C" w:rsidP="00BA13E8">
            <w:pPr>
              <w:pStyle w:val="TAC"/>
            </w:pPr>
            <w:r w:rsidRPr="00AF2843">
              <w:t>-82</w:t>
            </w:r>
          </w:p>
        </w:tc>
        <w:tc>
          <w:tcPr>
            <w:tcW w:w="717" w:type="pct"/>
            <w:shd w:val="clear" w:color="auto" w:fill="auto"/>
          </w:tcPr>
          <w:p w14:paraId="5D61932E" w14:textId="77777777" w:rsidR="008B0B9C" w:rsidRPr="00AF2843" w:rsidRDefault="008B0B9C" w:rsidP="00BA13E8">
            <w:pPr>
              <w:pStyle w:val="TAC"/>
            </w:pPr>
            <w:r w:rsidRPr="00AF2843">
              <w:t>"Off"</w:t>
            </w:r>
          </w:p>
        </w:tc>
        <w:tc>
          <w:tcPr>
            <w:tcW w:w="876" w:type="pct"/>
            <w:tcBorders>
              <w:right w:val="single" w:sz="4" w:space="0" w:color="auto"/>
            </w:tcBorders>
            <w:shd w:val="clear" w:color="auto" w:fill="auto"/>
          </w:tcPr>
          <w:p w14:paraId="035839A3" w14:textId="77777777" w:rsidR="008B0B9C" w:rsidRPr="00AF2843" w:rsidRDefault="008B0B9C" w:rsidP="00BA13E8">
            <w:pPr>
              <w:pStyle w:val="TAC"/>
            </w:pPr>
            <w:r w:rsidRPr="00AF2843">
              <w:t>-</w:t>
            </w:r>
          </w:p>
        </w:tc>
        <w:tc>
          <w:tcPr>
            <w:tcW w:w="1066" w:type="pct"/>
            <w:tcBorders>
              <w:top w:val="single" w:sz="4" w:space="0" w:color="auto"/>
              <w:left w:val="single" w:sz="4" w:space="0" w:color="auto"/>
              <w:bottom w:val="nil"/>
              <w:right w:val="single" w:sz="4" w:space="0" w:color="auto"/>
            </w:tcBorders>
          </w:tcPr>
          <w:p w14:paraId="6AA7D83C" w14:textId="77777777" w:rsidR="008B0B9C" w:rsidRPr="00AF2843" w:rsidRDefault="008B0B9C" w:rsidP="00BA13E8">
            <w:pPr>
              <w:pStyle w:val="TAC"/>
              <w:jc w:val="left"/>
            </w:pPr>
            <w:r w:rsidRPr="00AF2843">
              <w:t>Power level “Off” is defined in TS 38.508-1 [4] Table 6.2.2.1-3</w:t>
            </w:r>
          </w:p>
        </w:tc>
      </w:tr>
      <w:tr w:rsidR="008B0B9C" w:rsidRPr="00AF2843" w14:paraId="087EEC45" w14:textId="77777777" w:rsidTr="00BA13E8">
        <w:trPr>
          <w:trHeight w:val="149"/>
          <w:jc w:val="center"/>
        </w:trPr>
        <w:tc>
          <w:tcPr>
            <w:tcW w:w="320" w:type="pct"/>
            <w:vMerge/>
            <w:tcBorders>
              <w:top w:val="nil"/>
              <w:left w:val="single" w:sz="4" w:space="0" w:color="auto"/>
              <w:bottom w:val="nil"/>
              <w:right w:val="single" w:sz="4" w:space="0" w:color="auto"/>
            </w:tcBorders>
            <w:shd w:val="clear" w:color="auto" w:fill="auto"/>
          </w:tcPr>
          <w:p w14:paraId="05C81222" w14:textId="77777777" w:rsidR="008B0B9C" w:rsidRPr="00AF2843" w:rsidRDefault="008B0B9C" w:rsidP="00BA13E8">
            <w:pPr>
              <w:pStyle w:val="TAH"/>
            </w:pPr>
          </w:p>
        </w:tc>
        <w:tc>
          <w:tcPr>
            <w:tcW w:w="639" w:type="pct"/>
            <w:tcBorders>
              <w:left w:val="single" w:sz="4" w:space="0" w:color="auto"/>
            </w:tcBorders>
            <w:shd w:val="clear" w:color="auto" w:fill="auto"/>
          </w:tcPr>
          <w:p w14:paraId="676C56F3" w14:textId="77777777" w:rsidR="008B0B9C" w:rsidRPr="00AF2843" w:rsidRDefault="008B0B9C" w:rsidP="00BA13E8">
            <w:pPr>
              <w:pStyle w:val="TAL"/>
            </w:pPr>
            <w:r w:rsidRPr="00AF2843">
              <w:t>RS EPRE</w:t>
            </w:r>
          </w:p>
        </w:tc>
        <w:tc>
          <w:tcPr>
            <w:tcW w:w="695" w:type="pct"/>
            <w:shd w:val="clear" w:color="auto" w:fill="auto"/>
          </w:tcPr>
          <w:p w14:paraId="425095BF" w14:textId="77777777" w:rsidR="008B0B9C" w:rsidRPr="00AF2843" w:rsidRDefault="008B0B9C" w:rsidP="00BA13E8">
            <w:pPr>
              <w:pStyle w:val="TAC"/>
            </w:pPr>
            <w:r w:rsidRPr="00AF2843">
              <w:t>dBm/15kHz</w:t>
            </w:r>
          </w:p>
        </w:tc>
        <w:tc>
          <w:tcPr>
            <w:tcW w:w="686" w:type="pct"/>
            <w:shd w:val="clear" w:color="auto" w:fill="auto"/>
          </w:tcPr>
          <w:p w14:paraId="288DA8B0" w14:textId="77777777" w:rsidR="008B0B9C" w:rsidRPr="00AF2843" w:rsidRDefault="008B0B9C" w:rsidP="00BA13E8">
            <w:pPr>
              <w:pStyle w:val="TAC"/>
            </w:pPr>
            <w:r w:rsidRPr="00AF2843">
              <w:t>-</w:t>
            </w:r>
          </w:p>
        </w:tc>
        <w:tc>
          <w:tcPr>
            <w:tcW w:w="717" w:type="pct"/>
            <w:shd w:val="clear" w:color="auto" w:fill="auto"/>
          </w:tcPr>
          <w:p w14:paraId="5D8D3BC8" w14:textId="77777777" w:rsidR="008B0B9C" w:rsidRPr="00AF2843" w:rsidRDefault="008B0B9C" w:rsidP="00BA13E8">
            <w:pPr>
              <w:pStyle w:val="TAC"/>
            </w:pPr>
            <w:r w:rsidRPr="00AF2843">
              <w:t>-</w:t>
            </w:r>
          </w:p>
        </w:tc>
        <w:tc>
          <w:tcPr>
            <w:tcW w:w="876" w:type="pct"/>
            <w:tcBorders>
              <w:right w:val="single" w:sz="4" w:space="0" w:color="auto"/>
            </w:tcBorders>
            <w:shd w:val="clear" w:color="auto" w:fill="auto"/>
          </w:tcPr>
          <w:p w14:paraId="0E3B4B50" w14:textId="77777777" w:rsidR="008B0B9C" w:rsidRPr="00AF2843" w:rsidRDefault="008B0B9C" w:rsidP="00BA13E8">
            <w:pPr>
              <w:pStyle w:val="TAC"/>
            </w:pPr>
            <w:r w:rsidRPr="00AF2843">
              <w:t>-85</w:t>
            </w:r>
          </w:p>
        </w:tc>
        <w:tc>
          <w:tcPr>
            <w:tcW w:w="1066" w:type="pct"/>
            <w:tcBorders>
              <w:top w:val="nil"/>
              <w:left w:val="single" w:sz="4" w:space="0" w:color="auto"/>
              <w:bottom w:val="nil"/>
              <w:right w:val="single" w:sz="4" w:space="0" w:color="auto"/>
            </w:tcBorders>
          </w:tcPr>
          <w:p w14:paraId="13C505DF" w14:textId="77777777" w:rsidR="008B0B9C" w:rsidRPr="00AF2843" w:rsidRDefault="008B0B9C" w:rsidP="00BA13E8">
            <w:pPr>
              <w:pStyle w:val="TAC"/>
            </w:pPr>
          </w:p>
        </w:tc>
      </w:tr>
      <w:tr w:rsidR="008B0B9C" w:rsidRPr="00AF2843" w14:paraId="1C11AAC6" w14:textId="77777777" w:rsidTr="00BA13E8">
        <w:trPr>
          <w:trHeight w:val="149"/>
          <w:jc w:val="center"/>
        </w:trPr>
        <w:tc>
          <w:tcPr>
            <w:tcW w:w="320" w:type="pct"/>
            <w:tcBorders>
              <w:top w:val="nil"/>
              <w:left w:val="single" w:sz="4" w:space="0" w:color="auto"/>
              <w:bottom w:val="single" w:sz="4" w:space="0" w:color="auto"/>
              <w:right w:val="single" w:sz="4" w:space="0" w:color="auto"/>
            </w:tcBorders>
            <w:shd w:val="clear" w:color="auto" w:fill="auto"/>
          </w:tcPr>
          <w:p w14:paraId="083AC5A6" w14:textId="77777777" w:rsidR="008B0B9C" w:rsidRPr="00AF2843" w:rsidRDefault="008B0B9C" w:rsidP="00BA13E8">
            <w:pPr>
              <w:pStyle w:val="TAH"/>
            </w:pPr>
          </w:p>
        </w:tc>
        <w:tc>
          <w:tcPr>
            <w:tcW w:w="639" w:type="pct"/>
            <w:tcBorders>
              <w:left w:val="single" w:sz="4" w:space="0" w:color="auto"/>
            </w:tcBorders>
            <w:shd w:val="clear" w:color="auto" w:fill="auto"/>
          </w:tcPr>
          <w:p w14:paraId="51BD15B8" w14:textId="77777777" w:rsidR="008B0B9C" w:rsidRPr="00AF2843" w:rsidRDefault="008B0B9C" w:rsidP="00BA13E8">
            <w:pPr>
              <w:pStyle w:val="TAL"/>
            </w:pPr>
            <w:proofErr w:type="spellStart"/>
            <w:r w:rsidRPr="00AF2843">
              <w:t>Qrxlevmin</w:t>
            </w:r>
            <w:proofErr w:type="spellEnd"/>
          </w:p>
        </w:tc>
        <w:tc>
          <w:tcPr>
            <w:tcW w:w="695" w:type="pct"/>
            <w:shd w:val="clear" w:color="auto" w:fill="auto"/>
          </w:tcPr>
          <w:p w14:paraId="5DF71852" w14:textId="77777777" w:rsidR="008B0B9C" w:rsidRPr="00AF2843" w:rsidRDefault="008B0B9C" w:rsidP="00BA13E8">
            <w:pPr>
              <w:pStyle w:val="TAC"/>
            </w:pPr>
            <w:r w:rsidRPr="00AF2843">
              <w:t>dBm</w:t>
            </w:r>
          </w:p>
        </w:tc>
        <w:tc>
          <w:tcPr>
            <w:tcW w:w="686" w:type="pct"/>
            <w:shd w:val="clear" w:color="auto" w:fill="auto"/>
          </w:tcPr>
          <w:p w14:paraId="6B6CF1E1" w14:textId="77777777" w:rsidR="008B0B9C" w:rsidRPr="00AF2843" w:rsidRDefault="008B0B9C" w:rsidP="00BA13E8">
            <w:pPr>
              <w:pStyle w:val="TAC"/>
            </w:pPr>
            <w:r w:rsidRPr="00AF2843">
              <w:t>-91+</w:t>
            </w:r>
            <w:r w:rsidRPr="00AF2843">
              <w:br/>
              <w:t>Delta(NRf1)</w:t>
            </w:r>
          </w:p>
        </w:tc>
        <w:tc>
          <w:tcPr>
            <w:tcW w:w="717" w:type="pct"/>
            <w:shd w:val="clear" w:color="auto" w:fill="auto"/>
          </w:tcPr>
          <w:p w14:paraId="4D883AC0" w14:textId="77777777" w:rsidR="008B0B9C" w:rsidRPr="00AF2843" w:rsidRDefault="008B0B9C" w:rsidP="00BA13E8">
            <w:pPr>
              <w:pStyle w:val="TAC"/>
            </w:pPr>
            <w:r w:rsidRPr="00AF2843">
              <w:t>-</w:t>
            </w:r>
          </w:p>
        </w:tc>
        <w:tc>
          <w:tcPr>
            <w:tcW w:w="876" w:type="pct"/>
            <w:tcBorders>
              <w:right w:val="single" w:sz="4" w:space="0" w:color="auto"/>
            </w:tcBorders>
            <w:shd w:val="clear" w:color="auto" w:fill="auto"/>
          </w:tcPr>
          <w:p w14:paraId="7E42B4E2" w14:textId="77777777" w:rsidR="008B0B9C" w:rsidRPr="00AF2843" w:rsidRDefault="008B0B9C" w:rsidP="00BA13E8">
            <w:pPr>
              <w:pStyle w:val="TAC"/>
            </w:pPr>
            <w:r w:rsidRPr="00AF2843">
              <w:t>-</w:t>
            </w:r>
          </w:p>
        </w:tc>
        <w:tc>
          <w:tcPr>
            <w:tcW w:w="1066" w:type="pct"/>
            <w:tcBorders>
              <w:top w:val="nil"/>
              <w:left w:val="single" w:sz="4" w:space="0" w:color="auto"/>
              <w:bottom w:val="single" w:sz="4" w:space="0" w:color="auto"/>
              <w:right w:val="single" w:sz="4" w:space="0" w:color="auto"/>
            </w:tcBorders>
          </w:tcPr>
          <w:p w14:paraId="602239D6" w14:textId="77777777" w:rsidR="008B0B9C" w:rsidRPr="00AF2843" w:rsidRDefault="008B0B9C" w:rsidP="00BA13E8">
            <w:pPr>
              <w:pStyle w:val="TAC"/>
            </w:pPr>
          </w:p>
        </w:tc>
      </w:tr>
    </w:tbl>
    <w:p w14:paraId="6CD13436" w14:textId="77777777" w:rsidR="008B0B9C" w:rsidRPr="00AF2843" w:rsidRDefault="008B0B9C" w:rsidP="008B0B9C"/>
    <w:p w14:paraId="30CCE3FE" w14:textId="77777777" w:rsidR="008B0B9C" w:rsidRPr="00AF2843" w:rsidRDefault="008B0B9C" w:rsidP="008B0B9C">
      <w:pPr>
        <w:pStyle w:val="TH"/>
      </w:pPr>
      <w:r w:rsidRPr="00AF2843">
        <w:t>Table 6.2.1.2.3.2-3: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709"/>
        <w:gridCol w:w="2833"/>
        <w:gridCol w:w="567"/>
        <w:gridCol w:w="850"/>
      </w:tblGrid>
      <w:tr w:rsidR="008B0B9C" w:rsidRPr="00AF2843" w14:paraId="7B723B6E" w14:textId="77777777" w:rsidTr="00BA13E8">
        <w:tc>
          <w:tcPr>
            <w:tcW w:w="817" w:type="dxa"/>
            <w:tcBorders>
              <w:bottom w:val="nil"/>
            </w:tcBorders>
            <w:shd w:val="clear" w:color="auto" w:fill="auto"/>
          </w:tcPr>
          <w:p w14:paraId="3F536229" w14:textId="77777777" w:rsidR="008B0B9C" w:rsidRPr="00AF2843" w:rsidRDefault="008B0B9C" w:rsidP="00BA13E8">
            <w:pPr>
              <w:pStyle w:val="TAH"/>
            </w:pPr>
            <w:r w:rsidRPr="00AF2843">
              <w:t>St</w:t>
            </w:r>
          </w:p>
        </w:tc>
        <w:tc>
          <w:tcPr>
            <w:tcW w:w="3827" w:type="dxa"/>
            <w:shd w:val="clear" w:color="auto" w:fill="auto"/>
          </w:tcPr>
          <w:p w14:paraId="7CE9A565" w14:textId="77777777" w:rsidR="008B0B9C" w:rsidRPr="00AF2843" w:rsidRDefault="008B0B9C" w:rsidP="00BA13E8">
            <w:pPr>
              <w:pStyle w:val="TAH"/>
            </w:pPr>
            <w:r w:rsidRPr="00AF2843">
              <w:t>Procedure</w:t>
            </w:r>
          </w:p>
        </w:tc>
        <w:tc>
          <w:tcPr>
            <w:tcW w:w="3542" w:type="dxa"/>
            <w:gridSpan w:val="2"/>
            <w:shd w:val="clear" w:color="auto" w:fill="auto"/>
          </w:tcPr>
          <w:p w14:paraId="2A7B001D"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4BC02C14" w14:textId="77777777" w:rsidR="008B0B9C" w:rsidRPr="00AF2843" w:rsidRDefault="008B0B9C" w:rsidP="00BA13E8">
            <w:pPr>
              <w:pStyle w:val="TAH"/>
            </w:pPr>
            <w:r w:rsidRPr="00AF2843">
              <w:t>TP</w:t>
            </w:r>
          </w:p>
        </w:tc>
        <w:tc>
          <w:tcPr>
            <w:tcW w:w="850" w:type="dxa"/>
            <w:tcBorders>
              <w:bottom w:val="nil"/>
            </w:tcBorders>
            <w:shd w:val="clear" w:color="auto" w:fill="auto"/>
          </w:tcPr>
          <w:p w14:paraId="2667E969" w14:textId="77777777" w:rsidR="008B0B9C" w:rsidRPr="00AF2843" w:rsidRDefault="008B0B9C" w:rsidP="00BA13E8">
            <w:pPr>
              <w:pStyle w:val="TAH"/>
            </w:pPr>
            <w:r w:rsidRPr="00AF2843">
              <w:t>Verdict</w:t>
            </w:r>
          </w:p>
        </w:tc>
      </w:tr>
      <w:tr w:rsidR="008B0B9C" w:rsidRPr="00AF2843" w14:paraId="45273F82" w14:textId="77777777" w:rsidTr="00BA13E8">
        <w:tc>
          <w:tcPr>
            <w:tcW w:w="817" w:type="dxa"/>
            <w:tcBorders>
              <w:top w:val="nil"/>
            </w:tcBorders>
            <w:shd w:val="clear" w:color="auto" w:fill="auto"/>
          </w:tcPr>
          <w:p w14:paraId="685EE671" w14:textId="77777777" w:rsidR="008B0B9C" w:rsidRPr="00AF2843" w:rsidRDefault="008B0B9C" w:rsidP="00BA13E8">
            <w:pPr>
              <w:pStyle w:val="TAH"/>
            </w:pPr>
          </w:p>
        </w:tc>
        <w:tc>
          <w:tcPr>
            <w:tcW w:w="3827" w:type="dxa"/>
            <w:shd w:val="clear" w:color="auto" w:fill="auto"/>
          </w:tcPr>
          <w:p w14:paraId="1BBB6414" w14:textId="77777777" w:rsidR="008B0B9C" w:rsidRPr="00AF2843" w:rsidRDefault="008B0B9C" w:rsidP="00BA13E8">
            <w:pPr>
              <w:pStyle w:val="TAH"/>
            </w:pPr>
          </w:p>
        </w:tc>
        <w:tc>
          <w:tcPr>
            <w:tcW w:w="709" w:type="dxa"/>
            <w:shd w:val="clear" w:color="auto" w:fill="auto"/>
          </w:tcPr>
          <w:p w14:paraId="7EFB23BC" w14:textId="77777777" w:rsidR="008B0B9C" w:rsidRPr="00AF2843" w:rsidRDefault="008B0B9C" w:rsidP="00BA13E8">
            <w:pPr>
              <w:pStyle w:val="TAH"/>
            </w:pPr>
            <w:r w:rsidRPr="00AF2843">
              <w:t>U – S</w:t>
            </w:r>
          </w:p>
        </w:tc>
        <w:tc>
          <w:tcPr>
            <w:tcW w:w="2833" w:type="dxa"/>
            <w:shd w:val="clear" w:color="auto" w:fill="auto"/>
          </w:tcPr>
          <w:p w14:paraId="0396E6A6" w14:textId="77777777" w:rsidR="008B0B9C" w:rsidRPr="00AF2843" w:rsidRDefault="008B0B9C" w:rsidP="00BA13E8">
            <w:pPr>
              <w:pStyle w:val="TAH"/>
            </w:pPr>
            <w:r w:rsidRPr="00AF2843">
              <w:t>Message</w:t>
            </w:r>
          </w:p>
        </w:tc>
        <w:tc>
          <w:tcPr>
            <w:tcW w:w="567" w:type="dxa"/>
            <w:tcBorders>
              <w:top w:val="nil"/>
            </w:tcBorders>
            <w:shd w:val="clear" w:color="auto" w:fill="auto"/>
          </w:tcPr>
          <w:p w14:paraId="4F1B31D1" w14:textId="77777777" w:rsidR="008B0B9C" w:rsidRPr="00AF2843" w:rsidRDefault="008B0B9C" w:rsidP="00BA13E8">
            <w:pPr>
              <w:pStyle w:val="TAH"/>
            </w:pPr>
          </w:p>
        </w:tc>
        <w:tc>
          <w:tcPr>
            <w:tcW w:w="850" w:type="dxa"/>
            <w:tcBorders>
              <w:top w:val="nil"/>
            </w:tcBorders>
            <w:shd w:val="clear" w:color="auto" w:fill="auto"/>
          </w:tcPr>
          <w:p w14:paraId="6152EBA7" w14:textId="77777777" w:rsidR="008B0B9C" w:rsidRPr="00AF2843" w:rsidRDefault="008B0B9C" w:rsidP="00BA13E8">
            <w:pPr>
              <w:pStyle w:val="TAH"/>
            </w:pPr>
          </w:p>
        </w:tc>
      </w:tr>
      <w:tr w:rsidR="008B0B9C" w:rsidRPr="00AF2843" w14:paraId="35C18112" w14:textId="77777777" w:rsidTr="00BA13E8">
        <w:tc>
          <w:tcPr>
            <w:tcW w:w="817" w:type="dxa"/>
            <w:shd w:val="clear" w:color="auto" w:fill="auto"/>
          </w:tcPr>
          <w:p w14:paraId="0DBC2FE7" w14:textId="77777777" w:rsidR="008B0B9C" w:rsidRPr="00AF2843" w:rsidRDefault="008B0B9C" w:rsidP="00BA13E8">
            <w:pPr>
              <w:pStyle w:val="TAC"/>
            </w:pPr>
            <w:r w:rsidRPr="00AF2843">
              <w:t>1</w:t>
            </w:r>
          </w:p>
        </w:tc>
        <w:tc>
          <w:tcPr>
            <w:tcW w:w="3827" w:type="dxa"/>
            <w:shd w:val="clear" w:color="auto" w:fill="auto"/>
          </w:tcPr>
          <w:p w14:paraId="078663F3" w14:textId="77777777" w:rsidR="008B0B9C" w:rsidRPr="00AF2843" w:rsidRDefault="008B0B9C" w:rsidP="00BA13E8">
            <w:pPr>
              <w:pStyle w:val="TAL"/>
            </w:pPr>
            <w:r w:rsidRPr="00AF2843">
              <w:t>The UE is switched on.</w:t>
            </w:r>
          </w:p>
        </w:tc>
        <w:tc>
          <w:tcPr>
            <w:tcW w:w="709" w:type="dxa"/>
            <w:shd w:val="clear" w:color="auto" w:fill="auto"/>
          </w:tcPr>
          <w:p w14:paraId="49B50924" w14:textId="77777777" w:rsidR="008B0B9C" w:rsidRPr="00AF2843" w:rsidRDefault="008B0B9C" w:rsidP="00BA13E8">
            <w:pPr>
              <w:pStyle w:val="TAC"/>
            </w:pPr>
            <w:r w:rsidRPr="00AF2843">
              <w:t>-</w:t>
            </w:r>
          </w:p>
        </w:tc>
        <w:tc>
          <w:tcPr>
            <w:tcW w:w="2833" w:type="dxa"/>
            <w:shd w:val="clear" w:color="auto" w:fill="auto"/>
          </w:tcPr>
          <w:p w14:paraId="412C75D5" w14:textId="77777777" w:rsidR="008B0B9C" w:rsidRPr="00AF2843" w:rsidRDefault="008B0B9C" w:rsidP="00BA13E8">
            <w:pPr>
              <w:pStyle w:val="TAL"/>
            </w:pPr>
            <w:r w:rsidRPr="00AF2843">
              <w:t>-</w:t>
            </w:r>
          </w:p>
        </w:tc>
        <w:tc>
          <w:tcPr>
            <w:tcW w:w="567" w:type="dxa"/>
            <w:shd w:val="clear" w:color="auto" w:fill="auto"/>
          </w:tcPr>
          <w:p w14:paraId="61B1385B" w14:textId="77777777" w:rsidR="008B0B9C" w:rsidRPr="00AF2843" w:rsidRDefault="008B0B9C" w:rsidP="00BA13E8">
            <w:pPr>
              <w:pStyle w:val="TAL"/>
            </w:pPr>
            <w:r w:rsidRPr="00AF2843">
              <w:t>-</w:t>
            </w:r>
          </w:p>
        </w:tc>
        <w:tc>
          <w:tcPr>
            <w:tcW w:w="850" w:type="dxa"/>
            <w:shd w:val="clear" w:color="auto" w:fill="auto"/>
          </w:tcPr>
          <w:p w14:paraId="66CBDBF0" w14:textId="77777777" w:rsidR="008B0B9C" w:rsidRPr="00AF2843" w:rsidRDefault="008B0B9C" w:rsidP="00BA13E8">
            <w:pPr>
              <w:pStyle w:val="TAL"/>
            </w:pPr>
            <w:r w:rsidRPr="00AF2843">
              <w:t>-</w:t>
            </w:r>
          </w:p>
        </w:tc>
      </w:tr>
      <w:tr w:rsidR="008B0B9C" w:rsidRPr="00AF2843" w14:paraId="5FF01A11" w14:textId="77777777" w:rsidTr="00BA13E8">
        <w:tc>
          <w:tcPr>
            <w:tcW w:w="817" w:type="dxa"/>
            <w:shd w:val="clear" w:color="auto" w:fill="auto"/>
          </w:tcPr>
          <w:p w14:paraId="5B81652E" w14:textId="77777777" w:rsidR="008B0B9C" w:rsidRPr="00AF2843" w:rsidRDefault="008B0B9C" w:rsidP="00BA13E8">
            <w:pPr>
              <w:pStyle w:val="TAC"/>
            </w:pPr>
            <w:r w:rsidRPr="00AF2843">
              <w:t>2</w:t>
            </w:r>
          </w:p>
        </w:tc>
        <w:tc>
          <w:tcPr>
            <w:tcW w:w="3827" w:type="dxa"/>
            <w:shd w:val="clear" w:color="auto" w:fill="auto"/>
          </w:tcPr>
          <w:p w14:paraId="0E138728" w14:textId="77777777" w:rsidR="008B0B9C" w:rsidRPr="00AF2843" w:rsidRDefault="008B0B9C" w:rsidP="00BA13E8">
            <w:pPr>
              <w:pStyle w:val="TAL"/>
            </w:pPr>
            <w:r w:rsidRPr="00AF2843">
              <w:t xml:space="preserve">Check: Does the UE send </w:t>
            </w:r>
            <w:proofErr w:type="spellStart"/>
            <w:r w:rsidRPr="00AF2843">
              <w:rPr>
                <w:i/>
              </w:rPr>
              <w:t>RRCSetupRequest</w:t>
            </w:r>
            <w:proofErr w:type="spellEnd"/>
            <w:r w:rsidRPr="00AF2843">
              <w:t xml:space="preserve"> on NR Cell 12?</w:t>
            </w:r>
          </w:p>
        </w:tc>
        <w:tc>
          <w:tcPr>
            <w:tcW w:w="709" w:type="dxa"/>
            <w:shd w:val="clear" w:color="auto" w:fill="auto"/>
          </w:tcPr>
          <w:p w14:paraId="1E34BD29" w14:textId="77777777" w:rsidR="008B0B9C" w:rsidRPr="00AF2843" w:rsidRDefault="008B0B9C" w:rsidP="00BA13E8">
            <w:pPr>
              <w:pStyle w:val="TAC"/>
            </w:pPr>
            <w:r w:rsidRPr="00AF2843">
              <w:t>--&gt;</w:t>
            </w:r>
          </w:p>
        </w:tc>
        <w:tc>
          <w:tcPr>
            <w:tcW w:w="2833" w:type="dxa"/>
            <w:shd w:val="clear" w:color="auto" w:fill="auto"/>
          </w:tcPr>
          <w:p w14:paraId="68498723" w14:textId="77777777" w:rsidR="008B0B9C" w:rsidRPr="00AF2843" w:rsidRDefault="008B0B9C" w:rsidP="00BA13E8">
            <w:pPr>
              <w:pStyle w:val="TAL"/>
            </w:pPr>
            <w:proofErr w:type="spellStart"/>
            <w:r w:rsidRPr="00AF2843">
              <w:rPr>
                <w:i/>
              </w:rPr>
              <w:t>RRCSetupRequest</w:t>
            </w:r>
            <w:proofErr w:type="spellEnd"/>
          </w:p>
        </w:tc>
        <w:tc>
          <w:tcPr>
            <w:tcW w:w="567" w:type="dxa"/>
            <w:shd w:val="clear" w:color="auto" w:fill="auto"/>
          </w:tcPr>
          <w:p w14:paraId="67D24139" w14:textId="77777777" w:rsidR="008B0B9C" w:rsidRPr="00AF2843" w:rsidRDefault="008B0B9C" w:rsidP="00BA13E8">
            <w:pPr>
              <w:pStyle w:val="TAL"/>
            </w:pPr>
            <w:r w:rsidRPr="00AF2843">
              <w:t>1</w:t>
            </w:r>
          </w:p>
        </w:tc>
        <w:tc>
          <w:tcPr>
            <w:tcW w:w="850" w:type="dxa"/>
            <w:shd w:val="clear" w:color="auto" w:fill="auto"/>
          </w:tcPr>
          <w:p w14:paraId="081D1D0C" w14:textId="77777777" w:rsidR="008B0B9C" w:rsidRPr="00AF2843" w:rsidRDefault="008B0B9C" w:rsidP="00BA13E8">
            <w:pPr>
              <w:pStyle w:val="TAL"/>
            </w:pPr>
            <w:r w:rsidRPr="00AF2843">
              <w:t>P</w:t>
            </w:r>
          </w:p>
        </w:tc>
      </w:tr>
      <w:tr w:rsidR="008B0B9C" w:rsidRPr="00AF2843" w14:paraId="6C704D46" w14:textId="77777777" w:rsidTr="00BA13E8">
        <w:tc>
          <w:tcPr>
            <w:tcW w:w="817" w:type="dxa"/>
            <w:shd w:val="clear" w:color="auto" w:fill="auto"/>
          </w:tcPr>
          <w:p w14:paraId="1924EDAC" w14:textId="77777777" w:rsidR="008B0B9C" w:rsidRPr="00AF2843" w:rsidRDefault="008B0B9C" w:rsidP="00BA13E8">
            <w:pPr>
              <w:pStyle w:val="TAC"/>
            </w:pPr>
            <w:r w:rsidRPr="00AF2843">
              <w:t>3-20a1</w:t>
            </w:r>
          </w:p>
        </w:tc>
        <w:tc>
          <w:tcPr>
            <w:tcW w:w="3827" w:type="dxa"/>
            <w:shd w:val="clear" w:color="auto" w:fill="auto"/>
          </w:tcPr>
          <w:p w14:paraId="38BE9DC0" w14:textId="77777777" w:rsidR="008B0B9C" w:rsidRPr="00AF2843" w:rsidRDefault="008B0B9C" w:rsidP="00BA13E8">
            <w:pPr>
              <w:pStyle w:val="TAL"/>
            </w:pPr>
            <w:r w:rsidRPr="00AF2843">
              <w:t>Steps 3-20a1 of the registration procedure described in TS 38.508-1 [4] table 4.5.2.2-2 are performed on NR Cell 12.</w:t>
            </w:r>
          </w:p>
        </w:tc>
        <w:tc>
          <w:tcPr>
            <w:tcW w:w="709" w:type="dxa"/>
            <w:shd w:val="clear" w:color="auto" w:fill="auto"/>
          </w:tcPr>
          <w:p w14:paraId="03B6A66C" w14:textId="77777777" w:rsidR="008B0B9C" w:rsidRPr="00AF2843" w:rsidRDefault="008B0B9C" w:rsidP="00BA13E8">
            <w:pPr>
              <w:pStyle w:val="TAC"/>
            </w:pPr>
            <w:r w:rsidRPr="00AF2843">
              <w:t>-</w:t>
            </w:r>
          </w:p>
        </w:tc>
        <w:tc>
          <w:tcPr>
            <w:tcW w:w="2833" w:type="dxa"/>
            <w:shd w:val="clear" w:color="auto" w:fill="auto"/>
          </w:tcPr>
          <w:p w14:paraId="111B1E48" w14:textId="77777777" w:rsidR="008B0B9C" w:rsidRPr="00AF2843" w:rsidRDefault="008B0B9C" w:rsidP="00BA13E8">
            <w:pPr>
              <w:pStyle w:val="TAL"/>
            </w:pPr>
            <w:r w:rsidRPr="00AF2843">
              <w:t>-</w:t>
            </w:r>
          </w:p>
        </w:tc>
        <w:tc>
          <w:tcPr>
            <w:tcW w:w="567" w:type="dxa"/>
            <w:shd w:val="clear" w:color="auto" w:fill="auto"/>
          </w:tcPr>
          <w:p w14:paraId="5865679A" w14:textId="77777777" w:rsidR="008B0B9C" w:rsidRPr="00AF2843" w:rsidRDefault="008B0B9C" w:rsidP="00BA13E8">
            <w:pPr>
              <w:pStyle w:val="TAL"/>
            </w:pPr>
            <w:r w:rsidRPr="00AF2843">
              <w:t>-</w:t>
            </w:r>
          </w:p>
        </w:tc>
        <w:tc>
          <w:tcPr>
            <w:tcW w:w="850" w:type="dxa"/>
            <w:shd w:val="clear" w:color="auto" w:fill="auto"/>
          </w:tcPr>
          <w:p w14:paraId="454468AB" w14:textId="77777777" w:rsidR="008B0B9C" w:rsidRPr="00AF2843" w:rsidRDefault="008B0B9C" w:rsidP="00BA13E8">
            <w:pPr>
              <w:pStyle w:val="TAL"/>
            </w:pPr>
            <w:r w:rsidRPr="00AF2843">
              <w:t>-</w:t>
            </w:r>
          </w:p>
        </w:tc>
      </w:tr>
      <w:tr w:rsidR="008B0B9C" w:rsidRPr="00AF2843" w14:paraId="416F0CA4" w14:textId="77777777" w:rsidTr="00BA13E8">
        <w:tc>
          <w:tcPr>
            <w:tcW w:w="817" w:type="dxa"/>
            <w:shd w:val="clear" w:color="auto" w:fill="auto"/>
          </w:tcPr>
          <w:p w14:paraId="2B515883" w14:textId="77777777" w:rsidR="008B0B9C" w:rsidRPr="00AF2843" w:rsidRDefault="008B0B9C" w:rsidP="00BA13E8">
            <w:pPr>
              <w:pStyle w:val="TAC"/>
            </w:pPr>
            <w:r w:rsidRPr="00AF2843">
              <w:t>21</w:t>
            </w:r>
          </w:p>
        </w:tc>
        <w:tc>
          <w:tcPr>
            <w:tcW w:w="3827" w:type="dxa"/>
            <w:shd w:val="clear" w:color="auto" w:fill="auto"/>
          </w:tcPr>
          <w:p w14:paraId="6ABD6A96" w14:textId="77777777" w:rsidR="008B0B9C" w:rsidRPr="00AF2843" w:rsidRDefault="008B0B9C" w:rsidP="00BA13E8">
            <w:pPr>
              <w:pStyle w:val="TAL"/>
            </w:pPr>
            <w:r w:rsidRPr="00AF2843">
              <w:rPr>
                <w:kern w:val="2"/>
              </w:rPr>
              <w:t>The SS adjusts cell levels according to row T1 of table 6.2.1.2.3.2-1</w:t>
            </w:r>
            <w:r w:rsidRPr="00AF2843">
              <w:rPr>
                <w:kern w:val="2"/>
                <w:lang w:eastAsia="zh-CN"/>
              </w:rPr>
              <w:t>/2</w:t>
            </w:r>
            <w:r w:rsidRPr="00AF2843">
              <w:rPr>
                <w:kern w:val="2"/>
              </w:rPr>
              <w:t>.</w:t>
            </w:r>
          </w:p>
        </w:tc>
        <w:tc>
          <w:tcPr>
            <w:tcW w:w="709" w:type="dxa"/>
            <w:shd w:val="clear" w:color="auto" w:fill="auto"/>
          </w:tcPr>
          <w:p w14:paraId="7FAEE3E4" w14:textId="77777777" w:rsidR="008B0B9C" w:rsidRPr="00AF2843" w:rsidRDefault="008B0B9C" w:rsidP="00BA13E8">
            <w:pPr>
              <w:pStyle w:val="TAC"/>
            </w:pPr>
            <w:r w:rsidRPr="00AF2843">
              <w:t>-</w:t>
            </w:r>
          </w:p>
        </w:tc>
        <w:tc>
          <w:tcPr>
            <w:tcW w:w="2833" w:type="dxa"/>
            <w:shd w:val="clear" w:color="auto" w:fill="auto"/>
          </w:tcPr>
          <w:p w14:paraId="73699524" w14:textId="77777777" w:rsidR="008B0B9C" w:rsidRPr="00AF2843" w:rsidRDefault="008B0B9C" w:rsidP="00BA13E8">
            <w:pPr>
              <w:pStyle w:val="TAL"/>
            </w:pPr>
            <w:r w:rsidRPr="00AF2843">
              <w:t>-</w:t>
            </w:r>
          </w:p>
        </w:tc>
        <w:tc>
          <w:tcPr>
            <w:tcW w:w="567" w:type="dxa"/>
            <w:shd w:val="clear" w:color="auto" w:fill="auto"/>
          </w:tcPr>
          <w:p w14:paraId="348B74E6" w14:textId="77777777" w:rsidR="008B0B9C" w:rsidRPr="00AF2843" w:rsidRDefault="008B0B9C" w:rsidP="00BA13E8">
            <w:pPr>
              <w:pStyle w:val="TAL"/>
            </w:pPr>
            <w:r w:rsidRPr="00AF2843">
              <w:t>-</w:t>
            </w:r>
          </w:p>
        </w:tc>
        <w:tc>
          <w:tcPr>
            <w:tcW w:w="850" w:type="dxa"/>
            <w:shd w:val="clear" w:color="auto" w:fill="auto"/>
          </w:tcPr>
          <w:p w14:paraId="651067E8" w14:textId="77777777" w:rsidR="008B0B9C" w:rsidRPr="00AF2843" w:rsidRDefault="008B0B9C" w:rsidP="00BA13E8">
            <w:pPr>
              <w:pStyle w:val="TAL"/>
            </w:pPr>
            <w:r w:rsidRPr="00AF2843">
              <w:t>-</w:t>
            </w:r>
          </w:p>
        </w:tc>
      </w:tr>
      <w:tr w:rsidR="008B0B9C" w:rsidRPr="00AF2843" w14:paraId="26CA111E" w14:textId="77777777" w:rsidTr="00BA13E8">
        <w:tc>
          <w:tcPr>
            <w:tcW w:w="817" w:type="dxa"/>
            <w:shd w:val="clear" w:color="auto" w:fill="auto"/>
          </w:tcPr>
          <w:p w14:paraId="5C44D5DB" w14:textId="77777777" w:rsidR="008B0B9C" w:rsidRPr="00AF2843" w:rsidRDefault="008B0B9C" w:rsidP="00BA13E8">
            <w:pPr>
              <w:pStyle w:val="TAC"/>
            </w:pPr>
            <w:r w:rsidRPr="00AF2843">
              <w:t>22</w:t>
            </w:r>
          </w:p>
        </w:tc>
        <w:tc>
          <w:tcPr>
            <w:tcW w:w="3827" w:type="dxa"/>
            <w:shd w:val="clear" w:color="auto" w:fill="auto"/>
          </w:tcPr>
          <w:p w14:paraId="57CD0A13" w14:textId="77777777" w:rsidR="008B0B9C" w:rsidRPr="00AF2843" w:rsidRDefault="008B0B9C" w:rsidP="00BA13E8">
            <w:pPr>
              <w:pStyle w:val="TAL"/>
            </w:pPr>
            <w:r w:rsidRPr="00AF2843">
              <w:t>Check: Does the test result of generic test procedure in TS 38.508-1 [4] table 4.9.7.2.2-1 is performed and the UE is camped on E-UTRAN Cell 1</w:t>
            </w:r>
            <w:r w:rsidRPr="00AF2843">
              <w:rPr>
                <w:lang w:eastAsia="zh-CN"/>
              </w:rPr>
              <w:t xml:space="preserve"> with condition </w:t>
            </w:r>
            <w:r w:rsidRPr="00AF2843">
              <w:t>'</w:t>
            </w:r>
            <w:r w:rsidRPr="00AF2843">
              <w:rPr>
                <w:i/>
              </w:rPr>
              <w:t>connected without release</w:t>
            </w:r>
            <w:r w:rsidRPr="00AF2843">
              <w:t>'?</w:t>
            </w:r>
          </w:p>
        </w:tc>
        <w:tc>
          <w:tcPr>
            <w:tcW w:w="709" w:type="dxa"/>
            <w:shd w:val="clear" w:color="auto" w:fill="auto"/>
          </w:tcPr>
          <w:p w14:paraId="70085ABC" w14:textId="77777777" w:rsidR="008B0B9C" w:rsidRPr="00AF2843" w:rsidRDefault="008B0B9C" w:rsidP="00BA13E8">
            <w:pPr>
              <w:pStyle w:val="TAC"/>
            </w:pPr>
            <w:r w:rsidRPr="00AF2843">
              <w:t>-</w:t>
            </w:r>
          </w:p>
        </w:tc>
        <w:tc>
          <w:tcPr>
            <w:tcW w:w="2833" w:type="dxa"/>
            <w:shd w:val="clear" w:color="auto" w:fill="auto"/>
          </w:tcPr>
          <w:p w14:paraId="0B8DC45A" w14:textId="77777777" w:rsidR="008B0B9C" w:rsidRPr="00AF2843" w:rsidRDefault="008B0B9C" w:rsidP="00BA13E8">
            <w:pPr>
              <w:pStyle w:val="TAL"/>
            </w:pPr>
            <w:r w:rsidRPr="00AF2843">
              <w:t>-</w:t>
            </w:r>
          </w:p>
        </w:tc>
        <w:tc>
          <w:tcPr>
            <w:tcW w:w="567" w:type="dxa"/>
            <w:shd w:val="clear" w:color="auto" w:fill="auto"/>
          </w:tcPr>
          <w:p w14:paraId="58B27375" w14:textId="77777777" w:rsidR="008B0B9C" w:rsidRPr="00AF2843" w:rsidRDefault="008B0B9C" w:rsidP="00BA13E8">
            <w:pPr>
              <w:pStyle w:val="TAL"/>
            </w:pPr>
            <w:r w:rsidRPr="00AF2843">
              <w:t>2</w:t>
            </w:r>
          </w:p>
        </w:tc>
        <w:tc>
          <w:tcPr>
            <w:tcW w:w="850" w:type="dxa"/>
            <w:shd w:val="clear" w:color="auto" w:fill="auto"/>
          </w:tcPr>
          <w:p w14:paraId="51042346" w14:textId="77777777" w:rsidR="008B0B9C" w:rsidRPr="00AF2843" w:rsidRDefault="008B0B9C" w:rsidP="00BA13E8">
            <w:pPr>
              <w:pStyle w:val="TAL"/>
            </w:pPr>
            <w:r w:rsidRPr="00AF2843">
              <w:t>P</w:t>
            </w:r>
          </w:p>
        </w:tc>
      </w:tr>
      <w:tr w:rsidR="008B0B9C" w:rsidRPr="00AF2843" w14:paraId="2F81CC3B" w14:textId="77777777" w:rsidTr="00BA13E8">
        <w:tc>
          <w:tcPr>
            <w:tcW w:w="817" w:type="dxa"/>
            <w:shd w:val="clear" w:color="auto" w:fill="auto"/>
          </w:tcPr>
          <w:p w14:paraId="30FF79D3" w14:textId="77777777" w:rsidR="008B0B9C" w:rsidRPr="00AF2843" w:rsidRDefault="008B0B9C" w:rsidP="00BA13E8">
            <w:pPr>
              <w:pStyle w:val="TAC"/>
            </w:pPr>
            <w:r w:rsidRPr="00AF2843">
              <w:t>23</w:t>
            </w:r>
          </w:p>
        </w:tc>
        <w:tc>
          <w:tcPr>
            <w:tcW w:w="3827" w:type="dxa"/>
            <w:shd w:val="clear" w:color="auto" w:fill="auto"/>
          </w:tcPr>
          <w:p w14:paraId="53F169E5" w14:textId="77777777" w:rsidR="008B0B9C" w:rsidRPr="00AF2843" w:rsidRDefault="008B0B9C" w:rsidP="00BA13E8">
            <w:pPr>
              <w:pStyle w:val="TAL"/>
            </w:pPr>
            <w:r w:rsidRPr="00AF2843">
              <w:t>At the end of this test procedure sequence, the UE is in end state E-UTRA connected</w:t>
            </w:r>
          </w:p>
          <w:p w14:paraId="6F7852A6" w14:textId="77777777" w:rsidR="008B0B9C" w:rsidRPr="00AF2843" w:rsidRDefault="008B0B9C" w:rsidP="00BA13E8">
            <w:pPr>
              <w:pStyle w:val="TAL"/>
            </w:pPr>
            <w:r w:rsidRPr="00AF2843">
              <w:t>(E2_T3440) according to TS 36.508 [7].</w:t>
            </w:r>
          </w:p>
        </w:tc>
        <w:tc>
          <w:tcPr>
            <w:tcW w:w="709" w:type="dxa"/>
            <w:shd w:val="clear" w:color="auto" w:fill="auto"/>
          </w:tcPr>
          <w:p w14:paraId="7607B00C" w14:textId="77777777" w:rsidR="008B0B9C" w:rsidRPr="00AF2843" w:rsidRDefault="008B0B9C" w:rsidP="00BA13E8">
            <w:pPr>
              <w:pStyle w:val="TAC"/>
            </w:pPr>
            <w:r w:rsidRPr="00AF2843">
              <w:t>-</w:t>
            </w:r>
          </w:p>
        </w:tc>
        <w:tc>
          <w:tcPr>
            <w:tcW w:w="2833" w:type="dxa"/>
            <w:shd w:val="clear" w:color="auto" w:fill="auto"/>
          </w:tcPr>
          <w:p w14:paraId="1FF9C568" w14:textId="77777777" w:rsidR="008B0B9C" w:rsidRPr="00AF2843" w:rsidRDefault="008B0B9C" w:rsidP="00BA13E8">
            <w:pPr>
              <w:pStyle w:val="TAL"/>
            </w:pPr>
            <w:r w:rsidRPr="00AF2843">
              <w:t>-</w:t>
            </w:r>
          </w:p>
        </w:tc>
        <w:tc>
          <w:tcPr>
            <w:tcW w:w="567" w:type="dxa"/>
            <w:shd w:val="clear" w:color="auto" w:fill="auto"/>
          </w:tcPr>
          <w:p w14:paraId="4C16E2CC" w14:textId="77777777" w:rsidR="008B0B9C" w:rsidRPr="00AF2843" w:rsidRDefault="008B0B9C" w:rsidP="00BA13E8">
            <w:pPr>
              <w:pStyle w:val="TAL"/>
            </w:pPr>
            <w:r w:rsidRPr="00AF2843">
              <w:t>-</w:t>
            </w:r>
          </w:p>
        </w:tc>
        <w:tc>
          <w:tcPr>
            <w:tcW w:w="850" w:type="dxa"/>
            <w:shd w:val="clear" w:color="auto" w:fill="auto"/>
          </w:tcPr>
          <w:p w14:paraId="250798E8" w14:textId="77777777" w:rsidR="008B0B9C" w:rsidRPr="00AF2843" w:rsidRDefault="008B0B9C" w:rsidP="00BA13E8">
            <w:pPr>
              <w:pStyle w:val="TAL"/>
            </w:pPr>
            <w:r w:rsidRPr="00AF2843">
              <w:t>-</w:t>
            </w:r>
          </w:p>
        </w:tc>
      </w:tr>
    </w:tbl>
    <w:p w14:paraId="2184C602" w14:textId="77777777" w:rsidR="008B0B9C" w:rsidRPr="00AF2843" w:rsidRDefault="008B0B9C" w:rsidP="008B0B9C">
      <w:pPr>
        <w:rPr>
          <w:snapToGrid w:val="0"/>
        </w:rPr>
      </w:pPr>
    </w:p>
    <w:p w14:paraId="7DACF4A5" w14:textId="77777777" w:rsidR="008B0B9C" w:rsidRPr="00AF2843" w:rsidRDefault="008B0B9C" w:rsidP="008B0B9C">
      <w:pPr>
        <w:pStyle w:val="H6"/>
        <w:rPr>
          <w:snapToGrid w:val="0"/>
        </w:rPr>
      </w:pPr>
      <w:r w:rsidRPr="00AF2843">
        <w:rPr>
          <w:snapToGrid w:val="0"/>
        </w:rPr>
        <w:t>6.2.1.2.3.3</w:t>
      </w:r>
      <w:r w:rsidRPr="00AF2843">
        <w:rPr>
          <w:snapToGrid w:val="0"/>
        </w:rPr>
        <w:tab/>
        <w:t>Specific message contents</w:t>
      </w:r>
    </w:p>
    <w:p w14:paraId="6F324770" w14:textId="77777777" w:rsidR="008B0B9C" w:rsidRPr="00AF2843" w:rsidRDefault="008B0B9C" w:rsidP="008B0B9C">
      <w:r w:rsidRPr="00AF2843">
        <w:t>None.</w:t>
      </w:r>
    </w:p>
    <w:p w14:paraId="76EB8A4C" w14:textId="77777777" w:rsidR="008B0B9C" w:rsidRPr="00AF2843" w:rsidRDefault="008B0B9C" w:rsidP="008B0B9C">
      <w:pPr>
        <w:pStyle w:val="Heading4"/>
      </w:pPr>
      <w:bookmarkStart w:id="40" w:name="_Toc21103046"/>
      <w:bookmarkStart w:id="41" w:name="_Toc29233383"/>
      <w:bookmarkStart w:id="42" w:name="_Toc29461988"/>
      <w:bookmarkStart w:id="43" w:name="_Toc36157965"/>
      <w:bookmarkStart w:id="44" w:name="_Toc43917197"/>
      <w:bookmarkStart w:id="45" w:name="_Toc52465018"/>
      <w:bookmarkStart w:id="46" w:name="_Toc52465399"/>
      <w:bookmarkStart w:id="47" w:name="_Toc52465785"/>
      <w:bookmarkStart w:id="48" w:name="_Toc59210761"/>
      <w:bookmarkStart w:id="49" w:name="_Toc59210929"/>
      <w:bookmarkStart w:id="50" w:name="_Toc59211220"/>
      <w:bookmarkStart w:id="51" w:name="_Toc68209722"/>
      <w:bookmarkStart w:id="52" w:name="_Toc68260671"/>
      <w:r w:rsidRPr="00AF2843">
        <w:lastRenderedPageBreak/>
        <w:t>6.2.1.3</w:t>
      </w:r>
      <w:r w:rsidRPr="00AF2843">
        <w:tab/>
        <w:t>Inter-RAT PLMN Selection / Selection of correct PLMN and RAT in shared network environment / Automatic mode</w:t>
      </w:r>
      <w:bookmarkEnd w:id="40"/>
      <w:bookmarkEnd w:id="41"/>
      <w:bookmarkEnd w:id="42"/>
      <w:bookmarkEnd w:id="43"/>
      <w:bookmarkEnd w:id="44"/>
      <w:bookmarkEnd w:id="45"/>
      <w:bookmarkEnd w:id="46"/>
      <w:bookmarkEnd w:id="47"/>
      <w:bookmarkEnd w:id="48"/>
      <w:bookmarkEnd w:id="49"/>
      <w:bookmarkEnd w:id="50"/>
      <w:bookmarkEnd w:id="51"/>
      <w:bookmarkEnd w:id="52"/>
    </w:p>
    <w:p w14:paraId="45257421" w14:textId="77777777" w:rsidR="008B0B9C" w:rsidRPr="00AF2843" w:rsidRDefault="008B0B9C" w:rsidP="008B0B9C">
      <w:pPr>
        <w:pStyle w:val="H6"/>
      </w:pPr>
      <w:r w:rsidRPr="00AF2843">
        <w:t>6.2.1.3.1</w:t>
      </w:r>
      <w:r w:rsidRPr="00AF2843">
        <w:tab/>
        <w:t>Test Purpose (TP)</w:t>
      </w:r>
    </w:p>
    <w:p w14:paraId="48E4ECD4" w14:textId="77777777" w:rsidR="008B0B9C" w:rsidRPr="00AF2843" w:rsidRDefault="008B0B9C" w:rsidP="008B0B9C">
      <w:pPr>
        <w:pStyle w:val="H6"/>
      </w:pPr>
      <w:r w:rsidRPr="00AF2843">
        <w:t>(1)</w:t>
      </w:r>
    </w:p>
    <w:p w14:paraId="115E6EDD" w14:textId="77777777" w:rsidR="008B0B9C" w:rsidRPr="00AF2843" w:rsidRDefault="008B0B9C" w:rsidP="008B0B9C">
      <w:pPr>
        <w:pStyle w:val="PL"/>
        <w:rPr>
          <w:noProof w:val="0"/>
        </w:rPr>
      </w:pPr>
      <w:r w:rsidRPr="00AF2843">
        <w:rPr>
          <w:b/>
          <w:noProof w:val="0"/>
        </w:rPr>
        <w:t>with</w:t>
      </w:r>
      <w:r w:rsidRPr="00AF2843">
        <w:rPr>
          <w:noProof w:val="0"/>
        </w:rPr>
        <w:t xml:space="preserve"> { UE in Automatic network selection mode and shared OPLMN cells available on NR and E-UTRAN }</w:t>
      </w:r>
    </w:p>
    <w:p w14:paraId="6ECFD2B3"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35D302A2"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UE is switched on</w:t>
      </w:r>
      <w:r w:rsidRPr="00AF2843">
        <w:rPr>
          <w:noProof w:val="0"/>
          <w:lang w:eastAsia="zh-CN"/>
        </w:rPr>
        <w:t xml:space="preserve"> </w:t>
      </w:r>
      <w:r w:rsidRPr="00AF2843">
        <w:rPr>
          <w:noProof w:val="0"/>
        </w:rPr>
        <w:t>}</w:t>
      </w:r>
    </w:p>
    <w:p w14:paraId="7B18C003"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OPLMN and RAT combination and UE attempts to register on the selected cell and PLMN</w:t>
      </w:r>
      <w:r w:rsidRPr="00AF2843">
        <w:rPr>
          <w:noProof w:val="0"/>
          <w:lang w:eastAsia="zh-CN"/>
        </w:rPr>
        <w:t xml:space="preserve"> </w:t>
      </w:r>
      <w:r w:rsidRPr="00AF2843">
        <w:rPr>
          <w:noProof w:val="0"/>
        </w:rPr>
        <w:t>}</w:t>
      </w:r>
    </w:p>
    <w:p w14:paraId="7F8B3802" w14:textId="77777777" w:rsidR="008B0B9C" w:rsidRPr="00AF2843" w:rsidRDefault="008B0B9C" w:rsidP="008B0B9C">
      <w:pPr>
        <w:pStyle w:val="PL"/>
        <w:rPr>
          <w:noProof w:val="0"/>
        </w:rPr>
      </w:pPr>
      <w:r w:rsidRPr="00AF2843">
        <w:rPr>
          <w:noProof w:val="0"/>
        </w:rPr>
        <w:t xml:space="preserve">            }</w:t>
      </w:r>
    </w:p>
    <w:p w14:paraId="1AF0ADEC" w14:textId="77777777" w:rsidR="008B0B9C" w:rsidRPr="00AF2843" w:rsidRDefault="008B0B9C" w:rsidP="008B0B9C">
      <w:pPr>
        <w:pStyle w:val="PL"/>
        <w:rPr>
          <w:noProof w:val="0"/>
        </w:rPr>
      </w:pPr>
    </w:p>
    <w:p w14:paraId="1E4D00B1" w14:textId="77777777" w:rsidR="008B0B9C" w:rsidRPr="00AF2843" w:rsidRDefault="008B0B9C" w:rsidP="008B0B9C">
      <w:pPr>
        <w:pStyle w:val="H6"/>
      </w:pPr>
      <w:r w:rsidRPr="00AF2843">
        <w:t>(2)</w:t>
      </w:r>
    </w:p>
    <w:p w14:paraId="0B20447F" w14:textId="77777777" w:rsidR="008B0B9C" w:rsidRPr="00AF2843" w:rsidRDefault="008B0B9C" w:rsidP="008B0B9C">
      <w:pPr>
        <w:pStyle w:val="PL"/>
        <w:rPr>
          <w:noProof w:val="0"/>
        </w:rPr>
      </w:pPr>
      <w:r w:rsidRPr="00AF2843">
        <w:rPr>
          <w:b/>
          <w:noProof w:val="0"/>
        </w:rPr>
        <w:t>with</w:t>
      </w:r>
      <w:r w:rsidRPr="00AF2843">
        <w:rPr>
          <w:noProof w:val="0"/>
        </w:rPr>
        <w:t xml:space="preserve"> { UE in Automatic network selection mode and shared OPLMN cells available on NR and E-UTRAN }</w:t>
      </w:r>
    </w:p>
    <w:p w14:paraId="6FF06678" w14:textId="77777777" w:rsidR="008B0B9C" w:rsidRPr="00AF2843" w:rsidRDefault="008B0B9C" w:rsidP="008B0B9C">
      <w:pPr>
        <w:pStyle w:val="PL"/>
        <w:rPr>
          <w:noProof w:val="0"/>
          <w:lang w:eastAsia="zh-CN"/>
        </w:rPr>
      </w:pPr>
      <w:r w:rsidRPr="00AF2843">
        <w:rPr>
          <w:b/>
          <w:noProof w:val="0"/>
        </w:rPr>
        <w:t>ensure that</w:t>
      </w:r>
      <w:r w:rsidRPr="00AF2843">
        <w:rPr>
          <w:noProof w:val="0"/>
        </w:rPr>
        <w:t xml:space="preserve"> {</w:t>
      </w:r>
    </w:p>
    <w:p w14:paraId="7497FB7B" w14:textId="77777777" w:rsidR="008B0B9C" w:rsidRPr="00AF2843" w:rsidRDefault="008B0B9C" w:rsidP="008B0B9C">
      <w:pPr>
        <w:pStyle w:val="PL"/>
        <w:rPr>
          <w:noProof w:val="0"/>
        </w:rPr>
      </w:pPr>
      <w:r w:rsidRPr="00AF2843">
        <w:rPr>
          <w:b/>
          <w:noProof w:val="0"/>
        </w:rPr>
        <w:t>when</w:t>
      </w:r>
      <w:r w:rsidRPr="00AF2843">
        <w:rPr>
          <w:noProof w:val="0"/>
        </w:rPr>
        <w:t xml:space="preserve"> { UE returns to coverage</w:t>
      </w:r>
      <w:r w:rsidRPr="00AF2843">
        <w:rPr>
          <w:noProof w:val="0"/>
          <w:lang w:eastAsia="zh-CN"/>
        </w:rPr>
        <w:t xml:space="preserve"> </w:t>
      </w:r>
      <w:r w:rsidRPr="00AF2843">
        <w:rPr>
          <w:noProof w:val="0"/>
        </w:rPr>
        <w:t>}</w:t>
      </w:r>
    </w:p>
    <w:p w14:paraId="0597A17D" w14:textId="77777777" w:rsidR="008B0B9C" w:rsidRPr="00AF2843" w:rsidRDefault="008B0B9C" w:rsidP="008B0B9C">
      <w:pPr>
        <w:pStyle w:val="PL"/>
        <w:rPr>
          <w:noProof w:val="0"/>
          <w:lang w:eastAsia="zh-CN"/>
        </w:rPr>
      </w:pPr>
      <w:r w:rsidRPr="00AF2843">
        <w:rPr>
          <w:noProof w:val="0"/>
        </w:rPr>
        <w:t xml:space="preserve">    </w:t>
      </w:r>
      <w:r w:rsidRPr="00AF2843">
        <w:rPr>
          <w:b/>
          <w:noProof w:val="0"/>
        </w:rPr>
        <w:t>then</w:t>
      </w:r>
      <w:r w:rsidRPr="00AF2843">
        <w:rPr>
          <w:noProof w:val="0"/>
        </w:rPr>
        <w:t xml:space="preserve"> { UE selects the highest priority OPLMN and RAT combination and UE attempts to attach on the selected cell and PLMN</w:t>
      </w:r>
      <w:r w:rsidRPr="00AF2843">
        <w:rPr>
          <w:noProof w:val="0"/>
          <w:lang w:eastAsia="zh-CN"/>
        </w:rPr>
        <w:t xml:space="preserve"> </w:t>
      </w:r>
      <w:r w:rsidRPr="00AF2843">
        <w:rPr>
          <w:noProof w:val="0"/>
        </w:rPr>
        <w:t>}</w:t>
      </w:r>
    </w:p>
    <w:p w14:paraId="251AD902" w14:textId="77777777" w:rsidR="008B0B9C" w:rsidRPr="00AF2843" w:rsidRDefault="008B0B9C" w:rsidP="008B0B9C">
      <w:pPr>
        <w:pStyle w:val="PL"/>
        <w:rPr>
          <w:noProof w:val="0"/>
        </w:rPr>
      </w:pPr>
      <w:r w:rsidRPr="00AF2843">
        <w:rPr>
          <w:noProof w:val="0"/>
          <w:lang w:eastAsia="zh-CN"/>
        </w:rPr>
        <w:t xml:space="preserve">            }</w:t>
      </w:r>
    </w:p>
    <w:p w14:paraId="1203D5BB" w14:textId="77777777" w:rsidR="008B0B9C" w:rsidRPr="00AF2843" w:rsidRDefault="008B0B9C" w:rsidP="008B0B9C">
      <w:pPr>
        <w:pStyle w:val="PL"/>
        <w:rPr>
          <w:noProof w:val="0"/>
        </w:rPr>
      </w:pPr>
    </w:p>
    <w:p w14:paraId="382B1CA8" w14:textId="77777777" w:rsidR="008B0B9C" w:rsidRPr="00AF2843" w:rsidRDefault="008B0B9C" w:rsidP="008B0B9C">
      <w:pPr>
        <w:pStyle w:val="H6"/>
      </w:pPr>
      <w:r w:rsidRPr="00AF2843">
        <w:t>6.2.1.3.2</w:t>
      </w:r>
      <w:r w:rsidRPr="00AF2843">
        <w:tab/>
        <w:t>Conformance requirements</w:t>
      </w:r>
    </w:p>
    <w:p w14:paraId="68F73BEF" w14:textId="77777777" w:rsidR="008B0B9C" w:rsidRPr="00AF2843" w:rsidRDefault="008B0B9C" w:rsidP="008B0B9C">
      <w:r w:rsidRPr="00AF2843">
        <w:t>References: The conformance requirements covered in the present TC are specified in: TS 23.122 clauses 4.4.3, 4.4.3.1  and 4.4.3.1.1. Unless otherwise stated these are Rel-15 requirements.</w:t>
      </w:r>
    </w:p>
    <w:p w14:paraId="6FC33708" w14:textId="77777777" w:rsidR="008B0B9C" w:rsidRPr="00AF2843" w:rsidRDefault="008B0B9C" w:rsidP="008B0B9C">
      <w:r w:rsidRPr="00AF2843">
        <w:t>[TS 23.122, clause 4.4.3]</w:t>
      </w:r>
    </w:p>
    <w:p w14:paraId="2F232DBC" w14:textId="77777777" w:rsidR="008B0B9C" w:rsidRPr="00AF2843" w:rsidRDefault="008B0B9C" w:rsidP="008B0B9C">
      <w:r w:rsidRPr="00AF2843">
        <w:t xml:space="preserve">When the MS reselects to a cell in a shared network, and the cell is a suitable cell for multiple PLMN identities received on the BCCH or on the EC-BCCH the AS indicates these multiple PLMN identities to the NAS according to 3GPP TS 44.018 [34], 3GPP TS 44.060 [39], 3GPP TS 25.304 [32] and 3GPP TS 36.304 [43]. The MS shall choose one of these PLMNs. If the registered PLMN is available among these PLMNs, the MS shall not choose a different PLMN. </w:t>
      </w:r>
    </w:p>
    <w:p w14:paraId="739E5AA3" w14:textId="77777777" w:rsidR="008B0B9C" w:rsidRPr="00AF2843" w:rsidRDefault="008B0B9C" w:rsidP="008B0B9C">
      <w:r w:rsidRPr="00AF2843">
        <w:t>[TS 23.122, clause 4.4.3.1]</w:t>
      </w:r>
    </w:p>
    <w:p w14:paraId="1D081B26" w14:textId="77777777" w:rsidR="008B0B9C" w:rsidRPr="00AF2843" w:rsidRDefault="008B0B9C" w:rsidP="008B0B9C">
      <w:r w:rsidRPr="00AF2843">
        <w:t>If successful registration is achieved, the MS indicates the selected PLMN.</w:t>
      </w:r>
    </w:p>
    <w:p w14:paraId="5B064510" w14:textId="77777777" w:rsidR="008B0B9C" w:rsidRPr="00AF2843" w:rsidRDefault="008B0B9C" w:rsidP="008B0B9C">
      <w:r w:rsidRPr="00AF2843">
        <w:t>...</w:t>
      </w:r>
    </w:p>
    <w:p w14:paraId="1A9462DD" w14:textId="77777777" w:rsidR="008B0B9C" w:rsidRPr="00AF2843" w:rsidRDefault="008B0B9C" w:rsidP="008B0B9C">
      <w:pPr>
        <w:pStyle w:val="NO"/>
      </w:pPr>
      <w:r w:rsidRPr="00AF2843">
        <w:t>NOTE 3:</w:t>
      </w:r>
      <w:r w:rsidRPr="00AF2843">
        <w:tab/>
        <w:t>If successful registration is achieved, then the current serving PLMN becomes the registered PLMN and the MS does not store the previous registered PLMN for later use.</w:t>
      </w:r>
    </w:p>
    <w:p w14:paraId="49A168EA" w14:textId="77777777" w:rsidR="008B0B9C" w:rsidRPr="00AF2843" w:rsidRDefault="008B0B9C" w:rsidP="008B0B9C">
      <w:r w:rsidRPr="00AF2843">
        <w:t>[TS 23.122, clause 4.4.3.1.1]</w:t>
      </w:r>
    </w:p>
    <w:p w14:paraId="5042AE6D" w14:textId="77777777" w:rsidR="008B0B9C" w:rsidRPr="00AF2843" w:rsidRDefault="008B0B9C" w:rsidP="008B0B9C">
      <w:r w:rsidRPr="00AF2843">
        <w:t>The MS selects and attempts registration on other PLMN/access technology combinations, if available and allowable, in the following order:</w:t>
      </w:r>
    </w:p>
    <w:p w14:paraId="292A6823" w14:textId="77777777" w:rsidR="008B0B9C" w:rsidRPr="00AF2843" w:rsidRDefault="008B0B9C" w:rsidP="008B0B9C">
      <w:pPr>
        <w:pStyle w:val="B1"/>
      </w:pPr>
      <w:proofErr w:type="spellStart"/>
      <w:r w:rsidRPr="00AF2843">
        <w:t>i</w:t>
      </w:r>
      <w:proofErr w:type="spellEnd"/>
      <w:r w:rsidRPr="00AF2843">
        <w:t>)</w:t>
      </w:r>
      <w:r w:rsidRPr="00AF2843">
        <w:tab/>
        <w:t>either the HPLMN (if the EHPLMN list is not present or is empty) or the highest priority EHPLMN that is available (if the EHPLMN list is present) ;</w:t>
      </w:r>
    </w:p>
    <w:p w14:paraId="5AE9C6B4" w14:textId="77777777" w:rsidR="008B0B9C" w:rsidRPr="00AF2843" w:rsidRDefault="008B0B9C" w:rsidP="008B0B9C">
      <w:pPr>
        <w:pStyle w:val="B1"/>
      </w:pPr>
      <w:r w:rsidRPr="00AF2843">
        <w:t>ii)</w:t>
      </w:r>
      <w:r w:rsidRPr="00AF2843">
        <w:tab/>
        <w:t>each PLMN/access technology combination in the "User Controlled PLMN Selector with Access Technology" data file in the SIM (in priority order);</w:t>
      </w:r>
    </w:p>
    <w:p w14:paraId="5578C5E0" w14:textId="77777777" w:rsidR="008B0B9C" w:rsidRPr="00AF2843" w:rsidRDefault="008B0B9C" w:rsidP="008B0B9C">
      <w:pPr>
        <w:pStyle w:val="B1"/>
      </w:pPr>
      <w:r w:rsidRPr="00AF2843">
        <w:t>iii)</w:t>
      </w:r>
      <w:r w:rsidRPr="00AF2843">
        <w:tab/>
        <w:t>each PLMN/access technology combination in the "Operator Controlled PLMN Selector with Access Technology" data file in the SIM (in priority order);</w:t>
      </w:r>
    </w:p>
    <w:p w14:paraId="154BFE17" w14:textId="77777777" w:rsidR="008B0B9C" w:rsidRPr="00AF2843" w:rsidRDefault="008B0B9C" w:rsidP="008B0B9C">
      <w:pPr>
        <w:pStyle w:val="B1"/>
      </w:pPr>
      <w:r w:rsidRPr="00AF2843">
        <w:t>iv)</w:t>
      </w:r>
      <w:r w:rsidRPr="00AF2843">
        <w:tab/>
        <w:t>other PLMN/access technology combinations with received high quality signal in random order;</w:t>
      </w:r>
    </w:p>
    <w:p w14:paraId="1F5F786C" w14:textId="77777777" w:rsidR="008B0B9C" w:rsidRPr="00AF2843" w:rsidRDefault="008B0B9C" w:rsidP="008B0B9C">
      <w:pPr>
        <w:pStyle w:val="B1"/>
      </w:pPr>
      <w:r w:rsidRPr="00AF2843">
        <w:t>v)</w:t>
      </w:r>
      <w:r w:rsidRPr="00AF2843">
        <w:tab/>
        <w:t>other PLMN/access technology combinations in order of decreasing signal quality.</w:t>
      </w:r>
    </w:p>
    <w:p w14:paraId="2C9B8653" w14:textId="77777777" w:rsidR="008B0B9C" w:rsidRPr="00AF2843" w:rsidRDefault="008B0B9C" w:rsidP="008B0B9C">
      <w:pPr>
        <w:pStyle w:val="H6"/>
      </w:pPr>
      <w:r w:rsidRPr="00AF2843">
        <w:lastRenderedPageBreak/>
        <w:t>6.2.1.3.3</w:t>
      </w:r>
      <w:r w:rsidRPr="00AF2843">
        <w:tab/>
        <w:t>Test description</w:t>
      </w:r>
    </w:p>
    <w:p w14:paraId="657CF5BE" w14:textId="77777777" w:rsidR="008B0B9C" w:rsidRPr="00AF2843" w:rsidRDefault="008B0B9C" w:rsidP="008B0B9C">
      <w:pPr>
        <w:pStyle w:val="H6"/>
      </w:pPr>
      <w:r w:rsidRPr="00AF2843">
        <w:t>6.2.1.3.3.1</w:t>
      </w:r>
      <w:r w:rsidRPr="00AF2843">
        <w:tab/>
        <w:t>Pre-test conditions</w:t>
      </w:r>
    </w:p>
    <w:p w14:paraId="05EC60D4" w14:textId="77777777" w:rsidR="008B0B9C" w:rsidRPr="00AF2843" w:rsidRDefault="008B0B9C" w:rsidP="008B0B9C">
      <w:pPr>
        <w:pStyle w:val="H6"/>
      </w:pPr>
      <w:r w:rsidRPr="00AF2843">
        <w:t>System Simulator</w:t>
      </w:r>
    </w:p>
    <w:p w14:paraId="584B6095" w14:textId="77777777" w:rsidR="008B0B9C" w:rsidRPr="00AF2843" w:rsidRDefault="008B0B9C" w:rsidP="008B0B9C">
      <w:r w:rsidRPr="00AF2843">
        <w:t>-</w:t>
      </w:r>
      <w:r w:rsidRPr="00AF2843">
        <w:tab/>
        <w:t>2 NR cells as specified in TS 38.508-1 [4] table 4.4.2-3 are configured as shown in Table 6.2.1.3.3.2-1. System information combination NR-1 as defined in Ts 38.508-1 [4] sub-clause 4.4.3.1.2 is applied to all the NR cells.</w:t>
      </w:r>
    </w:p>
    <w:p w14:paraId="5EC51D7A" w14:textId="77777777" w:rsidR="008B0B9C" w:rsidRPr="00AF2843" w:rsidRDefault="008B0B9C" w:rsidP="008B0B9C">
      <w:r w:rsidRPr="00AF2843">
        <w:t>-</w:t>
      </w:r>
      <w:r w:rsidRPr="00AF2843">
        <w:tab/>
        <w:t>1 cell belongs to E-UTRA. System information combination 1 as defined in TS 36.508 [7] clause 4.4.3.1 is used.</w:t>
      </w:r>
    </w:p>
    <w:p w14:paraId="4B08B9FF" w14:textId="77777777" w:rsidR="008B0B9C" w:rsidRPr="00AF2843" w:rsidRDefault="008B0B9C" w:rsidP="008B0B9C">
      <w:r w:rsidRPr="00AF2843">
        <w:t>-</w:t>
      </w:r>
      <w:r w:rsidRPr="00AF2843">
        <w:tab/>
        <w:t>PLMN settings are defined in TS 36.523-1 [13] table 6.0.1-1.</w:t>
      </w:r>
    </w:p>
    <w:p w14:paraId="28D43BF6" w14:textId="77777777" w:rsidR="008B0B9C" w:rsidRPr="00AF2843" w:rsidRDefault="008B0B9C" w:rsidP="008B0B9C">
      <w:pPr>
        <w:pStyle w:val="TH"/>
        <w:rPr>
          <w:rFonts w:eastAsia="MS Gothic"/>
        </w:rPr>
      </w:pPr>
      <w:r w:rsidRPr="00AF2843">
        <w:t>Table 6.2.1.3.3.1-1: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8B0B9C" w:rsidRPr="00AF2843" w14:paraId="514C1D61" w14:textId="77777777" w:rsidTr="00BA13E8">
        <w:trPr>
          <w:trHeight w:val="207"/>
          <w:jc w:val="center"/>
        </w:trPr>
        <w:tc>
          <w:tcPr>
            <w:tcW w:w="1701" w:type="dxa"/>
          </w:tcPr>
          <w:p w14:paraId="710D1B6A" w14:textId="77777777" w:rsidR="008B0B9C" w:rsidRPr="00AF2843" w:rsidRDefault="008B0B9C" w:rsidP="00BA13E8">
            <w:pPr>
              <w:pStyle w:val="TAH"/>
              <w:keepNext w:val="0"/>
              <w:widowControl w:val="0"/>
            </w:pPr>
            <w:r w:rsidRPr="00AF2843">
              <w:t>Cell</w:t>
            </w:r>
          </w:p>
        </w:tc>
        <w:tc>
          <w:tcPr>
            <w:tcW w:w="1701" w:type="dxa"/>
          </w:tcPr>
          <w:p w14:paraId="1EE1A38D" w14:textId="77777777" w:rsidR="008B0B9C" w:rsidRPr="00AF2843" w:rsidRDefault="008B0B9C" w:rsidP="00BA13E8">
            <w:pPr>
              <w:pStyle w:val="TAH"/>
              <w:keepNext w:val="0"/>
              <w:widowControl w:val="0"/>
            </w:pPr>
            <w:r w:rsidRPr="00AF2843">
              <w:t>PLMN name</w:t>
            </w:r>
          </w:p>
        </w:tc>
      </w:tr>
      <w:tr w:rsidR="008B0B9C" w:rsidRPr="00AF2843" w14:paraId="68B03E06" w14:textId="77777777" w:rsidTr="00BA13E8">
        <w:trPr>
          <w:trHeight w:val="269"/>
          <w:jc w:val="center"/>
        </w:trPr>
        <w:tc>
          <w:tcPr>
            <w:tcW w:w="1701" w:type="dxa"/>
            <w:vMerge w:val="restart"/>
          </w:tcPr>
          <w:p w14:paraId="7010052D" w14:textId="77777777" w:rsidR="008B0B9C" w:rsidRPr="00AF2843" w:rsidRDefault="008B0B9C" w:rsidP="00BA13E8">
            <w:pPr>
              <w:pStyle w:val="TAC"/>
              <w:keepNext w:val="0"/>
            </w:pPr>
            <w:r w:rsidRPr="00AF2843">
              <w:t>NR Cell 1</w:t>
            </w:r>
          </w:p>
        </w:tc>
        <w:tc>
          <w:tcPr>
            <w:tcW w:w="1701" w:type="dxa"/>
          </w:tcPr>
          <w:p w14:paraId="31A3819D" w14:textId="77777777" w:rsidR="008B0B9C" w:rsidRPr="00AF2843" w:rsidRDefault="008B0B9C" w:rsidP="00BA13E8">
            <w:pPr>
              <w:pStyle w:val="TAC"/>
              <w:keepNext w:val="0"/>
            </w:pPr>
            <w:r w:rsidRPr="00AF2843">
              <w:t>PLMN16</w:t>
            </w:r>
          </w:p>
        </w:tc>
      </w:tr>
      <w:tr w:rsidR="008B0B9C" w:rsidRPr="00AF2843" w14:paraId="182E1162" w14:textId="77777777" w:rsidTr="00BA13E8">
        <w:trPr>
          <w:trHeight w:val="269"/>
          <w:jc w:val="center"/>
        </w:trPr>
        <w:tc>
          <w:tcPr>
            <w:tcW w:w="1701" w:type="dxa"/>
            <w:vMerge/>
          </w:tcPr>
          <w:p w14:paraId="4C484BCA" w14:textId="77777777" w:rsidR="008B0B9C" w:rsidRPr="00AF2843" w:rsidRDefault="008B0B9C" w:rsidP="00BA13E8">
            <w:pPr>
              <w:pStyle w:val="TAC"/>
              <w:keepNext w:val="0"/>
            </w:pPr>
          </w:p>
        </w:tc>
        <w:tc>
          <w:tcPr>
            <w:tcW w:w="1701" w:type="dxa"/>
          </w:tcPr>
          <w:p w14:paraId="0C905589" w14:textId="77777777" w:rsidR="008B0B9C" w:rsidRPr="00AF2843" w:rsidRDefault="008B0B9C" w:rsidP="00BA13E8">
            <w:pPr>
              <w:pStyle w:val="TAC"/>
              <w:keepNext w:val="0"/>
            </w:pPr>
            <w:r w:rsidRPr="00AF2843">
              <w:t>PLMN15</w:t>
            </w:r>
          </w:p>
        </w:tc>
      </w:tr>
      <w:tr w:rsidR="008B0B9C" w:rsidRPr="00AF2843" w14:paraId="32D8936E" w14:textId="77777777" w:rsidTr="00BA13E8">
        <w:trPr>
          <w:trHeight w:val="329"/>
          <w:jc w:val="center"/>
        </w:trPr>
        <w:tc>
          <w:tcPr>
            <w:tcW w:w="1701" w:type="dxa"/>
            <w:vMerge w:val="restart"/>
          </w:tcPr>
          <w:p w14:paraId="3A5DA150" w14:textId="77777777" w:rsidR="008B0B9C" w:rsidRPr="00AF2843" w:rsidRDefault="008B0B9C" w:rsidP="00BA13E8">
            <w:pPr>
              <w:pStyle w:val="TAC"/>
              <w:keepNext w:val="0"/>
            </w:pPr>
            <w:r w:rsidRPr="00AF2843">
              <w:t>NR Cell 12</w:t>
            </w:r>
          </w:p>
        </w:tc>
        <w:tc>
          <w:tcPr>
            <w:tcW w:w="1701" w:type="dxa"/>
          </w:tcPr>
          <w:p w14:paraId="35024332" w14:textId="77777777" w:rsidR="008B0B9C" w:rsidRPr="00AF2843" w:rsidRDefault="008B0B9C" w:rsidP="00BA13E8">
            <w:pPr>
              <w:pStyle w:val="TAC"/>
              <w:keepNext w:val="0"/>
            </w:pPr>
            <w:r w:rsidRPr="00AF2843">
              <w:t>PLMN16</w:t>
            </w:r>
          </w:p>
        </w:tc>
      </w:tr>
      <w:tr w:rsidR="008B0B9C" w:rsidRPr="00AF2843" w14:paraId="29412401" w14:textId="77777777" w:rsidTr="00BA13E8">
        <w:trPr>
          <w:trHeight w:val="329"/>
          <w:jc w:val="center"/>
        </w:trPr>
        <w:tc>
          <w:tcPr>
            <w:tcW w:w="1701" w:type="dxa"/>
            <w:vMerge/>
          </w:tcPr>
          <w:p w14:paraId="399CBAA1" w14:textId="77777777" w:rsidR="008B0B9C" w:rsidRPr="00AF2843" w:rsidRDefault="008B0B9C" w:rsidP="00BA13E8">
            <w:pPr>
              <w:pStyle w:val="TAC"/>
              <w:keepNext w:val="0"/>
            </w:pPr>
          </w:p>
        </w:tc>
        <w:tc>
          <w:tcPr>
            <w:tcW w:w="1701" w:type="dxa"/>
          </w:tcPr>
          <w:p w14:paraId="4CB079E5" w14:textId="77777777" w:rsidR="008B0B9C" w:rsidRPr="00AF2843" w:rsidRDefault="008B0B9C" w:rsidP="00BA13E8">
            <w:pPr>
              <w:pStyle w:val="TAC"/>
              <w:keepNext w:val="0"/>
            </w:pPr>
            <w:r w:rsidRPr="00AF2843">
              <w:t>PLMN17</w:t>
            </w:r>
          </w:p>
        </w:tc>
      </w:tr>
      <w:tr w:rsidR="008B0B9C" w:rsidRPr="00AF2843" w14:paraId="7ADDB680" w14:textId="77777777" w:rsidTr="00BA13E8">
        <w:trPr>
          <w:jc w:val="center"/>
        </w:trPr>
        <w:tc>
          <w:tcPr>
            <w:tcW w:w="1701" w:type="dxa"/>
            <w:vMerge w:val="restart"/>
          </w:tcPr>
          <w:p w14:paraId="430EFDB9" w14:textId="77777777" w:rsidR="008B0B9C" w:rsidRPr="00AF2843" w:rsidRDefault="008B0B9C" w:rsidP="00BA13E8">
            <w:pPr>
              <w:pStyle w:val="TAC"/>
              <w:keepNext w:val="0"/>
            </w:pPr>
            <w:r w:rsidRPr="00AF2843">
              <w:t>E-UTRA Cell 1</w:t>
            </w:r>
          </w:p>
        </w:tc>
        <w:tc>
          <w:tcPr>
            <w:tcW w:w="1701" w:type="dxa"/>
          </w:tcPr>
          <w:p w14:paraId="3128875D" w14:textId="77777777" w:rsidR="008B0B9C" w:rsidRPr="00AF2843" w:rsidRDefault="008B0B9C" w:rsidP="00BA13E8">
            <w:pPr>
              <w:pStyle w:val="TAC"/>
              <w:keepNext w:val="0"/>
            </w:pPr>
            <w:r w:rsidRPr="00AF2843">
              <w:t>PLMN17</w:t>
            </w:r>
          </w:p>
        </w:tc>
      </w:tr>
      <w:tr w:rsidR="008B0B9C" w:rsidRPr="00AF2843" w14:paraId="1CA97137" w14:textId="77777777" w:rsidTr="00BA13E8">
        <w:trPr>
          <w:jc w:val="center"/>
        </w:trPr>
        <w:tc>
          <w:tcPr>
            <w:tcW w:w="1701" w:type="dxa"/>
            <w:vMerge/>
          </w:tcPr>
          <w:p w14:paraId="26AF43CA" w14:textId="77777777" w:rsidR="008B0B9C" w:rsidRPr="00AF2843" w:rsidRDefault="008B0B9C" w:rsidP="00BA13E8">
            <w:pPr>
              <w:pStyle w:val="TAC"/>
            </w:pPr>
          </w:p>
        </w:tc>
        <w:tc>
          <w:tcPr>
            <w:tcW w:w="1701" w:type="dxa"/>
          </w:tcPr>
          <w:p w14:paraId="2CC85674" w14:textId="77777777" w:rsidR="008B0B9C" w:rsidRPr="00AF2843" w:rsidRDefault="008B0B9C" w:rsidP="00BA13E8">
            <w:pPr>
              <w:pStyle w:val="TAC"/>
            </w:pPr>
            <w:r w:rsidRPr="00AF2843">
              <w:t>PLMN16</w:t>
            </w:r>
          </w:p>
        </w:tc>
      </w:tr>
    </w:tbl>
    <w:p w14:paraId="2B6912FD" w14:textId="77777777" w:rsidR="008B0B9C" w:rsidRPr="00AF2843" w:rsidRDefault="008B0B9C" w:rsidP="008B0B9C">
      <w:pPr>
        <w:pStyle w:val="H6"/>
      </w:pPr>
      <w:r w:rsidRPr="00AF2843">
        <w:t>UE</w:t>
      </w:r>
    </w:p>
    <w:p w14:paraId="790A3CBD" w14:textId="77777777" w:rsidR="008B0B9C" w:rsidRPr="00AF2843" w:rsidRDefault="008B0B9C" w:rsidP="008B0B9C">
      <w:pPr>
        <w:ind w:left="284"/>
      </w:pPr>
      <w:r w:rsidRPr="00AF2843">
        <w:t>-</w:t>
      </w:r>
      <w:r w:rsidRPr="00AF2843">
        <w:tab/>
        <w:t>The UE is in Automatic PLMN selection mode.</w:t>
      </w:r>
    </w:p>
    <w:p w14:paraId="18C90DC8" w14:textId="77777777" w:rsidR="008B0B9C" w:rsidRPr="00AF2843" w:rsidRDefault="008B0B9C" w:rsidP="008B0B9C">
      <w:pPr>
        <w:ind w:left="284"/>
      </w:pPr>
      <w:r w:rsidRPr="00AF2843">
        <w:t>-</w:t>
      </w:r>
      <w:r w:rsidRPr="00AF2843">
        <w:tab/>
        <w:t>The HPLMN is PLMN1.</w:t>
      </w:r>
    </w:p>
    <w:p w14:paraId="74227384" w14:textId="77777777" w:rsidR="008B0B9C" w:rsidRPr="00AF2843" w:rsidRDefault="008B0B9C" w:rsidP="008B0B9C">
      <w:pPr>
        <w:ind w:left="284"/>
      </w:pPr>
      <w:r w:rsidRPr="00AF2843">
        <w:t>-</w:t>
      </w:r>
      <w:r w:rsidRPr="00AF2843">
        <w:tab/>
        <w:t>USIM configuration 8 as specified in tables 6.4.1-8 in TS 38.508-1 [4] will be used.</w:t>
      </w:r>
    </w:p>
    <w:p w14:paraId="68B68231" w14:textId="77777777" w:rsidR="008B0B9C" w:rsidRPr="00AF2843" w:rsidRDefault="008B0B9C" w:rsidP="008B0B9C">
      <w:pPr>
        <w:pStyle w:val="H6"/>
      </w:pPr>
      <w:r w:rsidRPr="00AF2843">
        <w:t>Preamble</w:t>
      </w:r>
    </w:p>
    <w:p w14:paraId="3CAD79BA" w14:textId="77777777" w:rsidR="008B0B9C" w:rsidRPr="00AF2843" w:rsidRDefault="008B0B9C" w:rsidP="008B0B9C">
      <w:pPr>
        <w:pStyle w:val="B1"/>
      </w:pPr>
      <w:r w:rsidRPr="00AF2843">
        <w:t>-</w:t>
      </w:r>
      <w:r w:rsidRPr="00AF2843">
        <w:tab/>
        <w:t>Ensure that the UE has cleared the RPLMN. And the UE is in state Switched OFF (state 0N-B) according to TS 38.508-1 [4].</w:t>
      </w:r>
    </w:p>
    <w:p w14:paraId="6623ABEF" w14:textId="77777777" w:rsidR="008B0B9C" w:rsidRPr="00AF2843" w:rsidRDefault="008B0B9C" w:rsidP="008B0B9C">
      <w:pPr>
        <w:pStyle w:val="H6"/>
      </w:pPr>
      <w:r w:rsidRPr="00AF2843">
        <w:t>6.2.1.3.3.2</w:t>
      </w:r>
      <w:r w:rsidRPr="00AF2843">
        <w:tab/>
        <w:t>Test procedure sequence</w:t>
      </w:r>
    </w:p>
    <w:p w14:paraId="0187E817" w14:textId="77777777" w:rsidR="008B0B9C" w:rsidRPr="00AF2843" w:rsidRDefault="008B0B9C" w:rsidP="008B0B9C">
      <w:r w:rsidRPr="00AF2843">
        <w:t>Table 6.2.1.3.3.2-1 for FR1 and table 6.2.1.3.3.2-2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55DF5BEC" w14:textId="77777777" w:rsidR="008B0B9C" w:rsidRPr="00AF2843" w:rsidRDefault="008B0B9C" w:rsidP="008B0B9C">
      <w:pPr>
        <w:pStyle w:val="TH"/>
        <w:ind w:firstLine="720"/>
      </w:pPr>
      <w:r w:rsidRPr="00AF2843">
        <w:t>Table 6.2.1.3.3.2-1: Cell configuration changes over time for FR1</w:t>
      </w:r>
    </w:p>
    <w:tbl>
      <w:tblPr>
        <w:tblW w:w="46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9"/>
        <w:gridCol w:w="1136"/>
        <w:gridCol w:w="1237"/>
        <w:gridCol w:w="1698"/>
        <w:gridCol w:w="1417"/>
        <w:gridCol w:w="1557"/>
        <w:gridCol w:w="1555"/>
      </w:tblGrid>
      <w:tr w:rsidR="008B0B9C" w:rsidRPr="00AF2843" w14:paraId="4BFF1D3D" w14:textId="77777777" w:rsidTr="00BA13E8">
        <w:trPr>
          <w:trHeight w:val="270"/>
          <w:jc w:val="center"/>
        </w:trPr>
        <w:tc>
          <w:tcPr>
            <w:tcW w:w="315" w:type="pct"/>
            <w:shd w:val="clear" w:color="auto" w:fill="auto"/>
          </w:tcPr>
          <w:p w14:paraId="74D654F5" w14:textId="77777777" w:rsidR="008B0B9C" w:rsidRPr="00AF2843" w:rsidRDefault="008B0B9C" w:rsidP="00BA13E8">
            <w:pPr>
              <w:pStyle w:val="TAH"/>
            </w:pPr>
            <w:r w:rsidRPr="00AF2843">
              <w:t> </w:t>
            </w:r>
          </w:p>
        </w:tc>
        <w:tc>
          <w:tcPr>
            <w:tcW w:w="619" w:type="pct"/>
            <w:shd w:val="clear" w:color="auto" w:fill="auto"/>
          </w:tcPr>
          <w:p w14:paraId="5D8639B5" w14:textId="77777777" w:rsidR="008B0B9C" w:rsidRPr="00AF2843" w:rsidRDefault="008B0B9C" w:rsidP="00BA13E8">
            <w:pPr>
              <w:pStyle w:val="TAH"/>
            </w:pPr>
            <w:r w:rsidRPr="00AF2843">
              <w:t>Parameter</w:t>
            </w:r>
          </w:p>
        </w:tc>
        <w:tc>
          <w:tcPr>
            <w:tcW w:w="674" w:type="pct"/>
            <w:shd w:val="clear" w:color="auto" w:fill="auto"/>
          </w:tcPr>
          <w:p w14:paraId="0160B497" w14:textId="77777777" w:rsidR="008B0B9C" w:rsidRPr="00AF2843" w:rsidRDefault="008B0B9C" w:rsidP="00BA13E8">
            <w:pPr>
              <w:pStyle w:val="TAH"/>
            </w:pPr>
            <w:r w:rsidRPr="00AF2843">
              <w:t>Unit</w:t>
            </w:r>
          </w:p>
        </w:tc>
        <w:tc>
          <w:tcPr>
            <w:tcW w:w="925" w:type="pct"/>
            <w:shd w:val="clear" w:color="auto" w:fill="auto"/>
          </w:tcPr>
          <w:p w14:paraId="75FCC48B" w14:textId="77777777" w:rsidR="008B0B9C" w:rsidRPr="00AF2843" w:rsidRDefault="008B0B9C" w:rsidP="00BA13E8">
            <w:pPr>
              <w:pStyle w:val="TAH"/>
            </w:pPr>
            <w:r w:rsidRPr="00AF2843">
              <w:t>NR Cell 1</w:t>
            </w:r>
          </w:p>
        </w:tc>
        <w:tc>
          <w:tcPr>
            <w:tcW w:w="772" w:type="pct"/>
            <w:shd w:val="clear" w:color="auto" w:fill="auto"/>
          </w:tcPr>
          <w:p w14:paraId="7D0CF178" w14:textId="77777777" w:rsidR="008B0B9C" w:rsidRPr="00AF2843" w:rsidRDefault="008B0B9C" w:rsidP="00BA13E8">
            <w:pPr>
              <w:pStyle w:val="TAH"/>
            </w:pPr>
            <w:r w:rsidRPr="00AF2843">
              <w:t>NR Cell 12</w:t>
            </w:r>
          </w:p>
        </w:tc>
        <w:tc>
          <w:tcPr>
            <w:tcW w:w="848" w:type="pct"/>
            <w:shd w:val="clear" w:color="auto" w:fill="auto"/>
          </w:tcPr>
          <w:p w14:paraId="74988067" w14:textId="77777777" w:rsidR="008B0B9C" w:rsidRPr="00AF2843" w:rsidRDefault="008B0B9C" w:rsidP="00BA13E8">
            <w:pPr>
              <w:pStyle w:val="TAH"/>
            </w:pPr>
            <w:r w:rsidRPr="00AF2843">
              <w:t>E-UTRA Cell 1</w:t>
            </w:r>
          </w:p>
        </w:tc>
        <w:tc>
          <w:tcPr>
            <w:tcW w:w="848" w:type="pct"/>
          </w:tcPr>
          <w:p w14:paraId="1982DA58" w14:textId="77777777" w:rsidR="008B0B9C" w:rsidRPr="00AF2843" w:rsidRDefault="008B0B9C" w:rsidP="00BA13E8">
            <w:pPr>
              <w:pStyle w:val="TAH"/>
            </w:pPr>
            <w:r w:rsidRPr="00AF2843">
              <w:t>Remarks</w:t>
            </w:r>
          </w:p>
        </w:tc>
      </w:tr>
      <w:tr w:rsidR="008B0B9C" w:rsidRPr="00AF2843" w14:paraId="164639F0" w14:textId="77777777" w:rsidTr="00BA13E8">
        <w:trPr>
          <w:trHeight w:val="495"/>
          <w:jc w:val="center"/>
        </w:trPr>
        <w:tc>
          <w:tcPr>
            <w:tcW w:w="315" w:type="pct"/>
            <w:vMerge w:val="restart"/>
            <w:shd w:val="clear" w:color="auto" w:fill="auto"/>
          </w:tcPr>
          <w:p w14:paraId="15117AA4" w14:textId="77777777" w:rsidR="008B0B9C" w:rsidRPr="00AF2843" w:rsidRDefault="008B0B9C" w:rsidP="00BA13E8">
            <w:pPr>
              <w:pStyle w:val="TAH"/>
            </w:pPr>
            <w:r w:rsidRPr="00AF2843">
              <w:t>T0</w:t>
            </w:r>
          </w:p>
        </w:tc>
        <w:tc>
          <w:tcPr>
            <w:tcW w:w="619" w:type="pct"/>
            <w:shd w:val="clear" w:color="auto" w:fill="auto"/>
          </w:tcPr>
          <w:p w14:paraId="5A9A9202" w14:textId="77777777" w:rsidR="008B0B9C" w:rsidRPr="00AF2843" w:rsidRDefault="008B0B9C" w:rsidP="00BA13E8">
            <w:pPr>
              <w:pStyle w:val="TAL"/>
            </w:pPr>
            <w:r w:rsidRPr="00AF2843">
              <w:t>SS/PBCH</w:t>
            </w:r>
          </w:p>
          <w:p w14:paraId="76E04BE9" w14:textId="77777777" w:rsidR="008B0B9C" w:rsidRPr="00AF2843" w:rsidRDefault="008B0B9C" w:rsidP="00BA13E8">
            <w:pPr>
              <w:pStyle w:val="TAC"/>
            </w:pPr>
            <w:r w:rsidRPr="00AF2843">
              <w:t>SSS EPRE</w:t>
            </w:r>
          </w:p>
        </w:tc>
        <w:tc>
          <w:tcPr>
            <w:tcW w:w="674" w:type="pct"/>
            <w:shd w:val="clear" w:color="auto" w:fill="auto"/>
          </w:tcPr>
          <w:p w14:paraId="15CD2D26" w14:textId="77777777" w:rsidR="008B0B9C" w:rsidRPr="00AF2843" w:rsidRDefault="008B0B9C" w:rsidP="00BA13E8">
            <w:pPr>
              <w:pStyle w:val="TAC"/>
            </w:pPr>
            <w:r w:rsidRPr="00AF2843">
              <w:t>dBm/SCS</w:t>
            </w:r>
          </w:p>
        </w:tc>
        <w:tc>
          <w:tcPr>
            <w:tcW w:w="925" w:type="pct"/>
            <w:shd w:val="clear" w:color="auto" w:fill="auto"/>
          </w:tcPr>
          <w:p w14:paraId="7B49B5E3" w14:textId="77777777" w:rsidR="008B0B9C" w:rsidRPr="00AF2843" w:rsidRDefault="008B0B9C" w:rsidP="00BA13E8">
            <w:pPr>
              <w:pStyle w:val="TAC"/>
            </w:pPr>
            <w:r w:rsidRPr="00AF2843">
              <w:t>-88</w:t>
            </w:r>
          </w:p>
        </w:tc>
        <w:tc>
          <w:tcPr>
            <w:tcW w:w="772" w:type="pct"/>
            <w:shd w:val="clear" w:color="auto" w:fill="auto"/>
          </w:tcPr>
          <w:p w14:paraId="55D3B050" w14:textId="77777777" w:rsidR="008B0B9C" w:rsidRPr="00AF2843" w:rsidRDefault="008B0B9C" w:rsidP="00BA13E8">
            <w:pPr>
              <w:pStyle w:val="TAC"/>
            </w:pPr>
            <w:r w:rsidRPr="00AF2843">
              <w:t>-88</w:t>
            </w:r>
          </w:p>
        </w:tc>
        <w:tc>
          <w:tcPr>
            <w:tcW w:w="848" w:type="pct"/>
            <w:shd w:val="clear" w:color="auto" w:fill="auto"/>
          </w:tcPr>
          <w:p w14:paraId="351FC7CD" w14:textId="77777777" w:rsidR="008B0B9C" w:rsidRPr="00AF2843" w:rsidRDefault="008B0B9C" w:rsidP="00BA13E8">
            <w:pPr>
              <w:pStyle w:val="TAC"/>
            </w:pPr>
          </w:p>
        </w:tc>
        <w:tc>
          <w:tcPr>
            <w:tcW w:w="848" w:type="pct"/>
          </w:tcPr>
          <w:p w14:paraId="1F40DC0A" w14:textId="77777777" w:rsidR="008B0B9C" w:rsidRPr="00AF2843" w:rsidRDefault="008B0B9C" w:rsidP="00BA13E8">
            <w:pPr>
              <w:pStyle w:val="TAC"/>
            </w:pPr>
          </w:p>
        </w:tc>
      </w:tr>
      <w:tr w:rsidR="008B0B9C" w:rsidRPr="00AF2843" w14:paraId="610C3086" w14:textId="77777777" w:rsidTr="00BA13E8">
        <w:trPr>
          <w:trHeight w:val="149"/>
          <w:jc w:val="center"/>
        </w:trPr>
        <w:tc>
          <w:tcPr>
            <w:tcW w:w="315" w:type="pct"/>
            <w:vMerge/>
            <w:shd w:val="clear" w:color="auto" w:fill="auto"/>
          </w:tcPr>
          <w:p w14:paraId="1F29588C" w14:textId="77777777" w:rsidR="008B0B9C" w:rsidRPr="00AF2843" w:rsidRDefault="008B0B9C" w:rsidP="00BA13E8">
            <w:pPr>
              <w:pStyle w:val="TAH"/>
            </w:pPr>
          </w:p>
        </w:tc>
        <w:tc>
          <w:tcPr>
            <w:tcW w:w="619" w:type="pct"/>
            <w:shd w:val="clear" w:color="auto" w:fill="auto"/>
          </w:tcPr>
          <w:p w14:paraId="1036BAB8" w14:textId="77777777" w:rsidR="008B0B9C" w:rsidRPr="00AF2843" w:rsidRDefault="008B0B9C" w:rsidP="00BA13E8">
            <w:pPr>
              <w:pStyle w:val="TAL"/>
            </w:pPr>
            <w:r w:rsidRPr="00AF2843">
              <w:t>RS EPRE</w:t>
            </w:r>
          </w:p>
        </w:tc>
        <w:tc>
          <w:tcPr>
            <w:tcW w:w="674" w:type="pct"/>
            <w:shd w:val="clear" w:color="auto" w:fill="auto"/>
          </w:tcPr>
          <w:p w14:paraId="1EA5DFBD" w14:textId="77777777" w:rsidR="008B0B9C" w:rsidRPr="00AF2843" w:rsidRDefault="008B0B9C" w:rsidP="00BA13E8">
            <w:pPr>
              <w:pStyle w:val="TAC"/>
            </w:pPr>
            <w:r w:rsidRPr="00AF2843">
              <w:t>dBm/15kHz</w:t>
            </w:r>
          </w:p>
        </w:tc>
        <w:tc>
          <w:tcPr>
            <w:tcW w:w="925" w:type="pct"/>
            <w:shd w:val="clear" w:color="auto" w:fill="auto"/>
          </w:tcPr>
          <w:p w14:paraId="5C8526A8" w14:textId="77777777" w:rsidR="008B0B9C" w:rsidRPr="00AF2843" w:rsidRDefault="008B0B9C" w:rsidP="00BA13E8">
            <w:pPr>
              <w:pStyle w:val="TAC"/>
            </w:pPr>
          </w:p>
        </w:tc>
        <w:tc>
          <w:tcPr>
            <w:tcW w:w="772" w:type="pct"/>
            <w:shd w:val="clear" w:color="auto" w:fill="auto"/>
          </w:tcPr>
          <w:p w14:paraId="7B28E26E" w14:textId="77777777" w:rsidR="008B0B9C" w:rsidRPr="00AF2843" w:rsidRDefault="008B0B9C" w:rsidP="00BA13E8">
            <w:pPr>
              <w:pStyle w:val="TAC"/>
            </w:pPr>
          </w:p>
        </w:tc>
        <w:tc>
          <w:tcPr>
            <w:tcW w:w="848" w:type="pct"/>
            <w:shd w:val="clear" w:color="auto" w:fill="auto"/>
          </w:tcPr>
          <w:p w14:paraId="6A838946" w14:textId="77777777" w:rsidR="008B0B9C" w:rsidRPr="00AF2843" w:rsidRDefault="008B0B9C" w:rsidP="00BA13E8">
            <w:pPr>
              <w:pStyle w:val="TAC"/>
            </w:pPr>
            <w:r w:rsidRPr="00AF2843">
              <w:t>-85</w:t>
            </w:r>
          </w:p>
        </w:tc>
        <w:tc>
          <w:tcPr>
            <w:tcW w:w="848" w:type="pct"/>
          </w:tcPr>
          <w:p w14:paraId="5336313F" w14:textId="77777777" w:rsidR="008B0B9C" w:rsidRPr="00AF2843" w:rsidRDefault="008B0B9C" w:rsidP="00BA13E8">
            <w:pPr>
              <w:pStyle w:val="TAC"/>
            </w:pPr>
          </w:p>
        </w:tc>
      </w:tr>
      <w:tr w:rsidR="008B0B9C" w:rsidRPr="00AF2843" w14:paraId="56CBBBDB" w14:textId="77777777" w:rsidTr="00BA13E8">
        <w:trPr>
          <w:trHeight w:val="495"/>
          <w:jc w:val="center"/>
        </w:trPr>
        <w:tc>
          <w:tcPr>
            <w:tcW w:w="315" w:type="pct"/>
            <w:vMerge w:val="restart"/>
            <w:shd w:val="clear" w:color="auto" w:fill="auto"/>
          </w:tcPr>
          <w:p w14:paraId="2BAE8170" w14:textId="77777777" w:rsidR="008B0B9C" w:rsidRPr="00AF2843" w:rsidRDefault="008B0B9C" w:rsidP="00BA13E8">
            <w:pPr>
              <w:pStyle w:val="TAH"/>
            </w:pPr>
            <w:r w:rsidRPr="00AF2843">
              <w:t>T1</w:t>
            </w:r>
          </w:p>
        </w:tc>
        <w:tc>
          <w:tcPr>
            <w:tcW w:w="619" w:type="pct"/>
            <w:shd w:val="clear" w:color="auto" w:fill="auto"/>
          </w:tcPr>
          <w:p w14:paraId="60A869B9" w14:textId="77777777" w:rsidR="008B0B9C" w:rsidRPr="00AF2843" w:rsidRDefault="008B0B9C" w:rsidP="00BA13E8">
            <w:pPr>
              <w:pStyle w:val="TAL"/>
            </w:pPr>
            <w:r w:rsidRPr="00AF2843">
              <w:t>SS/PBCH</w:t>
            </w:r>
          </w:p>
          <w:p w14:paraId="37ECB559" w14:textId="77777777" w:rsidR="008B0B9C" w:rsidRPr="00AF2843" w:rsidRDefault="008B0B9C" w:rsidP="00BA13E8">
            <w:pPr>
              <w:pStyle w:val="TAC"/>
            </w:pPr>
            <w:r w:rsidRPr="00AF2843">
              <w:t>SSS EPRE</w:t>
            </w:r>
          </w:p>
        </w:tc>
        <w:tc>
          <w:tcPr>
            <w:tcW w:w="674" w:type="pct"/>
            <w:shd w:val="clear" w:color="auto" w:fill="auto"/>
          </w:tcPr>
          <w:p w14:paraId="0EF5FAB1" w14:textId="77777777" w:rsidR="008B0B9C" w:rsidRPr="00AF2843" w:rsidRDefault="008B0B9C" w:rsidP="00BA13E8">
            <w:pPr>
              <w:pStyle w:val="TAC"/>
            </w:pPr>
            <w:r w:rsidRPr="00AF2843">
              <w:t>dBm/SCS</w:t>
            </w:r>
          </w:p>
        </w:tc>
        <w:tc>
          <w:tcPr>
            <w:tcW w:w="925" w:type="pct"/>
            <w:shd w:val="clear" w:color="auto" w:fill="auto"/>
          </w:tcPr>
          <w:p w14:paraId="0D9F063C" w14:textId="77777777" w:rsidR="008B0B9C" w:rsidRPr="00AF2843" w:rsidRDefault="008B0B9C" w:rsidP="00BA13E8">
            <w:pPr>
              <w:pStyle w:val="TAC"/>
            </w:pPr>
            <w:r w:rsidRPr="00AF2843">
              <w:t>"Off"</w:t>
            </w:r>
          </w:p>
        </w:tc>
        <w:tc>
          <w:tcPr>
            <w:tcW w:w="772" w:type="pct"/>
            <w:shd w:val="clear" w:color="auto" w:fill="auto"/>
          </w:tcPr>
          <w:p w14:paraId="28BEEC89" w14:textId="77777777" w:rsidR="008B0B9C" w:rsidRPr="00AF2843" w:rsidRDefault="008B0B9C" w:rsidP="00BA13E8">
            <w:pPr>
              <w:pStyle w:val="TAC"/>
            </w:pPr>
            <w:r w:rsidRPr="00AF2843">
              <w:t>-88</w:t>
            </w:r>
          </w:p>
        </w:tc>
        <w:tc>
          <w:tcPr>
            <w:tcW w:w="848" w:type="pct"/>
            <w:shd w:val="clear" w:color="auto" w:fill="auto"/>
          </w:tcPr>
          <w:p w14:paraId="3F851B36" w14:textId="77777777" w:rsidR="008B0B9C" w:rsidRPr="00AF2843" w:rsidRDefault="008B0B9C" w:rsidP="00BA13E8">
            <w:pPr>
              <w:pStyle w:val="TAC"/>
            </w:pPr>
          </w:p>
        </w:tc>
        <w:tc>
          <w:tcPr>
            <w:tcW w:w="848" w:type="pct"/>
          </w:tcPr>
          <w:p w14:paraId="7071BF7B" w14:textId="77777777" w:rsidR="008B0B9C" w:rsidRPr="00AF2843" w:rsidRDefault="008B0B9C" w:rsidP="00BA13E8">
            <w:pPr>
              <w:pStyle w:val="TAC"/>
            </w:pPr>
            <w:r w:rsidRPr="00AF2843">
              <w:t>Power level “Off” is defined in TS 38.508-1 [4] Table 6.2.2.1-3</w:t>
            </w:r>
          </w:p>
        </w:tc>
      </w:tr>
      <w:tr w:rsidR="008B0B9C" w:rsidRPr="00AF2843" w14:paraId="429C108C" w14:textId="77777777" w:rsidTr="00BA13E8">
        <w:trPr>
          <w:trHeight w:val="149"/>
          <w:jc w:val="center"/>
        </w:trPr>
        <w:tc>
          <w:tcPr>
            <w:tcW w:w="315" w:type="pct"/>
            <w:vMerge/>
            <w:shd w:val="clear" w:color="auto" w:fill="auto"/>
          </w:tcPr>
          <w:p w14:paraId="60F2A93B" w14:textId="77777777" w:rsidR="008B0B9C" w:rsidRPr="00AF2843" w:rsidRDefault="008B0B9C" w:rsidP="00BA13E8">
            <w:pPr>
              <w:pStyle w:val="TAH"/>
            </w:pPr>
          </w:p>
        </w:tc>
        <w:tc>
          <w:tcPr>
            <w:tcW w:w="619" w:type="pct"/>
            <w:shd w:val="clear" w:color="auto" w:fill="auto"/>
          </w:tcPr>
          <w:p w14:paraId="5853331E" w14:textId="77777777" w:rsidR="008B0B9C" w:rsidRPr="00AF2843" w:rsidRDefault="008B0B9C" w:rsidP="00BA13E8">
            <w:pPr>
              <w:pStyle w:val="TAL"/>
            </w:pPr>
            <w:r w:rsidRPr="00AF2843">
              <w:t>RS EPRE</w:t>
            </w:r>
          </w:p>
        </w:tc>
        <w:tc>
          <w:tcPr>
            <w:tcW w:w="674" w:type="pct"/>
            <w:shd w:val="clear" w:color="auto" w:fill="auto"/>
          </w:tcPr>
          <w:p w14:paraId="0ADCFB51" w14:textId="77777777" w:rsidR="008B0B9C" w:rsidRPr="00AF2843" w:rsidRDefault="008B0B9C" w:rsidP="00BA13E8">
            <w:pPr>
              <w:pStyle w:val="TAC"/>
            </w:pPr>
            <w:r w:rsidRPr="00AF2843">
              <w:t>dBm/15kHz</w:t>
            </w:r>
          </w:p>
        </w:tc>
        <w:tc>
          <w:tcPr>
            <w:tcW w:w="925" w:type="pct"/>
            <w:shd w:val="clear" w:color="auto" w:fill="auto"/>
          </w:tcPr>
          <w:p w14:paraId="5AA1F7BD" w14:textId="77777777" w:rsidR="008B0B9C" w:rsidRPr="00AF2843" w:rsidRDefault="008B0B9C" w:rsidP="00BA13E8">
            <w:pPr>
              <w:pStyle w:val="TAC"/>
            </w:pPr>
          </w:p>
        </w:tc>
        <w:tc>
          <w:tcPr>
            <w:tcW w:w="772" w:type="pct"/>
            <w:shd w:val="clear" w:color="auto" w:fill="auto"/>
          </w:tcPr>
          <w:p w14:paraId="12A9F909" w14:textId="77777777" w:rsidR="008B0B9C" w:rsidRPr="00AF2843" w:rsidRDefault="008B0B9C" w:rsidP="00BA13E8">
            <w:pPr>
              <w:pStyle w:val="TAC"/>
            </w:pPr>
          </w:p>
        </w:tc>
        <w:tc>
          <w:tcPr>
            <w:tcW w:w="848" w:type="pct"/>
            <w:shd w:val="clear" w:color="auto" w:fill="auto"/>
          </w:tcPr>
          <w:p w14:paraId="1DC38CE9" w14:textId="77777777" w:rsidR="008B0B9C" w:rsidRPr="00AF2843" w:rsidRDefault="008B0B9C" w:rsidP="00BA13E8">
            <w:pPr>
              <w:pStyle w:val="TAC"/>
            </w:pPr>
            <w:r w:rsidRPr="00AF2843">
              <w:t>-85</w:t>
            </w:r>
          </w:p>
        </w:tc>
        <w:tc>
          <w:tcPr>
            <w:tcW w:w="848" w:type="pct"/>
          </w:tcPr>
          <w:p w14:paraId="72019AC9" w14:textId="77777777" w:rsidR="008B0B9C" w:rsidRPr="00AF2843" w:rsidRDefault="008B0B9C" w:rsidP="00BA13E8">
            <w:pPr>
              <w:pStyle w:val="TAC"/>
            </w:pPr>
          </w:p>
        </w:tc>
      </w:tr>
    </w:tbl>
    <w:p w14:paraId="7833AAB1" w14:textId="77777777" w:rsidR="008B0B9C" w:rsidRPr="00AF2843" w:rsidRDefault="008B0B9C" w:rsidP="008B0B9C"/>
    <w:p w14:paraId="71282E5A" w14:textId="77777777" w:rsidR="008B0B9C" w:rsidRPr="00AF2843" w:rsidRDefault="008B0B9C" w:rsidP="008B0B9C">
      <w:pPr>
        <w:pStyle w:val="TH"/>
        <w:ind w:firstLine="720"/>
      </w:pPr>
      <w:r w:rsidRPr="00AF2843">
        <w:lastRenderedPageBreak/>
        <w:t>Table 6.2.1.3.3.2-2: Cell configuration changes over time for FR2</w:t>
      </w:r>
    </w:p>
    <w:tbl>
      <w:tblPr>
        <w:tblW w:w="46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219"/>
        <w:gridCol w:w="1274"/>
        <w:gridCol w:w="1561"/>
        <w:gridCol w:w="2180"/>
      </w:tblGrid>
      <w:tr w:rsidR="008B0B9C" w:rsidRPr="00AF2843" w14:paraId="43F5081D" w14:textId="77777777" w:rsidTr="00BA13E8">
        <w:trPr>
          <w:trHeight w:val="270"/>
          <w:jc w:val="center"/>
        </w:trPr>
        <w:tc>
          <w:tcPr>
            <w:tcW w:w="313" w:type="pct"/>
            <w:tcBorders>
              <w:bottom w:val="single" w:sz="4" w:space="0" w:color="auto"/>
            </w:tcBorders>
            <w:shd w:val="clear" w:color="auto" w:fill="auto"/>
          </w:tcPr>
          <w:p w14:paraId="2D871BD2" w14:textId="77777777" w:rsidR="008B0B9C" w:rsidRPr="00AF2843" w:rsidRDefault="008B0B9C" w:rsidP="00BA13E8">
            <w:pPr>
              <w:pStyle w:val="TAH"/>
            </w:pPr>
            <w:r w:rsidRPr="00AF2843">
              <w:t> </w:t>
            </w:r>
          </w:p>
        </w:tc>
        <w:tc>
          <w:tcPr>
            <w:tcW w:w="619" w:type="pct"/>
            <w:shd w:val="clear" w:color="auto" w:fill="auto"/>
          </w:tcPr>
          <w:p w14:paraId="33431B23" w14:textId="77777777" w:rsidR="008B0B9C" w:rsidRPr="00AF2843" w:rsidRDefault="008B0B9C" w:rsidP="00BA13E8">
            <w:pPr>
              <w:pStyle w:val="TAH"/>
            </w:pPr>
            <w:r w:rsidRPr="00AF2843">
              <w:t>Parameter</w:t>
            </w:r>
          </w:p>
        </w:tc>
        <w:tc>
          <w:tcPr>
            <w:tcW w:w="673" w:type="pct"/>
            <w:shd w:val="clear" w:color="auto" w:fill="auto"/>
          </w:tcPr>
          <w:p w14:paraId="3074CB02" w14:textId="77777777" w:rsidR="008B0B9C" w:rsidRPr="00AF2843" w:rsidRDefault="008B0B9C" w:rsidP="00BA13E8">
            <w:pPr>
              <w:pStyle w:val="TAH"/>
            </w:pPr>
            <w:r w:rsidRPr="00AF2843">
              <w:t>Unit</w:t>
            </w:r>
          </w:p>
        </w:tc>
        <w:tc>
          <w:tcPr>
            <w:tcW w:w="664" w:type="pct"/>
            <w:shd w:val="clear" w:color="auto" w:fill="auto"/>
          </w:tcPr>
          <w:p w14:paraId="0B9CD589" w14:textId="77777777" w:rsidR="008B0B9C" w:rsidRPr="00AF2843" w:rsidRDefault="008B0B9C" w:rsidP="00BA13E8">
            <w:pPr>
              <w:pStyle w:val="TAH"/>
            </w:pPr>
            <w:r w:rsidRPr="00AF2843">
              <w:t>NR Cell 1</w:t>
            </w:r>
          </w:p>
        </w:tc>
        <w:tc>
          <w:tcPr>
            <w:tcW w:w="694" w:type="pct"/>
            <w:shd w:val="clear" w:color="auto" w:fill="auto"/>
          </w:tcPr>
          <w:p w14:paraId="1AB89907" w14:textId="77777777" w:rsidR="008B0B9C" w:rsidRPr="00AF2843" w:rsidRDefault="008B0B9C" w:rsidP="00BA13E8">
            <w:pPr>
              <w:pStyle w:val="TAH"/>
            </w:pPr>
            <w:r w:rsidRPr="00AF2843">
              <w:t>NR Cell 12</w:t>
            </w:r>
          </w:p>
        </w:tc>
        <w:tc>
          <w:tcPr>
            <w:tcW w:w="850" w:type="pct"/>
            <w:shd w:val="clear" w:color="auto" w:fill="auto"/>
          </w:tcPr>
          <w:p w14:paraId="36D3541F" w14:textId="77777777" w:rsidR="008B0B9C" w:rsidRPr="00AF2843" w:rsidRDefault="008B0B9C" w:rsidP="00BA13E8">
            <w:pPr>
              <w:pStyle w:val="TAH"/>
            </w:pPr>
            <w:r w:rsidRPr="00AF2843">
              <w:t>E-UTRA Cell 1</w:t>
            </w:r>
          </w:p>
        </w:tc>
        <w:tc>
          <w:tcPr>
            <w:tcW w:w="1187" w:type="pct"/>
            <w:tcBorders>
              <w:bottom w:val="single" w:sz="4" w:space="0" w:color="auto"/>
            </w:tcBorders>
          </w:tcPr>
          <w:p w14:paraId="644EF40A" w14:textId="77777777" w:rsidR="008B0B9C" w:rsidRPr="00AF2843" w:rsidRDefault="008B0B9C" w:rsidP="00BA13E8">
            <w:pPr>
              <w:pStyle w:val="TAH"/>
            </w:pPr>
            <w:r w:rsidRPr="00AF2843">
              <w:t>Remarks</w:t>
            </w:r>
          </w:p>
        </w:tc>
      </w:tr>
      <w:tr w:rsidR="008B0B9C" w:rsidRPr="00AF2843" w14:paraId="2DBD33A3" w14:textId="77777777" w:rsidTr="00BA13E8">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2A450A44" w14:textId="77777777" w:rsidR="008B0B9C" w:rsidRPr="00AF2843" w:rsidRDefault="008B0B9C" w:rsidP="00BA13E8">
            <w:pPr>
              <w:pStyle w:val="TAH"/>
            </w:pPr>
            <w:r w:rsidRPr="00AF2843">
              <w:t>T0</w:t>
            </w:r>
          </w:p>
        </w:tc>
        <w:tc>
          <w:tcPr>
            <w:tcW w:w="619" w:type="pct"/>
            <w:tcBorders>
              <w:left w:val="single" w:sz="4" w:space="0" w:color="auto"/>
            </w:tcBorders>
            <w:shd w:val="clear" w:color="auto" w:fill="auto"/>
          </w:tcPr>
          <w:p w14:paraId="35A7A25A" w14:textId="77777777" w:rsidR="008B0B9C" w:rsidRPr="00AF2843" w:rsidRDefault="008B0B9C" w:rsidP="00BA13E8">
            <w:pPr>
              <w:pStyle w:val="TAC"/>
            </w:pPr>
            <w:r w:rsidRPr="00AF2843">
              <w:t>SS/PBCH</w:t>
            </w:r>
          </w:p>
          <w:p w14:paraId="7B0C33C1" w14:textId="77777777" w:rsidR="008B0B9C" w:rsidRPr="00AF2843" w:rsidRDefault="008B0B9C" w:rsidP="00BA13E8">
            <w:pPr>
              <w:pStyle w:val="TAC"/>
            </w:pPr>
            <w:r w:rsidRPr="00AF2843">
              <w:t>SSS EPRE</w:t>
            </w:r>
          </w:p>
        </w:tc>
        <w:tc>
          <w:tcPr>
            <w:tcW w:w="673" w:type="pct"/>
            <w:shd w:val="clear" w:color="auto" w:fill="auto"/>
          </w:tcPr>
          <w:p w14:paraId="1E2A63E2" w14:textId="77777777" w:rsidR="008B0B9C" w:rsidRPr="00AF2843" w:rsidRDefault="008B0B9C" w:rsidP="00BA13E8">
            <w:pPr>
              <w:pStyle w:val="TAC"/>
            </w:pPr>
            <w:r w:rsidRPr="00AF2843">
              <w:t>dBm/SCS</w:t>
            </w:r>
          </w:p>
        </w:tc>
        <w:tc>
          <w:tcPr>
            <w:tcW w:w="664" w:type="pct"/>
            <w:shd w:val="clear" w:color="auto" w:fill="auto"/>
          </w:tcPr>
          <w:p w14:paraId="5B4696D0" w14:textId="77777777" w:rsidR="008B0B9C" w:rsidRPr="00AF2843" w:rsidRDefault="008B0B9C" w:rsidP="00BA13E8">
            <w:pPr>
              <w:pStyle w:val="TAC"/>
            </w:pPr>
            <w:r w:rsidRPr="00AF2843">
              <w:t>-82</w:t>
            </w:r>
          </w:p>
        </w:tc>
        <w:tc>
          <w:tcPr>
            <w:tcW w:w="694" w:type="pct"/>
            <w:shd w:val="clear" w:color="auto" w:fill="auto"/>
          </w:tcPr>
          <w:p w14:paraId="3E148EDE" w14:textId="77777777" w:rsidR="008B0B9C" w:rsidRPr="00AF2843" w:rsidRDefault="008B0B9C" w:rsidP="00BA13E8">
            <w:pPr>
              <w:pStyle w:val="TAC"/>
            </w:pPr>
            <w:r w:rsidRPr="00AF2843">
              <w:t>-82</w:t>
            </w:r>
          </w:p>
        </w:tc>
        <w:tc>
          <w:tcPr>
            <w:tcW w:w="850" w:type="pct"/>
            <w:tcBorders>
              <w:right w:val="single" w:sz="4" w:space="0" w:color="auto"/>
            </w:tcBorders>
            <w:shd w:val="clear" w:color="auto" w:fill="auto"/>
          </w:tcPr>
          <w:p w14:paraId="35B9A44E" w14:textId="77777777" w:rsidR="008B0B9C" w:rsidRPr="00AF2843" w:rsidRDefault="008B0B9C" w:rsidP="00BA13E8">
            <w:pPr>
              <w:pStyle w:val="TAC"/>
            </w:pPr>
          </w:p>
        </w:tc>
        <w:tc>
          <w:tcPr>
            <w:tcW w:w="1187" w:type="pct"/>
            <w:tcBorders>
              <w:top w:val="single" w:sz="4" w:space="0" w:color="auto"/>
              <w:left w:val="single" w:sz="4" w:space="0" w:color="auto"/>
              <w:bottom w:val="nil"/>
              <w:right w:val="single" w:sz="4" w:space="0" w:color="auto"/>
            </w:tcBorders>
          </w:tcPr>
          <w:p w14:paraId="2DE10D05" w14:textId="77777777" w:rsidR="008B0B9C" w:rsidRPr="00AF2843" w:rsidRDefault="008B0B9C" w:rsidP="00BA13E8">
            <w:pPr>
              <w:pStyle w:val="TAC"/>
            </w:pPr>
          </w:p>
        </w:tc>
      </w:tr>
      <w:tr w:rsidR="008B0B9C" w:rsidRPr="00AF2843" w14:paraId="1E08BFA7" w14:textId="77777777" w:rsidTr="00BA13E8">
        <w:trPr>
          <w:trHeight w:val="149"/>
          <w:jc w:val="center"/>
        </w:trPr>
        <w:tc>
          <w:tcPr>
            <w:tcW w:w="313" w:type="pct"/>
            <w:vMerge/>
            <w:tcBorders>
              <w:top w:val="nil"/>
              <w:left w:val="single" w:sz="4" w:space="0" w:color="auto"/>
              <w:bottom w:val="nil"/>
              <w:right w:val="single" w:sz="4" w:space="0" w:color="auto"/>
            </w:tcBorders>
            <w:shd w:val="clear" w:color="auto" w:fill="auto"/>
          </w:tcPr>
          <w:p w14:paraId="4E72BE3E" w14:textId="77777777" w:rsidR="008B0B9C" w:rsidRPr="00AF2843" w:rsidRDefault="008B0B9C" w:rsidP="00BA13E8">
            <w:pPr>
              <w:pStyle w:val="TAH"/>
            </w:pPr>
          </w:p>
        </w:tc>
        <w:tc>
          <w:tcPr>
            <w:tcW w:w="619" w:type="pct"/>
            <w:tcBorders>
              <w:left w:val="single" w:sz="4" w:space="0" w:color="auto"/>
            </w:tcBorders>
            <w:shd w:val="clear" w:color="auto" w:fill="auto"/>
          </w:tcPr>
          <w:p w14:paraId="22F93C0C" w14:textId="77777777" w:rsidR="008B0B9C" w:rsidRPr="00AF2843" w:rsidRDefault="008B0B9C" w:rsidP="00BA13E8">
            <w:pPr>
              <w:pStyle w:val="TAC"/>
            </w:pPr>
            <w:r w:rsidRPr="00AF2843">
              <w:t>RS EPRE</w:t>
            </w:r>
          </w:p>
        </w:tc>
        <w:tc>
          <w:tcPr>
            <w:tcW w:w="673" w:type="pct"/>
            <w:shd w:val="clear" w:color="auto" w:fill="auto"/>
          </w:tcPr>
          <w:p w14:paraId="4E8164EF" w14:textId="77777777" w:rsidR="008B0B9C" w:rsidRPr="00AF2843" w:rsidRDefault="008B0B9C" w:rsidP="00BA13E8">
            <w:pPr>
              <w:pStyle w:val="TAC"/>
            </w:pPr>
            <w:r w:rsidRPr="00AF2843">
              <w:t>dBm/15kHz</w:t>
            </w:r>
          </w:p>
        </w:tc>
        <w:tc>
          <w:tcPr>
            <w:tcW w:w="664" w:type="pct"/>
            <w:shd w:val="clear" w:color="auto" w:fill="auto"/>
          </w:tcPr>
          <w:p w14:paraId="550A1717" w14:textId="77777777" w:rsidR="008B0B9C" w:rsidRPr="00AF2843" w:rsidRDefault="008B0B9C" w:rsidP="00BA13E8">
            <w:pPr>
              <w:pStyle w:val="TAC"/>
            </w:pPr>
            <w:r w:rsidRPr="00AF2843">
              <w:t>-</w:t>
            </w:r>
          </w:p>
        </w:tc>
        <w:tc>
          <w:tcPr>
            <w:tcW w:w="694" w:type="pct"/>
            <w:shd w:val="clear" w:color="auto" w:fill="auto"/>
          </w:tcPr>
          <w:p w14:paraId="7F24A744" w14:textId="77777777" w:rsidR="008B0B9C" w:rsidRPr="00AF2843" w:rsidRDefault="008B0B9C" w:rsidP="00BA13E8">
            <w:pPr>
              <w:pStyle w:val="TAC"/>
            </w:pPr>
            <w:r w:rsidRPr="00AF2843">
              <w:t>-</w:t>
            </w:r>
          </w:p>
        </w:tc>
        <w:tc>
          <w:tcPr>
            <w:tcW w:w="850" w:type="pct"/>
            <w:tcBorders>
              <w:right w:val="single" w:sz="4" w:space="0" w:color="auto"/>
            </w:tcBorders>
            <w:shd w:val="clear" w:color="auto" w:fill="auto"/>
          </w:tcPr>
          <w:p w14:paraId="3C31DAB5" w14:textId="77777777" w:rsidR="008B0B9C" w:rsidRPr="00AF2843" w:rsidRDefault="008B0B9C" w:rsidP="00BA13E8">
            <w:pPr>
              <w:pStyle w:val="TAC"/>
            </w:pPr>
            <w:r w:rsidRPr="00AF2843">
              <w:t>-85</w:t>
            </w:r>
          </w:p>
        </w:tc>
        <w:tc>
          <w:tcPr>
            <w:tcW w:w="1187" w:type="pct"/>
            <w:tcBorders>
              <w:top w:val="nil"/>
              <w:left w:val="single" w:sz="4" w:space="0" w:color="auto"/>
              <w:bottom w:val="nil"/>
              <w:right w:val="single" w:sz="4" w:space="0" w:color="auto"/>
            </w:tcBorders>
          </w:tcPr>
          <w:p w14:paraId="5FA02718" w14:textId="77777777" w:rsidR="008B0B9C" w:rsidRPr="00AF2843" w:rsidDel="00A352A9" w:rsidRDefault="008B0B9C" w:rsidP="00BA13E8">
            <w:pPr>
              <w:pStyle w:val="TAC"/>
            </w:pPr>
          </w:p>
        </w:tc>
      </w:tr>
      <w:tr w:rsidR="008B0B9C" w:rsidRPr="00AF2843" w14:paraId="7B39F15E" w14:textId="77777777" w:rsidTr="00BA13E8">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50AD2DC7" w14:textId="77777777" w:rsidR="008B0B9C" w:rsidRPr="00AF2843" w:rsidRDefault="008B0B9C" w:rsidP="00BA13E8">
            <w:pPr>
              <w:pStyle w:val="TAH"/>
            </w:pPr>
          </w:p>
        </w:tc>
        <w:tc>
          <w:tcPr>
            <w:tcW w:w="619" w:type="pct"/>
            <w:tcBorders>
              <w:left w:val="single" w:sz="4" w:space="0" w:color="auto"/>
            </w:tcBorders>
            <w:shd w:val="clear" w:color="auto" w:fill="auto"/>
          </w:tcPr>
          <w:p w14:paraId="1EC20968" w14:textId="77777777" w:rsidR="008B0B9C" w:rsidRPr="00AF2843" w:rsidRDefault="008B0B9C" w:rsidP="00BA13E8">
            <w:pPr>
              <w:pStyle w:val="TAC"/>
            </w:pPr>
            <w:proofErr w:type="spellStart"/>
            <w:r w:rsidRPr="00AF2843">
              <w:t>Qrxlevmin</w:t>
            </w:r>
            <w:proofErr w:type="spellEnd"/>
          </w:p>
        </w:tc>
        <w:tc>
          <w:tcPr>
            <w:tcW w:w="673" w:type="pct"/>
            <w:shd w:val="clear" w:color="auto" w:fill="auto"/>
          </w:tcPr>
          <w:p w14:paraId="14EF93A8" w14:textId="77777777" w:rsidR="008B0B9C" w:rsidRPr="00AF2843" w:rsidRDefault="008B0B9C" w:rsidP="00BA13E8">
            <w:pPr>
              <w:pStyle w:val="TAC"/>
            </w:pPr>
            <w:r w:rsidRPr="00AF2843">
              <w:t>dBm</w:t>
            </w:r>
          </w:p>
        </w:tc>
        <w:tc>
          <w:tcPr>
            <w:tcW w:w="664" w:type="pct"/>
            <w:shd w:val="clear" w:color="auto" w:fill="auto"/>
          </w:tcPr>
          <w:p w14:paraId="46004256" w14:textId="77777777" w:rsidR="008B0B9C" w:rsidRPr="00AF2843" w:rsidRDefault="008B0B9C" w:rsidP="00BA13E8">
            <w:pPr>
              <w:pStyle w:val="TAC"/>
            </w:pPr>
            <w:r w:rsidRPr="00AF2843">
              <w:t>-91+</w:t>
            </w:r>
            <w:r w:rsidRPr="00AF2843">
              <w:br/>
              <w:t>Delta(NRf1)</w:t>
            </w:r>
          </w:p>
        </w:tc>
        <w:tc>
          <w:tcPr>
            <w:tcW w:w="694" w:type="pct"/>
            <w:shd w:val="clear" w:color="auto" w:fill="auto"/>
          </w:tcPr>
          <w:p w14:paraId="12FDC0D3" w14:textId="77777777" w:rsidR="008B0B9C" w:rsidRPr="00AF2843" w:rsidRDefault="008B0B9C" w:rsidP="00BA13E8">
            <w:pPr>
              <w:pStyle w:val="TAC"/>
            </w:pPr>
            <w:r w:rsidRPr="00AF2843">
              <w:t>-91+</w:t>
            </w:r>
            <w:r w:rsidRPr="00AF2843">
              <w:br/>
              <w:t>Delta(NRf2)</w:t>
            </w:r>
          </w:p>
        </w:tc>
        <w:tc>
          <w:tcPr>
            <w:tcW w:w="850" w:type="pct"/>
            <w:tcBorders>
              <w:right w:val="single" w:sz="4" w:space="0" w:color="auto"/>
            </w:tcBorders>
            <w:shd w:val="clear" w:color="auto" w:fill="auto"/>
          </w:tcPr>
          <w:p w14:paraId="2BDB217D" w14:textId="77777777" w:rsidR="008B0B9C" w:rsidRPr="00AF2843" w:rsidRDefault="008B0B9C" w:rsidP="00BA13E8">
            <w:pPr>
              <w:pStyle w:val="TAC"/>
            </w:pPr>
            <w:r w:rsidRPr="00AF2843">
              <w:t>-</w:t>
            </w:r>
          </w:p>
        </w:tc>
        <w:tc>
          <w:tcPr>
            <w:tcW w:w="1187" w:type="pct"/>
            <w:tcBorders>
              <w:top w:val="nil"/>
              <w:left w:val="single" w:sz="4" w:space="0" w:color="auto"/>
              <w:bottom w:val="single" w:sz="4" w:space="0" w:color="auto"/>
              <w:right w:val="single" w:sz="4" w:space="0" w:color="auto"/>
            </w:tcBorders>
          </w:tcPr>
          <w:p w14:paraId="10A09327" w14:textId="77777777" w:rsidR="008B0B9C" w:rsidRPr="00AF2843" w:rsidDel="00A352A9" w:rsidRDefault="008B0B9C" w:rsidP="00BA13E8">
            <w:pPr>
              <w:pStyle w:val="TAC"/>
            </w:pPr>
          </w:p>
        </w:tc>
      </w:tr>
      <w:tr w:rsidR="008B0B9C" w:rsidRPr="00AF2843" w14:paraId="286B7405" w14:textId="77777777" w:rsidTr="00BA13E8">
        <w:trPr>
          <w:trHeight w:val="495"/>
          <w:jc w:val="center"/>
        </w:trPr>
        <w:tc>
          <w:tcPr>
            <w:tcW w:w="313" w:type="pct"/>
            <w:vMerge w:val="restart"/>
            <w:tcBorders>
              <w:top w:val="single" w:sz="4" w:space="0" w:color="auto"/>
              <w:left w:val="single" w:sz="4" w:space="0" w:color="auto"/>
              <w:bottom w:val="nil"/>
              <w:right w:val="single" w:sz="4" w:space="0" w:color="auto"/>
            </w:tcBorders>
            <w:shd w:val="clear" w:color="auto" w:fill="auto"/>
          </w:tcPr>
          <w:p w14:paraId="78ED97CF" w14:textId="77777777" w:rsidR="008B0B9C" w:rsidRPr="00AF2843" w:rsidRDefault="008B0B9C" w:rsidP="00BA13E8">
            <w:pPr>
              <w:pStyle w:val="TAH"/>
            </w:pPr>
            <w:r w:rsidRPr="00AF2843">
              <w:t>T1</w:t>
            </w:r>
          </w:p>
        </w:tc>
        <w:tc>
          <w:tcPr>
            <w:tcW w:w="619" w:type="pct"/>
            <w:tcBorders>
              <w:left w:val="single" w:sz="4" w:space="0" w:color="auto"/>
            </w:tcBorders>
            <w:shd w:val="clear" w:color="auto" w:fill="auto"/>
          </w:tcPr>
          <w:p w14:paraId="4DE5D95C" w14:textId="77777777" w:rsidR="008B0B9C" w:rsidRPr="00AF2843" w:rsidRDefault="008B0B9C" w:rsidP="00BA13E8">
            <w:pPr>
              <w:pStyle w:val="TAC"/>
            </w:pPr>
            <w:r w:rsidRPr="00AF2843">
              <w:t>SS/PBCH</w:t>
            </w:r>
          </w:p>
          <w:p w14:paraId="05D06D53" w14:textId="77777777" w:rsidR="008B0B9C" w:rsidRPr="00AF2843" w:rsidRDefault="008B0B9C" w:rsidP="00BA13E8">
            <w:pPr>
              <w:pStyle w:val="TAC"/>
            </w:pPr>
            <w:r w:rsidRPr="00AF2843">
              <w:t>SSS EPRE</w:t>
            </w:r>
          </w:p>
        </w:tc>
        <w:tc>
          <w:tcPr>
            <w:tcW w:w="673" w:type="pct"/>
            <w:shd w:val="clear" w:color="auto" w:fill="auto"/>
          </w:tcPr>
          <w:p w14:paraId="27FEC6E5" w14:textId="77777777" w:rsidR="008B0B9C" w:rsidRPr="00AF2843" w:rsidRDefault="008B0B9C" w:rsidP="00BA13E8">
            <w:pPr>
              <w:pStyle w:val="TAC"/>
            </w:pPr>
            <w:r w:rsidRPr="00AF2843">
              <w:t>dBm/SCS</w:t>
            </w:r>
          </w:p>
        </w:tc>
        <w:tc>
          <w:tcPr>
            <w:tcW w:w="664" w:type="pct"/>
            <w:shd w:val="clear" w:color="auto" w:fill="auto"/>
          </w:tcPr>
          <w:p w14:paraId="74210C71" w14:textId="77777777" w:rsidR="008B0B9C" w:rsidRPr="00AF2843" w:rsidRDefault="008B0B9C" w:rsidP="00BA13E8">
            <w:pPr>
              <w:pStyle w:val="TAC"/>
            </w:pPr>
            <w:r w:rsidRPr="00AF2843">
              <w:t>"Off"</w:t>
            </w:r>
          </w:p>
        </w:tc>
        <w:tc>
          <w:tcPr>
            <w:tcW w:w="694" w:type="pct"/>
            <w:shd w:val="clear" w:color="auto" w:fill="auto"/>
          </w:tcPr>
          <w:p w14:paraId="32E72F4E" w14:textId="77777777" w:rsidR="008B0B9C" w:rsidRPr="00AF2843" w:rsidRDefault="008B0B9C" w:rsidP="00BA13E8">
            <w:pPr>
              <w:pStyle w:val="TAC"/>
            </w:pPr>
            <w:r w:rsidRPr="00AF2843">
              <w:t>-82</w:t>
            </w:r>
          </w:p>
        </w:tc>
        <w:tc>
          <w:tcPr>
            <w:tcW w:w="850" w:type="pct"/>
            <w:tcBorders>
              <w:right w:val="single" w:sz="4" w:space="0" w:color="auto"/>
            </w:tcBorders>
            <w:shd w:val="clear" w:color="auto" w:fill="auto"/>
          </w:tcPr>
          <w:p w14:paraId="6A0E9EAC" w14:textId="77777777" w:rsidR="008B0B9C" w:rsidRPr="00AF2843" w:rsidRDefault="008B0B9C" w:rsidP="00BA13E8">
            <w:pPr>
              <w:pStyle w:val="TAC"/>
            </w:pPr>
            <w:r w:rsidRPr="00AF2843">
              <w:t>-</w:t>
            </w:r>
          </w:p>
        </w:tc>
        <w:tc>
          <w:tcPr>
            <w:tcW w:w="1187" w:type="pct"/>
            <w:tcBorders>
              <w:top w:val="single" w:sz="4" w:space="0" w:color="auto"/>
              <w:left w:val="single" w:sz="4" w:space="0" w:color="auto"/>
              <w:bottom w:val="nil"/>
              <w:right w:val="single" w:sz="4" w:space="0" w:color="auto"/>
            </w:tcBorders>
          </w:tcPr>
          <w:p w14:paraId="4DEA166F" w14:textId="77777777" w:rsidR="008B0B9C" w:rsidRPr="00AF2843" w:rsidRDefault="008B0B9C" w:rsidP="00BA13E8">
            <w:pPr>
              <w:pStyle w:val="TAC"/>
            </w:pPr>
            <w:r w:rsidRPr="00AF2843">
              <w:t>Power level “Off” is defined in TS 38.508-1 [4] Table 6.2.2.1-3</w:t>
            </w:r>
          </w:p>
        </w:tc>
      </w:tr>
      <w:tr w:rsidR="008B0B9C" w:rsidRPr="00AF2843" w14:paraId="498E6D91" w14:textId="77777777" w:rsidTr="00BA13E8">
        <w:trPr>
          <w:trHeight w:val="149"/>
          <w:jc w:val="center"/>
        </w:trPr>
        <w:tc>
          <w:tcPr>
            <w:tcW w:w="313" w:type="pct"/>
            <w:vMerge/>
            <w:tcBorders>
              <w:top w:val="nil"/>
              <w:left w:val="single" w:sz="4" w:space="0" w:color="auto"/>
              <w:bottom w:val="nil"/>
              <w:right w:val="single" w:sz="4" w:space="0" w:color="auto"/>
            </w:tcBorders>
            <w:shd w:val="clear" w:color="auto" w:fill="auto"/>
          </w:tcPr>
          <w:p w14:paraId="3D4EB989" w14:textId="77777777" w:rsidR="008B0B9C" w:rsidRPr="00AF2843" w:rsidRDefault="008B0B9C" w:rsidP="00BA13E8">
            <w:pPr>
              <w:pStyle w:val="TAH"/>
            </w:pPr>
          </w:p>
        </w:tc>
        <w:tc>
          <w:tcPr>
            <w:tcW w:w="619" w:type="pct"/>
            <w:tcBorders>
              <w:left w:val="single" w:sz="4" w:space="0" w:color="auto"/>
            </w:tcBorders>
            <w:shd w:val="clear" w:color="auto" w:fill="auto"/>
          </w:tcPr>
          <w:p w14:paraId="10308ED2" w14:textId="77777777" w:rsidR="008B0B9C" w:rsidRPr="00AF2843" w:rsidRDefault="008B0B9C" w:rsidP="00BA13E8">
            <w:pPr>
              <w:pStyle w:val="TAC"/>
            </w:pPr>
            <w:r w:rsidRPr="00AF2843">
              <w:t>RS EPRE</w:t>
            </w:r>
          </w:p>
        </w:tc>
        <w:tc>
          <w:tcPr>
            <w:tcW w:w="673" w:type="pct"/>
            <w:shd w:val="clear" w:color="auto" w:fill="auto"/>
          </w:tcPr>
          <w:p w14:paraId="31E3BDCB" w14:textId="77777777" w:rsidR="008B0B9C" w:rsidRPr="00AF2843" w:rsidRDefault="008B0B9C" w:rsidP="00BA13E8">
            <w:pPr>
              <w:pStyle w:val="TAC"/>
            </w:pPr>
            <w:r w:rsidRPr="00AF2843">
              <w:t>dBm/15kHz</w:t>
            </w:r>
          </w:p>
        </w:tc>
        <w:tc>
          <w:tcPr>
            <w:tcW w:w="664" w:type="pct"/>
            <w:shd w:val="clear" w:color="auto" w:fill="auto"/>
          </w:tcPr>
          <w:p w14:paraId="08F4F4BC" w14:textId="77777777" w:rsidR="008B0B9C" w:rsidRPr="00AF2843" w:rsidRDefault="008B0B9C" w:rsidP="00BA13E8">
            <w:pPr>
              <w:pStyle w:val="TAC"/>
            </w:pPr>
            <w:r w:rsidRPr="00AF2843">
              <w:t>-</w:t>
            </w:r>
          </w:p>
        </w:tc>
        <w:tc>
          <w:tcPr>
            <w:tcW w:w="694" w:type="pct"/>
            <w:shd w:val="clear" w:color="auto" w:fill="auto"/>
          </w:tcPr>
          <w:p w14:paraId="385D778F" w14:textId="77777777" w:rsidR="008B0B9C" w:rsidRPr="00AF2843" w:rsidRDefault="008B0B9C" w:rsidP="00BA13E8">
            <w:pPr>
              <w:pStyle w:val="TAC"/>
            </w:pPr>
            <w:r w:rsidRPr="00AF2843">
              <w:t>-</w:t>
            </w:r>
          </w:p>
        </w:tc>
        <w:tc>
          <w:tcPr>
            <w:tcW w:w="850" w:type="pct"/>
            <w:tcBorders>
              <w:right w:val="single" w:sz="4" w:space="0" w:color="auto"/>
            </w:tcBorders>
            <w:shd w:val="clear" w:color="auto" w:fill="auto"/>
          </w:tcPr>
          <w:p w14:paraId="74C089AE" w14:textId="77777777" w:rsidR="008B0B9C" w:rsidRPr="00AF2843" w:rsidRDefault="008B0B9C" w:rsidP="00BA13E8">
            <w:pPr>
              <w:pStyle w:val="TAC"/>
            </w:pPr>
            <w:r w:rsidRPr="00AF2843">
              <w:t>-85</w:t>
            </w:r>
          </w:p>
        </w:tc>
        <w:tc>
          <w:tcPr>
            <w:tcW w:w="1187" w:type="pct"/>
            <w:tcBorders>
              <w:top w:val="nil"/>
              <w:left w:val="single" w:sz="4" w:space="0" w:color="auto"/>
              <w:bottom w:val="nil"/>
              <w:right w:val="single" w:sz="4" w:space="0" w:color="auto"/>
            </w:tcBorders>
          </w:tcPr>
          <w:p w14:paraId="196EC529" w14:textId="77777777" w:rsidR="008B0B9C" w:rsidRPr="00AF2843" w:rsidDel="00A352A9" w:rsidRDefault="008B0B9C" w:rsidP="00BA13E8">
            <w:pPr>
              <w:pStyle w:val="TAC"/>
            </w:pPr>
          </w:p>
        </w:tc>
      </w:tr>
      <w:tr w:rsidR="008B0B9C" w:rsidRPr="00AF2843" w14:paraId="1942B8D5" w14:textId="77777777" w:rsidTr="00BA13E8">
        <w:trPr>
          <w:trHeight w:val="149"/>
          <w:jc w:val="center"/>
        </w:trPr>
        <w:tc>
          <w:tcPr>
            <w:tcW w:w="313" w:type="pct"/>
            <w:tcBorders>
              <w:top w:val="nil"/>
              <w:left w:val="single" w:sz="4" w:space="0" w:color="auto"/>
              <w:bottom w:val="single" w:sz="4" w:space="0" w:color="auto"/>
              <w:right w:val="single" w:sz="4" w:space="0" w:color="auto"/>
            </w:tcBorders>
            <w:shd w:val="clear" w:color="auto" w:fill="auto"/>
          </w:tcPr>
          <w:p w14:paraId="780E2BF0" w14:textId="77777777" w:rsidR="008B0B9C" w:rsidRPr="00AF2843" w:rsidRDefault="008B0B9C" w:rsidP="00BA13E8">
            <w:pPr>
              <w:pStyle w:val="TAH"/>
            </w:pPr>
          </w:p>
        </w:tc>
        <w:tc>
          <w:tcPr>
            <w:tcW w:w="619" w:type="pct"/>
            <w:tcBorders>
              <w:left w:val="single" w:sz="4" w:space="0" w:color="auto"/>
            </w:tcBorders>
            <w:shd w:val="clear" w:color="auto" w:fill="auto"/>
          </w:tcPr>
          <w:p w14:paraId="52B89557" w14:textId="77777777" w:rsidR="008B0B9C" w:rsidRPr="00AF2843" w:rsidRDefault="008B0B9C" w:rsidP="00BA13E8">
            <w:pPr>
              <w:pStyle w:val="TAC"/>
            </w:pPr>
            <w:proofErr w:type="spellStart"/>
            <w:r w:rsidRPr="00AF2843">
              <w:t>Qrxlevmin</w:t>
            </w:r>
            <w:proofErr w:type="spellEnd"/>
          </w:p>
        </w:tc>
        <w:tc>
          <w:tcPr>
            <w:tcW w:w="673" w:type="pct"/>
            <w:shd w:val="clear" w:color="auto" w:fill="auto"/>
          </w:tcPr>
          <w:p w14:paraId="0E460DE4" w14:textId="77777777" w:rsidR="008B0B9C" w:rsidRPr="00AF2843" w:rsidRDefault="008B0B9C" w:rsidP="00BA13E8">
            <w:pPr>
              <w:pStyle w:val="TAC"/>
            </w:pPr>
            <w:r w:rsidRPr="00AF2843">
              <w:t>dBm</w:t>
            </w:r>
          </w:p>
        </w:tc>
        <w:tc>
          <w:tcPr>
            <w:tcW w:w="664" w:type="pct"/>
            <w:shd w:val="clear" w:color="auto" w:fill="auto"/>
          </w:tcPr>
          <w:p w14:paraId="308F8ACB" w14:textId="77777777" w:rsidR="008B0B9C" w:rsidRPr="00AF2843" w:rsidRDefault="008B0B9C" w:rsidP="00BA13E8">
            <w:pPr>
              <w:pStyle w:val="TAC"/>
            </w:pPr>
            <w:r w:rsidRPr="00AF2843">
              <w:t>-</w:t>
            </w:r>
          </w:p>
        </w:tc>
        <w:tc>
          <w:tcPr>
            <w:tcW w:w="694" w:type="pct"/>
            <w:shd w:val="clear" w:color="auto" w:fill="auto"/>
          </w:tcPr>
          <w:p w14:paraId="0DCC529C" w14:textId="77777777" w:rsidR="008B0B9C" w:rsidRPr="00AF2843" w:rsidRDefault="008B0B9C" w:rsidP="00BA13E8">
            <w:pPr>
              <w:pStyle w:val="TAC"/>
            </w:pPr>
            <w:r w:rsidRPr="00AF2843">
              <w:t>-91+</w:t>
            </w:r>
            <w:r w:rsidRPr="00AF2843">
              <w:br/>
              <w:t>Delta(NRf2)</w:t>
            </w:r>
          </w:p>
        </w:tc>
        <w:tc>
          <w:tcPr>
            <w:tcW w:w="850" w:type="pct"/>
            <w:tcBorders>
              <w:right w:val="single" w:sz="4" w:space="0" w:color="auto"/>
            </w:tcBorders>
            <w:shd w:val="clear" w:color="auto" w:fill="auto"/>
          </w:tcPr>
          <w:p w14:paraId="7289DB5F" w14:textId="77777777" w:rsidR="008B0B9C" w:rsidRPr="00AF2843" w:rsidRDefault="008B0B9C" w:rsidP="00BA13E8">
            <w:pPr>
              <w:pStyle w:val="TAC"/>
            </w:pPr>
            <w:r w:rsidRPr="00AF2843">
              <w:t>-</w:t>
            </w:r>
          </w:p>
        </w:tc>
        <w:tc>
          <w:tcPr>
            <w:tcW w:w="1187" w:type="pct"/>
            <w:tcBorders>
              <w:top w:val="nil"/>
              <w:left w:val="single" w:sz="4" w:space="0" w:color="auto"/>
              <w:bottom w:val="single" w:sz="4" w:space="0" w:color="auto"/>
              <w:right w:val="single" w:sz="4" w:space="0" w:color="auto"/>
            </w:tcBorders>
          </w:tcPr>
          <w:p w14:paraId="2DB1CE43" w14:textId="77777777" w:rsidR="008B0B9C" w:rsidRPr="00AF2843" w:rsidDel="00A352A9" w:rsidRDefault="008B0B9C" w:rsidP="00BA13E8">
            <w:pPr>
              <w:pStyle w:val="TAC"/>
            </w:pPr>
          </w:p>
        </w:tc>
      </w:tr>
    </w:tbl>
    <w:p w14:paraId="2FB98AB6" w14:textId="77777777" w:rsidR="008B0B9C" w:rsidRPr="00AF2843" w:rsidRDefault="008B0B9C" w:rsidP="008B0B9C"/>
    <w:p w14:paraId="7C0B3EF5" w14:textId="77777777" w:rsidR="008B0B9C" w:rsidRPr="00AF2843" w:rsidRDefault="008B0B9C" w:rsidP="008B0B9C">
      <w:pPr>
        <w:pStyle w:val="TH"/>
      </w:pPr>
      <w:r w:rsidRPr="00AF2843">
        <w:t>Table 6.2.1.3.3.2-3: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17"/>
        <w:gridCol w:w="3827"/>
        <w:gridCol w:w="567"/>
        <w:gridCol w:w="2975"/>
        <w:gridCol w:w="567"/>
        <w:gridCol w:w="850"/>
      </w:tblGrid>
      <w:tr w:rsidR="008B0B9C" w:rsidRPr="00AF2843" w14:paraId="40D031BB" w14:textId="77777777" w:rsidTr="00BA13E8">
        <w:tc>
          <w:tcPr>
            <w:tcW w:w="817" w:type="dxa"/>
            <w:tcBorders>
              <w:bottom w:val="nil"/>
            </w:tcBorders>
            <w:shd w:val="clear" w:color="auto" w:fill="auto"/>
          </w:tcPr>
          <w:p w14:paraId="567B2AD9" w14:textId="77777777" w:rsidR="008B0B9C" w:rsidRPr="00AF2843" w:rsidRDefault="008B0B9C" w:rsidP="00BA13E8">
            <w:pPr>
              <w:pStyle w:val="TAH"/>
            </w:pPr>
            <w:r w:rsidRPr="00AF2843">
              <w:t>St</w:t>
            </w:r>
          </w:p>
        </w:tc>
        <w:tc>
          <w:tcPr>
            <w:tcW w:w="3827" w:type="dxa"/>
            <w:shd w:val="clear" w:color="auto" w:fill="auto"/>
          </w:tcPr>
          <w:p w14:paraId="4E27ABC3" w14:textId="77777777" w:rsidR="008B0B9C" w:rsidRPr="00AF2843" w:rsidRDefault="008B0B9C" w:rsidP="00BA13E8">
            <w:pPr>
              <w:pStyle w:val="TAH"/>
            </w:pPr>
            <w:r w:rsidRPr="00AF2843">
              <w:t>Procedure</w:t>
            </w:r>
          </w:p>
        </w:tc>
        <w:tc>
          <w:tcPr>
            <w:tcW w:w="3542" w:type="dxa"/>
            <w:gridSpan w:val="2"/>
            <w:shd w:val="clear" w:color="auto" w:fill="auto"/>
          </w:tcPr>
          <w:p w14:paraId="62F52504"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7199E7BC" w14:textId="77777777" w:rsidR="008B0B9C" w:rsidRPr="00AF2843" w:rsidRDefault="008B0B9C" w:rsidP="00BA13E8">
            <w:pPr>
              <w:pStyle w:val="TAH"/>
            </w:pPr>
            <w:r w:rsidRPr="00AF2843">
              <w:t>TP</w:t>
            </w:r>
          </w:p>
        </w:tc>
        <w:tc>
          <w:tcPr>
            <w:tcW w:w="850" w:type="dxa"/>
            <w:tcBorders>
              <w:bottom w:val="nil"/>
            </w:tcBorders>
            <w:shd w:val="clear" w:color="auto" w:fill="auto"/>
          </w:tcPr>
          <w:p w14:paraId="385C1CF8" w14:textId="77777777" w:rsidR="008B0B9C" w:rsidRPr="00AF2843" w:rsidRDefault="008B0B9C" w:rsidP="00BA13E8">
            <w:pPr>
              <w:pStyle w:val="TAH"/>
            </w:pPr>
            <w:r w:rsidRPr="00AF2843">
              <w:t>Verdict</w:t>
            </w:r>
          </w:p>
        </w:tc>
      </w:tr>
      <w:tr w:rsidR="008B0B9C" w:rsidRPr="00AF2843" w14:paraId="31C7132B" w14:textId="77777777" w:rsidTr="00BA13E8">
        <w:tc>
          <w:tcPr>
            <w:tcW w:w="817" w:type="dxa"/>
            <w:tcBorders>
              <w:top w:val="nil"/>
            </w:tcBorders>
            <w:shd w:val="clear" w:color="auto" w:fill="auto"/>
          </w:tcPr>
          <w:p w14:paraId="0E10B265" w14:textId="77777777" w:rsidR="008B0B9C" w:rsidRPr="00AF2843" w:rsidRDefault="008B0B9C" w:rsidP="00BA13E8">
            <w:pPr>
              <w:pStyle w:val="TAH"/>
            </w:pPr>
          </w:p>
        </w:tc>
        <w:tc>
          <w:tcPr>
            <w:tcW w:w="3827" w:type="dxa"/>
            <w:shd w:val="clear" w:color="auto" w:fill="auto"/>
          </w:tcPr>
          <w:p w14:paraId="31988FE7" w14:textId="77777777" w:rsidR="008B0B9C" w:rsidRPr="00AF2843" w:rsidRDefault="008B0B9C" w:rsidP="00BA13E8">
            <w:pPr>
              <w:pStyle w:val="TAH"/>
            </w:pPr>
          </w:p>
        </w:tc>
        <w:tc>
          <w:tcPr>
            <w:tcW w:w="567" w:type="dxa"/>
            <w:shd w:val="clear" w:color="auto" w:fill="auto"/>
          </w:tcPr>
          <w:p w14:paraId="44D56822" w14:textId="77777777" w:rsidR="008B0B9C" w:rsidRPr="00AF2843" w:rsidRDefault="008B0B9C" w:rsidP="00BA13E8">
            <w:pPr>
              <w:pStyle w:val="TAH"/>
            </w:pPr>
            <w:r w:rsidRPr="00AF2843">
              <w:t>U – S</w:t>
            </w:r>
          </w:p>
        </w:tc>
        <w:tc>
          <w:tcPr>
            <w:tcW w:w="2975" w:type="dxa"/>
            <w:shd w:val="clear" w:color="auto" w:fill="auto"/>
          </w:tcPr>
          <w:p w14:paraId="4A08CAAD" w14:textId="77777777" w:rsidR="008B0B9C" w:rsidRPr="00AF2843" w:rsidRDefault="008B0B9C" w:rsidP="00BA13E8">
            <w:pPr>
              <w:pStyle w:val="TAH"/>
            </w:pPr>
            <w:r w:rsidRPr="00AF2843">
              <w:t>Message</w:t>
            </w:r>
          </w:p>
        </w:tc>
        <w:tc>
          <w:tcPr>
            <w:tcW w:w="567" w:type="dxa"/>
            <w:tcBorders>
              <w:top w:val="nil"/>
            </w:tcBorders>
            <w:shd w:val="clear" w:color="auto" w:fill="auto"/>
          </w:tcPr>
          <w:p w14:paraId="4E541F05" w14:textId="77777777" w:rsidR="008B0B9C" w:rsidRPr="00AF2843" w:rsidRDefault="008B0B9C" w:rsidP="00BA13E8">
            <w:pPr>
              <w:pStyle w:val="TAH"/>
            </w:pPr>
          </w:p>
        </w:tc>
        <w:tc>
          <w:tcPr>
            <w:tcW w:w="850" w:type="dxa"/>
            <w:tcBorders>
              <w:top w:val="nil"/>
            </w:tcBorders>
            <w:shd w:val="clear" w:color="auto" w:fill="auto"/>
          </w:tcPr>
          <w:p w14:paraId="0C36EA4C" w14:textId="77777777" w:rsidR="008B0B9C" w:rsidRPr="00AF2843" w:rsidRDefault="008B0B9C" w:rsidP="00BA13E8">
            <w:pPr>
              <w:pStyle w:val="TAH"/>
            </w:pPr>
          </w:p>
        </w:tc>
      </w:tr>
      <w:tr w:rsidR="008B0B9C" w:rsidRPr="00AF2843" w14:paraId="472CA96F" w14:textId="77777777" w:rsidTr="00BA13E8">
        <w:tc>
          <w:tcPr>
            <w:tcW w:w="817" w:type="dxa"/>
            <w:shd w:val="clear" w:color="auto" w:fill="auto"/>
          </w:tcPr>
          <w:p w14:paraId="3D371CE2" w14:textId="77777777" w:rsidR="008B0B9C" w:rsidRPr="00AF2843" w:rsidRDefault="008B0B9C" w:rsidP="00BA13E8">
            <w:pPr>
              <w:pStyle w:val="TAC"/>
            </w:pPr>
            <w:r w:rsidRPr="00AF2843">
              <w:t>1</w:t>
            </w:r>
          </w:p>
        </w:tc>
        <w:tc>
          <w:tcPr>
            <w:tcW w:w="3827" w:type="dxa"/>
            <w:shd w:val="clear" w:color="auto" w:fill="auto"/>
          </w:tcPr>
          <w:p w14:paraId="065BCFCA" w14:textId="77777777" w:rsidR="008B0B9C" w:rsidRPr="00AF2843" w:rsidRDefault="008B0B9C" w:rsidP="00BA13E8">
            <w:pPr>
              <w:pStyle w:val="TAL"/>
            </w:pPr>
            <w:r w:rsidRPr="00AF2843">
              <w:t>The UE is switched on.</w:t>
            </w:r>
          </w:p>
        </w:tc>
        <w:tc>
          <w:tcPr>
            <w:tcW w:w="567" w:type="dxa"/>
            <w:shd w:val="clear" w:color="auto" w:fill="auto"/>
          </w:tcPr>
          <w:p w14:paraId="0B3F2904" w14:textId="77777777" w:rsidR="008B0B9C" w:rsidRPr="00AF2843" w:rsidRDefault="008B0B9C" w:rsidP="00BA13E8">
            <w:pPr>
              <w:pStyle w:val="TAC"/>
            </w:pPr>
            <w:r w:rsidRPr="00AF2843">
              <w:t>-</w:t>
            </w:r>
          </w:p>
        </w:tc>
        <w:tc>
          <w:tcPr>
            <w:tcW w:w="2975" w:type="dxa"/>
            <w:shd w:val="clear" w:color="auto" w:fill="auto"/>
          </w:tcPr>
          <w:p w14:paraId="11152D83" w14:textId="77777777" w:rsidR="008B0B9C" w:rsidRPr="00AF2843" w:rsidRDefault="008B0B9C" w:rsidP="00BA13E8">
            <w:pPr>
              <w:pStyle w:val="TAL"/>
            </w:pPr>
            <w:r w:rsidRPr="00AF2843">
              <w:t>-</w:t>
            </w:r>
          </w:p>
        </w:tc>
        <w:tc>
          <w:tcPr>
            <w:tcW w:w="567" w:type="dxa"/>
            <w:shd w:val="clear" w:color="auto" w:fill="auto"/>
          </w:tcPr>
          <w:p w14:paraId="747FB0C3" w14:textId="77777777" w:rsidR="008B0B9C" w:rsidRPr="00AF2843" w:rsidRDefault="008B0B9C" w:rsidP="00BA13E8">
            <w:pPr>
              <w:pStyle w:val="TAL"/>
            </w:pPr>
            <w:r w:rsidRPr="00AF2843">
              <w:t>-</w:t>
            </w:r>
          </w:p>
        </w:tc>
        <w:tc>
          <w:tcPr>
            <w:tcW w:w="850" w:type="dxa"/>
            <w:shd w:val="clear" w:color="auto" w:fill="auto"/>
          </w:tcPr>
          <w:p w14:paraId="61AD0F31" w14:textId="77777777" w:rsidR="008B0B9C" w:rsidRPr="00AF2843" w:rsidRDefault="008B0B9C" w:rsidP="00BA13E8">
            <w:pPr>
              <w:pStyle w:val="TAL"/>
            </w:pPr>
            <w:r w:rsidRPr="00AF2843">
              <w:t>-</w:t>
            </w:r>
          </w:p>
        </w:tc>
      </w:tr>
      <w:tr w:rsidR="008B0B9C" w:rsidRPr="00AF2843" w14:paraId="515385F0" w14:textId="77777777" w:rsidTr="00BA13E8">
        <w:tc>
          <w:tcPr>
            <w:tcW w:w="817" w:type="dxa"/>
            <w:shd w:val="clear" w:color="auto" w:fill="auto"/>
          </w:tcPr>
          <w:p w14:paraId="176CF0FA" w14:textId="77777777" w:rsidR="008B0B9C" w:rsidRPr="00AF2843" w:rsidRDefault="008B0B9C" w:rsidP="00BA13E8">
            <w:pPr>
              <w:pStyle w:val="TAC"/>
            </w:pPr>
            <w:r w:rsidRPr="00AF2843">
              <w:t>2</w:t>
            </w:r>
          </w:p>
        </w:tc>
        <w:tc>
          <w:tcPr>
            <w:tcW w:w="3827" w:type="dxa"/>
            <w:shd w:val="clear" w:color="auto" w:fill="auto"/>
          </w:tcPr>
          <w:p w14:paraId="49655EA4" w14:textId="77777777" w:rsidR="008B0B9C" w:rsidRPr="00AF2843" w:rsidRDefault="008B0B9C" w:rsidP="00BA13E8">
            <w:pPr>
              <w:pStyle w:val="TAL"/>
            </w:pPr>
            <w:r w:rsidRPr="00AF2843">
              <w:t xml:space="preserve">Check: Does the UE send </w:t>
            </w:r>
            <w:proofErr w:type="spellStart"/>
            <w:r w:rsidRPr="00AF2843">
              <w:rPr>
                <w:i/>
                <w:kern w:val="2"/>
              </w:rPr>
              <w:t>RRCSetupRequest</w:t>
            </w:r>
            <w:proofErr w:type="spellEnd"/>
            <w:r w:rsidRPr="00AF2843">
              <w:t xml:space="preserve"> on NR Cell 1?</w:t>
            </w:r>
          </w:p>
        </w:tc>
        <w:tc>
          <w:tcPr>
            <w:tcW w:w="567" w:type="dxa"/>
            <w:shd w:val="clear" w:color="auto" w:fill="auto"/>
          </w:tcPr>
          <w:p w14:paraId="50EC9FC8" w14:textId="77777777" w:rsidR="008B0B9C" w:rsidRPr="00AF2843" w:rsidRDefault="008B0B9C" w:rsidP="00BA13E8">
            <w:pPr>
              <w:pStyle w:val="TAC"/>
            </w:pPr>
            <w:r w:rsidRPr="00AF2843">
              <w:t>--&gt;</w:t>
            </w:r>
          </w:p>
        </w:tc>
        <w:tc>
          <w:tcPr>
            <w:tcW w:w="2975" w:type="dxa"/>
            <w:shd w:val="clear" w:color="auto" w:fill="auto"/>
          </w:tcPr>
          <w:p w14:paraId="20BA8C35" w14:textId="77777777" w:rsidR="008B0B9C" w:rsidRPr="00AF2843" w:rsidRDefault="008B0B9C" w:rsidP="00BA13E8">
            <w:pPr>
              <w:pStyle w:val="TAL"/>
            </w:pPr>
            <w:r w:rsidRPr="00AF2843">
              <w:rPr>
                <w:kern w:val="2"/>
              </w:rPr>
              <w:t xml:space="preserve">NR RRC: </w:t>
            </w:r>
            <w:proofErr w:type="spellStart"/>
            <w:r w:rsidRPr="00AF2843">
              <w:rPr>
                <w:i/>
                <w:kern w:val="2"/>
              </w:rPr>
              <w:t>RRCSetupRequest</w:t>
            </w:r>
            <w:proofErr w:type="spellEnd"/>
          </w:p>
        </w:tc>
        <w:tc>
          <w:tcPr>
            <w:tcW w:w="567" w:type="dxa"/>
            <w:shd w:val="clear" w:color="auto" w:fill="auto"/>
          </w:tcPr>
          <w:p w14:paraId="2FA18AD9" w14:textId="77777777" w:rsidR="008B0B9C" w:rsidRPr="00AF2843" w:rsidRDefault="008B0B9C" w:rsidP="00BA13E8">
            <w:pPr>
              <w:pStyle w:val="TAL"/>
            </w:pPr>
            <w:r w:rsidRPr="00AF2843">
              <w:t>1</w:t>
            </w:r>
          </w:p>
        </w:tc>
        <w:tc>
          <w:tcPr>
            <w:tcW w:w="850" w:type="dxa"/>
            <w:shd w:val="clear" w:color="auto" w:fill="auto"/>
          </w:tcPr>
          <w:p w14:paraId="63586625" w14:textId="77777777" w:rsidR="008B0B9C" w:rsidRPr="00AF2843" w:rsidRDefault="008B0B9C" w:rsidP="00BA13E8">
            <w:pPr>
              <w:pStyle w:val="TAL"/>
            </w:pPr>
            <w:r w:rsidRPr="00AF2843">
              <w:t>P</w:t>
            </w:r>
          </w:p>
        </w:tc>
      </w:tr>
      <w:tr w:rsidR="008B0B9C" w:rsidRPr="00AF2843" w14:paraId="77E75C70" w14:textId="77777777" w:rsidTr="00BA13E8">
        <w:tc>
          <w:tcPr>
            <w:tcW w:w="817" w:type="dxa"/>
            <w:shd w:val="clear" w:color="auto" w:fill="auto"/>
          </w:tcPr>
          <w:p w14:paraId="0C4622A1" w14:textId="77777777" w:rsidR="008B0B9C" w:rsidRPr="00AF2843" w:rsidRDefault="008B0B9C" w:rsidP="00BA13E8">
            <w:pPr>
              <w:pStyle w:val="TAC"/>
            </w:pPr>
            <w:r w:rsidRPr="00AF2843">
              <w:t>3-20a1</w:t>
            </w:r>
          </w:p>
        </w:tc>
        <w:tc>
          <w:tcPr>
            <w:tcW w:w="3827" w:type="dxa"/>
            <w:shd w:val="clear" w:color="auto" w:fill="auto"/>
          </w:tcPr>
          <w:p w14:paraId="79AB372D" w14:textId="77777777" w:rsidR="008B0B9C" w:rsidRPr="00AF2843" w:rsidRDefault="008B0B9C" w:rsidP="00BA13E8">
            <w:pPr>
              <w:pStyle w:val="TAL"/>
            </w:pPr>
            <w:r w:rsidRPr="00AF2843">
              <w:t>Steps 3-20a1 of the registration procedure described in TS 38.508-1 [4] Table 4.5.2.2-2 are performed on NR Cell 1.</w:t>
            </w:r>
          </w:p>
        </w:tc>
        <w:tc>
          <w:tcPr>
            <w:tcW w:w="567" w:type="dxa"/>
            <w:shd w:val="clear" w:color="auto" w:fill="auto"/>
          </w:tcPr>
          <w:p w14:paraId="3870BE7F" w14:textId="77777777" w:rsidR="008B0B9C" w:rsidRPr="00AF2843" w:rsidRDefault="008B0B9C" w:rsidP="00BA13E8">
            <w:pPr>
              <w:pStyle w:val="TAC"/>
            </w:pPr>
            <w:r w:rsidRPr="00AF2843">
              <w:t>-</w:t>
            </w:r>
          </w:p>
        </w:tc>
        <w:tc>
          <w:tcPr>
            <w:tcW w:w="2975" w:type="dxa"/>
            <w:shd w:val="clear" w:color="auto" w:fill="auto"/>
          </w:tcPr>
          <w:p w14:paraId="5848DF6F" w14:textId="77777777" w:rsidR="008B0B9C" w:rsidRPr="00AF2843" w:rsidRDefault="008B0B9C" w:rsidP="00BA13E8">
            <w:pPr>
              <w:pStyle w:val="TAL"/>
            </w:pPr>
            <w:r w:rsidRPr="00AF2843">
              <w:t>-</w:t>
            </w:r>
          </w:p>
        </w:tc>
        <w:tc>
          <w:tcPr>
            <w:tcW w:w="567" w:type="dxa"/>
            <w:shd w:val="clear" w:color="auto" w:fill="auto"/>
          </w:tcPr>
          <w:p w14:paraId="7EB0823B" w14:textId="77777777" w:rsidR="008B0B9C" w:rsidRPr="00AF2843" w:rsidRDefault="008B0B9C" w:rsidP="00BA13E8">
            <w:pPr>
              <w:pStyle w:val="TAL"/>
            </w:pPr>
            <w:r w:rsidRPr="00AF2843">
              <w:t>-</w:t>
            </w:r>
          </w:p>
        </w:tc>
        <w:tc>
          <w:tcPr>
            <w:tcW w:w="850" w:type="dxa"/>
            <w:shd w:val="clear" w:color="auto" w:fill="auto"/>
          </w:tcPr>
          <w:p w14:paraId="54811AA0" w14:textId="77777777" w:rsidR="008B0B9C" w:rsidRPr="00AF2843" w:rsidRDefault="008B0B9C" w:rsidP="00BA13E8">
            <w:pPr>
              <w:pStyle w:val="TAL"/>
            </w:pPr>
            <w:r w:rsidRPr="00AF2843">
              <w:t>-</w:t>
            </w:r>
          </w:p>
        </w:tc>
      </w:tr>
      <w:tr w:rsidR="008B0B9C" w:rsidRPr="00AF2843" w14:paraId="064236C2" w14:textId="77777777" w:rsidTr="00BA13E8">
        <w:tc>
          <w:tcPr>
            <w:tcW w:w="817" w:type="dxa"/>
            <w:shd w:val="clear" w:color="auto" w:fill="auto"/>
          </w:tcPr>
          <w:p w14:paraId="01D23F9C" w14:textId="77777777" w:rsidR="008B0B9C" w:rsidRPr="00AF2843" w:rsidRDefault="008B0B9C" w:rsidP="00BA13E8">
            <w:pPr>
              <w:pStyle w:val="TAC"/>
            </w:pPr>
            <w:r w:rsidRPr="00AF2843">
              <w:t>21</w:t>
            </w:r>
          </w:p>
        </w:tc>
        <w:tc>
          <w:tcPr>
            <w:tcW w:w="3827" w:type="dxa"/>
            <w:shd w:val="clear" w:color="auto" w:fill="auto"/>
          </w:tcPr>
          <w:p w14:paraId="79DEEE27" w14:textId="77777777" w:rsidR="008B0B9C" w:rsidRPr="00AF2843" w:rsidRDefault="008B0B9C" w:rsidP="00BA13E8">
            <w:pPr>
              <w:pStyle w:val="TAL"/>
            </w:pPr>
            <w:r w:rsidRPr="00AF2843">
              <w:rPr>
                <w:kern w:val="2"/>
              </w:rPr>
              <w:t>The SS adjusts cell levels according to row T1 of table 6.2.1.3.3.2-1</w:t>
            </w:r>
            <w:r w:rsidRPr="00AF2843">
              <w:rPr>
                <w:kern w:val="2"/>
                <w:lang w:eastAsia="zh-CN"/>
              </w:rPr>
              <w:t>/2</w:t>
            </w:r>
            <w:r w:rsidRPr="00AF2843">
              <w:rPr>
                <w:kern w:val="2"/>
              </w:rPr>
              <w:t>.</w:t>
            </w:r>
          </w:p>
        </w:tc>
        <w:tc>
          <w:tcPr>
            <w:tcW w:w="567" w:type="dxa"/>
            <w:shd w:val="clear" w:color="auto" w:fill="auto"/>
          </w:tcPr>
          <w:p w14:paraId="78634DFF" w14:textId="77777777" w:rsidR="008B0B9C" w:rsidRPr="00AF2843" w:rsidRDefault="008B0B9C" w:rsidP="00BA13E8">
            <w:pPr>
              <w:pStyle w:val="TAC"/>
            </w:pPr>
            <w:r w:rsidRPr="00AF2843">
              <w:t>-</w:t>
            </w:r>
          </w:p>
        </w:tc>
        <w:tc>
          <w:tcPr>
            <w:tcW w:w="2975" w:type="dxa"/>
            <w:shd w:val="clear" w:color="auto" w:fill="auto"/>
          </w:tcPr>
          <w:p w14:paraId="14B41BE9" w14:textId="77777777" w:rsidR="008B0B9C" w:rsidRPr="00AF2843" w:rsidRDefault="008B0B9C" w:rsidP="00BA13E8">
            <w:pPr>
              <w:pStyle w:val="TAL"/>
            </w:pPr>
            <w:r w:rsidRPr="00AF2843">
              <w:t>-</w:t>
            </w:r>
          </w:p>
        </w:tc>
        <w:tc>
          <w:tcPr>
            <w:tcW w:w="567" w:type="dxa"/>
            <w:shd w:val="clear" w:color="auto" w:fill="auto"/>
          </w:tcPr>
          <w:p w14:paraId="5C9F7F40" w14:textId="77777777" w:rsidR="008B0B9C" w:rsidRPr="00AF2843" w:rsidRDefault="008B0B9C" w:rsidP="00BA13E8">
            <w:pPr>
              <w:pStyle w:val="TAL"/>
            </w:pPr>
            <w:r w:rsidRPr="00AF2843">
              <w:t>-</w:t>
            </w:r>
          </w:p>
        </w:tc>
        <w:tc>
          <w:tcPr>
            <w:tcW w:w="850" w:type="dxa"/>
            <w:shd w:val="clear" w:color="auto" w:fill="auto"/>
          </w:tcPr>
          <w:p w14:paraId="6DE1B0A2" w14:textId="77777777" w:rsidR="008B0B9C" w:rsidRPr="00AF2843" w:rsidRDefault="008B0B9C" w:rsidP="00BA13E8">
            <w:pPr>
              <w:pStyle w:val="TAL"/>
            </w:pPr>
            <w:r w:rsidRPr="00AF2843">
              <w:t>-</w:t>
            </w:r>
          </w:p>
        </w:tc>
      </w:tr>
      <w:tr w:rsidR="008B0B9C" w:rsidRPr="00AF2843" w14:paraId="60322705" w14:textId="77777777" w:rsidTr="00BA13E8">
        <w:tc>
          <w:tcPr>
            <w:tcW w:w="817" w:type="dxa"/>
            <w:shd w:val="clear" w:color="auto" w:fill="auto"/>
          </w:tcPr>
          <w:p w14:paraId="353B665A" w14:textId="77777777" w:rsidR="008B0B9C" w:rsidRPr="00AF2843" w:rsidRDefault="008B0B9C" w:rsidP="00BA13E8">
            <w:pPr>
              <w:pStyle w:val="TAC"/>
            </w:pPr>
            <w:r w:rsidRPr="00AF2843">
              <w:t>22</w:t>
            </w:r>
          </w:p>
        </w:tc>
        <w:tc>
          <w:tcPr>
            <w:tcW w:w="3827" w:type="dxa"/>
            <w:shd w:val="clear" w:color="auto" w:fill="auto"/>
          </w:tcPr>
          <w:p w14:paraId="42D2552D" w14:textId="77777777" w:rsidR="008B0B9C" w:rsidRPr="00AF2843" w:rsidRDefault="008B0B9C" w:rsidP="00BA13E8">
            <w:pPr>
              <w:pStyle w:val="TAH"/>
              <w:jc w:val="left"/>
              <w:rPr>
                <w:b w:val="0"/>
              </w:rPr>
            </w:pPr>
            <w:r w:rsidRPr="00AF2843">
              <w:rPr>
                <w:b w:val="0"/>
              </w:rPr>
              <w:t>Check: Does the test result of generic test procedure in TS 38.508-1 [4] table 4.9.7.2.2-1 is performed and the UE is camped on E-UTRAN Cell 1</w:t>
            </w:r>
            <w:r w:rsidRPr="00AF2843">
              <w:rPr>
                <w:lang w:eastAsia="zh-CN"/>
              </w:rPr>
              <w:t xml:space="preserve"> </w:t>
            </w:r>
            <w:r w:rsidRPr="00AF2843">
              <w:rPr>
                <w:b w:val="0"/>
                <w:lang w:eastAsia="zh-CN"/>
              </w:rPr>
              <w:t xml:space="preserve">with condition </w:t>
            </w:r>
            <w:r w:rsidRPr="00AF2843">
              <w:rPr>
                <w:b w:val="0"/>
              </w:rPr>
              <w:t>'</w:t>
            </w:r>
            <w:r w:rsidRPr="00AF2843">
              <w:rPr>
                <w:b w:val="0"/>
                <w:i/>
              </w:rPr>
              <w:t>connected without release</w:t>
            </w:r>
            <w:r w:rsidRPr="00AF2843">
              <w:rPr>
                <w:b w:val="0"/>
              </w:rPr>
              <w:t>'</w:t>
            </w:r>
            <w:r w:rsidRPr="00AF2843">
              <w:rPr>
                <w:b w:val="0"/>
                <w:lang w:eastAsia="zh-CN"/>
              </w:rPr>
              <w:t>?</w:t>
            </w:r>
          </w:p>
        </w:tc>
        <w:tc>
          <w:tcPr>
            <w:tcW w:w="567" w:type="dxa"/>
            <w:shd w:val="clear" w:color="auto" w:fill="auto"/>
          </w:tcPr>
          <w:p w14:paraId="1A1A67F5" w14:textId="77777777" w:rsidR="008B0B9C" w:rsidRPr="00AF2843" w:rsidRDefault="008B0B9C" w:rsidP="00BA13E8">
            <w:pPr>
              <w:pStyle w:val="TAC"/>
            </w:pPr>
            <w:r w:rsidRPr="00AF2843">
              <w:t>-</w:t>
            </w:r>
          </w:p>
        </w:tc>
        <w:tc>
          <w:tcPr>
            <w:tcW w:w="2975" w:type="dxa"/>
            <w:shd w:val="clear" w:color="auto" w:fill="auto"/>
          </w:tcPr>
          <w:p w14:paraId="0212D5DC" w14:textId="77777777" w:rsidR="008B0B9C" w:rsidRPr="00AF2843" w:rsidRDefault="008B0B9C" w:rsidP="00BA13E8">
            <w:pPr>
              <w:pStyle w:val="TAL"/>
              <w:rPr>
                <w:i/>
              </w:rPr>
            </w:pPr>
            <w:r w:rsidRPr="00AF2843">
              <w:rPr>
                <w:i/>
              </w:rPr>
              <w:t>-</w:t>
            </w:r>
          </w:p>
        </w:tc>
        <w:tc>
          <w:tcPr>
            <w:tcW w:w="567" w:type="dxa"/>
            <w:shd w:val="clear" w:color="auto" w:fill="auto"/>
          </w:tcPr>
          <w:p w14:paraId="27A300B6" w14:textId="77777777" w:rsidR="008B0B9C" w:rsidRPr="00AF2843" w:rsidRDefault="008B0B9C" w:rsidP="00BA13E8">
            <w:pPr>
              <w:pStyle w:val="TAL"/>
            </w:pPr>
            <w:r w:rsidRPr="00AF2843">
              <w:t>2</w:t>
            </w:r>
          </w:p>
        </w:tc>
        <w:tc>
          <w:tcPr>
            <w:tcW w:w="850" w:type="dxa"/>
            <w:shd w:val="clear" w:color="auto" w:fill="auto"/>
          </w:tcPr>
          <w:p w14:paraId="335F0AE8" w14:textId="77777777" w:rsidR="008B0B9C" w:rsidRPr="00AF2843" w:rsidRDefault="008B0B9C" w:rsidP="00BA13E8">
            <w:pPr>
              <w:pStyle w:val="TAL"/>
            </w:pPr>
            <w:r w:rsidRPr="00AF2843">
              <w:t>P</w:t>
            </w:r>
          </w:p>
        </w:tc>
      </w:tr>
      <w:tr w:rsidR="008B0B9C" w:rsidRPr="00AF2843" w14:paraId="155AAFDE" w14:textId="77777777" w:rsidTr="00BA13E8">
        <w:tc>
          <w:tcPr>
            <w:tcW w:w="817" w:type="dxa"/>
            <w:shd w:val="clear" w:color="auto" w:fill="auto"/>
          </w:tcPr>
          <w:p w14:paraId="7F0FC241" w14:textId="77777777" w:rsidR="008B0B9C" w:rsidRPr="00AF2843" w:rsidRDefault="008B0B9C" w:rsidP="00BA13E8">
            <w:pPr>
              <w:pStyle w:val="TAC"/>
            </w:pPr>
            <w:r w:rsidRPr="00AF2843">
              <w:t>23</w:t>
            </w:r>
          </w:p>
        </w:tc>
        <w:tc>
          <w:tcPr>
            <w:tcW w:w="3827" w:type="dxa"/>
            <w:shd w:val="clear" w:color="auto" w:fill="auto"/>
          </w:tcPr>
          <w:p w14:paraId="1A9C36D8" w14:textId="77777777" w:rsidR="008B0B9C" w:rsidRPr="00AF2843" w:rsidRDefault="008B0B9C" w:rsidP="00BA13E8">
            <w:pPr>
              <w:pStyle w:val="TAL"/>
            </w:pPr>
            <w:r w:rsidRPr="00AF2843">
              <w:t>At the end of this test procedure sequence, the UE is in end state E-UTRA connected</w:t>
            </w:r>
          </w:p>
          <w:p w14:paraId="75F0C06D" w14:textId="77777777" w:rsidR="008B0B9C" w:rsidRPr="00AF2843" w:rsidRDefault="008B0B9C" w:rsidP="00BA13E8">
            <w:pPr>
              <w:pStyle w:val="TAH"/>
              <w:jc w:val="left"/>
              <w:rPr>
                <w:b w:val="0"/>
                <w:bCs/>
              </w:rPr>
            </w:pPr>
            <w:r w:rsidRPr="00AF2843">
              <w:rPr>
                <w:b w:val="0"/>
                <w:bCs/>
              </w:rPr>
              <w:t>(E2_T3440) according to TS 36.508 [7].</w:t>
            </w:r>
          </w:p>
        </w:tc>
        <w:tc>
          <w:tcPr>
            <w:tcW w:w="567" w:type="dxa"/>
            <w:shd w:val="clear" w:color="auto" w:fill="auto"/>
          </w:tcPr>
          <w:p w14:paraId="30130C23" w14:textId="77777777" w:rsidR="008B0B9C" w:rsidRPr="00AF2843" w:rsidRDefault="008B0B9C" w:rsidP="00BA13E8">
            <w:pPr>
              <w:pStyle w:val="TAC"/>
            </w:pPr>
            <w:r w:rsidRPr="00AF2843">
              <w:t>-</w:t>
            </w:r>
          </w:p>
        </w:tc>
        <w:tc>
          <w:tcPr>
            <w:tcW w:w="2975" w:type="dxa"/>
            <w:shd w:val="clear" w:color="auto" w:fill="auto"/>
          </w:tcPr>
          <w:p w14:paraId="65C55BFA" w14:textId="77777777" w:rsidR="008B0B9C" w:rsidRPr="00AF2843" w:rsidRDefault="008B0B9C" w:rsidP="00BA13E8">
            <w:pPr>
              <w:pStyle w:val="TAL"/>
              <w:rPr>
                <w:i/>
              </w:rPr>
            </w:pPr>
            <w:r w:rsidRPr="00AF2843">
              <w:rPr>
                <w:i/>
              </w:rPr>
              <w:t>-</w:t>
            </w:r>
          </w:p>
        </w:tc>
        <w:tc>
          <w:tcPr>
            <w:tcW w:w="567" w:type="dxa"/>
            <w:shd w:val="clear" w:color="auto" w:fill="auto"/>
          </w:tcPr>
          <w:p w14:paraId="5F6667AD" w14:textId="77777777" w:rsidR="008B0B9C" w:rsidRPr="00AF2843" w:rsidRDefault="008B0B9C" w:rsidP="00BA13E8">
            <w:pPr>
              <w:pStyle w:val="TAL"/>
            </w:pPr>
            <w:r w:rsidRPr="00AF2843">
              <w:t>-</w:t>
            </w:r>
          </w:p>
        </w:tc>
        <w:tc>
          <w:tcPr>
            <w:tcW w:w="850" w:type="dxa"/>
            <w:shd w:val="clear" w:color="auto" w:fill="auto"/>
          </w:tcPr>
          <w:p w14:paraId="76A43A3A" w14:textId="77777777" w:rsidR="008B0B9C" w:rsidRPr="00AF2843" w:rsidRDefault="008B0B9C" w:rsidP="00BA13E8">
            <w:pPr>
              <w:pStyle w:val="TAL"/>
            </w:pPr>
            <w:r w:rsidRPr="00AF2843">
              <w:t>-</w:t>
            </w:r>
          </w:p>
        </w:tc>
      </w:tr>
    </w:tbl>
    <w:p w14:paraId="5319A799" w14:textId="77777777" w:rsidR="008B0B9C" w:rsidRPr="00AF2843" w:rsidRDefault="008B0B9C" w:rsidP="008B0B9C">
      <w:pPr>
        <w:rPr>
          <w:snapToGrid w:val="0"/>
        </w:rPr>
      </w:pPr>
    </w:p>
    <w:p w14:paraId="1A3F6B28" w14:textId="77777777" w:rsidR="008B0B9C" w:rsidRPr="00AF2843" w:rsidRDefault="008B0B9C" w:rsidP="008B0B9C">
      <w:pPr>
        <w:pStyle w:val="H6"/>
        <w:rPr>
          <w:snapToGrid w:val="0"/>
        </w:rPr>
      </w:pPr>
      <w:r w:rsidRPr="00AF2843">
        <w:rPr>
          <w:snapToGrid w:val="0"/>
        </w:rPr>
        <w:lastRenderedPageBreak/>
        <w:t>6.2.1.3.3.3</w:t>
      </w:r>
      <w:r w:rsidRPr="00AF2843">
        <w:rPr>
          <w:snapToGrid w:val="0"/>
        </w:rPr>
        <w:tab/>
        <w:t>Specific message contents</w:t>
      </w:r>
    </w:p>
    <w:p w14:paraId="0DFE9774" w14:textId="77777777" w:rsidR="008B0B9C" w:rsidRPr="00AF2843" w:rsidRDefault="008B0B9C" w:rsidP="008B0B9C">
      <w:pPr>
        <w:pStyle w:val="TH"/>
      </w:pPr>
      <w:r w:rsidRPr="00AF2843">
        <w:t>Table 6.2.1.3.3.3-1: SIB1 for NR Cell 1(all steps, Table 6.2.1.3.3.2-</w:t>
      </w:r>
      <w:r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B0B9C" w:rsidRPr="00AF2843" w14:paraId="09E8740B" w14:textId="77777777" w:rsidTr="00BA13E8">
        <w:tc>
          <w:tcPr>
            <w:tcW w:w="9637" w:type="dxa"/>
            <w:gridSpan w:val="4"/>
            <w:shd w:val="clear" w:color="auto" w:fill="auto"/>
          </w:tcPr>
          <w:p w14:paraId="7B050046" w14:textId="77777777" w:rsidR="008B0B9C" w:rsidRPr="00AF2843" w:rsidRDefault="008B0B9C" w:rsidP="00BA13E8">
            <w:pPr>
              <w:pStyle w:val="TAH"/>
              <w:jc w:val="left"/>
            </w:pPr>
            <w:r w:rsidRPr="00AF2843">
              <w:t>Derivation path: 38.508-1 [4] Table 4.6.1-28</w:t>
            </w:r>
          </w:p>
        </w:tc>
      </w:tr>
      <w:tr w:rsidR="008B0B9C" w:rsidRPr="00AF2843" w14:paraId="1F769F54" w14:textId="77777777" w:rsidTr="00BA13E8">
        <w:tc>
          <w:tcPr>
            <w:tcW w:w="4535" w:type="dxa"/>
            <w:tcBorders>
              <w:bottom w:val="single" w:sz="4" w:space="0" w:color="auto"/>
            </w:tcBorders>
            <w:shd w:val="clear" w:color="auto" w:fill="auto"/>
          </w:tcPr>
          <w:p w14:paraId="35B89227" w14:textId="77777777" w:rsidR="008B0B9C" w:rsidRPr="00AF2843" w:rsidRDefault="008B0B9C" w:rsidP="00BA13E8">
            <w:pPr>
              <w:pStyle w:val="TAH"/>
            </w:pPr>
            <w:r w:rsidRPr="00AF2843">
              <w:t>Information Element</w:t>
            </w:r>
          </w:p>
        </w:tc>
        <w:tc>
          <w:tcPr>
            <w:tcW w:w="2267" w:type="dxa"/>
            <w:tcBorders>
              <w:bottom w:val="single" w:sz="4" w:space="0" w:color="auto"/>
            </w:tcBorders>
            <w:shd w:val="clear" w:color="auto" w:fill="auto"/>
          </w:tcPr>
          <w:p w14:paraId="04CBB8F0" w14:textId="77777777" w:rsidR="008B0B9C" w:rsidRPr="00AF2843" w:rsidRDefault="008B0B9C" w:rsidP="00BA13E8">
            <w:pPr>
              <w:pStyle w:val="TAH"/>
            </w:pPr>
            <w:r w:rsidRPr="00AF2843">
              <w:t>Value/Remark</w:t>
            </w:r>
          </w:p>
        </w:tc>
        <w:tc>
          <w:tcPr>
            <w:tcW w:w="1700" w:type="dxa"/>
            <w:tcBorders>
              <w:bottom w:val="single" w:sz="4" w:space="0" w:color="auto"/>
            </w:tcBorders>
            <w:shd w:val="clear" w:color="auto" w:fill="auto"/>
          </w:tcPr>
          <w:p w14:paraId="16828FB4" w14:textId="77777777" w:rsidR="008B0B9C" w:rsidRPr="00AF2843" w:rsidRDefault="008B0B9C" w:rsidP="00BA13E8">
            <w:pPr>
              <w:pStyle w:val="TAH"/>
            </w:pPr>
            <w:r w:rsidRPr="00AF2843">
              <w:t>Comment</w:t>
            </w:r>
          </w:p>
        </w:tc>
        <w:tc>
          <w:tcPr>
            <w:tcW w:w="1135" w:type="dxa"/>
            <w:tcBorders>
              <w:bottom w:val="single" w:sz="4" w:space="0" w:color="auto"/>
            </w:tcBorders>
            <w:shd w:val="clear" w:color="auto" w:fill="auto"/>
          </w:tcPr>
          <w:p w14:paraId="29CFAEEE" w14:textId="77777777" w:rsidR="008B0B9C" w:rsidRPr="00AF2843" w:rsidRDefault="008B0B9C" w:rsidP="00BA13E8">
            <w:pPr>
              <w:pStyle w:val="TAH"/>
            </w:pPr>
            <w:r w:rsidRPr="00AF2843">
              <w:t>Condition</w:t>
            </w:r>
          </w:p>
        </w:tc>
      </w:tr>
      <w:tr w:rsidR="008B0B9C" w:rsidRPr="00AF2843" w14:paraId="0C9EE3F9" w14:textId="77777777" w:rsidTr="00BA13E8">
        <w:tc>
          <w:tcPr>
            <w:tcW w:w="4535" w:type="dxa"/>
            <w:tcBorders>
              <w:bottom w:val="single" w:sz="4" w:space="0" w:color="auto"/>
            </w:tcBorders>
            <w:shd w:val="clear" w:color="auto" w:fill="auto"/>
          </w:tcPr>
          <w:p w14:paraId="24CB1C34" w14:textId="77777777" w:rsidR="008B0B9C" w:rsidRPr="00AF2843" w:rsidRDefault="008B0B9C" w:rsidP="00BA13E8">
            <w:pPr>
              <w:pStyle w:val="TAH"/>
              <w:jc w:val="left"/>
              <w:rPr>
                <w:b w:val="0"/>
              </w:rPr>
            </w:pPr>
            <w:r w:rsidRPr="00AF2843">
              <w:rPr>
                <w:b w:val="0"/>
              </w:rPr>
              <w:t>SIB1 ::= SEQUENCE {</w:t>
            </w:r>
          </w:p>
        </w:tc>
        <w:tc>
          <w:tcPr>
            <w:tcW w:w="2267" w:type="dxa"/>
            <w:tcBorders>
              <w:bottom w:val="single" w:sz="4" w:space="0" w:color="auto"/>
            </w:tcBorders>
            <w:shd w:val="clear" w:color="auto" w:fill="auto"/>
          </w:tcPr>
          <w:p w14:paraId="1F05C3B2" w14:textId="77777777" w:rsidR="008B0B9C" w:rsidRPr="00AF2843" w:rsidRDefault="008B0B9C" w:rsidP="00BA13E8">
            <w:pPr>
              <w:pStyle w:val="TAH"/>
              <w:jc w:val="left"/>
              <w:rPr>
                <w:b w:val="0"/>
              </w:rPr>
            </w:pPr>
          </w:p>
        </w:tc>
        <w:tc>
          <w:tcPr>
            <w:tcW w:w="1700" w:type="dxa"/>
            <w:tcBorders>
              <w:bottom w:val="single" w:sz="4" w:space="0" w:color="auto"/>
            </w:tcBorders>
            <w:shd w:val="clear" w:color="auto" w:fill="auto"/>
          </w:tcPr>
          <w:p w14:paraId="3B313E1C" w14:textId="77777777" w:rsidR="008B0B9C" w:rsidRPr="00AF2843" w:rsidRDefault="008B0B9C" w:rsidP="00BA13E8">
            <w:pPr>
              <w:pStyle w:val="TAH"/>
              <w:jc w:val="left"/>
              <w:rPr>
                <w:b w:val="0"/>
              </w:rPr>
            </w:pPr>
          </w:p>
        </w:tc>
        <w:tc>
          <w:tcPr>
            <w:tcW w:w="1135" w:type="dxa"/>
            <w:tcBorders>
              <w:bottom w:val="single" w:sz="4" w:space="0" w:color="auto"/>
            </w:tcBorders>
            <w:shd w:val="clear" w:color="auto" w:fill="auto"/>
          </w:tcPr>
          <w:p w14:paraId="6B2885B8" w14:textId="77777777" w:rsidR="008B0B9C" w:rsidRPr="00AF2843" w:rsidRDefault="008B0B9C" w:rsidP="00BA13E8">
            <w:pPr>
              <w:pStyle w:val="TAH"/>
              <w:jc w:val="left"/>
              <w:rPr>
                <w:b w:val="0"/>
              </w:rPr>
            </w:pPr>
          </w:p>
        </w:tc>
      </w:tr>
      <w:tr w:rsidR="008B0B9C" w:rsidRPr="00AF2843" w14:paraId="0CF42FD2" w14:textId="77777777" w:rsidTr="00BA13E8">
        <w:tc>
          <w:tcPr>
            <w:tcW w:w="4535" w:type="dxa"/>
            <w:tcBorders>
              <w:top w:val="single" w:sz="4" w:space="0" w:color="auto"/>
              <w:bottom w:val="single" w:sz="4" w:space="0" w:color="auto"/>
            </w:tcBorders>
            <w:shd w:val="clear" w:color="auto" w:fill="auto"/>
          </w:tcPr>
          <w:p w14:paraId="469C924F" w14:textId="77777777" w:rsidR="008B0B9C" w:rsidRPr="00AF2843" w:rsidRDefault="008B0B9C" w:rsidP="00BA13E8">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7FA5CC25"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1695936A"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0345199C" w14:textId="77777777" w:rsidR="008B0B9C" w:rsidRPr="00AF2843" w:rsidRDefault="008B0B9C" w:rsidP="00BA13E8">
            <w:pPr>
              <w:pStyle w:val="TAL"/>
            </w:pPr>
          </w:p>
        </w:tc>
      </w:tr>
      <w:tr w:rsidR="008B0B9C" w:rsidRPr="00AF2843" w14:paraId="24E2A952" w14:textId="77777777" w:rsidTr="00BA13E8">
        <w:tc>
          <w:tcPr>
            <w:tcW w:w="4535" w:type="dxa"/>
            <w:tcBorders>
              <w:top w:val="single" w:sz="4" w:space="0" w:color="auto"/>
              <w:bottom w:val="single" w:sz="4" w:space="0" w:color="auto"/>
            </w:tcBorders>
            <w:shd w:val="clear" w:color="auto" w:fill="auto"/>
          </w:tcPr>
          <w:p w14:paraId="0EDB3CF9" w14:textId="77777777" w:rsidR="008B0B9C" w:rsidRPr="00AF2843" w:rsidRDefault="008B0B9C" w:rsidP="00BA13E8">
            <w:pPr>
              <w:pStyle w:val="TAL"/>
            </w:pPr>
            <w:r w:rsidRPr="00AF2843">
              <w:t xml:space="preserve">    PLMN-</w:t>
            </w:r>
            <w:proofErr w:type="spellStart"/>
            <w:r w:rsidRPr="00AF2843">
              <w:t>IdentityInfoList</w:t>
            </w:r>
            <w:proofErr w:type="spellEnd"/>
            <w:r w:rsidRPr="00AF2843">
              <w:t xml:space="preserve"> SEQUENCE (SIZE (1..maxPLMN)) OF PLMN-</w:t>
            </w:r>
            <w:proofErr w:type="spellStart"/>
            <w:r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0BBED0FA" w14:textId="77777777" w:rsidR="008B0B9C" w:rsidRPr="00AF2843" w:rsidRDefault="008B0B9C" w:rsidP="00BA13E8">
            <w:pPr>
              <w:pStyle w:val="TAL"/>
            </w:pPr>
            <w:r w:rsidRPr="00AF2843">
              <w:t>1 entry</w:t>
            </w:r>
          </w:p>
        </w:tc>
        <w:tc>
          <w:tcPr>
            <w:tcW w:w="1700" w:type="dxa"/>
            <w:tcBorders>
              <w:top w:val="single" w:sz="4" w:space="0" w:color="auto"/>
              <w:bottom w:val="single" w:sz="4" w:space="0" w:color="auto"/>
            </w:tcBorders>
            <w:shd w:val="clear" w:color="auto" w:fill="auto"/>
          </w:tcPr>
          <w:p w14:paraId="3263B7B6"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368B9BBE" w14:textId="77777777" w:rsidR="008B0B9C" w:rsidRPr="00AF2843" w:rsidRDefault="008B0B9C" w:rsidP="00BA13E8">
            <w:pPr>
              <w:pStyle w:val="TAL"/>
            </w:pPr>
          </w:p>
        </w:tc>
      </w:tr>
      <w:tr w:rsidR="008B0B9C" w:rsidRPr="00AF2843" w14:paraId="3A4F877A" w14:textId="77777777" w:rsidTr="00BA13E8">
        <w:tc>
          <w:tcPr>
            <w:tcW w:w="4535" w:type="dxa"/>
            <w:tcBorders>
              <w:top w:val="single" w:sz="4" w:space="0" w:color="auto"/>
              <w:bottom w:val="single" w:sz="4" w:space="0" w:color="auto"/>
            </w:tcBorders>
            <w:shd w:val="clear" w:color="auto" w:fill="auto"/>
          </w:tcPr>
          <w:p w14:paraId="26867021" w14:textId="77777777" w:rsidR="008B0B9C" w:rsidRPr="00AF2843" w:rsidRDefault="008B0B9C" w:rsidP="00BA13E8">
            <w:pPr>
              <w:pStyle w:val="TAL"/>
            </w:pPr>
            <w:r w:rsidRPr="00AF2843">
              <w:t xml:space="preserve">      PLMN-</w:t>
            </w:r>
            <w:proofErr w:type="spellStart"/>
            <w:r w:rsidRPr="00AF2843">
              <w:t>IdentityInfo</w:t>
            </w:r>
            <w:proofErr w:type="spellEnd"/>
            <w:r w:rsidRPr="00AF2843">
              <w:t>[1] SEQUENCE {</w:t>
            </w:r>
          </w:p>
        </w:tc>
        <w:tc>
          <w:tcPr>
            <w:tcW w:w="2267" w:type="dxa"/>
            <w:tcBorders>
              <w:top w:val="single" w:sz="4" w:space="0" w:color="auto"/>
              <w:bottom w:val="single" w:sz="4" w:space="0" w:color="auto"/>
            </w:tcBorders>
            <w:shd w:val="clear" w:color="auto" w:fill="auto"/>
          </w:tcPr>
          <w:p w14:paraId="0E886474"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21826E0A" w14:textId="77777777" w:rsidR="008B0B9C" w:rsidRPr="00AF2843" w:rsidRDefault="008B0B9C" w:rsidP="00BA13E8">
            <w:pPr>
              <w:pStyle w:val="TAL"/>
            </w:pPr>
            <w:r w:rsidRPr="00AF2843">
              <w:t>entry 1</w:t>
            </w:r>
          </w:p>
        </w:tc>
        <w:tc>
          <w:tcPr>
            <w:tcW w:w="1135" w:type="dxa"/>
            <w:tcBorders>
              <w:top w:val="single" w:sz="4" w:space="0" w:color="auto"/>
              <w:bottom w:val="single" w:sz="4" w:space="0" w:color="auto"/>
            </w:tcBorders>
            <w:shd w:val="clear" w:color="auto" w:fill="auto"/>
          </w:tcPr>
          <w:p w14:paraId="23C43C71" w14:textId="77777777" w:rsidR="008B0B9C" w:rsidRPr="00AF2843" w:rsidRDefault="008B0B9C" w:rsidP="00BA13E8">
            <w:pPr>
              <w:pStyle w:val="TAL"/>
            </w:pPr>
          </w:p>
        </w:tc>
      </w:tr>
      <w:tr w:rsidR="008B0B9C" w:rsidRPr="00AF2843" w14:paraId="41D773D5" w14:textId="77777777" w:rsidTr="00BA13E8">
        <w:tc>
          <w:tcPr>
            <w:tcW w:w="4535" w:type="dxa"/>
            <w:tcBorders>
              <w:top w:val="single" w:sz="4" w:space="0" w:color="auto"/>
              <w:bottom w:val="single" w:sz="4" w:space="0" w:color="auto"/>
            </w:tcBorders>
            <w:shd w:val="clear" w:color="auto" w:fill="auto"/>
          </w:tcPr>
          <w:p w14:paraId="180D37A7" w14:textId="77777777" w:rsidR="008B0B9C" w:rsidRPr="00AF2843" w:rsidRDefault="008B0B9C" w:rsidP="00BA13E8">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Borders>
              <w:top w:val="single" w:sz="4" w:space="0" w:color="auto"/>
              <w:bottom w:val="single" w:sz="4" w:space="0" w:color="auto"/>
            </w:tcBorders>
            <w:shd w:val="clear" w:color="auto" w:fill="auto"/>
          </w:tcPr>
          <w:p w14:paraId="4E1CBD76" w14:textId="77777777" w:rsidR="008B0B9C" w:rsidRPr="00AF2843" w:rsidRDefault="008B0B9C" w:rsidP="00BA13E8">
            <w:pPr>
              <w:pStyle w:val="TAL"/>
            </w:pPr>
            <w:r w:rsidRPr="00AF2843">
              <w:t>2 entries</w:t>
            </w:r>
          </w:p>
        </w:tc>
        <w:tc>
          <w:tcPr>
            <w:tcW w:w="1700" w:type="dxa"/>
            <w:tcBorders>
              <w:top w:val="single" w:sz="4" w:space="0" w:color="auto"/>
              <w:bottom w:val="single" w:sz="4" w:space="0" w:color="auto"/>
            </w:tcBorders>
            <w:shd w:val="clear" w:color="auto" w:fill="auto"/>
          </w:tcPr>
          <w:p w14:paraId="3F9D2FC2"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0C3E01CB" w14:textId="77777777" w:rsidR="008B0B9C" w:rsidRPr="00AF2843" w:rsidRDefault="008B0B9C" w:rsidP="00BA13E8">
            <w:pPr>
              <w:pStyle w:val="TAL"/>
            </w:pPr>
          </w:p>
        </w:tc>
      </w:tr>
      <w:tr w:rsidR="008B0B9C" w:rsidRPr="00AF2843" w14:paraId="4DCDC867" w14:textId="77777777" w:rsidTr="00BA13E8">
        <w:tc>
          <w:tcPr>
            <w:tcW w:w="4535" w:type="dxa"/>
            <w:tcBorders>
              <w:top w:val="single" w:sz="4" w:space="0" w:color="auto"/>
              <w:bottom w:val="single" w:sz="4" w:space="0" w:color="auto"/>
            </w:tcBorders>
            <w:shd w:val="clear" w:color="auto" w:fill="auto"/>
          </w:tcPr>
          <w:p w14:paraId="018376DE" w14:textId="77777777" w:rsidR="008B0B9C" w:rsidRPr="00AF2843" w:rsidRDefault="008B0B9C" w:rsidP="00BA13E8">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2B73D6E0"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16071A02" w14:textId="77777777" w:rsidR="008B0B9C" w:rsidRPr="00AF2843" w:rsidRDefault="008B0B9C" w:rsidP="00BA13E8">
            <w:pPr>
              <w:pStyle w:val="TAL"/>
            </w:pPr>
            <w:r w:rsidRPr="00AF2843">
              <w:t>entry 1</w:t>
            </w:r>
          </w:p>
        </w:tc>
        <w:tc>
          <w:tcPr>
            <w:tcW w:w="1135" w:type="dxa"/>
            <w:tcBorders>
              <w:top w:val="single" w:sz="4" w:space="0" w:color="auto"/>
              <w:bottom w:val="single" w:sz="4" w:space="0" w:color="auto"/>
            </w:tcBorders>
            <w:shd w:val="clear" w:color="auto" w:fill="auto"/>
          </w:tcPr>
          <w:p w14:paraId="297D7A69" w14:textId="77777777" w:rsidR="008B0B9C" w:rsidRPr="00AF2843" w:rsidRDefault="008B0B9C" w:rsidP="00BA13E8">
            <w:pPr>
              <w:pStyle w:val="TAL"/>
            </w:pPr>
          </w:p>
        </w:tc>
      </w:tr>
      <w:tr w:rsidR="008B0B9C" w:rsidRPr="00AF2843" w14:paraId="51E7C856" w14:textId="77777777" w:rsidTr="00BA13E8">
        <w:tc>
          <w:tcPr>
            <w:tcW w:w="4535" w:type="dxa"/>
            <w:tcBorders>
              <w:top w:val="single" w:sz="4" w:space="0" w:color="auto"/>
              <w:bottom w:val="single" w:sz="4" w:space="0" w:color="auto"/>
            </w:tcBorders>
            <w:shd w:val="clear" w:color="auto" w:fill="auto"/>
          </w:tcPr>
          <w:p w14:paraId="6A8DE6BA" w14:textId="77777777" w:rsidR="008B0B9C" w:rsidRPr="00AF2843" w:rsidRDefault="008B0B9C" w:rsidP="00BA13E8">
            <w:pPr>
              <w:pStyle w:val="TAL"/>
            </w:pPr>
            <w:r w:rsidRPr="00AF2843">
              <w:t xml:space="preserve">            mcc</w:t>
            </w:r>
          </w:p>
        </w:tc>
        <w:tc>
          <w:tcPr>
            <w:tcW w:w="2267" w:type="dxa"/>
            <w:tcBorders>
              <w:top w:val="single" w:sz="4" w:space="0" w:color="auto"/>
              <w:bottom w:val="single" w:sz="4" w:space="0" w:color="auto"/>
            </w:tcBorders>
            <w:shd w:val="clear" w:color="auto" w:fill="auto"/>
          </w:tcPr>
          <w:p w14:paraId="60D964DB" w14:textId="77777777" w:rsidR="008B0B9C" w:rsidRPr="00AF2843" w:rsidRDefault="008B0B9C" w:rsidP="00BA13E8">
            <w:pPr>
              <w:pStyle w:val="TAL"/>
            </w:pPr>
            <w:r w:rsidRPr="00AF2843">
              <w:t>PLMN16 MCC</w:t>
            </w:r>
          </w:p>
        </w:tc>
        <w:tc>
          <w:tcPr>
            <w:tcW w:w="1700" w:type="dxa"/>
            <w:tcBorders>
              <w:top w:val="single" w:sz="4" w:space="0" w:color="auto"/>
              <w:bottom w:val="single" w:sz="4" w:space="0" w:color="auto"/>
            </w:tcBorders>
            <w:shd w:val="clear" w:color="auto" w:fill="auto"/>
          </w:tcPr>
          <w:p w14:paraId="0EFF05FF"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895B258" w14:textId="77777777" w:rsidR="008B0B9C" w:rsidRPr="00AF2843" w:rsidRDefault="008B0B9C" w:rsidP="00BA13E8">
            <w:pPr>
              <w:pStyle w:val="TAL"/>
            </w:pPr>
          </w:p>
        </w:tc>
      </w:tr>
      <w:tr w:rsidR="008B0B9C" w:rsidRPr="00AF2843" w14:paraId="1C14CBC0" w14:textId="77777777" w:rsidTr="00BA13E8">
        <w:tc>
          <w:tcPr>
            <w:tcW w:w="4535" w:type="dxa"/>
            <w:tcBorders>
              <w:top w:val="single" w:sz="4" w:space="0" w:color="auto"/>
              <w:bottom w:val="single" w:sz="4" w:space="0" w:color="auto"/>
            </w:tcBorders>
            <w:shd w:val="clear" w:color="auto" w:fill="auto"/>
          </w:tcPr>
          <w:p w14:paraId="43FD7A70" w14:textId="77777777" w:rsidR="008B0B9C" w:rsidRPr="00AF2843" w:rsidRDefault="008B0B9C" w:rsidP="00BA13E8">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6E4EE371" w14:textId="77777777" w:rsidR="008B0B9C" w:rsidRPr="00AF2843" w:rsidRDefault="008B0B9C" w:rsidP="00BA13E8">
            <w:pPr>
              <w:pStyle w:val="TAL"/>
            </w:pPr>
            <w:r w:rsidRPr="00AF2843">
              <w:t>PLMN16 MNC</w:t>
            </w:r>
          </w:p>
        </w:tc>
        <w:tc>
          <w:tcPr>
            <w:tcW w:w="1700" w:type="dxa"/>
            <w:tcBorders>
              <w:top w:val="single" w:sz="4" w:space="0" w:color="auto"/>
              <w:bottom w:val="single" w:sz="4" w:space="0" w:color="auto"/>
            </w:tcBorders>
            <w:shd w:val="clear" w:color="auto" w:fill="auto"/>
          </w:tcPr>
          <w:p w14:paraId="63784E33"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95CE6F4" w14:textId="77777777" w:rsidR="008B0B9C" w:rsidRPr="00AF2843" w:rsidRDefault="008B0B9C" w:rsidP="00BA13E8">
            <w:pPr>
              <w:pStyle w:val="TAL"/>
            </w:pPr>
          </w:p>
        </w:tc>
      </w:tr>
      <w:tr w:rsidR="008B0B9C" w:rsidRPr="00AF2843" w14:paraId="0B632B9B" w14:textId="77777777" w:rsidTr="00BA13E8">
        <w:tc>
          <w:tcPr>
            <w:tcW w:w="4535" w:type="dxa"/>
            <w:tcBorders>
              <w:top w:val="single" w:sz="4" w:space="0" w:color="auto"/>
              <w:bottom w:val="single" w:sz="4" w:space="0" w:color="auto"/>
            </w:tcBorders>
            <w:shd w:val="clear" w:color="auto" w:fill="auto"/>
          </w:tcPr>
          <w:p w14:paraId="64D94590"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7E4E83B8"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252024F4"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5D3668E6" w14:textId="77777777" w:rsidR="008B0B9C" w:rsidRPr="00AF2843" w:rsidRDefault="008B0B9C" w:rsidP="00BA13E8">
            <w:pPr>
              <w:pStyle w:val="TAL"/>
            </w:pPr>
          </w:p>
        </w:tc>
      </w:tr>
      <w:tr w:rsidR="008B0B9C" w:rsidRPr="00AF2843" w14:paraId="4F7825C6" w14:textId="77777777" w:rsidTr="00BA13E8">
        <w:tc>
          <w:tcPr>
            <w:tcW w:w="4535" w:type="dxa"/>
            <w:tcBorders>
              <w:top w:val="single" w:sz="4" w:space="0" w:color="auto"/>
              <w:bottom w:val="single" w:sz="4" w:space="0" w:color="auto"/>
            </w:tcBorders>
            <w:shd w:val="clear" w:color="auto" w:fill="auto"/>
          </w:tcPr>
          <w:p w14:paraId="768C89EF" w14:textId="77777777" w:rsidR="008B0B9C" w:rsidRPr="00AF2843" w:rsidRDefault="008B0B9C" w:rsidP="00BA13E8">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0894919C"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46A2C3D8" w14:textId="77777777" w:rsidR="008B0B9C" w:rsidRPr="00AF2843" w:rsidRDefault="008B0B9C" w:rsidP="00BA13E8">
            <w:pPr>
              <w:pStyle w:val="TAL"/>
            </w:pPr>
            <w:r w:rsidRPr="00AF2843">
              <w:t>entry 2</w:t>
            </w:r>
          </w:p>
        </w:tc>
        <w:tc>
          <w:tcPr>
            <w:tcW w:w="1135" w:type="dxa"/>
            <w:tcBorders>
              <w:top w:val="single" w:sz="4" w:space="0" w:color="auto"/>
              <w:bottom w:val="single" w:sz="4" w:space="0" w:color="auto"/>
            </w:tcBorders>
            <w:shd w:val="clear" w:color="auto" w:fill="auto"/>
          </w:tcPr>
          <w:p w14:paraId="6D401BD1" w14:textId="77777777" w:rsidR="008B0B9C" w:rsidRPr="00AF2843" w:rsidRDefault="008B0B9C" w:rsidP="00BA13E8">
            <w:pPr>
              <w:pStyle w:val="TAL"/>
            </w:pPr>
          </w:p>
        </w:tc>
      </w:tr>
      <w:tr w:rsidR="008B0B9C" w:rsidRPr="00AF2843" w14:paraId="1CBCC7FF" w14:textId="77777777" w:rsidTr="00BA13E8">
        <w:tc>
          <w:tcPr>
            <w:tcW w:w="4535" w:type="dxa"/>
            <w:tcBorders>
              <w:top w:val="single" w:sz="4" w:space="0" w:color="auto"/>
              <w:bottom w:val="single" w:sz="4" w:space="0" w:color="auto"/>
            </w:tcBorders>
            <w:shd w:val="clear" w:color="auto" w:fill="auto"/>
          </w:tcPr>
          <w:p w14:paraId="4F4DF8B7" w14:textId="77777777" w:rsidR="008B0B9C" w:rsidRPr="00AF2843" w:rsidRDefault="008B0B9C" w:rsidP="00BA13E8">
            <w:pPr>
              <w:pStyle w:val="TAL"/>
            </w:pPr>
            <w:r w:rsidRPr="00AF2843">
              <w:t xml:space="preserve">            mcc</w:t>
            </w:r>
          </w:p>
        </w:tc>
        <w:tc>
          <w:tcPr>
            <w:tcW w:w="2267" w:type="dxa"/>
            <w:tcBorders>
              <w:top w:val="single" w:sz="4" w:space="0" w:color="auto"/>
              <w:bottom w:val="single" w:sz="4" w:space="0" w:color="auto"/>
            </w:tcBorders>
            <w:shd w:val="clear" w:color="auto" w:fill="auto"/>
          </w:tcPr>
          <w:p w14:paraId="7D4B71DF" w14:textId="77777777" w:rsidR="008B0B9C" w:rsidRPr="00AF2843" w:rsidRDefault="008B0B9C" w:rsidP="00BA13E8">
            <w:pPr>
              <w:pStyle w:val="TAL"/>
            </w:pPr>
            <w:r w:rsidRPr="00AF2843">
              <w:t>PLMN15 MCC</w:t>
            </w:r>
          </w:p>
        </w:tc>
        <w:tc>
          <w:tcPr>
            <w:tcW w:w="1700" w:type="dxa"/>
            <w:tcBorders>
              <w:top w:val="single" w:sz="4" w:space="0" w:color="auto"/>
              <w:bottom w:val="single" w:sz="4" w:space="0" w:color="auto"/>
            </w:tcBorders>
            <w:shd w:val="clear" w:color="auto" w:fill="auto"/>
          </w:tcPr>
          <w:p w14:paraId="525C7FB5"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419C1ACB" w14:textId="77777777" w:rsidR="008B0B9C" w:rsidRPr="00AF2843" w:rsidRDefault="008B0B9C" w:rsidP="00BA13E8">
            <w:pPr>
              <w:pStyle w:val="TAL"/>
            </w:pPr>
          </w:p>
        </w:tc>
      </w:tr>
      <w:tr w:rsidR="008B0B9C" w:rsidRPr="00AF2843" w14:paraId="5C562F41" w14:textId="77777777" w:rsidTr="00BA13E8">
        <w:tc>
          <w:tcPr>
            <w:tcW w:w="4535" w:type="dxa"/>
            <w:tcBorders>
              <w:top w:val="single" w:sz="4" w:space="0" w:color="auto"/>
              <w:bottom w:val="single" w:sz="4" w:space="0" w:color="auto"/>
            </w:tcBorders>
            <w:shd w:val="clear" w:color="auto" w:fill="auto"/>
          </w:tcPr>
          <w:p w14:paraId="11514AD8" w14:textId="77777777" w:rsidR="008B0B9C" w:rsidRPr="00AF2843" w:rsidRDefault="008B0B9C" w:rsidP="00BA13E8">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76B105B3" w14:textId="77777777" w:rsidR="008B0B9C" w:rsidRPr="00AF2843" w:rsidRDefault="008B0B9C" w:rsidP="00BA13E8">
            <w:pPr>
              <w:pStyle w:val="TAL"/>
            </w:pPr>
            <w:r w:rsidRPr="00AF2843">
              <w:t>PLMN15 MNC</w:t>
            </w:r>
          </w:p>
        </w:tc>
        <w:tc>
          <w:tcPr>
            <w:tcW w:w="1700" w:type="dxa"/>
            <w:tcBorders>
              <w:top w:val="single" w:sz="4" w:space="0" w:color="auto"/>
              <w:bottom w:val="single" w:sz="4" w:space="0" w:color="auto"/>
            </w:tcBorders>
            <w:shd w:val="clear" w:color="auto" w:fill="auto"/>
          </w:tcPr>
          <w:p w14:paraId="00349DF1"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7D9BC80A" w14:textId="77777777" w:rsidR="008B0B9C" w:rsidRPr="00AF2843" w:rsidRDefault="008B0B9C" w:rsidP="00BA13E8">
            <w:pPr>
              <w:pStyle w:val="TAL"/>
            </w:pPr>
          </w:p>
        </w:tc>
      </w:tr>
      <w:tr w:rsidR="008B0B9C" w:rsidRPr="00AF2843" w14:paraId="00044495" w14:textId="77777777" w:rsidTr="00BA13E8">
        <w:tc>
          <w:tcPr>
            <w:tcW w:w="4535" w:type="dxa"/>
            <w:tcBorders>
              <w:top w:val="single" w:sz="4" w:space="0" w:color="auto"/>
              <w:bottom w:val="single" w:sz="4" w:space="0" w:color="auto"/>
            </w:tcBorders>
            <w:shd w:val="clear" w:color="auto" w:fill="auto"/>
          </w:tcPr>
          <w:p w14:paraId="715FAFFF"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7EEFAC3D"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4BAFA1DC"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2BE15EF2" w14:textId="77777777" w:rsidR="008B0B9C" w:rsidRPr="00AF2843" w:rsidRDefault="008B0B9C" w:rsidP="00BA13E8">
            <w:pPr>
              <w:pStyle w:val="TAL"/>
            </w:pPr>
          </w:p>
        </w:tc>
      </w:tr>
      <w:tr w:rsidR="008B0B9C" w:rsidRPr="00AF2843" w14:paraId="5E85D06C" w14:textId="77777777" w:rsidTr="00BA13E8">
        <w:tc>
          <w:tcPr>
            <w:tcW w:w="4535" w:type="dxa"/>
            <w:tcBorders>
              <w:top w:val="single" w:sz="4" w:space="0" w:color="auto"/>
              <w:bottom w:val="single" w:sz="4" w:space="0" w:color="auto"/>
            </w:tcBorders>
            <w:shd w:val="clear" w:color="auto" w:fill="auto"/>
          </w:tcPr>
          <w:p w14:paraId="3EC7B35D"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0E38C936"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338BD677"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6AF4F67" w14:textId="77777777" w:rsidR="008B0B9C" w:rsidRPr="00AF2843" w:rsidRDefault="008B0B9C" w:rsidP="00BA13E8">
            <w:pPr>
              <w:pStyle w:val="TAL"/>
            </w:pPr>
          </w:p>
        </w:tc>
      </w:tr>
      <w:tr w:rsidR="008B0B9C" w:rsidRPr="00AF2843" w14:paraId="09D6F1B6" w14:textId="77777777" w:rsidTr="00BA13E8">
        <w:tc>
          <w:tcPr>
            <w:tcW w:w="4535" w:type="dxa"/>
            <w:tcBorders>
              <w:top w:val="single" w:sz="4" w:space="0" w:color="auto"/>
              <w:bottom w:val="single" w:sz="4" w:space="0" w:color="auto"/>
            </w:tcBorders>
            <w:shd w:val="clear" w:color="auto" w:fill="auto"/>
          </w:tcPr>
          <w:p w14:paraId="4E99AD4E"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789A5CA7"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54E17245"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7E9A7CA" w14:textId="77777777" w:rsidR="008B0B9C" w:rsidRPr="00AF2843" w:rsidRDefault="008B0B9C" w:rsidP="00BA13E8">
            <w:pPr>
              <w:pStyle w:val="TAL"/>
            </w:pPr>
          </w:p>
        </w:tc>
      </w:tr>
      <w:tr w:rsidR="008B0B9C" w:rsidRPr="00AF2843" w14:paraId="2BF8C39F" w14:textId="77777777" w:rsidTr="00BA13E8">
        <w:tc>
          <w:tcPr>
            <w:tcW w:w="4535" w:type="dxa"/>
            <w:tcBorders>
              <w:top w:val="single" w:sz="4" w:space="0" w:color="auto"/>
              <w:bottom w:val="single" w:sz="4" w:space="0" w:color="auto"/>
            </w:tcBorders>
            <w:shd w:val="clear" w:color="auto" w:fill="auto"/>
          </w:tcPr>
          <w:p w14:paraId="16039A3A"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23406502"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786FD191"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74C7B1B1" w14:textId="77777777" w:rsidR="008B0B9C" w:rsidRPr="00AF2843" w:rsidRDefault="008B0B9C" w:rsidP="00BA13E8">
            <w:pPr>
              <w:pStyle w:val="TAL"/>
            </w:pPr>
          </w:p>
        </w:tc>
      </w:tr>
      <w:tr w:rsidR="008B0B9C" w:rsidRPr="00AF2843" w14:paraId="64632AC8" w14:textId="77777777" w:rsidTr="00BA13E8">
        <w:tc>
          <w:tcPr>
            <w:tcW w:w="4535" w:type="dxa"/>
            <w:tcBorders>
              <w:top w:val="single" w:sz="4" w:space="0" w:color="auto"/>
              <w:bottom w:val="single" w:sz="4" w:space="0" w:color="auto"/>
            </w:tcBorders>
            <w:shd w:val="clear" w:color="auto" w:fill="auto"/>
          </w:tcPr>
          <w:p w14:paraId="01756908"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104B0936"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29AD2407"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724BE37D" w14:textId="77777777" w:rsidR="008B0B9C" w:rsidRPr="00AF2843" w:rsidRDefault="008B0B9C" w:rsidP="00BA13E8">
            <w:pPr>
              <w:pStyle w:val="TAL"/>
            </w:pPr>
          </w:p>
        </w:tc>
      </w:tr>
      <w:tr w:rsidR="008B0B9C" w:rsidRPr="00AF2843" w14:paraId="66460FD5" w14:textId="77777777" w:rsidTr="00BA13E8">
        <w:tc>
          <w:tcPr>
            <w:tcW w:w="4535" w:type="dxa"/>
            <w:tcBorders>
              <w:top w:val="single" w:sz="4" w:space="0" w:color="auto"/>
              <w:bottom w:val="single" w:sz="4" w:space="0" w:color="auto"/>
            </w:tcBorders>
            <w:shd w:val="clear" w:color="auto" w:fill="auto"/>
          </w:tcPr>
          <w:p w14:paraId="4B6D2055"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347E4960"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6BD1C250"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9185A1E" w14:textId="77777777" w:rsidR="008B0B9C" w:rsidRPr="00AF2843" w:rsidRDefault="008B0B9C" w:rsidP="00BA13E8">
            <w:pPr>
              <w:pStyle w:val="TAL"/>
            </w:pPr>
          </w:p>
        </w:tc>
      </w:tr>
      <w:tr w:rsidR="008B0B9C" w:rsidRPr="00AF2843" w14:paraId="00B6779F" w14:textId="77777777" w:rsidTr="00BA13E8">
        <w:tc>
          <w:tcPr>
            <w:tcW w:w="4535" w:type="dxa"/>
            <w:tcBorders>
              <w:top w:val="single" w:sz="4" w:space="0" w:color="auto"/>
              <w:bottom w:val="single" w:sz="4" w:space="0" w:color="auto"/>
            </w:tcBorders>
            <w:shd w:val="clear" w:color="auto" w:fill="auto"/>
          </w:tcPr>
          <w:p w14:paraId="28DA3D8A" w14:textId="77777777" w:rsidR="008B0B9C" w:rsidRPr="00AF2843" w:rsidRDefault="008B0B9C" w:rsidP="00BA13E8">
            <w:pPr>
              <w:pStyle w:val="TAL"/>
            </w:pPr>
            <w:r w:rsidRPr="00AF2843">
              <w:t>}</w:t>
            </w:r>
          </w:p>
        </w:tc>
        <w:tc>
          <w:tcPr>
            <w:tcW w:w="2267" w:type="dxa"/>
            <w:tcBorders>
              <w:top w:val="single" w:sz="4" w:space="0" w:color="auto"/>
              <w:bottom w:val="single" w:sz="4" w:space="0" w:color="auto"/>
            </w:tcBorders>
            <w:shd w:val="clear" w:color="auto" w:fill="auto"/>
          </w:tcPr>
          <w:p w14:paraId="5777A4D5"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23FB6715"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7EAE5316" w14:textId="77777777" w:rsidR="008B0B9C" w:rsidRPr="00AF2843" w:rsidRDefault="008B0B9C" w:rsidP="00BA13E8">
            <w:pPr>
              <w:pStyle w:val="TAL"/>
            </w:pPr>
          </w:p>
        </w:tc>
      </w:tr>
    </w:tbl>
    <w:p w14:paraId="7317AF5A" w14:textId="77777777" w:rsidR="008B0B9C" w:rsidRPr="00AF2843" w:rsidRDefault="008B0B9C" w:rsidP="008B0B9C"/>
    <w:p w14:paraId="6EAF106C" w14:textId="77777777" w:rsidR="008B0B9C" w:rsidRPr="00AF2843" w:rsidRDefault="008B0B9C" w:rsidP="008B0B9C">
      <w:pPr>
        <w:pStyle w:val="TH"/>
      </w:pPr>
      <w:r w:rsidRPr="00AF2843">
        <w:t>Table 6.2.1.3.3.3-2: SIB1 for NR Cell 12(all steps, Table 6.2.1.3.3.2-)</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B0B9C" w:rsidRPr="00AF2843" w14:paraId="5C4667DA" w14:textId="77777777" w:rsidTr="00BA13E8">
        <w:tc>
          <w:tcPr>
            <w:tcW w:w="9637" w:type="dxa"/>
            <w:gridSpan w:val="4"/>
            <w:shd w:val="clear" w:color="auto" w:fill="auto"/>
          </w:tcPr>
          <w:p w14:paraId="4D15E6DC" w14:textId="77777777" w:rsidR="008B0B9C" w:rsidRPr="00AF2843" w:rsidRDefault="008B0B9C" w:rsidP="00BA13E8">
            <w:pPr>
              <w:pStyle w:val="TAL"/>
            </w:pPr>
            <w:r w:rsidRPr="00AF2843">
              <w:t>Derivation path: 38.508-1 [4] Table 4.6.1-28</w:t>
            </w:r>
          </w:p>
        </w:tc>
      </w:tr>
      <w:tr w:rsidR="008B0B9C" w:rsidRPr="00AF2843" w14:paraId="1D840A6E" w14:textId="77777777" w:rsidTr="00BA13E8">
        <w:tc>
          <w:tcPr>
            <w:tcW w:w="4535" w:type="dxa"/>
            <w:tcBorders>
              <w:bottom w:val="single" w:sz="4" w:space="0" w:color="auto"/>
            </w:tcBorders>
            <w:shd w:val="clear" w:color="auto" w:fill="auto"/>
          </w:tcPr>
          <w:p w14:paraId="140AFF8C" w14:textId="77777777" w:rsidR="008B0B9C" w:rsidRPr="00AF2843" w:rsidRDefault="008B0B9C" w:rsidP="00BA13E8">
            <w:pPr>
              <w:pStyle w:val="TAH"/>
            </w:pPr>
            <w:r w:rsidRPr="00AF2843">
              <w:t>Information Element</w:t>
            </w:r>
          </w:p>
        </w:tc>
        <w:tc>
          <w:tcPr>
            <w:tcW w:w="2267" w:type="dxa"/>
            <w:tcBorders>
              <w:bottom w:val="single" w:sz="4" w:space="0" w:color="auto"/>
            </w:tcBorders>
            <w:shd w:val="clear" w:color="auto" w:fill="auto"/>
          </w:tcPr>
          <w:p w14:paraId="04FA602D" w14:textId="77777777" w:rsidR="008B0B9C" w:rsidRPr="00AF2843" w:rsidRDefault="008B0B9C" w:rsidP="00BA13E8">
            <w:pPr>
              <w:pStyle w:val="TAH"/>
            </w:pPr>
            <w:r w:rsidRPr="00AF2843">
              <w:t>Value/Remark</w:t>
            </w:r>
          </w:p>
        </w:tc>
        <w:tc>
          <w:tcPr>
            <w:tcW w:w="1700" w:type="dxa"/>
            <w:tcBorders>
              <w:bottom w:val="single" w:sz="4" w:space="0" w:color="auto"/>
            </w:tcBorders>
            <w:shd w:val="clear" w:color="auto" w:fill="auto"/>
          </w:tcPr>
          <w:p w14:paraId="1448484F" w14:textId="77777777" w:rsidR="008B0B9C" w:rsidRPr="00AF2843" w:rsidRDefault="008B0B9C" w:rsidP="00BA13E8">
            <w:pPr>
              <w:pStyle w:val="TAH"/>
            </w:pPr>
            <w:r w:rsidRPr="00AF2843">
              <w:t>Comment</w:t>
            </w:r>
          </w:p>
        </w:tc>
        <w:tc>
          <w:tcPr>
            <w:tcW w:w="1135" w:type="dxa"/>
            <w:tcBorders>
              <w:bottom w:val="single" w:sz="4" w:space="0" w:color="auto"/>
            </w:tcBorders>
            <w:shd w:val="clear" w:color="auto" w:fill="auto"/>
          </w:tcPr>
          <w:p w14:paraId="340ACDC0" w14:textId="77777777" w:rsidR="008B0B9C" w:rsidRPr="00AF2843" w:rsidRDefault="008B0B9C" w:rsidP="00BA13E8">
            <w:pPr>
              <w:pStyle w:val="TAH"/>
            </w:pPr>
            <w:r w:rsidRPr="00AF2843">
              <w:t>Condition</w:t>
            </w:r>
          </w:p>
        </w:tc>
      </w:tr>
      <w:tr w:rsidR="008B0B9C" w:rsidRPr="00AF2843" w14:paraId="4CD8377B" w14:textId="77777777" w:rsidTr="00BA13E8">
        <w:tc>
          <w:tcPr>
            <w:tcW w:w="4535" w:type="dxa"/>
            <w:tcBorders>
              <w:bottom w:val="single" w:sz="4" w:space="0" w:color="auto"/>
            </w:tcBorders>
            <w:shd w:val="clear" w:color="auto" w:fill="auto"/>
          </w:tcPr>
          <w:p w14:paraId="6D90E2F8" w14:textId="77777777" w:rsidR="008B0B9C" w:rsidRPr="00AF2843" w:rsidRDefault="008B0B9C" w:rsidP="00BA13E8">
            <w:pPr>
              <w:pStyle w:val="TAH"/>
              <w:jc w:val="left"/>
              <w:rPr>
                <w:b w:val="0"/>
              </w:rPr>
            </w:pPr>
            <w:r w:rsidRPr="00AF2843">
              <w:rPr>
                <w:b w:val="0"/>
              </w:rPr>
              <w:t>SIB1 ::= SEQUENCE {</w:t>
            </w:r>
          </w:p>
        </w:tc>
        <w:tc>
          <w:tcPr>
            <w:tcW w:w="2267" w:type="dxa"/>
            <w:tcBorders>
              <w:bottom w:val="single" w:sz="4" w:space="0" w:color="auto"/>
            </w:tcBorders>
            <w:shd w:val="clear" w:color="auto" w:fill="auto"/>
          </w:tcPr>
          <w:p w14:paraId="6A602918" w14:textId="77777777" w:rsidR="008B0B9C" w:rsidRPr="00AF2843" w:rsidRDefault="008B0B9C" w:rsidP="00BA13E8">
            <w:pPr>
              <w:pStyle w:val="TAH"/>
              <w:jc w:val="left"/>
              <w:rPr>
                <w:b w:val="0"/>
              </w:rPr>
            </w:pPr>
          </w:p>
        </w:tc>
        <w:tc>
          <w:tcPr>
            <w:tcW w:w="1700" w:type="dxa"/>
            <w:tcBorders>
              <w:bottom w:val="single" w:sz="4" w:space="0" w:color="auto"/>
            </w:tcBorders>
            <w:shd w:val="clear" w:color="auto" w:fill="auto"/>
          </w:tcPr>
          <w:p w14:paraId="0615783B" w14:textId="77777777" w:rsidR="008B0B9C" w:rsidRPr="00AF2843" w:rsidRDefault="008B0B9C" w:rsidP="00BA13E8">
            <w:pPr>
              <w:pStyle w:val="TAH"/>
              <w:jc w:val="left"/>
              <w:rPr>
                <w:b w:val="0"/>
              </w:rPr>
            </w:pPr>
          </w:p>
        </w:tc>
        <w:tc>
          <w:tcPr>
            <w:tcW w:w="1135" w:type="dxa"/>
            <w:tcBorders>
              <w:bottom w:val="single" w:sz="4" w:space="0" w:color="auto"/>
            </w:tcBorders>
            <w:shd w:val="clear" w:color="auto" w:fill="auto"/>
          </w:tcPr>
          <w:p w14:paraId="00B2223D" w14:textId="77777777" w:rsidR="008B0B9C" w:rsidRPr="00AF2843" w:rsidRDefault="008B0B9C" w:rsidP="00BA13E8">
            <w:pPr>
              <w:pStyle w:val="TAH"/>
              <w:jc w:val="left"/>
              <w:rPr>
                <w:b w:val="0"/>
              </w:rPr>
            </w:pPr>
          </w:p>
        </w:tc>
      </w:tr>
      <w:tr w:rsidR="008B0B9C" w:rsidRPr="00AF2843" w14:paraId="6D83EEA1" w14:textId="77777777" w:rsidTr="00BA13E8">
        <w:tc>
          <w:tcPr>
            <w:tcW w:w="4535" w:type="dxa"/>
            <w:tcBorders>
              <w:top w:val="single" w:sz="4" w:space="0" w:color="auto"/>
              <w:bottom w:val="single" w:sz="4" w:space="0" w:color="auto"/>
            </w:tcBorders>
            <w:shd w:val="clear" w:color="auto" w:fill="auto"/>
          </w:tcPr>
          <w:p w14:paraId="1DD541CE" w14:textId="77777777" w:rsidR="008B0B9C" w:rsidRPr="00AF2843" w:rsidRDefault="008B0B9C" w:rsidP="00BA13E8">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194A2BCB"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4D7EC7D0"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3C451D4" w14:textId="77777777" w:rsidR="008B0B9C" w:rsidRPr="00AF2843" w:rsidRDefault="008B0B9C" w:rsidP="00BA13E8">
            <w:pPr>
              <w:pStyle w:val="TAL"/>
            </w:pPr>
          </w:p>
        </w:tc>
      </w:tr>
      <w:tr w:rsidR="008B0B9C" w:rsidRPr="00AF2843" w14:paraId="05A91F01" w14:textId="77777777" w:rsidTr="00BA13E8">
        <w:tc>
          <w:tcPr>
            <w:tcW w:w="4535" w:type="dxa"/>
            <w:tcBorders>
              <w:top w:val="single" w:sz="4" w:space="0" w:color="auto"/>
              <w:bottom w:val="single" w:sz="4" w:space="0" w:color="auto"/>
            </w:tcBorders>
            <w:shd w:val="clear" w:color="auto" w:fill="auto"/>
          </w:tcPr>
          <w:p w14:paraId="796694AA" w14:textId="77777777" w:rsidR="008B0B9C" w:rsidRPr="00AF2843" w:rsidRDefault="008B0B9C" w:rsidP="00BA13E8">
            <w:pPr>
              <w:pStyle w:val="TAL"/>
            </w:pPr>
            <w:r w:rsidRPr="00AF2843">
              <w:t xml:space="preserve">    PLMN-</w:t>
            </w:r>
            <w:proofErr w:type="spellStart"/>
            <w:r w:rsidRPr="00AF2843">
              <w:t>IdentityInfoList</w:t>
            </w:r>
            <w:proofErr w:type="spellEnd"/>
            <w:r w:rsidRPr="00AF2843">
              <w:t xml:space="preserve"> SEQUENCE (SIZE (1..maxPLMN)) OF PLMN-</w:t>
            </w:r>
            <w:proofErr w:type="spellStart"/>
            <w:r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6F623976" w14:textId="77777777" w:rsidR="008B0B9C" w:rsidRPr="00AF2843" w:rsidRDefault="008B0B9C" w:rsidP="00BA13E8">
            <w:pPr>
              <w:pStyle w:val="TAL"/>
            </w:pPr>
            <w:r w:rsidRPr="00AF2843">
              <w:t>1 entry</w:t>
            </w:r>
          </w:p>
        </w:tc>
        <w:tc>
          <w:tcPr>
            <w:tcW w:w="1700" w:type="dxa"/>
            <w:tcBorders>
              <w:top w:val="single" w:sz="4" w:space="0" w:color="auto"/>
              <w:bottom w:val="single" w:sz="4" w:space="0" w:color="auto"/>
            </w:tcBorders>
            <w:shd w:val="clear" w:color="auto" w:fill="auto"/>
          </w:tcPr>
          <w:p w14:paraId="26435FE0"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01C1DF88" w14:textId="77777777" w:rsidR="008B0B9C" w:rsidRPr="00AF2843" w:rsidRDefault="008B0B9C" w:rsidP="00BA13E8">
            <w:pPr>
              <w:pStyle w:val="TAL"/>
            </w:pPr>
          </w:p>
        </w:tc>
      </w:tr>
      <w:tr w:rsidR="008B0B9C" w:rsidRPr="00AF2843" w14:paraId="3EC019DC" w14:textId="77777777" w:rsidTr="00BA13E8">
        <w:tc>
          <w:tcPr>
            <w:tcW w:w="4535" w:type="dxa"/>
            <w:tcBorders>
              <w:top w:val="single" w:sz="4" w:space="0" w:color="auto"/>
              <w:bottom w:val="single" w:sz="4" w:space="0" w:color="auto"/>
            </w:tcBorders>
            <w:shd w:val="clear" w:color="auto" w:fill="auto"/>
          </w:tcPr>
          <w:p w14:paraId="44171E7D" w14:textId="77777777" w:rsidR="008B0B9C" w:rsidRPr="00AF2843" w:rsidRDefault="008B0B9C" w:rsidP="00BA13E8">
            <w:pPr>
              <w:pStyle w:val="TAL"/>
            </w:pPr>
            <w:r w:rsidRPr="00AF2843">
              <w:t xml:space="preserve">      PLMN-</w:t>
            </w:r>
            <w:proofErr w:type="spellStart"/>
            <w:r w:rsidRPr="00AF2843">
              <w:t>IdentityInfo</w:t>
            </w:r>
            <w:proofErr w:type="spellEnd"/>
            <w:r w:rsidRPr="00AF2843">
              <w:t>[1] SEQUENCE {</w:t>
            </w:r>
          </w:p>
        </w:tc>
        <w:tc>
          <w:tcPr>
            <w:tcW w:w="2267" w:type="dxa"/>
            <w:tcBorders>
              <w:top w:val="single" w:sz="4" w:space="0" w:color="auto"/>
              <w:bottom w:val="single" w:sz="4" w:space="0" w:color="auto"/>
            </w:tcBorders>
            <w:shd w:val="clear" w:color="auto" w:fill="auto"/>
          </w:tcPr>
          <w:p w14:paraId="45F989ED"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112D2291" w14:textId="77777777" w:rsidR="008B0B9C" w:rsidRPr="00AF2843" w:rsidRDefault="008B0B9C" w:rsidP="00BA13E8">
            <w:pPr>
              <w:pStyle w:val="TAL"/>
            </w:pPr>
            <w:r w:rsidRPr="00AF2843">
              <w:t>entry 1</w:t>
            </w:r>
          </w:p>
        </w:tc>
        <w:tc>
          <w:tcPr>
            <w:tcW w:w="1135" w:type="dxa"/>
            <w:tcBorders>
              <w:top w:val="single" w:sz="4" w:space="0" w:color="auto"/>
              <w:bottom w:val="single" w:sz="4" w:space="0" w:color="auto"/>
            </w:tcBorders>
            <w:shd w:val="clear" w:color="auto" w:fill="auto"/>
          </w:tcPr>
          <w:p w14:paraId="0B93C382" w14:textId="77777777" w:rsidR="008B0B9C" w:rsidRPr="00AF2843" w:rsidRDefault="008B0B9C" w:rsidP="00BA13E8">
            <w:pPr>
              <w:pStyle w:val="TAL"/>
            </w:pPr>
          </w:p>
        </w:tc>
      </w:tr>
      <w:tr w:rsidR="008B0B9C" w:rsidRPr="00AF2843" w14:paraId="211DBA7B" w14:textId="77777777" w:rsidTr="00BA13E8">
        <w:tc>
          <w:tcPr>
            <w:tcW w:w="4535" w:type="dxa"/>
            <w:tcBorders>
              <w:top w:val="single" w:sz="4" w:space="0" w:color="auto"/>
              <w:bottom w:val="single" w:sz="4" w:space="0" w:color="auto"/>
            </w:tcBorders>
            <w:shd w:val="clear" w:color="auto" w:fill="auto"/>
          </w:tcPr>
          <w:p w14:paraId="6AACD946" w14:textId="77777777" w:rsidR="008B0B9C" w:rsidRPr="00AF2843" w:rsidRDefault="008B0B9C" w:rsidP="00BA13E8">
            <w:pPr>
              <w:pStyle w:val="TAL"/>
            </w:pPr>
            <w:r w:rsidRPr="00AF2843">
              <w:t xml:space="preserve">        </w:t>
            </w:r>
            <w:proofErr w:type="spellStart"/>
            <w:r w:rsidRPr="00AF2843">
              <w:t>plmn-IdentityList</w:t>
            </w:r>
            <w:proofErr w:type="spellEnd"/>
            <w:r w:rsidRPr="00AF2843">
              <w:t xml:space="preserve"> SEQUENCE (SIZE (1..maxPLMN)) OF PLMN-Identity {</w:t>
            </w:r>
          </w:p>
        </w:tc>
        <w:tc>
          <w:tcPr>
            <w:tcW w:w="2267" w:type="dxa"/>
            <w:tcBorders>
              <w:top w:val="single" w:sz="4" w:space="0" w:color="auto"/>
              <w:bottom w:val="single" w:sz="4" w:space="0" w:color="auto"/>
            </w:tcBorders>
            <w:shd w:val="clear" w:color="auto" w:fill="auto"/>
          </w:tcPr>
          <w:p w14:paraId="04182FCB" w14:textId="77777777" w:rsidR="008B0B9C" w:rsidRPr="00AF2843" w:rsidRDefault="008B0B9C" w:rsidP="00BA13E8">
            <w:pPr>
              <w:pStyle w:val="TAL"/>
            </w:pPr>
            <w:r w:rsidRPr="00AF2843">
              <w:t>2 entries</w:t>
            </w:r>
          </w:p>
        </w:tc>
        <w:tc>
          <w:tcPr>
            <w:tcW w:w="1700" w:type="dxa"/>
            <w:tcBorders>
              <w:top w:val="single" w:sz="4" w:space="0" w:color="auto"/>
              <w:bottom w:val="single" w:sz="4" w:space="0" w:color="auto"/>
            </w:tcBorders>
            <w:shd w:val="clear" w:color="auto" w:fill="auto"/>
          </w:tcPr>
          <w:p w14:paraId="2EEE3EA9"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04E6B0EA" w14:textId="77777777" w:rsidR="008B0B9C" w:rsidRPr="00AF2843" w:rsidRDefault="008B0B9C" w:rsidP="00BA13E8">
            <w:pPr>
              <w:pStyle w:val="TAL"/>
            </w:pPr>
          </w:p>
        </w:tc>
      </w:tr>
      <w:tr w:rsidR="008B0B9C" w:rsidRPr="00AF2843" w14:paraId="1EA40452" w14:textId="77777777" w:rsidTr="00BA13E8">
        <w:tc>
          <w:tcPr>
            <w:tcW w:w="4535" w:type="dxa"/>
            <w:tcBorders>
              <w:top w:val="single" w:sz="4" w:space="0" w:color="auto"/>
              <w:bottom w:val="single" w:sz="4" w:space="0" w:color="auto"/>
            </w:tcBorders>
            <w:shd w:val="clear" w:color="auto" w:fill="auto"/>
          </w:tcPr>
          <w:p w14:paraId="0C87C060" w14:textId="77777777" w:rsidR="008B0B9C" w:rsidRPr="00AF2843" w:rsidRDefault="008B0B9C" w:rsidP="00BA13E8">
            <w:pPr>
              <w:pStyle w:val="TAL"/>
            </w:pPr>
            <w:r w:rsidRPr="00AF2843">
              <w:t xml:space="preserve">          PLMN-Identity[1] SEQUENCE {</w:t>
            </w:r>
          </w:p>
        </w:tc>
        <w:tc>
          <w:tcPr>
            <w:tcW w:w="2267" w:type="dxa"/>
            <w:tcBorders>
              <w:top w:val="single" w:sz="4" w:space="0" w:color="auto"/>
              <w:bottom w:val="single" w:sz="4" w:space="0" w:color="auto"/>
            </w:tcBorders>
            <w:shd w:val="clear" w:color="auto" w:fill="auto"/>
          </w:tcPr>
          <w:p w14:paraId="4EEBE57C"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4ACFB23E" w14:textId="77777777" w:rsidR="008B0B9C" w:rsidRPr="00AF2843" w:rsidRDefault="008B0B9C" w:rsidP="00BA13E8">
            <w:pPr>
              <w:pStyle w:val="TAL"/>
            </w:pPr>
            <w:r w:rsidRPr="00AF2843">
              <w:t>entry 1</w:t>
            </w:r>
          </w:p>
        </w:tc>
        <w:tc>
          <w:tcPr>
            <w:tcW w:w="1135" w:type="dxa"/>
            <w:tcBorders>
              <w:top w:val="single" w:sz="4" w:space="0" w:color="auto"/>
              <w:bottom w:val="single" w:sz="4" w:space="0" w:color="auto"/>
            </w:tcBorders>
            <w:shd w:val="clear" w:color="auto" w:fill="auto"/>
          </w:tcPr>
          <w:p w14:paraId="1CF5D974" w14:textId="77777777" w:rsidR="008B0B9C" w:rsidRPr="00AF2843" w:rsidRDefault="008B0B9C" w:rsidP="00BA13E8">
            <w:pPr>
              <w:pStyle w:val="TAL"/>
            </w:pPr>
          </w:p>
        </w:tc>
      </w:tr>
      <w:tr w:rsidR="008B0B9C" w:rsidRPr="00AF2843" w14:paraId="31CFD630" w14:textId="77777777" w:rsidTr="00BA13E8">
        <w:tc>
          <w:tcPr>
            <w:tcW w:w="4535" w:type="dxa"/>
            <w:tcBorders>
              <w:top w:val="single" w:sz="4" w:space="0" w:color="auto"/>
              <w:bottom w:val="single" w:sz="4" w:space="0" w:color="auto"/>
            </w:tcBorders>
            <w:shd w:val="clear" w:color="auto" w:fill="auto"/>
          </w:tcPr>
          <w:p w14:paraId="154674B7" w14:textId="77777777" w:rsidR="008B0B9C" w:rsidRPr="00AF2843" w:rsidRDefault="008B0B9C" w:rsidP="00BA13E8">
            <w:pPr>
              <w:pStyle w:val="TAL"/>
            </w:pPr>
            <w:r w:rsidRPr="00AF2843">
              <w:t xml:space="preserve">            mcc</w:t>
            </w:r>
          </w:p>
        </w:tc>
        <w:tc>
          <w:tcPr>
            <w:tcW w:w="2267" w:type="dxa"/>
            <w:tcBorders>
              <w:top w:val="single" w:sz="4" w:space="0" w:color="auto"/>
              <w:bottom w:val="single" w:sz="4" w:space="0" w:color="auto"/>
            </w:tcBorders>
            <w:shd w:val="clear" w:color="auto" w:fill="auto"/>
          </w:tcPr>
          <w:p w14:paraId="4AF8496D" w14:textId="77777777" w:rsidR="008B0B9C" w:rsidRPr="00AF2843" w:rsidRDefault="008B0B9C" w:rsidP="00BA13E8">
            <w:pPr>
              <w:pStyle w:val="TAL"/>
            </w:pPr>
            <w:r w:rsidRPr="00AF2843">
              <w:t>PLMN16 MCC</w:t>
            </w:r>
          </w:p>
        </w:tc>
        <w:tc>
          <w:tcPr>
            <w:tcW w:w="1700" w:type="dxa"/>
            <w:tcBorders>
              <w:top w:val="single" w:sz="4" w:space="0" w:color="auto"/>
              <w:bottom w:val="single" w:sz="4" w:space="0" w:color="auto"/>
            </w:tcBorders>
            <w:shd w:val="clear" w:color="auto" w:fill="auto"/>
          </w:tcPr>
          <w:p w14:paraId="3225B63C"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BCCFB41" w14:textId="77777777" w:rsidR="008B0B9C" w:rsidRPr="00AF2843" w:rsidRDefault="008B0B9C" w:rsidP="00BA13E8">
            <w:pPr>
              <w:pStyle w:val="TAL"/>
            </w:pPr>
          </w:p>
        </w:tc>
      </w:tr>
      <w:tr w:rsidR="008B0B9C" w:rsidRPr="00AF2843" w14:paraId="51CF981E" w14:textId="77777777" w:rsidTr="00BA13E8">
        <w:tc>
          <w:tcPr>
            <w:tcW w:w="4535" w:type="dxa"/>
            <w:tcBorders>
              <w:top w:val="single" w:sz="4" w:space="0" w:color="auto"/>
              <w:bottom w:val="single" w:sz="4" w:space="0" w:color="auto"/>
            </w:tcBorders>
            <w:shd w:val="clear" w:color="auto" w:fill="auto"/>
          </w:tcPr>
          <w:p w14:paraId="0D58C6BB" w14:textId="77777777" w:rsidR="008B0B9C" w:rsidRPr="00AF2843" w:rsidRDefault="008B0B9C" w:rsidP="00BA13E8">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21CCBEDD" w14:textId="77777777" w:rsidR="008B0B9C" w:rsidRPr="00AF2843" w:rsidRDefault="008B0B9C" w:rsidP="00BA13E8">
            <w:pPr>
              <w:pStyle w:val="TAL"/>
            </w:pPr>
            <w:r w:rsidRPr="00AF2843">
              <w:t>PLMN1</w:t>
            </w:r>
            <w:r w:rsidRPr="00AF2843">
              <w:rPr>
                <w:lang w:eastAsia="zh-CN"/>
              </w:rPr>
              <w:t>6</w:t>
            </w:r>
            <w:r w:rsidRPr="00AF2843">
              <w:t xml:space="preserve"> MNC</w:t>
            </w:r>
          </w:p>
        </w:tc>
        <w:tc>
          <w:tcPr>
            <w:tcW w:w="1700" w:type="dxa"/>
            <w:tcBorders>
              <w:top w:val="single" w:sz="4" w:space="0" w:color="auto"/>
              <w:bottom w:val="single" w:sz="4" w:space="0" w:color="auto"/>
            </w:tcBorders>
            <w:shd w:val="clear" w:color="auto" w:fill="auto"/>
          </w:tcPr>
          <w:p w14:paraId="46C2F056"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3F8AFB18" w14:textId="77777777" w:rsidR="008B0B9C" w:rsidRPr="00AF2843" w:rsidRDefault="008B0B9C" w:rsidP="00BA13E8">
            <w:pPr>
              <w:pStyle w:val="TAL"/>
            </w:pPr>
          </w:p>
        </w:tc>
      </w:tr>
      <w:tr w:rsidR="008B0B9C" w:rsidRPr="00AF2843" w14:paraId="11169C2F" w14:textId="77777777" w:rsidTr="00BA13E8">
        <w:tc>
          <w:tcPr>
            <w:tcW w:w="4535" w:type="dxa"/>
            <w:tcBorders>
              <w:top w:val="single" w:sz="4" w:space="0" w:color="auto"/>
              <w:bottom w:val="single" w:sz="4" w:space="0" w:color="auto"/>
            </w:tcBorders>
            <w:shd w:val="clear" w:color="auto" w:fill="auto"/>
          </w:tcPr>
          <w:p w14:paraId="240B8CEB"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6A29DAED"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62C0A1D8"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30DBCF4" w14:textId="77777777" w:rsidR="008B0B9C" w:rsidRPr="00AF2843" w:rsidRDefault="008B0B9C" w:rsidP="00BA13E8">
            <w:pPr>
              <w:pStyle w:val="TAL"/>
            </w:pPr>
          </w:p>
        </w:tc>
      </w:tr>
      <w:tr w:rsidR="008B0B9C" w:rsidRPr="00AF2843" w14:paraId="5BC97CB7" w14:textId="77777777" w:rsidTr="00BA13E8">
        <w:tc>
          <w:tcPr>
            <w:tcW w:w="4535" w:type="dxa"/>
            <w:tcBorders>
              <w:top w:val="single" w:sz="4" w:space="0" w:color="auto"/>
              <w:bottom w:val="single" w:sz="4" w:space="0" w:color="auto"/>
            </w:tcBorders>
            <w:shd w:val="clear" w:color="auto" w:fill="auto"/>
          </w:tcPr>
          <w:p w14:paraId="2B726BC0" w14:textId="77777777" w:rsidR="008B0B9C" w:rsidRPr="00AF2843" w:rsidRDefault="008B0B9C" w:rsidP="00BA13E8">
            <w:pPr>
              <w:pStyle w:val="TAL"/>
            </w:pPr>
            <w:r w:rsidRPr="00AF2843">
              <w:t xml:space="preserve">          PLMN-Identity[2] SEQUENCE {</w:t>
            </w:r>
          </w:p>
        </w:tc>
        <w:tc>
          <w:tcPr>
            <w:tcW w:w="2267" w:type="dxa"/>
            <w:tcBorders>
              <w:top w:val="single" w:sz="4" w:space="0" w:color="auto"/>
              <w:bottom w:val="single" w:sz="4" w:space="0" w:color="auto"/>
            </w:tcBorders>
            <w:shd w:val="clear" w:color="auto" w:fill="auto"/>
          </w:tcPr>
          <w:p w14:paraId="5F9C72D3"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0FEDECD6" w14:textId="77777777" w:rsidR="008B0B9C" w:rsidRPr="00AF2843" w:rsidRDefault="008B0B9C" w:rsidP="00BA13E8">
            <w:pPr>
              <w:pStyle w:val="TAL"/>
            </w:pPr>
            <w:r w:rsidRPr="00AF2843">
              <w:t>entry 2</w:t>
            </w:r>
          </w:p>
        </w:tc>
        <w:tc>
          <w:tcPr>
            <w:tcW w:w="1135" w:type="dxa"/>
            <w:tcBorders>
              <w:top w:val="single" w:sz="4" w:space="0" w:color="auto"/>
              <w:bottom w:val="single" w:sz="4" w:space="0" w:color="auto"/>
            </w:tcBorders>
            <w:shd w:val="clear" w:color="auto" w:fill="auto"/>
          </w:tcPr>
          <w:p w14:paraId="35A37B99" w14:textId="77777777" w:rsidR="008B0B9C" w:rsidRPr="00AF2843" w:rsidRDefault="008B0B9C" w:rsidP="00BA13E8">
            <w:pPr>
              <w:pStyle w:val="TAL"/>
            </w:pPr>
          </w:p>
        </w:tc>
      </w:tr>
      <w:tr w:rsidR="008B0B9C" w:rsidRPr="00AF2843" w14:paraId="74CBDB21" w14:textId="77777777" w:rsidTr="00BA13E8">
        <w:tc>
          <w:tcPr>
            <w:tcW w:w="4535" w:type="dxa"/>
            <w:tcBorders>
              <w:top w:val="single" w:sz="4" w:space="0" w:color="auto"/>
              <w:bottom w:val="single" w:sz="4" w:space="0" w:color="auto"/>
            </w:tcBorders>
            <w:shd w:val="clear" w:color="auto" w:fill="auto"/>
          </w:tcPr>
          <w:p w14:paraId="5BC2540B" w14:textId="77777777" w:rsidR="008B0B9C" w:rsidRPr="00AF2843" w:rsidRDefault="008B0B9C" w:rsidP="00BA13E8">
            <w:pPr>
              <w:pStyle w:val="TAL"/>
            </w:pPr>
            <w:r w:rsidRPr="00AF2843">
              <w:t xml:space="preserve">            mcc</w:t>
            </w:r>
          </w:p>
        </w:tc>
        <w:tc>
          <w:tcPr>
            <w:tcW w:w="2267" w:type="dxa"/>
            <w:tcBorders>
              <w:top w:val="single" w:sz="4" w:space="0" w:color="auto"/>
              <w:bottom w:val="single" w:sz="4" w:space="0" w:color="auto"/>
            </w:tcBorders>
            <w:shd w:val="clear" w:color="auto" w:fill="auto"/>
          </w:tcPr>
          <w:p w14:paraId="491F027C" w14:textId="77777777" w:rsidR="008B0B9C" w:rsidRPr="00AF2843" w:rsidRDefault="008B0B9C" w:rsidP="00BA13E8">
            <w:pPr>
              <w:pStyle w:val="TAL"/>
            </w:pPr>
            <w:r w:rsidRPr="00AF2843">
              <w:t>PLMN17 MCC</w:t>
            </w:r>
          </w:p>
        </w:tc>
        <w:tc>
          <w:tcPr>
            <w:tcW w:w="1700" w:type="dxa"/>
            <w:tcBorders>
              <w:top w:val="single" w:sz="4" w:space="0" w:color="auto"/>
              <w:bottom w:val="single" w:sz="4" w:space="0" w:color="auto"/>
            </w:tcBorders>
            <w:shd w:val="clear" w:color="auto" w:fill="auto"/>
          </w:tcPr>
          <w:p w14:paraId="45AF3CBE"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EBA1BDD" w14:textId="77777777" w:rsidR="008B0B9C" w:rsidRPr="00AF2843" w:rsidRDefault="008B0B9C" w:rsidP="00BA13E8">
            <w:pPr>
              <w:pStyle w:val="TAL"/>
            </w:pPr>
          </w:p>
        </w:tc>
      </w:tr>
      <w:tr w:rsidR="008B0B9C" w:rsidRPr="00AF2843" w14:paraId="2F349497" w14:textId="77777777" w:rsidTr="00BA13E8">
        <w:tc>
          <w:tcPr>
            <w:tcW w:w="4535" w:type="dxa"/>
            <w:tcBorders>
              <w:top w:val="single" w:sz="4" w:space="0" w:color="auto"/>
              <w:bottom w:val="single" w:sz="4" w:space="0" w:color="auto"/>
            </w:tcBorders>
            <w:shd w:val="clear" w:color="auto" w:fill="auto"/>
          </w:tcPr>
          <w:p w14:paraId="4BA265EB" w14:textId="77777777" w:rsidR="008B0B9C" w:rsidRPr="00AF2843" w:rsidRDefault="008B0B9C" w:rsidP="00BA13E8">
            <w:pPr>
              <w:pStyle w:val="TAL"/>
            </w:pPr>
            <w:r w:rsidRPr="00AF2843">
              <w:t xml:space="preserve">            </w:t>
            </w:r>
            <w:proofErr w:type="spellStart"/>
            <w:r w:rsidRPr="00AF2843">
              <w:t>mnc</w:t>
            </w:r>
            <w:proofErr w:type="spellEnd"/>
          </w:p>
        </w:tc>
        <w:tc>
          <w:tcPr>
            <w:tcW w:w="2267" w:type="dxa"/>
            <w:tcBorders>
              <w:top w:val="single" w:sz="4" w:space="0" w:color="auto"/>
              <w:bottom w:val="single" w:sz="4" w:space="0" w:color="auto"/>
            </w:tcBorders>
            <w:shd w:val="clear" w:color="auto" w:fill="auto"/>
          </w:tcPr>
          <w:p w14:paraId="302CB5A0" w14:textId="77777777" w:rsidR="008B0B9C" w:rsidRPr="00AF2843" w:rsidRDefault="008B0B9C" w:rsidP="00BA13E8">
            <w:pPr>
              <w:pStyle w:val="TAL"/>
            </w:pPr>
            <w:r w:rsidRPr="00AF2843">
              <w:t>PLMN17 MNC</w:t>
            </w:r>
          </w:p>
        </w:tc>
        <w:tc>
          <w:tcPr>
            <w:tcW w:w="1700" w:type="dxa"/>
            <w:tcBorders>
              <w:top w:val="single" w:sz="4" w:space="0" w:color="auto"/>
              <w:bottom w:val="single" w:sz="4" w:space="0" w:color="auto"/>
            </w:tcBorders>
            <w:shd w:val="clear" w:color="auto" w:fill="auto"/>
          </w:tcPr>
          <w:p w14:paraId="3E407904"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4A6F69A4" w14:textId="77777777" w:rsidR="008B0B9C" w:rsidRPr="00AF2843" w:rsidRDefault="008B0B9C" w:rsidP="00BA13E8">
            <w:pPr>
              <w:pStyle w:val="TAL"/>
            </w:pPr>
          </w:p>
        </w:tc>
      </w:tr>
      <w:tr w:rsidR="008B0B9C" w:rsidRPr="00AF2843" w14:paraId="0FDDAA5A" w14:textId="77777777" w:rsidTr="00BA13E8">
        <w:tc>
          <w:tcPr>
            <w:tcW w:w="4535" w:type="dxa"/>
            <w:tcBorders>
              <w:top w:val="single" w:sz="4" w:space="0" w:color="auto"/>
              <w:bottom w:val="single" w:sz="4" w:space="0" w:color="auto"/>
            </w:tcBorders>
            <w:shd w:val="clear" w:color="auto" w:fill="auto"/>
          </w:tcPr>
          <w:p w14:paraId="0F3540CC"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090380B8"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666DC591"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C414AC2" w14:textId="77777777" w:rsidR="008B0B9C" w:rsidRPr="00AF2843" w:rsidRDefault="008B0B9C" w:rsidP="00BA13E8">
            <w:pPr>
              <w:pStyle w:val="TAL"/>
            </w:pPr>
          </w:p>
        </w:tc>
      </w:tr>
      <w:tr w:rsidR="008B0B9C" w:rsidRPr="00AF2843" w14:paraId="7D87FEE6" w14:textId="77777777" w:rsidTr="00BA13E8">
        <w:tc>
          <w:tcPr>
            <w:tcW w:w="4535" w:type="dxa"/>
            <w:tcBorders>
              <w:top w:val="single" w:sz="4" w:space="0" w:color="auto"/>
              <w:bottom w:val="single" w:sz="4" w:space="0" w:color="auto"/>
            </w:tcBorders>
            <w:shd w:val="clear" w:color="auto" w:fill="auto"/>
          </w:tcPr>
          <w:p w14:paraId="45DD092D"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4BB5CBF4"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185E29DB"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F7884B5" w14:textId="77777777" w:rsidR="008B0B9C" w:rsidRPr="00AF2843" w:rsidRDefault="008B0B9C" w:rsidP="00BA13E8">
            <w:pPr>
              <w:pStyle w:val="TAL"/>
            </w:pPr>
          </w:p>
        </w:tc>
      </w:tr>
      <w:tr w:rsidR="008B0B9C" w:rsidRPr="00AF2843" w14:paraId="60D8A8CB" w14:textId="77777777" w:rsidTr="00BA13E8">
        <w:tc>
          <w:tcPr>
            <w:tcW w:w="4535" w:type="dxa"/>
            <w:tcBorders>
              <w:top w:val="single" w:sz="4" w:space="0" w:color="auto"/>
              <w:bottom w:val="single" w:sz="4" w:space="0" w:color="auto"/>
            </w:tcBorders>
            <w:shd w:val="clear" w:color="auto" w:fill="auto"/>
          </w:tcPr>
          <w:p w14:paraId="654AB42A"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7DEE9DC6"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4627B20F"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7BE6D079" w14:textId="77777777" w:rsidR="008B0B9C" w:rsidRPr="00AF2843" w:rsidRDefault="008B0B9C" w:rsidP="00BA13E8">
            <w:pPr>
              <w:pStyle w:val="TAL"/>
            </w:pPr>
          </w:p>
        </w:tc>
      </w:tr>
      <w:tr w:rsidR="008B0B9C" w:rsidRPr="00AF2843" w14:paraId="398CD82D" w14:textId="77777777" w:rsidTr="00BA13E8">
        <w:tc>
          <w:tcPr>
            <w:tcW w:w="4535" w:type="dxa"/>
            <w:tcBorders>
              <w:top w:val="single" w:sz="4" w:space="0" w:color="auto"/>
              <w:bottom w:val="single" w:sz="4" w:space="0" w:color="auto"/>
            </w:tcBorders>
            <w:shd w:val="clear" w:color="auto" w:fill="auto"/>
          </w:tcPr>
          <w:p w14:paraId="72D050E1"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3CBBBF79"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09AD68FD"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5CA17831" w14:textId="77777777" w:rsidR="008B0B9C" w:rsidRPr="00AF2843" w:rsidRDefault="008B0B9C" w:rsidP="00BA13E8">
            <w:pPr>
              <w:pStyle w:val="TAL"/>
            </w:pPr>
          </w:p>
        </w:tc>
      </w:tr>
      <w:tr w:rsidR="008B0B9C" w:rsidRPr="00AF2843" w14:paraId="06042F94" w14:textId="77777777" w:rsidTr="00BA13E8">
        <w:tc>
          <w:tcPr>
            <w:tcW w:w="4535" w:type="dxa"/>
            <w:tcBorders>
              <w:top w:val="single" w:sz="4" w:space="0" w:color="auto"/>
              <w:bottom w:val="single" w:sz="4" w:space="0" w:color="auto"/>
            </w:tcBorders>
            <w:shd w:val="clear" w:color="auto" w:fill="auto"/>
          </w:tcPr>
          <w:p w14:paraId="6B4E1129"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2CF5316E"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55761337"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2DCBFF0C" w14:textId="77777777" w:rsidR="008B0B9C" w:rsidRPr="00AF2843" w:rsidRDefault="008B0B9C" w:rsidP="00BA13E8">
            <w:pPr>
              <w:pStyle w:val="TAL"/>
            </w:pPr>
          </w:p>
        </w:tc>
      </w:tr>
      <w:tr w:rsidR="008B0B9C" w:rsidRPr="00AF2843" w14:paraId="1021E239" w14:textId="77777777" w:rsidTr="00BA13E8">
        <w:tc>
          <w:tcPr>
            <w:tcW w:w="4535" w:type="dxa"/>
            <w:tcBorders>
              <w:top w:val="single" w:sz="4" w:space="0" w:color="auto"/>
              <w:bottom w:val="single" w:sz="4" w:space="0" w:color="auto"/>
            </w:tcBorders>
            <w:shd w:val="clear" w:color="auto" w:fill="auto"/>
          </w:tcPr>
          <w:p w14:paraId="69A1E76D"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03383650"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1E885C41"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7047DE23" w14:textId="77777777" w:rsidR="008B0B9C" w:rsidRPr="00AF2843" w:rsidRDefault="008B0B9C" w:rsidP="00BA13E8">
            <w:pPr>
              <w:pStyle w:val="TAL"/>
            </w:pPr>
          </w:p>
        </w:tc>
      </w:tr>
      <w:tr w:rsidR="008B0B9C" w:rsidRPr="00AF2843" w14:paraId="285FB915" w14:textId="77777777" w:rsidTr="00BA13E8">
        <w:tc>
          <w:tcPr>
            <w:tcW w:w="4535" w:type="dxa"/>
            <w:tcBorders>
              <w:top w:val="single" w:sz="4" w:space="0" w:color="auto"/>
              <w:bottom w:val="single" w:sz="4" w:space="0" w:color="auto"/>
            </w:tcBorders>
            <w:shd w:val="clear" w:color="auto" w:fill="auto"/>
          </w:tcPr>
          <w:p w14:paraId="7EF061C5" w14:textId="77777777" w:rsidR="008B0B9C" w:rsidRPr="00AF2843" w:rsidRDefault="008B0B9C" w:rsidP="00BA13E8">
            <w:pPr>
              <w:pStyle w:val="TAL"/>
            </w:pPr>
            <w:r w:rsidRPr="00AF2843">
              <w:t>}</w:t>
            </w:r>
          </w:p>
        </w:tc>
        <w:tc>
          <w:tcPr>
            <w:tcW w:w="2267" w:type="dxa"/>
            <w:tcBorders>
              <w:top w:val="single" w:sz="4" w:space="0" w:color="auto"/>
              <w:bottom w:val="single" w:sz="4" w:space="0" w:color="auto"/>
            </w:tcBorders>
            <w:shd w:val="clear" w:color="auto" w:fill="auto"/>
          </w:tcPr>
          <w:p w14:paraId="66E3C431"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4AEA6EEE"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EAE8637" w14:textId="77777777" w:rsidR="008B0B9C" w:rsidRPr="00AF2843" w:rsidRDefault="008B0B9C" w:rsidP="00BA13E8">
            <w:pPr>
              <w:pStyle w:val="TAL"/>
            </w:pPr>
          </w:p>
        </w:tc>
      </w:tr>
    </w:tbl>
    <w:p w14:paraId="7B4C30F1" w14:textId="77777777" w:rsidR="008B0B9C" w:rsidRPr="00AF2843" w:rsidRDefault="008B0B9C" w:rsidP="008B0B9C"/>
    <w:p w14:paraId="34FE9758" w14:textId="77777777" w:rsidR="008B0B9C" w:rsidRPr="00AF2843" w:rsidRDefault="008B0B9C" w:rsidP="008B0B9C">
      <w:pPr>
        <w:pStyle w:val="TH"/>
      </w:pPr>
      <w:r w:rsidRPr="00AF2843">
        <w:lastRenderedPageBreak/>
        <w:t>Table 6.2.1.3.3.3-3: SystemInformationBlockType1 for E-UTRAN Cell 1 (all steps, Table 6.2.1.3.3.2-</w:t>
      </w:r>
      <w:r w:rsidRPr="00AF2843">
        <w:rPr>
          <w:lang w:eastAsia="zh-CN"/>
        </w:rPr>
        <w:t>3</w:t>
      </w:r>
      <w:r w:rsidRPr="00AF2843">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8B0B9C" w:rsidRPr="00AF2843" w14:paraId="0B90284A" w14:textId="77777777" w:rsidTr="00BA13E8">
        <w:tc>
          <w:tcPr>
            <w:tcW w:w="9637" w:type="dxa"/>
            <w:gridSpan w:val="4"/>
            <w:shd w:val="clear" w:color="auto" w:fill="auto"/>
          </w:tcPr>
          <w:p w14:paraId="2600E64F" w14:textId="77777777" w:rsidR="008B0B9C" w:rsidRPr="00AF2843" w:rsidRDefault="008B0B9C" w:rsidP="00BA13E8">
            <w:pPr>
              <w:pStyle w:val="TAL"/>
            </w:pPr>
            <w:r w:rsidRPr="00AF2843">
              <w:t>Derivation path: 36.508[7] Table 4.4.3.2-3</w:t>
            </w:r>
          </w:p>
        </w:tc>
      </w:tr>
      <w:tr w:rsidR="008B0B9C" w:rsidRPr="00AF2843" w14:paraId="0CFB93B4" w14:textId="77777777" w:rsidTr="00BA13E8">
        <w:tc>
          <w:tcPr>
            <w:tcW w:w="4535" w:type="dxa"/>
            <w:tcBorders>
              <w:bottom w:val="single" w:sz="4" w:space="0" w:color="auto"/>
            </w:tcBorders>
            <w:shd w:val="clear" w:color="auto" w:fill="auto"/>
          </w:tcPr>
          <w:p w14:paraId="34664C37" w14:textId="77777777" w:rsidR="008B0B9C" w:rsidRPr="00AF2843" w:rsidRDefault="008B0B9C" w:rsidP="00BA13E8">
            <w:pPr>
              <w:pStyle w:val="TAH"/>
            </w:pPr>
            <w:r w:rsidRPr="00AF2843">
              <w:t>Information Element</w:t>
            </w:r>
          </w:p>
        </w:tc>
        <w:tc>
          <w:tcPr>
            <w:tcW w:w="2267" w:type="dxa"/>
            <w:tcBorders>
              <w:bottom w:val="single" w:sz="4" w:space="0" w:color="auto"/>
            </w:tcBorders>
            <w:shd w:val="clear" w:color="auto" w:fill="auto"/>
          </w:tcPr>
          <w:p w14:paraId="5386AFB3" w14:textId="77777777" w:rsidR="008B0B9C" w:rsidRPr="00AF2843" w:rsidRDefault="008B0B9C" w:rsidP="00BA13E8">
            <w:pPr>
              <w:pStyle w:val="TAH"/>
            </w:pPr>
            <w:r w:rsidRPr="00AF2843">
              <w:t>Value/Remark</w:t>
            </w:r>
          </w:p>
        </w:tc>
        <w:tc>
          <w:tcPr>
            <w:tcW w:w="1700" w:type="dxa"/>
            <w:tcBorders>
              <w:bottom w:val="single" w:sz="4" w:space="0" w:color="auto"/>
            </w:tcBorders>
            <w:shd w:val="clear" w:color="auto" w:fill="auto"/>
          </w:tcPr>
          <w:p w14:paraId="710F3812" w14:textId="77777777" w:rsidR="008B0B9C" w:rsidRPr="00AF2843" w:rsidRDefault="008B0B9C" w:rsidP="00BA13E8">
            <w:pPr>
              <w:pStyle w:val="TAH"/>
            </w:pPr>
            <w:r w:rsidRPr="00AF2843">
              <w:t>Comment</w:t>
            </w:r>
          </w:p>
        </w:tc>
        <w:tc>
          <w:tcPr>
            <w:tcW w:w="1135" w:type="dxa"/>
            <w:tcBorders>
              <w:bottom w:val="single" w:sz="4" w:space="0" w:color="auto"/>
            </w:tcBorders>
            <w:shd w:val="clear" w:color="auto" w:fill="auto"/>
          </w:tcPr>
          <w:p w14:paraId="6FE706C5" w14:textId="77777777" w:rsidR="008B0B9C" w:rsidRPr="00AF2843" w:rsidRDefault="008B0B9C" w:rsidP="00BA13E8">
            <w:pPr>
              <w:pStyle w:val="TAH"/>
            </w:pPr>
            <w:r w:rsidRPr="00AF2843">
              <w:t>Condition</w:t>
            </w:r>
          </w:p>
        </w:tc>
      </w:tr>
      <w:tr w:rsidR="008B0B9C" w:rsidRPr="00AF2843" w14:paraId="6AF7E9AA" w14:textId="77777777" w:rsidTr="00BA13E8">
        <w:tc>
          <w:tcPr>
            <w:tcW w:w="4535" w:type="dxa"/>
            <w:tcBorders>
              <w:top w:val="single" w:sz="4" w:space="0" w:color="auto"/>
              <w:bottom w:val="single" w:sz="4" w:space="0" w:color="auto"/>
            </w:tcBorders>
            <w:shd w:val="clear" w:color="auto" w:fill="auto"/>
          </w:tcPr>
          <w:p w14:paraId="2A5E15AB" w14:textId="77777777" w:rsidR="008B0B9C" w:rsidRPr="00AF2843" w:rsidRDefault="008B0B9C" w:rsidP="00BA13E8">
            <w:pPr>
              <w:pStyle w:val="TAL"/>
            </w:pPr>
            <w:r w:rsidRPr="00AF2843">
              <w:t>SystemInformationBlockType1 ::= SEQUENCE {</w:t>
            </w:r>
          </w:p>
        </w:tc>
        <w:tc>
          <w:tcPr>
            <w:tcW w:w="2267" w:type="dxa"/>
            <w:tcBorders>
              <w:top w:val="single" w:sz="4" w:space="0" w:color="auto"/>
              <w:bottom w:val="single" w:sz="4" w:space="0" w:color="auto"/>
            </w:tcBorders>
            <w:shd w:val="clear" w:color="auto" w:fill="auto"/>
          </w:tcPr>
          <w:p w14:paraId="7671FA37"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0D98F98F"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40AA93E1" w14:textId="77777777" w:rsidR="008B0B9C" w:rsidRPr="00AF2843" w:rsidRDefault="008B0B9C" w:rsidP="00BA13E8">
            <w:pPr>
              <w:pStyle w:val="TAL"/>
            </w:pPr>
          </w:p>
        </w:tc>
      </w:tr>
      <w:tr w:rsidR="008B0B9C" w:rsidRPr="00AF2843" w14:paraId="43E013D7" w14:textId="77777777" w:rsidTr="00BA13E8">
        <w:tc>
          <w:tcPr>
            <w:tcW w:w="4535" w:type="dxa"/>
            <w:tcBorders>
              <w:top w:val="single" w:sz="4" w:space="0" w:color="auto"/>
              <w:bottom w:val="single" w:sz="4" w:space="0" w:color="auto"/>
            </w:tcBorders>
            <w:shd w:val="clear" w:color="auto" w:fill="auto"/>
          </w:tcPr>
          <w:p w14:paraId="43CC112C" w14:textId="77777777" w:rsidR="008B0B9C" w:rsidRPr="00AF2843" w:rsidRDefault="008B0B9C" w:rsidP="00BA13E8">
            <w:pPr>
              <w:pStyle w:val="TAL"/>
            </w:pPr>
            <w:r w:rsidRPr="00AF2843">
              <w:t xml:space="preserve">  </w:t>
            </w:r>
            <w:proofErr w:type="spellStart"/>
            <w:r w:rsidRPr="00AF2843">
              <w:t>cellAccessRelatedInfo</w:t>
            </w:r>
            <w:proofErr w:type="spellEnd"/>
            <w:r w:rsidRPr="00AF2843">
              <w:t xml:space="preserve"> SEQUENCE {</w:t>
            </w:r>
          </w:p>
        </w:tc>
        <w:tc>
          <w:tcPr>
            <w:tcW w:w="2267" w:type="dxa"/>
            <w:tcBorders>
              <w:top w:val="single" w:sz="4" w:space="0" w:color="auto"/>
              <w:bottom w:val="single" w:sz="4" w:space="0" w:color="auto"/>
            </w:tcBorders>
            <w:shd w:val="clear" w:color="auto" w:fill="auto"/>
          </w:tcPr>
          <w:p w14:paraId="06BBACEA"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68E53E02"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3D88CAFD" w14:textId="77777777" w:rsidR="008B0B9C" w:rsidRPr="00AF2843" w:rsidRDefault="008B0B9C" w:rsidP="00BA13E8">
            <w:pPr>
              <w:pStyle w:val="TAL"/>
            </w:pPr>
          </w:p>
        </w:tc>
      </w:tr>
      <w:tr w:rsidR="008B0B9C" w:rsidRPr="00AF2843" w14:paraId="209F711E" w14:textId="77777777" w:rsidTr="00BA13E8">
        <w:tc>
          <w:tcPr>
            <w:tcW w:w="4535" w:type="dxa"/>
            <w:tcBorders>
              <w:top w:val="single" w:sz="4" w:space="0" w:color="auto"/>
              <w:bottom w:val="single" w:sz="4" w:space="0" w:color="auto"/>
            </w:tcBorders>
            <w:shd w:val="clear" w:color="auto" w:fill="auto"/>
          </w:tcPr>
          <w:p w14:paraId="06660756" w14:textId="77777777" w:rsidR="008B0B9C" w:rsidRPr="00AF2843" w:rsidRDefault="008B0B9C" w:rsidP="00BA13E8">
            <w:pPr>
              <w:pStyle w:val="TAL"/>
            </w:pPr>
            <w:r w:rsidRPr="00AF2843">
              <w:t xml:space="preserve">    </w:t>
            </w:r>
            <w:proofErr w:type="spellStart"/>
            <w:r w:rsidRPr="00AF2843">
              <w:t>plmn-IdentityList</w:t>
            </w:r>
            <w:proofErr w:type="spellEnd"/>
            <w:r w:rsidRPr="00AF2843">
              <w:t xml:space="preserve"> SEQUENCE (SIZE (1..6)) OF PLMN-</w:t>
            </w:r>
            <w:proofErr w:type="spellStart"/>
            <w:r w:rsidRPr="00AF2843">
              <w:t>IdentityInfo</w:t>
            </w:r>
            <w:proofErr w:type="spellEnd"/>
            <w:r w:rsidRPr="00AF2843">
              <w:t xml:space="preserve"> {</w:t>
            </w:r>
          </w:p>
        </w:tc>
        <w:tc>
          <w:tcPr>
            <w:tcW w:w="2267" w:type="dxa"/>
            <w:tcBorders>
              <w:top w:val="single" w:sz="4" w:space="0" w:color="auto"/>
              <w:bottom w:val="single" w:sz="4" w:space="0" w:color="auto"/>
            </w:tcBorders>
            <w:shd w:val="clear" w:color="auto" w:fill="auto"/>
          </w:tcPr>
          <w:p w14:paraId="133414C2" w14:textId="77777777" w:rsidR="008B0B9C" w:rsidRPr="00AF2843" w:rsidRDefault="008B0B9C" w:rsidP="00BA13E8">
            <w:pPr>
              <w:pStyle w:val="TAL"/>
            </w:pPr>
            <w:r w:rsidRPr="00AF2843">
              <w:t>2 entries</w:t>
            </w:r>
          </w:p>
        </w:tc>
        <w:tc>
          <w:tcPr>
            <w:tcW w:w="1700" w:type="dxa"/>
            <w:tcBorders>
              <w:top w:val="single" w:sz="4" w:space="0" w:color="auto"/>
              <w:bottom w:val="single" w:sz="4" w:space="0" w:color="auto"/>
            </w:tcBorders>
            <w:shd w:val="clear" w:color="auto" w:fill="auto"/>
          </w:tcPr>
          <w:p w14:paraId="500D17E3"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215A4F43" w14:textId="77777777" w:rsidR="008B0B9C" w:rsidRPr="00AF2843" w:rsidRDefault="008B0B9C" w:rsidP="00BA13E8">
            <w:pPr>
              <w:pStyle w:val="TAL"/>
            </w:pPr>
          </w:p>
        </w:tc>
      </w:tr>
      <w:tr w:rsidR="008B0B9C" w:rsidRPr="00AF2843" w14:paraId="0877EE1F" w14:textId="77777777" w:rsidTr="00BA13E8">
        <w:tc>
          <w:tcPr>
            <w:tcW w:w="4535" w:type="dxa"/>
            <w:tcBorders>
              <w:top w:val="single" w:sz="4" w:space="0" w:color="auto"/>
              <w:bottom w:val="single" w:sz="4" w:space="0" w:color="auto"/>
            </w:tcBorders>
            <w:shd w:val="clear" w:color="auto" w:fill="auto"/>
          </w:tcPr>
          <w:p w14:paraId="1FC35315" w14:textId="77777777" w:rsidR="008B0B9C" w:rsidRPr="00AF2843" w:rsidRDefault="008B0B9C" w:rsidP="00BA13E8">
            <w:pPr>
              <w:pStyle w:val="TAL"/>
            </w:pPr>
            <w:r w:rsidRPr="00AF2843">
              <w:t xml:space="preserve">      PLMN-</w:t>
            </w:r>
            <w:proofErr w:type="spellStart"/>
            <w:r w:rsidRPr="00AF2843">
              <w:t>IdentityInfo</w:t>
            </w:r>
            <w:proofErr w:type="spellEnd"/>
            <w:r w:rsidRPr="00AF2843">
              <w:t>[1] SEQUENCE {</w:t>
            </w:r>
          </w:p>
        </w:tc>
        <w:tc>
          <w:tcPr>
            <w:tcW w:w="2267" w:type="dxa"/>
            <w:tcBorders>
              <w:top w:val="single" w:sz="4" w:space="0" w:color="auto"/>
              <w:bottom w:val="single" w:sz="4" w:space="0" w:color="auto"/>
            </w:tcBorders>
            <w:shd w:val="clear" w:color="auto" w:fill="auto"/>
          </w:tcPr>
          <w:p w14:paraId="23571589"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5EE1F87E" w14:textId="77777777" w:rsidR="008B0B9C" w:rsidRPr="00AF2843" w:rsidRDefault="008B0B9C" w:rsidP="00BA13E8">
            <w:pPr>
              <w:pStyle w:val="TAL"/>
            </w:pPr>
            <w:r w:rsidRPr="00AF2843">
              <w:t>entry 1</w:t>
            </w:r>
          </w:p>
        </w:tc>
        <w:tc>
          <w:tcPr>
            <w:tcW w:w="1135" w:type="dxa"/>
            <w:tcBorders>
              <w:top w:val="single" w:sz="4" w:space="0" w:color="auto"/>
              <w:bottom w:val="single" w:sz="4" w:space="0" w:color="auto"/>
            </w:tcBorders>
            <w:shd w:val="clear" w:color="auto" w:fill="auto"/>
          </w:tcPr>
          <w:p w14:paraId="1E06DDCE" w14:textId="77777777" w:rsidR="008B0B9C" w:rsidRPr="00AF2843" w:rsidRDefault="008B0B9C" w:rsidP="00BA13E8">
            <w:pPr>
              <w:pStyle w:val="TAL"/>
            </w:pPr>
          </w:p>
        </w:tc>
      </w:tr>
      <w:tr w:rsidR="008B0B9C" w:rsidRPr="00AF2843" w14:paraId="16045796" w14:textId="77777777" w:rsidTr="00BA13E8">
        <w:tc>
          <w:tcPr>
            <w:tcW w:w="4535" w:type="dxa"/>
            <w:tcBorders>
              <w:top w:val="single" w:sz="4" w:space="0" w:color="auto"/>
              <w:bottom w:val="single" w:sz="4" w:space="0" w:color="auto"/>
            </w:tcBorders>
            <w:shd w:val="clear" w:color="auto" w:fill="auto"/>
          </w:tcPr>
          <w:p w14:paraId="7BF6DD45" w14:textId="77777777" w:rsidR="008B0B9C" w:rsidRPr="00AF2843" w:rsidRDefault="008B0B9C" w:rsidP="00BA13E8">
            <w:pPr>
              <w:pStyle w:val="TAL"/>
            </w:pPr>
            <w:r w:rsidRPr="00AF2843">
              <w:t xml:space="preserve">        </w:t>
            </w:r>
            <w:proofErr w:type="spellStart"/>
            <w:r w:rsidRPr="00AF2843">
              <w:t>plmn</w:t>
            </w:r>
            <w:proofErr w:type="spellEnd"/>
            <w:r w:rsidRPr="00AF2843">
              <w:t>-Identity</w:t>
            </w:r>
          </w:p>
        </w:tc>
        <w:tc>
          <w:tcPr>
            <w:tcW w:w="2267" w:type="dxa"/>
            <w:tcBorders>
              <w:top w:val="single" w:sz="4" w:space="0" w:color="auto"/>
              <w:bottom w:val="single" w:sz="4" w:space="0" w:color="auto"/>
            </w:tcBorders>
            <w:shd w:val="clear" w:color="auto" w:fill="auto"/>
          </w:tcPr>
          <w:p w14:paraId="4893A13E" w14:textId="77777777" w:rsidR="008B0B9C" w:rsidRPr="00AF2843" w:rsidRDefault="008B0B9C" w:rsidP="00BA13E8">
            <w:pPr>
              <w:pStyle w:val="TAL"/>
            </w:pPr>
            <w:r w:rsidRPr="00AF2843">
              <w:t>PLMN17</w:t>
            </w:r>
          </w:p>
        </w:tc>
        <w:tc>
          <w:tcPr>
            <w:tcW w:w="1700" w:type="dxa"/>
            <w:tcBorders>
              <w:top w:val="single" w:sz="4" w:space="0" w:color="auto"/>
              <w:bottom w:val="single" w:sz="4" w:space="0" w:color="auto"/>
            </w:tcBorders>
            <w:shd w:val="clear" w:color="auto" w:fill="auto"/>
          </w:tcPr>
          <w:p w14:paraId="629DA70E"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551EB4A1" w14:textId="77777777" w:rsidR="008B0B9C" w:rsidRPr="00AF2843" w:rsidRDefault="008B0B9C" w:rsidP="00BA13E8">
            <w:pPr>
              <w:pStyle w:val="TAL"/>
            </w:pPr>
          </w:p>
        </w:tc>
      </w:tr>
      <w:tr w:rsidR="008B0B9C" w:rsidRPr="00AF2843" w14:paraId="71D17330" w14:textId="77777777" w:rsidTr="00BA13E8">
        <w:tc>
          <w:tcPr>
            <w:tcW w:w="4535" w:type="dxa"/>
            <w:tcBorders>
              <w:top w:val="single" w:sz="4" w:space="0" w:color="auto"/>
              <w:bottom w:val="single" w:sz="4" w:space="0" w:color="auto"/>
            </w:tcBorders>
            <w:shd w:val="clear" w:color="auto" w:fill="auto"/>
          </w:tcPr>
          <w:p w14:paraId="3FA0D9D4"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18D166AC"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345C80FE"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5BCD6611" w14:textId="77777777" w:rsidR="008B0B9C" w:rsidRPr="00AF2843" w:rsidRDefault="008B0B9C" w:rsidP="00BA13E8">
            <w:pPr>
              <w:pStyle w:val="TAL"/>
            </w:pPr>
          </w:p>
        </w:tc>
      </w:tr>
      <w:tr w:rsidR="008B0B9C" w:rsidRPr="00AF2843" w14:paraId="5316BCF0" w14:textId="77777777" w:rsidTr="00BA13E8">
        <w:tc>
          <w:tcPr>
            <w:tcW w:w="4535" w:type="dxa"/>
            <w:tcBorders>
              <w:top w:val="single" w:sz="4" w:space="0" w:color="auto"/>
              <w:bottom w:val="single" w:sz="4" w:space="0" w:color="auto"/>
            </w:tcBorders>
            <w:shd w:val="clear" w:color="auto" w:fill="auto"/>
          </w:tcPr>
          <w:p w14:paraId="0B3CF08D" w14:textId="77777777" w:rsidR="008B0B9C" w:rsidRPr="00AF2843" w:rsidRDefault="008B0B9C" w:rsidP="00BA13E8">
            <w:pPr>
              <w:pStyle w:val="TAL"/>
            </w:pPr>
            <w:r w:rsidRPr="00AF2843">
              <w:t xml:space="preserve">      PLMN-</w:t>
            </w:r>
            <w:proofErr w:type="spellStart"/>
            <w:r w:rsidRPr="00AF2843">
              <w:t>IdentityInfo</w:t>
            </w:r>
            <w:proofErr w:type="spellEnd"/>
            <w:r w:rsidRPr="00AF2843">
              <w:t>[2] SEQUENCE {</w:t>
            </w:r>
          </w:p>
        </w:tc>
        <w:tc>
          <w:tcPr>
            <w:tcW w:w="2267" w:type="dxa"/>
            <w:tcBorders>
              <w:top w:val="single" w:sz="4" w:space="0" w:color="auto"/>
              <w:bottom w:val="single" w:sz="4" w:space="0" w:color="auto"/>
            </w:tcBorders>
            <w:shd w:val="clear" w:color="auto" w:fill="auto"/>
          </w:tcPr>
          <w:p w14:paraId="3BE50B4B"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5CEF0D51" w14:textId="77777777" w:rsidR="008B0B9C" w:rsidRPr="00AF2843" w:rsidRDefault="008B0B9C" w:rsidP="00BA13E8">
            <w:pPr>
              <w:pStyle w:val="TAL"/>
            </w:pPr>
            <w:r w:rsidRPr="00AF2843">
              <w:t>entry 2</w:t>
            </w:r>
          </w:p>
        </w:tc>
        <w:tc>
          <w:tcPr>
            <w:tcW w:w="1135" w:type="dxa"/>
            <w:tcBorders>
              <w:top w:val="single" w:sz="4" w:space="0" w:color="auto"/>
              <w:bottom w:val="single" w:sz="4" w:space="0" w:color="auto"/>
            </w:tcBorders>
            <w:shd w:val="clear" w:color="auto" w:fill="auto"/>
          </w:tcPr>
          <w:p w14:paraId="59DECACB" w14:textId="77777777" w:rsidR="008B0B9C" w:rsidRPr="00AF2843" w:rsidRDefault="008B0B9C" w:rsidP="00BA13E8">
            <w:pPr>
              <w:pStyle w:val="TAL"/>
            </w:pPr>
          </w:p>
        </w:tc>
      </w:tr>
      <w:tr w:rsidR="008B0B9C" w:rsidRPr="00AF2843" w14:paraId="0433BF36" w14:textId="77777777" w:rsidTr="00BA13E8">
        <w:tc>
          <w:tcPr>
            <w:tcW w:w="4535" w:type="dxa"/>
            <w:tcBorders>
              <w:top w:val="single" w:sz="4" w:space="0" w:color="auto"/>
              <w:bottom w:val="single" w:sz="4" w:space="0" w:color="auto"/>
            </w:tcBorders>
            <w:shd w:val="clear" w:color="auto" w:fill="auto"/>
          </w:tcPr>
          <w:p w14:paraId="2A5B324F" w14:textId="77777777" w:rsidR="008B0B9C" w:rsidRPr="00AF2843" w:rsidRDefault="008B0B9C" w:rsidP="00BA13E8">
            <w:pPr>
              <w:pStyle w:val="TAL"/>
            </w:pPr>
            <w:r w:rsidRPr="00AF2843">
              <w:t xml:space="preserve">        </w:t>
            </w:r>
            <w:proofErr w:type="spellStart"/>
            <w:r w:rsidRPr="00AF2843">
              <w:t>plmn</w:t>
            </w:r>
            <w:proofErr w:type="spellEnd"/>
            <w:r w:rsidRPr="00AF2843">
              <w:t>-Identity</w:t>
            </w:r>
          </w:p>
        </w:tc>
        <w:tc>
          <w:tcPr>
            <w:tcW w:w="2267" w:type="dxa"/>
            <w:tcBorders>
              <w:top w:val="single" w:sz="4" w:space="0" w:color="auto"/>
              <w:bottom w:val="single" w:sz="4" w:space="0" w:color="auto"/>
            </w:tcBorders>
            <w:shd w:val="clear" w:color="auto" w:fill="auto"/>
          </w:tcPr>
          <w:p w14:paraId="07A5C27D" w14:textId="77777777" w:rsidR="008B0B9C" w:rsidRPr="00AF2843" w:rsidRDefault="008B0B9C" w:rsidP="00BA13E8">
            <w:pPr>
              <w:pStyle w:val="TAL"/>
            </w:pPr>
            <w:r w:rsidRPr="00AF2843">
              <w:t>PLMN16</w:t>
            </w:r>
          </w:p>
        </w:tc>
        <w:tc>
          <w:tcPr>
            <w:tcW w:w="1700" w:type="dxa"/>
            <w:tcBorders>
              <w:top w:val="single" w:sz="4" w:space="0" w:color="auto"/>
              <w:bottom w:val="single" w:sz="4" w:space="0" w:color="auto"/>
            </w:tcBorders>
            <w:shd w:val="clear" w:color="auto" w:fill="auto"/>
          </w:tcPr>
          <w:p w14:paraId="7D22FB51"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42103E53" w14:textId="77777777" w:rsidR="008B0B9C" w:rsidRPr="00AF2843" w:rsidRDefault="008B0B9C" w:rsidP="00BA13E8">
            <w:pPr>
              <w:pStyle w:val="TAL"/>
            </w:pPr>
          </w:p>
        </w:tc>
      </w:tr>
      <w:tr w:rsidR="008B0B9C" w:rsidRPr="00AF2843" w14:paraId="513B801C" w14:textId="77777777" w:rsidTr="00BA13E8">
        <w:tc>
          <w:tcPr>
            <w:tcW w:w="4535" w:type="dxa"/>
            <w:tcBorders>
              <w:top w:val="single" w:sz="4" w:space="0" w:color="auto"/>
              <w:bottom w:val="single" w:sz="4" w:space="0" w:color="auto"/>
            </w:tcBorders>
            <w:shd w:val="clear" w:color="auto" w:fill="auto"/>
          </w:tcPr>
          <w:p w14:paraId="503B31EA"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09F6B9CC"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59428E24"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6953DC68" w14:textId="77777777" w:rsidR="008B0B9C" w:rsidRPr="00AF2843" w:rsidRDefault="008B0B9C" w:rsidP="00BA13E8">
            <w:pPr>
              <w:pStyle w:val="TAL"/>
            </w:pPr>
          </w:p>
        </w:tc>
      </w:tr>
      <w:tr w:rsidR="008B0B9C" w:rsidRPr="00AF2843" w14:paraId="0833D2A5" w14:textId="77777777" w:rsidTr="00BA13E8">
        <w:tc>
          <w:tcPr>
            <w:tcW w:w="4535" w:type="dxa"/>
            <w:tcBorders>
              <w:top w:val="single" w:sz="4" w:space="0" w:color="auto"/>
              <w:bottom w:val="single" w:sz="4" w:space="0" w:color="auto"/>
            </w:tcBorders>
            <w:shd w:val="clear" w:color="auto" w:fill="auto"/>
          </w:tcPr>
          <w:p w14:paraId="72AE9573"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2EA85078"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0A23D075"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1B00C936" w14:textId="77777777" w:rsidR="008B0B9C" w:rsidRPr="00AF2843" w:rsidRDefault="008B0B9C" w:rsidP="00BA13E8">
            <w:pPr>
              <w:pStyle w:val="TAL"/>
            </w:pPr>
          </w:p>
        </w:tc>
      </w:tr>
      <w:tr w:rsidR="008B0B9C" w:rsidRPr="00AF2843" w14:paraId="280A1E0B" w14:textId="77777777" w:rsidTr="00BA13E8">
        <w:tc>
          <w:tcPr>
            <w:tcW w:w="4535" w:type="dxa"/>
            <w:tcBorders>
              <w:top w:val="single" w:sz="4" w:space="0" w:color="auto"/>
              <w:bottom w:val="single" w:sz="4" w:space="0" w:color="auto"/>
            </w:tcBorders>
            <w:shd w:val="clear" w:color="auto" w:fill="auto"/>
          </w:tcPr>
          <w:p w14:paraId="4724B5FE" w14:textId="77777777" w:rsidR="008B0B9C" w:rsidRPr="00AF2843" w:rsidRDefault="008B0B9C" w:rsidP="00BA13E8">
            <w:pPr>
              <w:pStyle w:val="TAL"/>
            </w:pPr>
            <w:r w:rsidRPr="00AF2843">
              <w:t xml:space="preserve">  }</w:t>
            </w:r>
          </w:p>
        </w:tc>
        <w:tc>
          <w:tcPr>
            <w:tcW w:w="2267" w:type="dxa"/>
            <w:tcBorders>
              <w:top w:val="single" w:sz="4" w:space="0" w:color="auto"/>
              <w:bottom w:val="single" w:sz="4" w:space="0" w:color="auto"/>
            </w:tcBorders>
            <w:shd w:val="clear" w:color="auto" w:fill="auto"/>
          </w:tcPr>
          <w:p w14:paraId="6666B800" w14:textId="77777777" w:rsidR="008B0B9C" w:rsidRPr="00AF2843" w:rsidRDefault="008B0B9C" w:rsidP="00BA13E8">
            <w:pPr>
              <w:pStyle w:val="TAL"/>
            </w:pPr>
          </w:p>
        </w:tc>
        <w:tc>
          <w:tcPr>
            <w:tcW w:w="1700" w:type="dxa"/>
            <w:tcBorders>
              <w:top w:val="single" w:sz="4" w:space="0" w:color="auto"/>
              <w:bottom w:val="single" w:sz="4" w:space="0" w:color="auto"/>
            </w:tcBorders>
            <w:shd w:val="clear" w:color="auto" w:fill="auto"/>
          </w:tcPr>
          <w:p w14:paraId="0DADB2F7" w14:textId="77777777" w:rsidR="008B0B9C" w:rsidRPr="00AF2843" w:rsidRDefault="008B0B9C" w:rsidP="00BA13E8">
            <w:pPr>
              <w:pStyle w:val="TAL"/>
            </w:pPr>
          </w:p>
        </w:tc>
        <w:tc>
          <w:tcPr>
            <w:tcW w:w="1135" w:type="dxa"/>
            <w:tcBorders>
              <w:top w:val="single" w:sz="4" w:space="0" w:color="auto"/>
              <w:bottom w:val="single" w:sz="4" w:space="0" w:color="auto"/>
            </w:tcBorders>
            <w:shd w:val="clear" w:color="auto" w:fill="auto"/>
          </w:tcPr>
          <w:p w14:paraId="5BB774D6" w14:textId="77777777" w:rsidR="008B0B9C" w:rsidRPr="00AF2843" w:rsidRDefault="008B0B9C" w:rsidP="00BA13E8">
            <w:pPr>
              <w:pStyle w:val="TAL"/>
            </w:pPr>
          </w:p>
        </w:tc>
      </w:tr>
      <w:tr w:rsidR="008B0B9C" w:rsidRPr="00AF2843" w14:paraId="537C3EE3" w14:textId="77777777" w:rsidTr="00BA13E8">
        <w:tc>
          <w:tcPr>
            <w:tcW w:w="4535" w:type="dxa"/>
            <w:tcBorders>
              <w:top w:val="single" w:sz="4" w:space="0" w:color="auto"/>
            </w:tcBorders>
            <w:shd w:val="clear" w:color="auto" w:fill="auto"/>
          </w:tcPr>
          <w:p w14:paraId="272F5FD8" w14:textId="77777777" w:rsidR="008B0B9C" w:rsidRPr="00AF2843" w:rsidRDefault="008B0B9C" w:rsidP="00BA13E8">
            <w:pPr>
              <w:pStyle w:val="TAL"/>
            </w:pPr>
            <w:r w:rsidRPr="00AF2843">
              <w:t>}</w:t>
            </w:r>
          </w:p>
        </w:tc>
        <w:tc>
          <w:tcPr>
            <w:tcW w:w="2267" w:type="dxa"/>
            <w:tcBorders>
              <w:top w:val="single" w:sz="4" w:space="0" w:color="auto"/>
            </w:tcBorders>
            <w:shd w:val="clear" w:color="auto" w:fill="auto"/>
          </w:tcPr>
          <w:p w14:paraId="5F7C9EC2" w14:textId="77777777" w:rsidR="008B0B9C" w:rsidRPr="00AF2843" w:rsidRDefault="008B0B9C" w:rsidP="00BA13E8">
            <w:pPr>
              <w:pStyle w:val="TAL"/>
            </w:pPr>
          </w:p>
        </w:tc>
        <w:tc>
          <w:tcPr>
            <w:tcW w:w="1700" w:type="dxa"/>
            <w:tcBorders>
              <w:top w:val="single" w:sz="4" w:space="0" w:color="auto"/>
            </w:tcBorders>
            <w:shd w:val="clear" w:color="auto" w:fill="auto"/>
          </w:tcPr>
          <w:p w14:paraId="4AE368A5" w14:textId="77777777" w:rsidR="008B0B9C" w:rsidRPr="00AF2843" w:rsidRDefault="008B0B9C" w:rsidP="00BA13E8">
            <w:pPr>
              <w:pStyle w:val="TAL"/>
            </w:pPr>
          </w:p>
        </w:tc>
        <w:tc>
          <w:tcPr>
            <w:tcW w:w="1135" w:type="dxa"/>
            <w:tcBorders>
              <w:top w:val="single" w:sz="4" w:space="0" w:color="auto"/>
            </w:tcBorders>
            <w:shd w:val="clear" w:color="auto" w:fill="auto"/>
          </w:tcPr>
          <w:p w14:paraId="11325890" w14:textId="77777777" w:rsidR="008B0B9C" w:rsidRPr="00AF2843" w:rsidRDefault="008B0B9C" w:rsidP="00BA13E8">
            <w:pPr>
              <w:pStyle w:val="TAL"/>
            </w:pPr>
          </w:p>
        </w:tc>
      </w:tr>
    </w:tbl>
    <w:p w14:paraId="60857B9B" w14:textId="77777777" w:rsidR="008B0B9C" w:rsidRPr="00AF2843" w:rsidRDefault="008B0B9C" w:rsidP="008B0B9C"/>
    <w:p w14:paraId="7BE3CDC9" w14:textId="77777777" w:rsidR="008B0B9C" w:rsidRPr="00AF2843" w:rsidRDefault="008B0B9C" w:rsidP="008B0B9C">
      <w:pPr>
        <w:pStyle w:val="TH"/>
      </w:pPr>
      <w:r w:rsidRPr="00AF2843">
        <w:t xml:space="preserve">Table 6.2.1.3.3.3-4: </w:t>
      </w:r>
      <w:proofErr w:type="spellStart"/>
      <w:r w:rsidRPr="00AF2843">
        <w:rPr>
          <w:i/>
        </w:rPr>
        <w:t>RRCSetupComplete</w:t>
      </w:r>
      <w:proofErr w:type="spellEnd"/>
      <w:r w:rsidRPr="00AF2843">
        <w:t xml:space="preserve"> (Step 6, Table 6.2.1.3.3.2-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0B9C" w:rsidRPr="00AF2843" w14:paraId="4524902F" w14:textId="77777777" w:rsidTr="00BA13E8">
        <w:trPr>
          <w:gridBefore w:val="1"/>
          <w:wBefore w:w="9" w:type="dxa"/>
        </w:trPr>
        <w:tc>
          <w:tcPr>
            <w:tcW w:w="9738" w:type="dxa"/>
            <w:gridSpan w:val="4"/>
          </w:tcPr>
          <w:p w14:paraId="6D5A881C" w14:textId="77777777" w:rsidR="008B0B9C" w:rsidRPr="00AF2843" w:rsidRDefault="008B0B9C" w:rsidP="00BA13E8">
            <w:pPr>
              <w:pStyle w:val="TAL"/>
            </w:pPr>
            <w:r w:rsidRPr="00AF2843">
              <w:t>Derivation Path: 38.508-1 [4] Table 4.6.1-22</w:t>
            </w:r>
          </w:p>
        </w:tc>
      </w:tr>
      <w:tr w:rsidR="008B0B9C" w:rsidRPr="00AF2843" w14:paraId="1F2AABFA" w14:textId="77777777" w:rsidTr="00BA13E8">
        <w:tblPrEx>
          <w:tblCellMar>
            <w:left w:w="108" w:type="dxa"/>
            <w:right w:w="108" w:type="dxa"/>
          </w:tblCellMar>
        </w:tblPrEx>
        <w:tc>
          <w:tcPr>
            <w:tcW w:w="4535" w:type="dxa"/>
            <w:gridSpan w:val="2"/>
          </w:tcPr>
          <w:p w14:paraId="26BC3836" w14:textId="77777777" w:rsidR="008B0B9C" w:rsidRPr="00AF2843" w:rsidRDefault="008B0B9C" w:rsidP="00BA13E8">
            <w:pPr>
              <w:pStyle w:val="TAH"/>
            </w:pPr>
            <w:r w:rsidRPr="00AF2843">
              <w:t>Information Element</w:t>
            </w:r>
          </w:p>
        </w:tc>
        <w:tc>
          <w:tcPr>
            <w:tcW w:w="2267" w:type="dxa"/>
          </w:tcPr>
          <w:p w14:paraId="1DC540FE" w14:textId="77777777" w:rsidR="008B0B9C" w:rsidRPr="00AF2843" w:rsidRDefault="008B0B9C" w:rsidP="00BA13E8">
            <w:pPr>
              <w:pStyle w:val="TAH"/>
            </w:pPr>
            <w:r w:rsidRPr="00AF2843">
              <w:t>Value/remark</w:t>
            </w:r>
          </w:p>
        </w:tc>
        <w:tc>
          <w:tcPr>
            <w:tcW w:w="1700" w:type="dxa"/>
          </w:tcPr>
          <w:p w14:paraId="335B0DCA" w14:textId="77777777" w:rsidR="008B0B9C" w:rsidRPr="00AF2843" w:rsidRDefault="008B0B9C" w:rsidP="00BA13E8">
            <w:pPr>
              <w:pStyle w:val="TAH"/>
            </w:pPr>
            <w:r w:rsidRPr="00AF2843">
              <w:t>Comment</w:t>
            </w:r>
          </w:p>
        </w:tc>
        <w:tc>
          <w:tcPr>
            <w:tcW w:w="1245" w:type="dxa"/>
          </w:tcPr>
          <w:p w14:paraId="472CDD18" w14:textId="77777777" w:rsidR="008B0B9C" w:rsidRPr="00AF2843" w:rsidRDefault="008B0B9C" w:rsidP="00BA13E8">
            <w:pPr>
              <w:pStyle w:val="TAH"/>
            </w:pPr>
            <w:r w:rsidRPr="00AF2843">
              <w:t>Condition</w:t>
            </w:r>
          </w:p>
        </w:tc>
      </w:tr>
      <w:tr w:rsidR="008B0B9C" w:rsidRPr="00AF2843" w14:paraId="10C43FEE" w14:textId="77777777" w:rsidTr="00BA13E8">
        <w:tblPrEx>
          <w:tblCellMar>
            <w:left w:w="108" w:type="dxa"/>
            <w:right w:w="108" w:type="dxa"/>
          </w:tblCellMar>
        </w:tblPrEx>
        <w:tc>
          <w:tcPr>
            <w:tcW w:w="4535" w:type="dxa"/>
            <w:gridSpan w:val="2"/>
          </w:tcPr>
          <w:p w14:paraId="43144985" w14:textId="77777777" w:rsidR="008B0B9C" w:rsidRPr="00AF2843" w:rsidRDefault="008B0B9C" w:rsidP="00BA13E8">
            <w:pPr>
              <w:pStyle w:val="TAL"/>
            </w:pPr>
            <w:proofErr w:type="spellStart"/>
            <w:r w:rsidRPr="00AF2843">
              <w:t>RRCSetupComplete</w:t>
            </w:r>
            <w:proofErr w:type="spellEnd"/>
            <w:r w:rsidRPr="00AF2843">
              <w:t>::= SEQUENCE {</w:t>
            </w:r>
          </w:p>
        </w:tc>
        <w:tc>
          <w:tcPr>
            <w:tcW w:w="2267" w:type="dxa"/>
          </w:tcPr>
          <w:p w14:paraId="7C5559E4" w14:textId="77777777" w:rsidR="008B0B9C" w:rsidRPr="00AF2843" w:rsidRDefault="008B0B9C" w:rsidP="00BA13E8">
            <w:pPr>
              <w:pStyle w:val="TAL"/>
            </w:pPr>
          </w:p>
        </w:tc>
        <w:tc>
          <w:tcPr>
            <w:tcW w:w="1700" w:type="dxa"/>
          </w:tcPr>
          <w:p w14:paraId="71667337" w14:textId="77777777" w:rsidR="008B0B9C" w:rsidRPr="00AF2843" w:rsidRDefault="008B0B9C" w:rsidP="00BA13E8">
            <w:pPr>
              <w:pStyle w:val="TAL"/>
            </w:pPr>
          </w:p>
        </w:tc>
        <w:tc>
          <w:tcPr>
            <w:tcW w:w="1245" w:type="dxa"/>
          </w:tcPr>
          <w:p w14:paraId="025EFAB2" w14:textId="77777777" w:rsidR="008B0B9C" w:rsidRPr="00AF2843" w:rsidRDefault="008B0B9C" w:rsidP="00BA13E8">
            <w:pPr>
              <w:pStyle w:val="TAL"/>
            </w:pPr>
          </w:p>
        </w:tc>
      </w:tr>
      <w:tr w:rsidR="008B0B9C" w:rsidRPr="00AF2843" w14:paraId="2E4D155E" w14:textId="77777777" w:rsidTr="00BA13E8">
        <w:tblPrEx>
          <w:tblCellMar>
            <w:left w:w="108" w:type="dxa"/>
            <w:right w:w="108" w:type="dxa"/>
          </w:tblCellMar>
        </w:tblPrEx>
        <w:tc>
          <w:tcPr>
            <w:tcW w:w="4535" w:type="dxa"/>
            <w:gridSpan w:val="2"/>
          </w:tcPr>
          <w:p w14:paraId="53D548F5" w14:textId="77777777" w:rsidR="008B0B9C" w:rsidRPr="00AF2843" w:rsidRDefault="008B0B9C" w:rsidP="00BA13E8">
            <w:pPr>
              <w:pStyle w:val="TAL"/>
            </w:pPr>
            <w:r w:rsidRPr="00AF2843">
              <w:t xml:space="preserve">  </w:t>
            </w:r>
            <w:proofErr w:type="spellStart"/>
            <w:r w:rsidRPr="00AF2843">
              <w:t>criticalExtensions</w:t>
            </w:r>
            <w:proofErr w:type="spellEnd"/>
            <w:r w:rsidRPr="00AF2843">
              <w:t xml:space="preserve"> CHOICE {</w:t>
            </w:r>
          </w:p>
        </w:tc>
        <w:tc>
          <w:tcPr>
            <w:tcW w:w="2267" w:type="dxa"/>
          </w:tcPr>
          <w:p w14:paraId="385CB206" w14:textId="77777777" w:rsidR="008B0B9C" w:rsidRPr="00AF2843" w:rsidRDefault="008B0B9C" w:rsidP="00BA13E8">
            <w:pPr>
              <w:pStyle w:val="TAL"/>
            </w:pPr>
          </w:p>
        </w:tc>
        <w:tc>
          <w:tcPr>
            <w:tcW w:w="1700" w:type="dxa"/>
          </w:tcPr>
          <w:p w14:paraId="572673E8" w14:textId="77777777" w:rsidR="008B0B9C" w:rsidRPr="00AF2843" w:rsidRDefault="008B0B9C" w:rsidP="00BA13E8">
            <w:pPr>
              <w:pStyle w:val="TAL"/>
            </w:pPr>
          </w:p>
        </w:tc>
        <w:tc>
          <w:tcPr>
            <w:tcW w:w="1245" w:type="dxa"/>
          </w:tcPr>
          <w:p w14:paraId="7939826A" w14:textId="77777777" w:rsidR="008B0B9C" w:rsidRPr="00AF2843" w:rsidRDefault="008B0B9C" w:rsidP="00BA13E8">
            <w:pPr>
              <w:pStyle w:val="TAL"/>
            </w:pPr>
          </w:p>
        </w:tc>
      </w:tr>
      <w:tr w:rsidR="008B0B9C" w:rsidRPr="00AF2843" w14:paraId="65046C08" w14:textId="77777777" w:rsidTr="00BA13E8">
        <w:tblPrEx>
          <w:tblCellMar>
            <w:left w:w="108" w:type="dxa"/>
            <w:right w:w="108" w:type="dxa"/>
          </w:tblCellMar>
        </w:tblPrEx>
        <w:tc>
          <w:tcPr>
            <w:tcW w:w="4535" w:type="dxa"/>
            <w:gridSpan w:val="2"/>
          </w:tcPr>
          <w:p w14:paraId="5E399089" w14:textId="77777777" w:rsidR="008B0B9C" w:rsidRPr="00AF2843" w:rsidRDefault="008B0B9C" w:rsidP="00BA13E8">
            <w:pPr>
              <w:pStyle w:val="TAL"/>
            </w:pPr>
            <w:r w:rsidRPr="00AF2843">
              <w:t xml:space="preserve">    </w:t>
            </w:r>
            <w:proofErr w:type="spellStart"/>
            <w:r w:rsidRPr="00AF2843">
              <w:t>rrcSetupComplete</w:t>
            </w:r>
            <w:proofErr w:type="spellEnd"/>
            <w:r w:rsidRPr="00AF2843">
              <w:t xml:space="preserve"> SEQUENCE {</w:t>
            </w:r>
          </w:p>
        </w:tc>
        <w:tc>
          <w:tcPr>
            <w:tcW w:w="2267" w:type="dxa"/>
          </w:tcPr>
          <w:p w14:paraId="616ACC5B" w14:textId="77777777" w:rsidR="008B0B9C" w:rsidRPr="00AF2843" w:rsidRDefault="008B0B9C" w:rsidP="00BA13E8">
            <w:pPr>
              <w:pStyle w:val="TAL"/>
            </w:pPr>
          </w:p>
        </w:tc>
        <w:tc>
          <w:tcPr>
            <w:tcW w:w="1700" w:type="dxa"/>
          </w:tcPr>
          <w:p w14:paraId="592EB12C" w14:textId="77777777" w:rsidR="008B0B9C" w:rsidRPr="00AF2843" w:rsidRDefault="008B0B9C" w:rsidP="00BA13E8">
            <w:pPr>
              <w:pStyle w:val="TAL"/>
            </w:pPr>
          </w:p>
        </w:tc>
        <w:tc>
          <w:tcPr>
            <w:tcW w:w="1245" w:type="dxa"/>
          </w:tcPr>
          <w:p w14:paraId="6F4FD753" w14:textId="77777777" w:rsidR="008B0B9C" w:rsidRPr="00AF2843" w:rsidRDefault="008B0B9C" w:rsidP="00BA13E8">
            <w:pPr>
              <w:pStyle w:val="TAL"/>
            </w:pPr>
          </w:p>
        </w:tc>
      </w:tr>
      <w:tr w:rsidR="008B0B9C" w:rsidRPr="00AF2843" w14:paraId="5B6964BA" w14:textId="77777777" w:rsidTr="00BA13E8">
        <w:tblPrEx>
          <w:tblCellMar>
            <w:left w:w="108" w:type="dxa"/>
            <w:right w:w="108" w:type="dxa"/>
          </w:tblCellMar>
        </w:tblPrEx>
        <w:tc>
          <w:tcPr>
            <w:tcW w:w="4535" w:type="dxa"/>
            <w:gridSpan w:val="2"/>
          </w:tcPr>
          <w:p w14:paraId="75B169DC" w14:textId="77777777" w:rsidR="008B0B9C" w:rsidRPr="00AF2843" w:rsidRDefault="008B0B9C" w:rsidP="00BA13E8">
            <w:pPr>
              <w:pStyle w:val="TAL"/>
            </w:pPr>
            <w:r w:rsidRPr="00AF2843">
              <w:t xml:space="preserve">      </w:t>
            </w:r>
            <w:proofErr w:type="spellStart"/>
            <w:r w:rsidRPr="00AF2843">
              <w:t>selectedPLMN</w:t>
            </w:r>
            <w:proofErr w:type="spellEnd"/>
            <w:r w:rsidRPr="00AF2843">
              <w:t>-Identity</w:t>
            </w:r>
          </w:p>
        </w:tc>
        <w:tc>
          <w:tcPr>
            <w:tcW w:w="2267" w:type="dxa"/>
          </w:tcPr>
          <w:p w14:paraId="32371FE6" w14:textId="77777777" w:rsidR="008B0B9C" w:rsidRPr="00AF2843" w:rsidRDefault="008B0B9C" w:rsidP="00BA13E8">
            <w:pPr>
              <w:pStyle w:val="TAL"/>
            </w:pPr>
            <w:r w:rsidRPr="00AF2843">
              <w:t>2</w:t>
            </w:r>
          </w:p>
        </w:tc>
        <w:tc>
          <w:tcPr>
            <w:tcW w:w="1700" w:type="dxa"/>
          </w:tcPr>
          <w:p w14:paraId="07CF8184" w14:textId="77777777" w:rsidR="008B0B9C" w:rsidRPr="00AF2843" w:rsidRDefault="008B0B9C" w:rsidP="00BA13E8">
            <w:pPr>
              <w:pStyle w:val="TAL"/>
            </w:pPr>
            <w:r w:rsidRPr="00AF2843">
              <w:t>PLMN15</w:t>
            </w:r>
          </w:p>
        </w:tc>
        <w:tc>
          <w:tcPr>
            <w:tcW w:w="1245" w:type="dxa"/>
          </w:tcPr>
          <w:p w14:paraId="3EA858F4" w14:textId="77777777" w:rsidR="008B0B9C" w:rsidRPr="00AF2843" w:rsidRDefault="008B0B9C" w:rsidP="00BA13E8">
            <w:pPr>
              <w:pStyle w:val="TAL"/>
            </w:pPr>
          </w:p>
        </w:tc>
      </w:tr>
      <w:tr w:rsidR="008B0B9C" w:rsidRPr="00AF2843" w14:paraId="771AB5F5" w14:textId="77777777" w:rsidTr="00BA13E8">
        <w:tblPrEx>
          <w:tblCellMar>
            <w:left w:w="108" w:type="dxa"/>
            <w:right w:w="108" w:type="dxa"/>
          </w:tblCellMar>
        </w:tblPrEx>
        <w:tc>
          <w:tcPr>
            <w:tcW w:w="4535" w:type="dxa"/>
            <w:gridSpan w:val="2"/>
          </w:tcPr>
          <w:p w14:paraId="754A1679" w14:textId="77777777" w:rsidR="008B0B9C" w:rsidRPr="00AF2843" w:rsidRDefault="008B0B9C" w:rsidP="00BA13E8">
            <w:pPr>
              <w:pStyle w:val="TAL"/>
            </w:pPr>
            <w:r w:rsidRPr="00AF2843">
              <w:t xml:space="preserve">    }</w:t>
            </w:r>
          </w:p>
        </w:tc>
        <w:tc>
          <w:tcPr>
            <w:tcW w:w="2267" w:type="dxa"/>
          </w:tcPr>
          <w:p w14:paraId="364D172B" w14:textId="77777777" w:rsidR="008B0B9C" w:rsidRPr="00AF2843" w:rsidRDefault="008B0B9C" w:rsidP="00BA13E8">
            <w:pPr>
              <w:pStyle w:val="TAL"/>
            </w:pPr>
          </w:p>
        </w:tc>
        <w:tc>
          <w:tcPr>
            <w:tcW w:w="1700" w:type="dxa"/>
          </w:tcPr>
          <w:p w14:paraId="467EA629" w14:textId="77777777" w:rsidR="008B0B9C" w:rsidRPr="00AF2843" w:rsidRDefault="008B0B9C" w:rsidP="00BA13E8">
            <w:pPr>
              <w:pStyle w:val="TAL"/>
            </w:pPr>
          </w:p>
        </w:tc>
        <w:tc>
          <w:tcPr>
            <w:tcW w:w="1245" w:type="dxa"/>
          </w:tcPr>
          <w:p w14:paraId="03B94F0F" w14:textId="77777777" w:rsidR="008B0B9C" w:rsidRPr="00AF2843" w:rsidRDefault="008B0B9C" w:rsidP="00BA13E8">
            <w:pPr>
              <w:pStyle w:val="TAL"/>
            </w:pPr>
          </w:p>
        </w:tc>
      </w:tr>
      <w:tr w:rsidR="008B0B9C" w:rsidRPr="00AF2843" w14:paraId="2C738B65" w14:textId="77777777" w:rsidTr="00BA13E8">
        <w:tblPrEx>
          <w:tblCellMar>
            <w:left w:w="108" w:type="dxa"/>
            <w:right w:w="108" w:type="dxa"/>
          </w:tblCellMar>
        </w:tblPrEx>
        <w:tc>
          <w:tcPr>
            <w:tcW w:w="4535" w:type="dxa"/>
            <w:gridSpan w:val="2"/>
          </w:tcPr>
          <w:p w14:paraId="56C36B18" w14:textId="77777777" w:rsidR="008B0B9C" w:rsidRPr="00AF2843" w:rsidRDefault="008B0B9C" w:rsidP="00BA13E8">
            <w:pPr>
              <w:pStyle w:val="TAL"/>
            </w:pPr>
            <w:r w:rsidRPr="00AF2843">
              <w:t xml:space="preserve">  }</w:t>
            </w:r>
          </w:p>
        </w:tc>
        <w:tc>
          <w:tcPr>
            <w:tcW w:w="2267" w:type="dxa"/>
          </w:tcPr>
          <w:p w14:paraId="21F0518F" w14:textId="77777777" w:rsidR="008B0B9C" w:rsidRPr="00AF2843" w:rsidRDefault="008B0B9C" w:rsidP="00BA13E8">
            <w:pPr>
              <w:pStyle w:val="TAL"/>
            </w:pPr>
          </w:p>
        </w:tc>
        <w:tc>
          <w:tcPr>
            <w:tcW w:w="1700" w:type="dxa"/>
          </w:tcPr>
          <w:p w14:paraId="1B75ACA0" w14:textId="77777777" w:rsidR="008B0B9C" w:rsidRPr="00AF2843" w:rsidRDefault="008B0B9C" w:rsidP="00BA13E8">
            <w:pPr>
              <w:pStyle w:val="TAL"/>
            </w:pPr>
          </w:p>
        </w:tc>
        <w:tc>
          <w:tcPr>
            <w:tcW w:w="1245" w:type="dxa"/>
          </w:tcPr>
          <w:p w14:paraId="0C6C2928" w14:textId="77777777" w:rsidR="008B0B9C" w:rsidRPr="00AF2843" w:rsidRDefault="008B0B9C" w:rsidP="00BA13E8">
            <w:pPr>
              <w:pStyle w:val="TAL"/>
            </w:pPr>
          </w:p>
        </w:tc>
      </w:tr>
      <w:tr w:rsidR="008B0B9C" w:rsidRPr="00AF2843" w14:paraId="36B5CE5D" w14:textId="77777777" w:rsidTr="00BA13E8">
        <w:tblPrEx>
          <w:tblCellMar>
            <w:left w:w="108" w:type="dxa"/>
            <w:right w:w="108" w:type="dxa"/>
          </w:tblCellMar>
        </w:tblPrEx>
        <w:tc>
          <w:tcPr>
            <w:tcW w:w="4535" w:type="dxa"/>
            <w:gridSpan w:val="2"/>
          </w:tcPr>
          <w:p w14:paraId="67B76D71" w14:textId="77777777" w:rsidR="008B0B9C" w:rsidRPr="00AF2843" w:rsidRDefault="008B0B9C" w:rsidP="00BA13E8">
            <w:pPr>
              <w:pStyle w:val="TAL"/>
            </w:pPr>
            <w:r w:rsidRPr="00AF2843">
              <w:t>}</w:t>
            </w:r>
          </w:p>
        </w:tc>
        <w:tc>
          <w:tcPr>
            <w:tcW w:w="2267" w:type="dxa"/>
          </w:tcPr>
          <w:p w14:paraId="02EE7A65" w14:textId="77777777" w:rsidR="008B0B9C" w:rsidRPr="00AF2843" w:rsidRDefault="008B0B9C" w:rsidP="00BA13E8">
            <w:pPr>
              <w:pStyle w:val="TAL"/>
            </w:pPr>
          </w:p>
        </w:tc>
        <w:tc>
          <w:tcPr>
            <w:tcW w:w="1700" w:type="dxa"/>
          </w:tcPr>
          <w:p w14:paraId="11DA2F37" w14:textId="77777777" w:rsidR="008B0B9C" w:rsidRPr="00AF2843" w:rsidRDefault="008B0B9C" w:rsidP="00BA13E8">
            <w:pPr>
              <w:pStyle w:val="TAL"/>
            </w:pPr>
          </w:p>
        </w:tc>
        <w:tc>
          <w:tcPr>
            <w:tcW w:w="1245" w:type="dxa"/>
          </w:tcPr>
          <w:p w14:paraId="7A51FF23" w14:textId="77777777" w:rsidR="008B0B9C" w:rsidRPr="00AF2843" w:rsidRDefault="008B0B9C" w:rsidP="00BA13E8">
            <w:pPr>
              <w:pStyle w:val="TAL"/>
            </w:pPr>
          </w:p>
        </w:tc>
      </w:tr>
    </w:tbl>
    <w:p w14:paraId="77BA87F2" w14:textId="77777777" w:rsidR="008B0B9C" w:rsidRPr="00AF2843" w:rsidRDefault="008B0B9C" w:rsidP="008B0B9C"/>
    <w:p w14:paraId="49FE37AA" w14:textId="77777777" w:rsidR="008B0B9C" w:rsidRPr="00AF2843" w:rsidRDefault="008B0B9C" w:rsidP="008B0B9C">
      <w:pPr>
        <w:pStyle w:val="TH"/>
      </w:pPr>
      <w:r w:rsidRPr="00AF2843">
        <w:t xml:space="preserve">Table 6.2.1.3.3.3-5: </w:t>
      </w:r>
      <w:proofErr w:type="spellStart"/>
      <w:r w:rsidRPr="00AF2843">
        <w:rPr>
          <w:i/>
        </w:rPr>
        <w:t>RRCConnectionSetupComplete</w:t>
      </w:r>
      <w:proofErr w:type="spellEnd"/>
      <w:r w:rsidRPr="00AF2843">
        <w:t xml:space="preserve"> (Step </w:t>
      </w:r>
      <w:r w:rsidRPr="00AF2843">
        <w:rPr>
          <w:lang w:eastAsia="zh-CN"/>
        </w:rPr>
        <w:t>22</w:t>
      </w:r>
      <w:r w:rsidRPr="00AF2843">
        <w:t>, Table 6.2.1.3.3.2-</w:t>
      </w:r>
      <w:r w:rsidRPr="00AF2843">
        <w:rPr>
          <w:lang w:eastAsia="zh-CN"/>
        </w:rPr>
        <w:t>3</w:t>
      </w:r>
      <w:r w:rsidRPr="00AF2843">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B0B9C" w:rsidRPr="00AF2843" w14:paraId="783A1964" w14:textId="77777777" w:rsidTr="00BA13E8">
        <w:trPr>
          <w:gridBefore w:val="1"/>
          <w:wBefore w:w="9" w:type="dxa"/>
        </w:trPr>
        <w:tc>
          <w:tcPr>
            <w:tcW w:w="9738" w:type="dxa"/>
            <w:gridSpan w:val="4"/>
          </w:tcPr>
          <w:p w14:paraId="38AA4C33" w14:textId="77777777" w:rsidR="008B0B9C" w:rsidRPr="00AF2843" w:rsidRDefault="008B0B9C" w:rsidP="00BA13E8">
            <w:pPr>
              <w:pStyle w:val="TAL"/>
            </w:pPr>
            <w:r w:rsidRPr="00AF2843">
              <w:t>Derivation Path: 36.331 [11]  clause 6.2.2</w:t>
            </w:r>
          </w:p>
        </w:tc>
      </w:tr>
      <w:tr w:rsidR="008B0B9C" w:rsidRPr="00AF2843" w14:paraId="76825072" w14:textId="77777777" w:rsidTr="00BA13E8">
        <w:tblPrEx>
          <w:tblCellMar>
            <w:left w:w="108" w:type="dxa"/>
            <w:right w:w="108" w:type="dxa"/>
          </w:tblCellMar>
        </w:tblPrEx>
        <w:tc>
          <w:tcPr>
            <w:tcW w:w="4535" w:type="dxa"/>
            <w:gridSpan w:val="2"/>
          </w:tcPr>
          <w:p w14:paraId="67ECFB80" w14:textId="77777777" w:rsidR="008B0B9C" w:rsidRPr="00AF2843" w:rsidRDefault="008B0B9C" w:rsidP="00BA13E8">
            <w:pPr>
              <w:pStyle w:val="TAH"/>
            </w:pPr>
            <w:r w:rsidRPr="00AF2843">
              <w:t>Information Element</w:t>
            </w:r>
          </w:p>
        </w:tc>
        <w:tc>
          <w:tcPr>
            <w:tcW w:w="2267" w:type="dxa"/>
          </w:tcPr>
          <w:p w14:paraId="0979462E" w14:textId="77777777" w:rsidR="008B0B9C" w:rsidRPr="00AF2843" w:rsidRDefault="008B0B9C" w:rsidP="00BA13E8">
            <w:pPr>
              <w:pStyle w:val="TAH"/>
            </w:pPr>
            <w:r w:rsidRPr="00AF2843">
              <w:t>Value/remark</w:t>
            </w:r>
          </w:p>
        </w:tc>
        <w:tc>
          <w:tcPr>
            <w:tcW w:w="1700" w:type="dxa"/>
          </w:tcPr>
          <w:p w14:paraId="0C85FCAD" w14:textId="77777777" w:rsidR="008B0B9C" w:rsidRPr="00AF2843" w:rsidRDefault="008B0B9C" w:rsidP="00BA13E8">
            <w:pPr>
              <w:pStyle w:val="TAH"/>
            </w:pPr>
            <w:r w:rsidRPr="00AF2843">
              <w:t>Comment</w:t>
            </w:r>
          </w:p>
        </w:tc>
        <w:tc>
          <w:tcPr>
            <w:tcW w:w="1245" w:type="dxa"/>
          </w:tcPr>
          <w:p w14:paraId="0B3B218A" w14:textId="77777777" w:rsidR="008B0B9C" w:rsidRPr="00AF2843" w:rsidRDefault="008B0B9C" w:rsidP="00BA13E8">
            <w:pPr>
              <w:pStyle w:val="TAH"/>
            </w:pPr>
            <w:r w:rsidRPr="00AF2843">
              <w:t>Condition</w:t>
            </w:r>
          </w:p>
        </w:tc>
      </w:tr>
      <w:tr w:rsidR="008B0B9C" w:rsidRPr="00AF2843" w14:paraId="4D84ED7B" w14:textId="77777777" w:rsidTr="00BA13E8">
        <w:tblPrEx>
          <w:tblCellMar>
            <w:left w:w="108" w:type="dxa"/>
            <w:right w:w="108" w:type="dxa"/>
          </w:tblCellMar>
        </w:tblPrEx>
        <w:tc>
          <w:tcPr>
            <w:tcW w:w="4535" w:type="dxa"/>
            <w:gridSpan w:val="2"/>
          </w:tcPr>
          <w:p w14:paraId="005510CA" w14:textId="77777777" w:rsidR="008B0B9C" w:rsidRPr="00AF2843" w:rsidRDefault="008B0B9C" w:rsidP="00BA13E8">
            <w:pPr>
              <w:pStyle w:val="TAL"/>
            </w:pPr>
            <w:proofErr w:type="spellStart"/>
            <w:r w:rsidRPr="00AF2843">
              <w:t>RRCConnectionSetupComplete</w:t>
            </w:r>
            <w:proofErr w:type="spellEnd"/>
            <w:r w:rsidRPr="00AF2843">
              <w:t xml:space="preserve"> ::= SEQUENCE {</w:t>
            </w:r>
          </w:p>
        </w:tc>
        <w:tc>
          <w:tcPr>
            <w:tcW w:w="2267" w:type="dxa"/>
          </w:tcPr>
          <w:p w14:paraId="5A71D419" w14:textId="77777777" w:rsidR="008B0B9C" w:rsidRPr="00AF2843" w:rsidRDefault="008B0B9C" w:rsidP="00BA13E8">
            <w:pPr>
              <w:pStyle w:val="TAL"/>
            </w:pPr>
          </w:p>
        </w:tc>
        <w:tc>
          <w:tcPr>
            <w:tcW w:w="1700" w:type="dxa"/>
          </w:tcPr>
          <w:p w14:paraId="5BE29E32" w14:textId="77777777" w:rsidR="008B0B9C" w:rsidRPr="00AF2843" w:rsidRDefault="008B0B9C" w:rsidP="00BA13E8">
            <w:pPr>
              <w:pStyle w:val="TAL"/>
            </w:pPr>
          </w:p>
        </w:tc>
        <w:tc>
          <w:tcPr>
            <w:tcW w:w="1245" w:type="dxa"/>
          </w:tcPr>
          <w:p w14:paraId="1FDBC799" w14:textId="77777777" w:rsidR="008B0B9C" w:rsidRPr="00AF2843" w:rsidRDefault="008B0B9C" w:rsidP="00BA13E8">
            <w:pPr>
              <w:pStyle w:val="TAL"/>
            </w:pPr>
          </w:p>
        </w:tc>
      </w:tr>
      <w:tr w:rsidR="008B0B9C" w:rsidRPr="00AF2843" w14:paraId="5F9159FC" w14:textId="77777777" w:rsidTr="00BA13E8">
        <w:tblPrEx>
          <w:tblCellMar>
            <w:left w:w="108" w:type="dxa"/>
            <w:right w:w="108" w:type="dxa"/>
          </w:tblCellMar>
        </w:tblPrEx>
        <w:tc>
          <w:tcPr>
            <w:tcW w:w="4535" w:type="dxa"/>
            <w:gridSpan w:val="2"/>
          </w:tcPr>
          <w:p w14:paraId="7F976AA9" w14:textId="77777777" w:rsidR="008B0B9C" w:rsidRPr="00AF2843" w:rsidRDefault="008B0B9C" w:rsidP="00BA13E8">
            <w:pPr>
              <w:pStyle w:val="TAL"/>
            </w:pPr>
            <w:r w:rsidRPr="00AF2843">
              <w:t xml:space="preserve">  </w:t>
            </w:r>
            <w:proofErr w:type="spellStart"/>
            <w:r w:rsidRPr="00AF2843">
              <w:t>criticalExtensions</w:t>
            </w:r>
            <w:proofErr w:type="spellEnd"/>
            <w:r w:rsidRPr="00AF2843">
              <w:t xml:space="preserve"> CHOICE {</w:t>
            </w:r>
          </w:p>
        </w:tc>
        <w:tc>
          <w:tcPr>
            <w:tcW w:w="2267" w:type="dxa"/>
          </w:tcPr>
          <w:p w14:paraId="6EE3D392" w14:textId="77777777" w:rsidR="008B0B9C" w:rsidRPr="00AF2843" w:rsidRDefault="008B0B9C" w:rsidP="00BA13E8">
            <w:pPr>
              <w:pStyle w:val="TAL"/>
            </w:pPr>
          </w:p>
        </w:tc>
        <w:tc>
          <w:tcPr>
            <w:tcW w:w="1700" w:type="dxa"/>
          </w:tcPr>
          <w:p w14:paraId="353883BF" w14:textId="77777777" w:rsidR="008B0B9C" w:rsidRPr="00AF2843" w:rsidRDefault="008B0B9C" w:rsidP="00BA13E8">
            <w:pPr>
              <w:pStyle w:val="TAL"/>
            </w:pPr>
          </w:p>
        </w:tc>
        <w:tc>
          <w:tcPr>
            <w:tcW w:w="1245" w:type="dxa"/>
          </w:tcPr>
          <w:p w14:paraId="54230C07" w14:textId="77777777" w:rsidR="008B0B9C" w:rsidRPr="00AF2843" w:rsidRDefault="008B0B9C" w:rsidP="00BA13E8">
            <w:pPr>
              <w:pStyle w:val="TAL"/>
            </w:pPr>
          </w:p>
        </w:tc>
      </w:tr>
      <w:tr w:rsidR="008B0B9C" w:rsidRPr="00AF2843" w14:paraId="1A06B543" w14:textId="77777777" w:rsidTr="00BA13E8">
        <w:tblPrEx>
          <w:tblCellMar>
            <w:left w:w="108" w:type="dxa"/>
            <w:right w:w="108" w:type="dxa"/>
          </w:tblCellMar>
        </w:tblPrEx>
        <w:tc>
          <w:tcPr>
            <w:tcW w:w="4535" w:type="dxa"/>
            <w:gridSpan w:val="2"/>
          </w:tcPr>
          <w:p w14:paraId="6635F289" w14:textId="77777777" w:rsidR="008B0B9C" w:rsidRPr="00AF2843" w:rsidRDefault="008B0B9C" w:rsidP="00BA13E8">
            <w:pPr>
              <w:pStyle w:val="TAL"/>
            </w:pPr>
            <w:r w:rsidRPr="00AF2843">
              <w:t xml:space="preserve">    c1 CHOICE {</w:t>
            </w:r>
          </w:p>
        </w:tc>
        <w:tc>
          <w:tcPr>
            <w:tcW w:w="2267" w:type="dxa"/>
          </w:tcPr>
          <w:p w14:paraId="3EA65161" w14:textId="77777777" w:rsidR="008B0B9C" w:rsidRPr="00AF2843" w:rsidRDefault="008B0B9C" w:rsidP="00BA13E8">
            <w:pPr>
              <w:pStyle w:val="TAL"/>
            </w:pPr>
          </w:p>
        </w:tc>
        <w:tc>
          <w:tcPr>
            <w:tcW w:w="1700" w:type="dxa"/>
          </w:tcPr>
          <w:p w14:paraId="0D8CC764" w14:textId="77777777" w:rsidR="008B0B9C" w:rsidRPr="00AF2843" w:rsidRDefault="008B0B9C" w:rsidP="00BA13E8">
            <w:pPr>
              <w:pStyle w:val="TAL"/>
            </w:pPr>
          </w:p>
        </w:tc>
        <w:tc>
          <w:tcPr>
            <w:tcW w:w="1245" w:type="dxa"/>
          </w:tcPr>
          <w:p w14:paraId="6CC9EFF0" w14:textId="77777777" w:rsidR="008B0B9C" w:rsidRPr="00AF2843" w:rsidRDefault="008B0B9C" w:rsidP="00BA13E8">
            <w:pPr>
              <w:pStyle w:val="TAL"/>
            </w:pPr>
          </w:p>
        </w:tc>
      </w:tr>
      <w:tr w:rsidR="008B0B9C" w:rsidRPr="00AF2843" w14:paraId="2C39E77D" w14:textId="77777777" w:rsidTr="00BA13E8">
        <w:tblPrEx>
          <w:tblCellMar>
            <w:left w:w="108" w:type="dxa"/>
            <w:right w:w="108" w:type="dxa"/>
          </w:tblCellMar>
        </w:tblPrEx>
        <w:tc>
          <w:tcPr>
            <w:tcW w:w="4535" w:type="dxa"/>
            <w:gridSpan w:val="2"/>
          </w:tcPr>
          <w:p w14:paraId="0E64948C" w14:textId="77777777" w:rsidR="008B0B9C" w:rsidRPr="00AF2843" w:rsidRDefault="008B0B9C" w:rsidP="00BA13E8">
            <w:pPr>
              <w:pStyle w:val="TAL"/>
            </w:pPr>
            <w:r w:rsidRPr="00AF2843">
              <w:t xml:space="preserve">      rrcConnectionSetupComplete-r8 SEQUENCE {</w:t>
            </w:r>
          </w:p>
        </w:tc>
        <w:tc>
          <w:tcPr>
            <w:tcW w:w="2267" w:type="dxa"/>
          </w:tcPr>
          <w:p w14:paraId="43A38418" w14:textId="77777777" w:rsidR="008B0B9C" w:rsidRPr="00AF2843" w:rsidRDefault="008B0B9C" w:rsidP="00BA13E8">
            <w:pPr>
              <w:pStyle w:val="TAL"/>
            </w:pPr>
          </w:p>
        </w:tc>
        <w:tc>
          <w:tcPr>
            <w:tcW w:w="1700" w:type="dxa"/>
          </w:tcPr>
          <w:p w14:paraId="730F6043" w14:textId="77777777" w:rsidR="008B0B9C" w:rsidRPr="00AF2843" w:rsidRDefault="008B0B9C" w:rsidP="00BA13E8">
            <w:pPr>
              <w:pStyle w:val="TAL"/>
            </w:pPr>
          </w:p>
        </w:tc>
        <w:tc>
          <w:tcPr>
            <w:tcW w:w="1245" w:type="dxa"/>
          </w:tcPr>
          <w:p w14:paraId="2FECD87C" w14:textId="77777777" w:rsidR="008B0B9C" w:rsidRPr="00AF2843" w:rsidRDefault="008B0B9C" w:rsidP="00BA13E8">
            <w:pPr>
              <w:pStyle w:val="TAL"/>
            </w:pPr>
          </w:p>
        </w:tc>
      </w:tr>
      <w:tr w:rsidR="008B0B9C" w:rsidRPr="00AF2843" w14:paraId="2901807C" w14:textId="77777777" w:rsidTr="00BA13E8">
        <w:tblPrEx>
          <w:tblCellMar>
            <w:left w:w="108" w:type="dxa"/>
            <w:right w:w="108" w:type="dxa"/>
          </w:tblCellMar>
        </w:tblPrEx>
        <w:tc>
          <w:tcPr>
            <w:tcW w:w="4535" w:type="dxa"/>
            <w:gridSpan w:val="2"/>
          </w:tcPr>
          <w:p w14:paraId="4472631A" w14:textId="77777777" w:rsidR="008B0B9C" w:rsidRPr="00AF2843" w:rsidRDefault="008B0B9C" w:rsidP="00BA13E8">
            <w:pPr>
              <w:pStyle w:val="TAL"/>
            </w:pPr>
            <w:r w:rsidRPr="00AF2843">
              <w:t xml:space="preserve">        </w:t>
            </w:r>
            <w:proofErr w:type="spellStart"/>
            <w:r w:rsidRPr="00AF2843">
              <w:t>selectedPLMN</w:t>
            </w:r>
            <w:proofErr w:type="spellEnd"/>
            <w:r w:rsidRPr="00AF2843">
              <w:t>-Identity</w:t>
            </w:r>
          </w:p>
        </w:tc>
        <w:tc>
          <w:tcPr>
            <w:tcW w:w="2267" w:type="dxa"/>
          </w:tcPr>
          <w:p w14:paraId="7350BB3A" w14:textId="77777777" w:rsidR="008B0B9C" w:rsidRPr="00AF2843" w:rsidRDefault="008B0B9C" w:rsidP="00BA13E8">
            <w:pPr>
              <w:pStyle w:val="TAL"/>
            </w:pPr>
            <w:r w:rsidRPr="00AF2843">
              <w:t>1</w:t>
            </w:r>
          </w:p>
        </w:tc>
        <w:tc>
          <w:tcPr>
            <w:tcW w:w="1700" w:type="dxa"/>
          </w:tcPr>
          <w:p w14:paraId="7B2B97A7" w14:textId="77777777" w:rsidR="008B0B9C" w:rsidRPr="00AF2843" w:rsidRDefault="008B0B9C" w:rsidP="00BA13E8">
            <w:pPr>
              <w:pStyle w:val="TAL"/>
            </w:pPr>
            <w:r w:rsidRPr="00AF2843">
              <w:t>PLMN17</w:t>
            </w:r>
          </w:p>
        </w:tc>
        <w:tc>
          <w:tcPr>
            <w:tcW w:w="1245" w:type="dxa"/>
          </w:tcPr>
          <w:p w14:paraId="5265DDF9" w14:textId="77777777" w:rsidR="008B0B9C" w:rsidRPr="00AF2843" w:rsidRDefault="008B0B9C" w:rsidP="00BA13E8">
            <w:pPr>
              <w:pStyle w:val="TAL"/>
            </w:pPr>
          </w:p>
        </w:tc>
      </w:tr>
      <w:tr w:rsidR="008B0B9C" w:rsidRPr="00AF2843" w14:paraId="545581E6" w14:textId="77777777" w:rsidTr="00BA13E8">
        <w:tblPrEx>
          <w:tblCellMar>
            <w:left w:w="108" w:type="dxa"/>
            <w:right w:w="108" w:type="dxa"/>
          </w:tblCellMar>
        </w:tblPrEx>
        <w:tc>
          <w:tcPr>
            <w:tcW w:w="4535" w:type="dxa"/>
            <w:gridSpan w:val="2"/>
          </w:tcPr>
          <w:p w14:paraId="39AAE585" w14:textId="77777777" w:rsidR="008B0B9C" w:rsidRPr="00AF2843" w:rsidRDefault="008B0B9C" w:rsidP="00BA13E8">
            <w:pPr>
              <w:pStyle w:val="TAL"/>
            </w:pPr>
            <w:r w:rsidRPr="00AF2843">
              <w:t xml:space="preserve">      }</w:t>
            </w:r>
          </w:p>
        </w:tc>
        <w:tc>
          <w:tcPr>
            <w:tcW w:w="2267" w:type="dxa"/>
          </w:tcPr>
          <w:p w14:paraId="6C33FC4D" w14:textId="77777777" w:rsidR="008B0B9C" w:rsidRPr="00AF2843" w:rsidRDefault="008B0B9C" w:rsidP="00BA13E8">
            <w:pPr>
              <w:pStyle w:val="TAL"/>
            </w:pPr>
          </w:p>
        </w:tc>
        <w:tc>
          <w:tcPr>
            <w:tcW w:w="1700" w:type="dxa"/>
          </w:tcPr>
          <w:p w14:paraId="2162FFC6" w14:textId="77777777" w:rsidR="008B0B9C" w:rsidRPr="00AF2843" w:rsidRDefault="008B0B9C" w:rsidP="00BA13E8">
            <w:pPr>
              <w:pStyle w:val="TAL"/>
            </w:pPr>
          </w:p>
        </w:tc>
        <w:tc>
          <w:tcPr>
            <w:tcW w:w="1245" w:type="dxa"/>
          </w:tcPr>
          <w:p w14:paraId="6DFB14AF" w14:textId="77777777" w:rsidR="008B0B9C" w:rsidRPr="00AF2843" w:rsidRDefault="008B0B9C" w:rsidP="00BA13E8">
            <w:pPr>
              <w:pStyle w:val="TAL"/>
            </w:pPr>
          </w:p>
        </w:tc>
      </w:tr>
      <w:tr w:rsidR="008B0B9C" w:rsidRPr="00AF2843" w14:paraId="34E86C9C" w14:textId="77777777" w:rsidTr="00BA13E8">
        <w:tblPrEx>
          <w:tblCellMar>
            <w:left w:w="108" w:type="dxa"/>
            <w:right w:w="108" w:type="dxa"/>
          </w:tblCellMar>
        </w:tblPrEx>
        <w:tc>
          <w:tcPr>
            <w:tcW w:w="4535" w:type="dxa"/>
            <w:gridSpan w:val="2"/>
          </w:tcPr>
          <w:p w14:paraId="6F652600" w14:textId="77777777" w:rsidR="008B0B9C" w:rsidRPr="00AF2843" w:rsidRDefault="008B0B9C" w:rsidP="00BA13E8">
            <w:pPr>
              <w:pStyle w:val="TAL"/>
            </w:pPr>
            <w:r w:rsidRPr="00AF2843">
              <w:t xml:space="preserve">  }</w:t>
            </w:r>
          </w:p>
        </w:tc>
        <w:tc>
          <w:tcPr>
            <w:tcW w:w="2267" w:type="dxa"/>
          </w:tcPr>
          <w:p w14:paraId="166FB8DA" w14:textId="77777777" w:rsidR="008B0B9C" w:rsidRPr="00AF2843" w:rsidRDefault="008B0B9C" w:rsidP="00BA13E8">
            <w:pPr>
              <w:pStyle w:val="TAL"/>
            </w:pPr>
          </w:p>
        </w:tc>
        <w:tc>
          <w:tcPr>
            <w:tcW w:w="1700" w:type="dxa"/>
          </w:tcPr>
          <w:p w14:paraId="57133792" w14:textId="77777777" w:rsidR="008B0B9C" w:rsidRPr="00AF2843" w:rsidRDefault="008B0B9C" w:rsidP="00BA13E8">
            <w:pPr>
              <w:pStyle w:val="TAL"/>
            </w:pPr>
          </w:p>
        </w:tc>
        <w:tc>
          <w:tcPr>
            <w:tcW w:w="1245" w:type="dxa"/>
          </w:tcPr>
          <w:p w14:paraId="1747B49B" w14:textId="77777777" w:rsidR="008B0B9C" w:rsidRPr="00AF2843" w:rsidRDefault="008B0B9C" w:rsidP="00BA13E8">
            <w:pPr>
              <w:pStyle w:val="TAL"/>
            </w:pPr>
          </w:p>
        </w:tc>
      </w:tr>
      <w:tr w:rsidR="008B0B9C" w:rsidRPr="00AF2843" w14:paraId="531ED897" w14:textId="77777777" w:rsidTr="00BA13E8">
        <w:tblPrEx>
          <w:tblCellMar>
            <w:left w:w="108" w:type="dxa"/>
            <w:right w:w="108" w:type="dxa"/>
          </w:tblCellMar>
        </w:tblPrEx>
        <w:tc>
          <w:tcPr>
            <w:tcW w:w="4535" w:type="dxa"/>
            <w:gridSpan w:val="2"/>
          </w:tcPr>
          <w:p w14:paraId="539B6F64" w14:textId="77777777" w:rsidR="008B0B9C" w:rsidRPr="00AF2843" w:rsidRDefault="008B0B9C" w:rsidP="00BA13E8">
            <w:pPr>
              <w:pStyle w:val="TAL"/>
            </w:pPr>
            <w:r w:rsidRPr="00AF2843">
              <w:t xml:space="preserve"> }</w:t>
            </w:r>
          </w:p>
        </w:tc>
        <w:tc>
          <w:tcPr>
            <w:tcW w:w="2267" w:type="dxa"/>
          </w:tcPr>
          <w:p w14:paraId="0D0D3D8D" w14:textId="77777777" w:rsidR="008B0B9C" w:rsidRPr="00AF2843" w:rsidRDefault="008B0B9C" w:rsidP="00BA13E8">
            <w:pPr>
              <w:pStyle w:val="TAL"/>
            </w:pPr>
          </w:p>
        </w:tc>
        <w:tc>
          <w:tcPr>
            <w:tcW w:w="1700" w:type="dxa"/>
          </w:tcPr>
          <w:p w14:paraId="4FFF051E" w14:textId="77777777" w:rsidR="008B0B9C" w:rsidRPr="00AF2843" w:rsidRDefault="008B0B9C" w:rsidP="00BA13E8">
            <w:pPr>
              <w:pStyle w:val="TAL"/>
            </w:pPr>
          </w:p>
        </w:tc>
        <w:tc>
          <w:tcPr>
            <w:tcW w:w="1245" w:type="dxa"/>
          </w:tcPr>
          <w:p w14:paraId="057420E6" w14:textId="77777777" w:rsidR="008B0B9C" w:rsidRPr="00AF2843" w:rsidRDefault="008B0B9C" w:rsidP="00BA13E8">
            <w:pPr>
              <w:pStyle w:val="TAL"/>
            </w:pPr>
          </w:p>
        </w:tc>
      </w:tr>
      <w:tr w:rsidR="008B0B9C" w:rsidRPr="00AF2843" w14:paraId="25B7F959" w14:textId="77777777" w:rsidTr="00BA13E8">
        <w:tblPrEx>
          <w:tblCellMar>
            <w:left w:w="108" w:type="dxa"/>
            <w:right w:w="108" w:type="dxa"/>
          </w:tblCellMar>
        </w:tblPrEx>
        <w:tc>
          <w:tcPr>
            <w:tcW w:w="4535" w:type="dxa"/>
            <w:gridSpan w:val="2"/>
          </w:tcPr>
          <w:p w14:paraId="61680C2B" w14:textId="77777777" w:rsidR="008B0B9C" w:rsidRPr="00AF2843" w:rsidRDefault="008B0B9C" w:rsidP="00BA13E8">
            <w:pPr>
              <w:pStyle w:val="TAL"/>
            </w:pPr>
            <w:r w:rsidRPr="00AF2843">
              <w:t>}</w:t>
            </w:r>
          </w:p>
        </w:tc>
        <w:tc>
          <w:tcPr>
            <w:tcW w:w="2267" w:type="dxa"/>
          </w:tcPr>
          <w:p w14:paraId="6FA7BC5D" w14:textId="77777777" w:rsidR="008B0B9C" w:rsidRPr="00AF2843" w:rsidRDefault="008B0B9C" w:rsidP="00BA13E8">
            <w:pPr>
              <w:pStyle w:val="TAL"/>
            </w:pPr>
          </w:p>
        </w:tc>
        <w:tc>
          <w:tcPr>
            <w:tcW w:w="1700" w:type="dxa"/>
          </w:tcPr>
          <w:p w14:paraId="10F22776" w14:textId="77777777" w:rsidR="008B0B9C" w:rsidRPr="00AF2843" w:rsidRDefault="008B0B9C" w:rsidP="00BA13E8">
            <w:pPr>
              <w:pStyle w:val="TAL"/>
            </w:pPr>
          </w:p>
        </w:tc>
        <w:tc>
          <w:tcPr>
            <w:tcW w:w="1245" w:type="dxa"/>
          </w:tcPr>
          <w:p w14:paraId="34E08E18" w14:textId="77777777" w:rsidR="008B0B9C" w:rsidRPr="00AF2843" w:rsidRDefault="008B0B9C" w:rsidP="00BA13E8">
            <w:pPr>
              <w:pStyle w:val="TAL"/>
            </w:pPr>
          </w:p>
        </w:tc>
      </w:tr>
    </w:tbl>
    <w:p w14:paraId="1DE5A1E0" w14:textId="77777777" w:rsidR="008B0B9C" w:rsidRPr="00AF2843" w:rsidRDefault="008B0B9C" w:rsidP="008B0B9C"/>
    <w:p w14:paraId="0D7FE05A" w14:textId="77777777" w:rsidR="008B0B9C" w:rsidRPr="00AF2843" w:rsidRDefault="008B0B9C" w:rsidP="008B0B9C">
      <w:pPr>
        <w:pStyle w:val="Heading4"/>
      </w:pPr>
      <w:bookmarkStart w:id="53" w:name="_Toc21103047"/>
      <w:bookmarkStart w:id="54" w:name="_Toc29233384"/>
      <w:bookmarkStart w:id="55" w:name="_Toc29461989"/>
      <w:bookmarkStart w:id="56" w:name="_Toc36157966"/>
      <w:bookmarkStart w:id="57" w:name="_Toc43917198"/>
      <w:bookmarkStart w:id="58" w:name="_Toc52465019"/>
      <w:bookmarkStart w:id="59" w:name="_Toc52465400"/>
      <w:bookmarkStart w:id="60" w:name="_Toc52465786"/>
      <w:bookmarkStart w:id="61" w:name="_Toc59210762"/>
      <w:bookmarkStart w:id="62" w:name="_Toc59210930"/>
      <w:bookmarkStart w:id="63" w:name="_Toc59211221"/>
      <w:bookmarkStart w:id="64" w:name="_Toc68209723"/>
      <w:bookmarkStart w:id="65" w:name="_Toc68260672"/>
      <w:r w:rsidRPr="00AF2843">
        <w:t>6.2.1.4</w:t>
      </w:r>
      <w:r w:rsidRPr="00AF2843">
        <w:tab/>
        <w:t>Inter-RAT PLMN Selection / Selection of correct RAT from the OPLMN list / Manual mode</w:t>
      </w:r>
      <w:bookmarkEnd w:id="53"/>
      <w:bookmarkEnd w:id="54"/>
      <w:bookmarkEnd w:id="55"/>
      <w:bookmarkEnd w:id="56"/>
      <w:bookmarkEnd w:id="57"/>
      <w:bookmarkEnd w:id="58"/>
      <w:bookmarkEnd w:id="59"/>
      <w:bookmarkEnd w:id="60"/>
      <w:bookmarkEnd w:id="61"/>
      <w:bookmarkEnd w:id="62"/>
      <w:bookmarkEnd w:id="63"/>
      <w:bookmarkEnd w:id="64"/>
      <w:bookmarkEnd w:id="65"/>
    </w:p>
    <w:p w14:paraId="7DCE853A" w14:textId="77777777" w:rsidR="008B0B9C" w:rsidRPr="00AF2843" w:rsidRDefault="008B0B9C" w:rsidP="008B0B9C">
      <w:pPr>
        <w:pStyle w:val="H6"/>
      </w:pPr>
      <w:r w:rsidRPr="00AF2843">
        <w:t>6.2.1.4.1</w:t>
      </w:r>
      <w:r w:rsidRPr="00AF2843">
        <w:tab/>
        <w:t>Test Purpose (TP)</w:t>
      </w:r>
    </w:p>
    <w:p w14:paraId="76DA0C89" w14:textId="77777777" w:rsidR="008B0B9C" w:rsidRPr="00AF2843" w:rsidRDefault="008B0B9C" w:rsidP="008B0B9C">
      <w:pPr>
        <w:pStyle w:val="H6"/>
      </w:pPr>
      <w:r w:rsidRPr="00AF2843">
        <w:t>(1)</w:t>
      </w:r>
    </w:p>
    <w:p w14:paraId="261FD763" w14:textId="77777777" w:rsidR="008B0B9C" w:rsidRPr="00AF2843" w:rsidRDefault="008B0B9C" w:rsidP="008B0B9C">
      <w:pPr>
        <w:pStyle w:val="PL"/>
        <w:rPr>
          <w:noProof w:val="0"/>
        </w:rPr>
      </w:pPr>
      <w:r w:rsidRPr="00AF2843">
        <w:rPr>
          <w:b/>
          <w:noProof w:val="0"/>
        </w:rPr>
        <w:t>with</w:t>
      </w:r>
      <w:r w:rsidRPr="00AF2843">
        <w:rPr>
          <w:noProof w:val="0"/>
        </w:rPr>
        <w:t xml:space="preserve"> { UE in Manual network selection mode </w:t>
      </w:r>
      <w:r w:rsidRPr="00AF2843">
        <w:rPr>
          <w:b/>
          <w:noProof w:val="0"/>
        </w:rPr>
        <w:t>and</w:t>
      </w:r>
      <w:r w:rsidRPr="00AF2843">
        <w:rPr>
          <w:noProof w:val="0"/>
        </w:rPr>
        <w:t xml:space="preserve"> OPLMN cells available on NR and E-UTRA}</w:t>
      </w:r>
    </w:p>
    <w:p w14:paraId="2E96AEEF"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65C1C29D"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the USER selects an OPLMN}</w:t>
      </w:r>
    </w:p>
    <w:p w14:paraId="5553FF4A"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selects the highest priority RAT for the OPLMN and UE attempts to attach on the selected cell and when successfully registered indicates the PLMN to the user }</w:t>
      </w:r>
    </w:p>
    <w:p w14:paraId="12759633" w14:textId="77777777" w:rsidR="008B0B9C" w:rsidRPr="00AF2843" w:rsidRDefault="008B0B9C" w:rsidP="008B0B9C">
      <w:pPr>
        <w:pStyle w:val="PL"/>
        <w:rPr>
          <w:noProof w:val="0"/>
        </w:rPr>
      </w:pPr>
      <w:r w:rsidRPr="00AF2843">
        <w:rPr>
          <w:noProof w:val="0"/>
        </w:rPr>
        <w:t xml:space="preserve">            }</w:t>
      </w:r>
    </w:p>
    <w:p w14:paraId="440FCD9C" w14:textId="77777777" w:rsidR="008B0B9C" w:rsidRPr="00AF2843" w:rsidRDefault="008B0B9C" w:rsidP="008B0B9C">
      <w:pPr>
        <w:pStyle w:val="PL"/>
        <w:rPr>
          <w:noProof w:val="0"/>
        </w:rPr>
      </w:pPr>
    </w:p>
    <w:p w14:paraId="2D4FC485" w14:textId="77777777" w:rsidR="008B0B9C" w:rsidRPr="00AF2843" w:rsidRDefault="008B0B9C" w:rsidP="008B0B9C">
      <w:pPr>
        <w:pStyle w:val="H6"/>
      </w:pPr>
      <w:r w:rsidRPr="00AF2843">
        <w:t>(2)</w:t>
      </w:r>
    </w:p>
    <w:p w14:paraId="6832FCE7" w14:textId="77777777" w:rsidR="008B0B9C" w:rsidRPr="00AF2843" w:rsidRDefault="008B0B9C" w:rsidP="008B0B9C">
      <w:pPr>
        <w:pStyle w:val="PL"/>
        <w:rPr>
          <w:noProof w:val="0"/>
        </w:rPr>
      </w:pPr>
      <w:r w:rsidRPr="00AF2843">
        <w:rPr>
          <w:b/>
          <w:noProof w:val="0"/>
        </w:rPr>
        <w:t>with</w:t>
      </w:r>
      <w:r w:rsidRPr="00AF2843">
        <w:rPr>
          <w:noProof w:val="0"/>
        </w:rPr>
        <w:t xml:space="preserve"> { UE in Manual network selection mode and OPLMN cells available on NR and E-UTRA}</w:t>
      </w:r>
    </w:p>
    <w:p w14:paraId="071D1AEA"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029E3331"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the USER selects an OPLMN and RAT combination}</w:t>
      </w:r>
    </w:p>
    <w:p w14:paraId="0A1E8A6A" w14:textId="77777777" w:rsidR="008B0B9C" w:rsidRPr="00AF2843" w:rsidRDefault="008B0B9C" w:rsidP="008B0B9C">
      <w:pPr>
        <w:pStyle w:val="PL"/>
        <w:rPr>
          <w:noProof w:val="0"/>
        </w:rPr>
      </w:pPr>
      <w:r w:rsidRPr="00AF2843">
        <w:rPr>
          <w:noProof w:val="0"/>
        </w:rPr>
        <w:lastRenderedPageBreak/>
        <w:t xml:space="preserve">    </w:t>
      </w:r>
      <w:r w:rsidRPr="00AF2843">
        <w:rPr>
          <w:b/>
          <w:noProof w:val="0"/>
        </w:rPr>
        <w:t>then</w:t>
      </w:r>
      <w:r w:rsidRPr="00AF2843">
        <w:rPr>
          <w:noProof w:val="0"/>
        </w:rPr>
        <w:t xml:space="preserve"> {UE attempts to attach on the selected OPLMN and RAT combination and when successfully registered indicates the PLMN to the user }</w:t>
      </w:r>
    </w:p>
    <w:p w14:paraId="50B0AD0C" w14:textId="77777777" w:rsidR="008B0B9C" w:rsidRPr="00AF2843" w:rsidRDefault="008B0B9C" w:rsidP="008B0B9C">
      <w:pPr>
        <w:pStyle w:val="PL"/>
        <w:rPr>
          <w:noProof w:val="0"/>
        </w:rPr>
      </w:pPr>
      <w:r w:rsidRPr="00AF2843">
        <w:rPr>
          <w:noProof w:val="0"/>
        </w:rPr>
        <w:t xml:space="preserve">            }</w:t>
      </w:r>
    </w:p>
    <w:p w14:paraId="24EB7A19" w14:textId="77777777" w:rsidR="008B0B9C" w:rsidRPr="00AF2843" w:rsidRDefault="008B0B9C" w:rsidP="008B0B9C">
      <w:pPr>
        <w:pStyle w:val="PL"/>
        <w:rPr>
          <w:noProof w:val="0"/>
        </w:rPr>
      </w:pPr>
    </w:p>
    <w:p w14:paraId="78B7C5FA" w14:textId="77777777" w:rsidR="008B0B9C" w:rsidRPr="00AF2843" w:rsidRDefault="008B0B9C" w:rsidP="008B0B9C">
      <w:pPr>
        <w:pStyle w:val="H6"/>
      </w:pPr>
      <w:r w:rsidRPr="00AF2843">
        <w:t>6.2.1.4.2</w:t>
      </w:r>
      <w:r w:rsidRPr="00AF2843">
        <w:tab/>
        <w:t>Conformance requirements</w:t>
      </w:r>
    </w:p>
    <w:p w14:paraId="3D33112A" w14:textId="77777777" w:rsidR="008B0B9C" w:rsidRPr="00AF2843" w:rsidRDefault="008B0B9C" w:rsidP="008B0B9C">
      <w:r w:rsidRPr="00AF2843">
        <w:t>References: The conformance requirements covered in the present TC are specified in: TS 23.122 clauses 4.4.3.1.2. Unless otherwise stated these are Rel-15 requirements.</w:t>
      </w:r>
    </w:p>
    <w:p w14:paraId="6B265025" w14:textId="77777777" w:rsidR="008B0B9C" w:rsidRPr="00AF2843" w:rsidRDefault="008B0B9C" w:rsidP="008B0B9C">
      <w:r w:rsidRPr="00AF2843">
        <w:t>[TS 23.122, clause 4.4.3.1.2]</w:t>
      </w:r>
    </w:p>
    <w:p w14:paraId="37DD9E1E" w14:textId="77777777" w:rsidR="008B0B9C" w:rsidRPr="00AF2843" w:rsidRDefault="008B0B9C" w:rsidP="008B0B9C">
      <w:r w:rsidRPr="00AF2843">
        <w:t>The MS indicates whether there are any PLMNs, which are available using all supported access technologies. This includes PLMNs in the "forbidden PLMNs" list</w:t>
      </w:r>
      <w:r w:rsidRPr="00AF2843">
        <w:rPr>
          <w:lang w:eastAsia="zh-TW"/>
        </w:rPr>
        <w:t>,</w:t>
      </w:r>
      <w:r w:rsidRPr="00AF2843">
        <w:t xml:space="preserve"> "forbidden PLMNs for GPRS service"</w:t>
      </w:r>
      <w:r w:rsidRPr="00AF2843">
        <w:rPr>
          <w:lang w:eastAsia="zh-TW"/>
        </w:rPr>
        <w:t xml:space="preserve"> list </w:t>
      </w:r>
      <w:r w:rsidRPr="00AF2843">
        <w:t>and PLMNs which only offer services not supported by the MS. An MS which supports GSM COMPACT shall also indicate GSM COMPACT PLMNs (which use PBCCH).</w:t>
      </w:r>
    </w:p>
    <w:p w14:paraId="4C07B658" w14:textId="77777777" w:rsidR="008B0B9C" w:rsidRPr="00AF2843" w:rsidRDefault="008B0B9C" w:rsidP="008B0B9C">
      <w:r w:rsidRPr="00AF2843">
        <w:t>If displayed, PLMNs meeting the criteria above are presented in the following order:</w:t>
      </w:r>
    </w:p>
    <w:p w14:paraId="5EEB38D1" w14:textId="77777777" w:rsidR="008B0B9C" w:rsidRPr="00AF2843" w:rsidRDefault="008B0B9C" w:rsidP="008B0B9C">
      <w:pPr>
        <w:pStyle w:val="B1"/>
      </w:pPr>
      <w:proofErr w:type="spellStart"/>
      <w:r w:rsidRPr="00AF2843">
        <w:t>i</w:t>
      </w:r>
      <w:proofErr w:type="spellEnd"/>
      <w:r w:rsidRPr="00AF2843">
        <w:t>)-</w:t>
      </w:r>
      <w:r w:rsidRPr="00AF2843">
        <w:tab/>
        <w:t xml:space="preserve">either the HPLMN (if the EHPLMN list is not present or is empty) or, if one or more of the EHPLMNs are available </w:t>
      </w:r>
      <w:r w:rsidRPr="00AF2843">
        <w:rPr>
          <w:rFonts w:cs="CG Times (WN)"/>
        </w:rPr>
        <w:t>then based on an optional data field on the SIM either</w:t>
      </w:r>
      <w:r w:rsidRPr="00AF2843">
        <w:t xml:space="preserve"> only the highest priority available EHPLMN is to be presented to the user</w:t>
      </w:r>
      <w:r w:rsidRPr="00AF2843">
        <w:rPr>
          <w:rStyle w:val="Hyperlink"/>
          <w:rFonts w:cs="CG Times (WN)"/>
          <w:color w:val="000000"/>
        </w:rPr>
        <w:t xml:space="preserve"> </w:t>
      </w:r>
      <w:r w:rsidRPr="00AF2843">
        <w:rPr>
          <w:rStyle w:val="msoins0"/>
          <w:rFonts w:cs="CG Times (WN)"/>
          <w:color w:val="000000"/>
        </w:rPr>
        <w:t>or all available EHPLMNs are presented to the user in priority order. If the data field is not present on the SIM, then only the highest priority available EHPLMN is presented</w:t>
      </w:r>
      <w:r w:rsidRPr="00AF2843">
        <w:t>;</w:t>
      </w:r>
    </w:p>
    <w:p w14:paraId="00EF8485" w14:textId="77777777" w:rsidR="008B0B9C" w:rsidRPr="00AF2843" w:rsidRDefault="008B0B9C" w:rsidP="008B0B9C">
      <w:pPr>
        <w:pStyle w:val="B1"/>
      </w:pPr>
      <w:r w:rsidRPr="00AF2843">
        <w:t>ii)-</w:t>
      </w:r>
      <w:r w:rsidRPr="00AF2843">
        <w:tab/>
        <w:t>PLMN/access technology combinations contained in the " User Controlled PLMN Selector with Access Technology " data file in the SIM (in priority order);</w:t>
      </w:r>
    </w:p>
    <w:p w14:paraId="7FBB8694" w14:textId="77777777" w:rsidR="008B0B9C" w:rsidRPr="00AF2843" w:rsidRDefault="008B0B9C" w:rsidP="008B0B9C">
      <w:pPr>
        <w:pStyle w:val="B1"/>
      </w:pPr>
      <w:r w:rsidRPr="00AF2843">
        <w:t>iii)- PLMN/access technology combinations contained in the "Operator Controlled PLMN Selector with Access Technology" data file in the SIM (in priority order);</w:t>
      </w:r>
    </w:p>
    <w:p w14:paraId="5826D8AC" w14:textId="77777777" w:rsidR="008B0B9C" w:rsidRPr="00AF2843" w:rsidRDefault="008B0B9C" w:rsidP="008B0B9C">
      <w:pPr>
        <w:pStyle w:val="B1"/>
      </w:pPr>
      <w:r w:rsidRPr="00AF2843">
        <w:t>iv)- other PLMN/access technology combinations with received high quality signal in random order;</w:t>
      </w:r>
    </w:p>
    <w:p w14:paraId="65531C11" w14:textId="77777777" w:rsidR="008B0B9C" w:rsidRPr="00AF2843" w:rsidRDefault="008B0B9C" w:rsidP="008B0B9C">
      <w:pPr>
        <w:pStyle w:val="B1"/>
      </w:pPr>
      <w:r w:rsidRPr="00AF2843">
        <w:t>v)-</w:t>
      </w:r>
      <w:r w:rsidRPr="00AF2843">
        <w:tab/>
        <w:t>other PLMN/access technology combinations in order of decreasing signal quality.</w:t>
      </w:r>
    </w:p>
    <w:p w14:paraId="4068B35C" w14:textId="77777777" w:rsidR="008B0B9C" w:rsidRPr="00AF2843" w:rsidRDefault="008B0B9C" w:rsidP="008B0B9C">
      <w:pPr>
        <w:pStyle w:val="B1"/>
      </w:pPr>
      <w:r w:rsidRPr="00AF2843">
        <w:t>…</w:t>
      </w:r>
    </w:p>
    <w:p w14:paraId="0BB59B94" w14:textId="77777777" w:rsidR="008B0B9C" w:rsidRPr="00AF2843" w:rsidRDefault="008B0B9C" w:rsidP="008B0B9C">
      <w:r w:rsidRPr="00AF2843">
        <w:t xml:space="preserve">The user may select his desired PLMN and the MS then initiates registration on this PLMN using the access technology chosen by the user for that PLMN or using the highest priority available access technology for that PLMN, if the associated access technologies have a priority order. (This may take place at any time during the presentation of PLMNs). For such a registration, the MS shall ignore the contents of the "forbidden location areas for roaming", "forbidden tracking areas for roaming", "5GS forbidden </w:t>
      </w:r>
      <w:r w:rsidRPr="00AF2843">
        <w:rPr>
          <w:lang w:eastAsia="zh-CN"/>
        </w:rPr>
        <w:t>tracking areas for roaming</w:t>
      </w:r>
      <w:r w:rsidRPr="00AF2843">
        <w:t>", "forbidden location areas for regional provision of service", "forbidden tracking areas for regional provision of service", "5GS</w:t>
      </w:r>
      <w:r w:rsidRPr="00AF2843">
        <w:rPr>
          <w:lang w:eastAsia="zh-CN"/>
        </w:rPr>
        <w:t xml:space="preserve"> forbidden tracking areas for regional provision of service</w:t>
      </w:r>
      <w:r w:rsidRPr="00AF2843">
        <w:t xml:space="preserve">", "forbidden PLMNs for GPRS service" and "forbidden PLMNs" lists. </w:t>
      </w:r>
    </w:p>
    <w:p w14:paraId="511E375C" w14:textId="77777777" w:rsidR="008B0B9C" w:rsidRPr="00AF2843" w:rsidRDefault="008B0B9C" w:rsidP="008B0B9C">
      <w:pPr>
        <w:pStyle w:val="NO"/>
      </w:pPr>
      <w:r w:rsidRPr="00AF2843">
        <w:t>NOTE 1:</w:t>
      </w:r>
      <w:r w:rsidRPr="00AF2843">
        <w:tab/>
        <w:t>It is an MS implementation option whether to indicate access technologies to the user. If the MS does display access technologies, then the access technology selected by the user is only used for initial registration on the selected PLMN. If the MS does not display access technologies, then the access technology chosen for a particular PLMN should be the highest priority available access technology for that PLMN, if the associated access technologies have a priority order, and is only used for initial registration.</w:t>
      </w:r>
    </w:p>
    <w:p w14:paraId="0F3E9FEA" w14:textId="77777777" w:rsidR="008B0B9C" w:rsidRPr="00AF2843" w:rsidRDefault="008B0B9C" w:rsidP="008B0B9C">
      <w:pPr>
        <w:pStyle w:val="H6"/>
      </w:pPr>
      <w:r w:rsidRPr="00AF2843">
        <w:t>6.2.1.4.3</w:t>
      </w:r>
      <w:r w:rsidRPr="00AF2843">
        <w:tab/>
        <w:t>Test description</w:t>
      </w:r>
    </w:p>
    <w:p w14:paraId="70897F2A" w14:textId="77777777" w:rsidR="008B0B9C" w:rsidRPr="00AF2843" w:rsidRDefault="008B0B9C" w:rsidP="008B0B9C">
      <w:pPr>
        <w:pStyle w:val="H6"/>
      </w:pPr>
      <w:r w:rsidRPr="00AF2843">
        <w:t>6.2.1.4.3.1</w:t>
      </w:r>
      <w:r w:rsidRPr="00AF2843">
        <w:tab/>
        <w:t>Pre-test conditions</w:t>
      </w:r>
    </w:p>
    <w:p w14:paraId="65E06012" w14:textId="77777777" w:rsidR="008B0B9C" w:rsidRPr="00AF2843" w:rsidRDefault="008B0B9C" w:rsidP="008B0B9C">
      <w:pPr>
        <w:pStyle w:val="H6"/>
      </w:pPr>
      <w:r w:rsidRPr="00AF2843">
        <w:t>System Simulator</w:t>
      </w:r>
    </w:p>
    <w:p w14:paraId="6BD28F71" w14:textId="77777777" w:rsidR="008B0B9C" w:rsidRPr="00AF2843" w:rsidRDefault="008B0B9C" w:rsidP="008B0B9C">
      <w:pPr>
        <w:pStyle w:val="B1"/>
      </w:pPr>
      <w:r w:rsidRPr="00AF2843">
        <w:t>-</w:t>
      </w:r>
      <w:r w:rsidRPr="00AF2843">
        <w:tab/>
        <w:t>3 cells are used:</w:t>
      </w:r>
    </w:p>
    <w:p w14:paraId="07D5DA64" w14:textId="77777777" w:rsidR="008B0B9C" w:rsidRPr="00AF2843" w:rsidRDefault="008B0B9C" w:rsidP="008B0B9C">
      <w:pPr>
        <w:pStyle w:val="B2"/>
        <w:ind w:left="568"/>
      </w:pPr>
      <w:r w:rsidRPr="00AF2843">
        <w:t>-</w:t>
      </w:r>
      <w:r w:rsidRPr="00AF2843">
        <w:tab/>
        <w:t>NR Cell 1 and NR Cell 12 as specified in TS</w:t>
      </w:r>
      <w:r w:rsidRPr="00AF2843">
        <w:rPr>
          <w:lang w:eastAsia="zh-CN"/>
        </w:rPr>
        <w:t xml:space="preserve"> </w:t>
      </w:r>
      <w:r w:rsidRPr="00AF2843">
        <w:t>38.508-1 [4] table 4.4.2-3 are configured as shown in Table 6.2.1.2.3.2-1. System information combination NR-1 as defined in Ts 38.508-1 [4] sub-clause 4.4.3.1.2 is applied to all the NR cells.</w:t>
      </w:r>
    </w:p>
    <w:p w14:paraId="3227D704" w14:textId="77777777" w:rsidR="008B0B9C" w:rsidRPr="00AF2843" w:rsidRDefault="008B0B9C" w:rsidP="008B0B9C">
      <w:pPr>
        <w:pStyle w:val="B2"/>
        <w:ind w:left="568"/>
      </w:pPr>
      <w:r w:rsidRPr="00AF2843">
        <w:t>-</w:t>
      </w:r>
      <w:r w:rsidRPr="00AF2843">
        <w:tab/>
        <w:t>E-UTRA Cell 1 belongs to E-UTRA (defined in TS 36.508 [7]). System information combination 1 as defined in TS 36.508 [7] clause 4.4.3.1 is used.</w:t>
      </w:r>
    </w:p>
    <w:p w14:paraId="3D708022" w14:textId="77777777" w:rsidR="008B0B9C" w:rsidRPr="00AF2843" w:rsidRDefault="008B0B9C" w:rsidP="008B0B9C">
      <w:pPr>
        <w:ind w:left="284"/>
      </w:pPr>
      <w:r w:rsidRPr="00AF2843">
        <w:t>-</w:t>
      </w:r>
      <w:r w:rsidRPr="00AF2843">
        <w:tab/>
        <w:t>PLMN settings are defined in TS 36.523-1 [13] table 6.0.1-1.</w:t>
      </w:r>
    </w:p>
    <w:p w14:paraId="1FF05D5D" w14:textId="77777777" w:rsidR="008B0B9C" w:rsidRPr="00AF2843" w:rsidRDefault="008B0B9C" w:rsidP="008B0B9C">
      <w:pPr>
        <w:pStyle w:val="TH"/>
        <w:rPr>
          <w:rFonts w:eastAsia="MS Gothic"/>
        </w:rPr>
      </w:pPr>
      <w:r w:rsidRPr="00AF2843">
        <w:lastRenderedPageBreak/>
        <w:t>Table 6.2.1.4.3.1-1: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8B0B9C" w:rsidRPr="00AF2843" w14:paraId="2499A631" w14:textId="77777777" w:rsidTr="00BA13E8">
        <w:trPr>
          <w:trHeight w:val="225"/>
          <w:jc w:val="center"/>
        </w:trPr>
        <w:tc>
          <w:tcPr>
            <w:tcW w:w="1701" w:type="dxa"/>
          </w:tcPr>
          <w:p w14:paraId="633A776C" w14:textId="77777777" w:rsidR="008B0B9C" w:rsidRPr="00AF2843" w:rsidRDefault="008B0B9C" w:rsidP="00BA13E8">
            <w:pPr>
              <w:pStyle w:val="TAH"/>
            </w:pPr>
            <w:r w:rsidRPr="00AF2843">
              <w:t>Cell</w:t>
            </w:r>
          </w:p>
        </w:tc>
        <w:tc>
          <w:tcPr>
            <w:tcW w:w="1701" w:type="dxa"/>
          </w:tcPr>
          <w:p w14:paraId="550464BE" w14:textId="77777777" w:rsidR="008B0B9C" w:rsidRPr="00AF2843" w:rsidRDefault="008B0B9C" w:rsidP="00BA13E8">
            <w:pPr>
              <w:pStyle w:val="TAH"/>
            </w:pPr>
            <w:r w:rsidRPr="00AF2843">
              <w:t>PLMN name</w:t>
            </w:r>
          </w:p>
        </w:tc>
      </w:tr>
      <w:tr w:rsidR="008B0B9C" w:rsidRPr="00AF2843" w14:paraId="5E025417" w14:textId="77777777" w:rsidTr="00BA13E8">
        <w:trPr>
          <w:trHeight w:val="269"/>
          <w:jc w:val="center"/>
        </w:trPr>
        <w:tc>
          <w:tcPr>
            <w:tcW w:w="1701" w:type="dxa"/>
          </w:tcPr>
          <w:p w14:paraId="35895F1F" w14:textId="77777777" w:rsidR="008B0B9C" w:rsidRPr="00AF2843" w:rsidRDefault="008B0B9C" w:rsidP="00BA13E8">
            <w:pPr>
              <w:pStyle w:val="TAC"/>
            </w:pPr>
            <w:r w:rsidRPr="00AF2843">
              <w:t>NR Cell 1</w:t>
            </w:r>
          </w:p>
        </w:tc>
        <w:tc>
          <w:tcPr>
            <w:tcW w:w="1701" w:type="dxa"/>
          </w:tcPr>
          <w:p w14:paraId="72130060" w14:textId="77777777" w:rsidR="008B0B9C" w:rsidRPr="00AF2843" w:rsidRDefault="008B0B9C" w:rsidP="00BA13E8">
            <w:pPr>
              <w:pStyle w:val="TAC"/>
            </w:pPr>
            <w:r w:rsidRPr="00AF2843">
              <w:t>PLMN2</w:t>
            </w:r>
          </w:p>
        </w:tc>
      </w:tr>
      <w:tr w:rsidR="008B0B9C" w:rsidRPr="00AF2843" w14:paraId="7DC48C53" w14:textId="77777777" w:rsidTr="00BA13E8">
        <w:trPr>
          <w:trHeight w:val="329"/>
          <w:jc w:val="center"/>
        </w:trPr>
        <w:tc>
          <w:tcPr>
            <w:tcW w:w="1701" w:type="dxa"/>
          </w:tcPr>
          <w:p w14:paraId="1A60E1E1" w14:textId="77777777" w:rsidR="008B0B9C" w:rsidRPr="00AF2843" w:rsidRDefault="008B0B9C" w:rsidP="00BA13E8">
            <w:pPr>
              <w:pStyle w:val="TAC"/>
            </w:pPr>
            <w:r w:rsidRPr="00AF2843">
              <w:t>NR Cell 12</w:t>
            </w:r>
          </w:p>
        </w:tc>
        <w:tc>
          <w:tcPr>
            <w:tcW w:w="1701" w:type="dxa"/>
          </w:tcPr>
          <w:p w14:paraId="11C64151" w14:textId="77777777" w:rsidR="008B0B9C" w:rsidRPr="00AF2843" w:rsidRDefault="008B0B9C" w:rsidP="00BA13E8">
            <w:pPr>
              <w:pStyle w:val="TAC"/>
            </w:pPr>
            <w:r w:rsidRPr="00AF2843">
              <w:t>PLMN13</w:t>
            </w:r>
          </w:p>
        </w:tc>
      </w:tr>
      <w:tr w:rsidR="008B0B9C" w:rsidRPr="00AF2843" w14:paraId="5423194A" w14:textId="77777777" w:rsidTr="00BA13E8">
        <w:trPr>
          <w:jc w:val="center"/>
        </w:trPr>
        <w:tc>
          <w:tcPr>
            <w:tcW w:w="1701" w:type="dxa"/>
          </w:tcPr>
          <w:p w14:paraId="78484C6D" w14:textId="77777777" w:rsidR="008B0B9C" w:rsidRPr="00AF2843" w:rsidRDefault="008B0B9C" w:rsidP="00BA13E8">
            <w:pPr>
              <w:pStyle w:val="TAC"/>
            </w:pPr>
            <w:r w:rsidRPr="00AF2843">
              <w:t>E-UTRA Cell 1</w:t>
            </w:r>
          </w:p>
        </w:tc>
        <w:tc>
          <w:tcPr>
            <w:tcW w:w="1701" w:type="dxa"/>
          </w:tcPr>
          <w:p w14:paraId="08A8F09B" w14:textId="77777777" w:rsidR="008B0B9C" w:rsidRPr="00AF2843" w:rsidRDefault="008B0B9C" w:rsidP="00BA13E8">
            <w:pPr>
              <w:pStyle w:val="TAC"/>
            </w:pPr>
            <w:r w:rsidRPr="00AF2843">
              <w:t>PLMN2</w:t>
            </w:r>
          </w:p>
        </w:tc>
      </w:tr>
    </w:tbl>
    <w:p w14:paraId="618E0173" w14:textId="77777777" w:rsidR="008B0B9C" w:rsidRPr="00AF2843" w:rsidRDefault="008B0B9C" w:rsidP="008B0B9C"/>
    <w:p w14:paraId="1FDA8341" w14:textId="77777777" w:rsidR="008B0B9C" w:rsidRPr="00AF2843" w:rsidRDefault="008B0B9C" w:rsidP="008B0B9C">
      <w:pPr>
        <w:pStyle w:val="H6"/>
      </w:pPr>
      <w:r w:rsidRPr="00AF2843">
        <w:t>UE</w:t>
      </w:r>
    </w:p>
    <w:p w14:paraId="1CEA0C5D" w14:textId="77777777" w:rsidR="008B0B9C" w:rsidRPr="00AF2843" w:rsidRDefault="008B0B9C" w:rsidP="008B0B9C">
      <w:pPr>
        <w:ind w:left="284"/>
      </w:pPr>
      <w:r w:rsidRPr="00AF2843">
        <w:t>-</w:t>
      </w:r>
      <w:r w:rsidRPr="00AF2843">
        <w:tab/>
        <w:t>The HPLMN is PLMN1.</w:t>
      </w:r>
    </w:p>
    <w:p w14:paraId="59E904A8" w14:textId="77777777" w:rsidR="008B0B9C" w:rsidRPr="00AF2843" w:rsidRDefault="008B0B9C" w:rsidP="008B0B9C">
      <w:pPr>
        <w:ind w:left="284"/>
      </w:pPr>
      <w:r w:rsidRPr="00AF2843">
        <w:t>-</w:t>
      </w:r>
      <w:r w:rsidRPr="00AF2843">
        <w:tab/>
        <w:t>USIM configuration 13 as specified in table 6.4.1-13 in TS 38.508-1 [4] will be used.</w:t>
      </w:r>
    </w:p>
    <w:p w14:paraId="5B6475B3" w14:textId="77777777" w:rsidR="008B0B9C" w:rsidRPr="00AF2843" w:rsidRDefault="008B0B9C" w:rsidP="008B0B9C">
      <w:pPr>
        <w:pStyle w:val="H6"/>
      </w:pPr>
      <w:r w:rsidRPr="00AF2843">
        <w:t>Preamble</w:t>
      </w:r>
    </w:p>
    <w:p w14:paraId="3804379C" w14:textId="77777777" w:rsidR="008B0B9C" w:rsidRPr="00AF2843" w:rsidRDefault="008B0B9C" w:rsidP="008B0B9C">
      <w:pPr>
        <w:pStyle w:val="B1"/>
      </w:pPr>
      <w:r w:rsidRPr="00AF2843">
        <w:t>-</w:t>
      </w:r>
      <w:r w:rsidRPr="00AF2843">
        <w:tab/>
        <w:t>The UE is attached to PLMN1 and the UE is set to Manual PLMN selection mode before it</w:t>
      </w:r>
      <w:r w:rsidRPr="00AF2843">
        <w:rPr>
          <w:lang w:eastAsia="zh-CN"/>
        </w:rPr>
        <w:t xml:space="preserve"> is</w:t>
      </w:r>
      <w:r w:rsidRPr="00AF2843">
        <w:t xml:space="preserve"> in state Switched OFF (state 0N-B) according to TS 38.508-1 [4].</w:t>
      </w:r>
    </w:p>
    <w:p w14:paraId="14D61E83" w14:textId="77777777" w:rsidR="008B0B9C" w:rsidRPr="00AF2843" w:rsidRDefault="008B0B9C" w:rsidP="008B0B9C">
      <w:pPr>
        <w:pStyle w:val="H6"/>
      </w:pPr>
      <w:r w:rsidRPr="00AF2843">
        <w:t>6.2.1.4.3.2</w:t>
      </w:r>
      <w:r w:rsidRPr="00AF2843">
        <w:tab/>
        <w:t>Test procedure sequence</w:t>
      </w:r>
    </w:p>
    <w:p w14:paraId="755D3BF6" w14:textId="77777777" w:rsidR="008B0B9C" w:rsidRPr="00AF2843" w:rsidRDefault="008B0B9C" w:rsidP="008B0B9C">
      <w:r w:rsidRPr="00AF2843">
        <w:t xml:space="preserve">Table 6.2.1.4.3.2-1 for FR1 and table 6.2.1.4.3.2-2 for FR2 illustrate the downlink power levels to be applied for the cells at various time instants of the test execution. Row marked "T0" denotes the initial conditions after </w:t>
      </w:r>
      <w:proofErr w:type="spellStart"/>
      <w:r w:rsidRPr="00AF2843">
        <w:t>preamble.Configurations</w:t>
      </w:r>
      <w:proofErr w:type="spellEnd"/>
      <w:r w:rsidRPr="00AF2843">
        <w:t xml:space="preserve"> marked "T1" and "T2" are applied at the points indicated in the Main behaviour description in Table 6.2.1.4.3.2-3.</w:t>
      </w:r>
    </w:p>
    <w:p w14:paraId="14D24B4C" w14:textId="77777777" w:rsidR="008B0B9C" w:rsidRPr="00AF2843" w:rsidRDefault="008B0B9C" w:rsidP="008B0B9C">
      <w:pPr>
        <w:pStyle w:val="TH"/>
        <w:ind w:firstLine="720"/>
      </w:pPr>
      <w:r w:rsidRPr="00AF2843">
        <w:t>Table 6.2.1.4.3.2-1: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137"/>
        <w:gridCol w:w="1236"/>
        <w:gridCol w:w="1698"/>
        <w:gridCol w:w="1418"/>
        <w:gridCol w:w="1558"/>
      </w:tblGrid>
      <w:tr w:rsidR="008B0B9C" w:rsidRPr="00AF2843" w14:paraId="19F08827" w14:textId="77777777" w:rsidTr="00BA13E8">
        <w:trPr>
          <w:trHeight w:val="270"/>
          <w:jc w:val="center"/>
        </w:trPr>
        <w:tc>
          <w:tcPr>
            <w:tcW w:w="377" w:type="pct"/>
            <w:shd w:val="clear" w:color="auto" w:fill="auto"/>
          </w:tcPr>
          <w:p w14:paraId="629F710F" w14:textId="77777777" w:rsidR="008B0B9C" w:rsidRPr="00AF2843" w:rsidRDefault="008B0B9C" w:rsidP="00BA13E8">
            <w:pPr>
              <w:pStyle w:val="TAH"/>
            </w:pPr>
            <w:r w:rsidRPr="00AF2843">
              <w:t> </w:t>
            </w:r>
          </w:p>
        </w:tc>
        <w:tc>
          <w:tcPr>
            <w:tcW w:w="746" w:type="pct"/>
            <w:shd w:val="clear" w:color="auto" w:fill="auto"/>
          </w:tcPr>
          <w:p w14:paraId="19C12D1C" w14:textId="77777777" w:rsidR="008B0B9C" w:rsidRPr="00AF2843" w:rsidRDefault="008B0B9C" w:rsidP="00BA13E8">
            <w:pPr>
              <w:pStyle w:val="TAH"/>
            </w:pPr>
            <w:r w:rsidRPr="00AF2843">
              <w:t>Parameter</w:t>
            </w:r>
          </w:p>
        </w:tc>
        <w:tc>
          <w:tcPr>
            <w:tcW w:w="811" w:type="pct"/>
            <w:shd w:val="clear" w:color="auto" w:fill="auto"/>
          </w:tcPr>
          <w:p w14:paraId="22EC4ACA" w14:textId="77777777" w:rsidR="008B0B9C" w:rsidRPr="00AF2843" w:rsidRDefault="008B0B9C" w:rsidP="00BA13E8">
            <w:pPr>
              <w:pStyle w:val="TAH"/>
            </w:pPr>
            <w:r w:rsidRPr="00AF2843">
              <w:t>Unit</w:t>
            </w:r>
          </w:p>
        </w:tc>
        <w:tc>
          <w:tcPr>
            <w:tcW w:w="1114" w:type="pct"/>
            <w:shd w:val="clear" w:color="auto" w:fill="auto"/>
          </w:tcPr>
          <w:p w14:paraId="5DFDE306" w14:textId="77777777" w:rsidR="008B0B9C" w:rsidRPr="00AF2843" w:rsidRDefault="008B0B9C" w:rsidP="00BA13E8">
            <w:pPr>
              <w:pStyle w:val="TAH"/>
            </w:pPr>
            <w:r w:rsidRPr="00AF2843">
              <w:t>NR Cell 1</w:t>
            </w:r>
          </w:p>
        </w:tc>
        <w:tc>
          <w:tcPr>
            <w:tcW w:w="930" w:type="pct"/>
            <w:shd w:val="clear" w:color="auto" w:fill="auto"/>
          </w:tcPr>
          <w:p w14:paraId="6FFB4D7F" w14:textId="77777777" w:rsidR="008B0B9C" w:rsidRPr="00AF2843" w:rsidRDefault="008B0B9C" w:rsidP="00BA13E8">
            <w:pPr>
              <w:pStyle w:val="TAH"/>
            </w:pPr>
            <w:r w:rsidRPr="00AF2843">
              <w:t>NR Cell 12</w:t>
            </w:r>
          </w:p>
        </w:tc>
        <w:tc>
          <w:tcPr>
            <w:tcW w:w="1022" w:type="pct"/>
            <w:shd w:val="clear" w:color="auto" w:fill="auto"/>
          </w:tcPr>
          <w:p w14:paraId="16D8E5B1" w14:textId="77777777" w:rsidR="008B0B9C" w:rsidRPr="00AF2843" w:rsidRDefault="008B0B9C" w:rsidP="00BA13E8">
            <w:pPr>
              <w:pStyle w:val="TAH"/>
            </w:pPr>
            <w:r w:rsidRPr="00AF2843">
              <w:t>E-UTRA Cell 1</w:t>
            </w:r>
          </w:p>
        </w:tc>
      </w:tr>
      <w:tr w:rsidR="008B0B9C" w:rsidRPr="00AF2843" w14:paraId="1EC4B454" w14:textId="77777777" w:rsidTr="00BA13E8">
        <w:trPr>
          <w:trHeight w:val="495"/>
          <w:jc w:val="center"/>
        </w:trPr>
        <w:tc>
          <w:tcPr>
            <w:tcW w:w="377" w:type="pct"/>
            <w:vMerge w:val="restart"/>
            <w:shd w:val="clear" w:color="auto" w:fill="auto"/>
          </w:tcPr>
          <w:p w14:paraId="3BA3F345" w14:textId="77777777" w:rsidR="008B0B9C" w:rsidRPr="00AF2843" w:rsidRDefault="008B0B9C" w:rsidP="00BA13E8">
            <w:pPr>
              <w:pStyle w:val="TAH"/>
            </w:pPr>
            <w:r w:rsidRPr="00AF2843">
              <w:t>T0</w:t>
            </w:r>
          </w:p>
        </w:tc>
        <w:tc>
          <w:tcPr>
            <w:tcW w:w="746" w:type="pct"/>
            <w:shd w:val="clear" w:color="auto" w:fill="auto"/>
          </w:tcPr>
          <w:p w14:paraId="1BB87343" w14:textId="77777777" w:rsidR="008B0B9C" w:rsidRPr="00AF2843" w:rsidRDefault="008B0B9C" w:rsidP="00BA13E8">
            <w:pPr>
              <w:pStyle w:val="TAL"/>
            </w:pPr>
            <w:r w:rsidRPr="00AF2843">
              <w:t>SS/PBCH</w:t>
            </w:r>
          </w:p>
          <w:p w14:paraId="0E2A98FA" w14:textId="77777777" w:rsidR="008B0B9C" w:rsidRPr="00AF2843" w:rsidRDefault="008B0B9C" w:rsidP="00BA13E8">
            <w:pPr>
              <w:pStyle w:val="TAC"/>
            </w:pPr>
            <w:r w:rsidRPr="00AF2843">
              <w:t>SSS EPRE</w:t>
            </w:r>
          </w:p>
        </w:tc>
        <w:tc>
          <w:tcPr>
            <w:tcW w:w="811" w:type="pct"/>
            <w:shd w:val="clear" w:color="auto" w:fill="auto"/>
          </w:tcPr>
          <w:p w14:paraId="133B54D0" w14:textId="77777777" w:rsidR="008B0B9C" w:rsidRPr="00AF2843" w:rsidRDefault="008B0B9C" w:rsidP="00BA13E8">
            <w:pPr>
              <w:pStyle w:val="TAC"/>
            </w:pPr>
            <w:r w:rsidRPr="00AF2843">
              <w:t>dBm/SCS</w:t>
            </w:r>
          </w:p>
        </w:tc>
        <w:tc>
          <w:tcPr>
            <w:tcW w:w="1114" w:type="pct"/>
            <w:shd w:val="clear" w:color="auto" w:fill="auto"/>
          </w:tcPr>
          <w:p w14:paraId="6631668F" w14:textId="77777777" w:rsidR="008B0B9C" w:rsidRPr="00AF2843" w:rsidRDefault="008B0B9C" w:rsidP="00BA13E8">
            <w:pPr>
              <w:pStyle w:val="TAC"/>
            </w:pPr>
            <w:r w:rsidRPr="00AF2843">
              <w:t>-88</w:t>
            </w:r>
          </w:p>
        </w:tc>
        <w:tc>
          <w:tcPr>
            <w:tcW w:w="930" w:type="pct"/>
            <w:shd w:val="clear" w:color="auto" w:fill="auto"/>
          </w:tcPr>
          <w:p w14:paraId="1038623B" w14:textId="77777777" w:rsidR="008B0B9C" w:rsidRPr="00AF2843" w:rsidRDefault="008B0B9C" w:rsidP="00BA13E8">
            <w:pPr>
              <w:pStyle w:val="TAC"/>
            </w:pPr>
            <w:r w:rsidRPr="00AF2843">
              <w:t>-88</w:t>
            </w:r>
          </w:p>
        </w:tc>
        <w:tc>
          <w:tcPr>
            <w:tcW w:w="1022" w:type="pct"/>
            <w:shd w:val="clear" w:color="auto" w:fill="auto"/>
          </w:tcPr>
          <w:p w14:paraId="5E1D2296" w14:textId="77777777" w:rsidR="008B0B9C" w:rsidRPr="00AF2843" w:rsidRDefault="008B0B9C" w:rsidP="00BA13E8">
            <w:pPr>
              <w:pStyle w:val="TAC"/>
            </w:pPr>
          </w:p>
        </w:tc>
      </w:tr>
      <w:tr w:rsidR="008B0B9C" w:rsidRPr="00AF2843" w14:paraId="54E59698" w14:textId="77777777" w:rsidTr="00BA13E8">
        <w:trPr>
          <w:trHeight w:val="149"/>
          <w:jc w:val="center"/>
        </w:trPr>
        <w:tc>
          <w:tcPr>
            <w:tcW w:w="377" w:type="pct"/>
            <w:vMerge/>
            <w:tcBorders>
              <w:bottom w:val="single" w:sz="4" w:space="0" w:color="auto"/>
            </w:tcBorders>
            <w:shd w:val="clear" w:color="auto" w:fill="auto"/>
          </w:tcPr>
          <w:p w14:paraId="7B46BA34" w14:textId="77777777" w:rsidR="008B0B9C" w:rsidRPr="00AF2843" w:rsidRDefault="008B0B9C" w:rsidP="00BA13E8">
            <w:pPr>
              <w:pStyle w:val="TAH"/>
            </w:pPr>
          </w:p>
        </w:tc>
        <w:tc>
          <w:tcPr>
            <w:tcW w:w="746" w:type="pct"/>
            <w:shd w:val="clear" w:color="auto" w:fill="auto"/>
          </w:tcPr>
          <w:p w14:paraId="636245DD" w14:textId="77777777" w:rsidR="008B0B9C" w:rsidRPr="00AF2843" w:rsidRDefault="008B0B9C" w:rsidP="00BA13E8">
            <w:pPr>
              <w:pStyle w:val="TAL"/>
            </w:pPr>
            <w:r w:rsidRPr="00AF2843">
              <w:t>RS EPRE</w:t>
            </w:r>
          </w:p>
        </w:tc>
        <w:tc>
          <w:tcPr>
            <w:tcW w:w="811" w:type="pct"/>
            <w:shd w:val="clear" w:color="auto" w:fill="auto"/>
          </w:tcPr>
          <w:p w14:paraId="4C1F1B8E" w14:textId="77777777" w:rsidR="008B0B9C" w:rsidRPr="00AF2843" w:rsidRDefault="008B0B9C" w:rsidP="00BA13E8">
            <w:pPr>
              <w:pStyle w:val="TAC"/>
            </w:pPr>
            <w:r w:rsidRPr="00AF2843">
              <w:t>dBm/15kHz</w:t>
            </w:r>
          </w:p>
        </w:tc>
        <w:tc>
          <w:tcPr>
            <w:tcW w:w="1114" w:type="pct"/>
            <w:shd w:val="clear" w:color="auto" w:fill="auto"/>
          </w:tcPr>
          <w:p w14:paraId="6071027B" w14:textId="77777777" w:rsidR="008B0B9C" w:rsidRPr="00AF2843" w:rsidRDefault="008B0B9C" w:rsidP="00BA13E8">
            <w:pPr>
              <w:pStyle w:val="TAC"/>
            </w:pPr>
          </w:p>
        </w:tc>
        <w:tc>
          <w:tcPr>
            <w:tcW w:w="930" w:type="pct"/>
            <w:shd w:val="clear" w:color="auto" w:fill="auto"/>
          </w:tcPr>
          <w:p w14:paraId="6A79181A" w14:textId="77777777" w:rsidR="008B0B9C" w:rsidRPr="00AF2843" w:rsidRDefault="008B0B9C" w:rsidP="00BA13E8">
            <w:pPr>
              <w:pStyle w:val="TAC"/>
            </w:pPr>
          </w:p>
        </w:tc>
        <w:tc>
          <w:tcPr>
            <w:tcW w:w="1022" w:type="pct"/>
            <w:shd w:val="clear" w:color="auto" w:fill="auto"/>
          </w:tcPr>
          <w:p w14:paraId="429E7B1B" w14:textId="77777777" w:rsidR="008B0B9C" w:rsidRPr="00AF2843" w:rsidRDefault="008B0B9C" w:rsidP="00BA13E8">
            <w:pPr>
              <w:pStyle w:val="TAC"/>
            </w:pPr>
            <w:r w:rsidRPr="00AF2843">
              <w:t>-85</w:t>
            </w:r>
          </w:p>
        </w:tc>
      </w:tr>
      <w:tr w:rsidR="008B0B9C" w:rsidRPr="00AF2843" w14:paraId="3A9161A9" w14:textId="77777777" w:rsidTr="00BA13E8">
        <w:trPr>
          <w:trHeight w:val="149"/>
          <w:jc w:val="center"/>
        </w:trPr>
        <w:tc>
          <w:tcPr>
            <w:tcW w:w="377" w:type="pct"/>
            <w:tcBorders>
              <w:bottom w:val="nil"/>
            </w:tcBorders>
            <w:shd w:val="clear" w:color="auto" w:fill="auto"/>
          </w:tcPr>
          <w:p w14:paraId="06CF329E" w14:textId="77777777" w:rsidR="008B0B9C" w:rsidRPr="00AF2843" w:rsidRDefault="008B0B9C" w:rsidP="00BA13E8">
            <w:pPr>
              <w:pStyle w:val="TAH"/>
            </w:pPr>
            <w:r w:rsidRPr="00AF2843">
              <w:t>T1</w:t>
            </w:r>
          </w:p>
        </w:tc>
        <w:tc>
          <w:tcPr>
            <w:tcW w:w="746" w:type="pct"/>
            <w:shd w:val="clear" w:color="auto" w:fill="auto"/>
          </w:tcPr>
          <w:p w14:paraId="55D5925E" w14:textId="77777777" w:rsidR="008B0B9C" w:rsidRPr="00AF2843" w:rsidRDefault="008B0B9C" w:rsidP="00BA13E8">
            <w:pPr>
              <w:pStyle w:val="TAL"/>
            </w:pPr>
            <w:r w:rsidRPr="00AF2843">
              <w:t>SS/PBCH</w:t>
            </w:r>
          </w:p>
          <w:p w14:paraId="7D5CF81C" w14:textId="77777777" w:rsidR="008B0B9C" w:rsidRPr="00AF2843" w:rsidRDefault="008B0B9C" w:rsidP="00BA13E8">
            <w:pPr>
              <w:pStyle w:val="TAL"/>
            </w:pPr>
            <w:r w:rsidRPr="00AF2843">
              <w:t>SSS EPRE</w:t>
            </w:r>
          </w:p>
        </w:tc>
        <w:tc>
          <w:tcPr>
            <w:tcW w:w="811" w:type="pct"/>
            <w:shd w:val="clear" w:color="auto" w:fill="auto"/>
          </w:tcPr>
          <w:p w14:paraId="72A753D0" w14:textId="77777777" w:rsidR="008B0B9C" w:rsidRPr="00AF2843" w:rsidRDefault="008B0B9C" w:rsidP="00BA13E8">
            <w:pPr>
              <w:pStyle w:val="TAC"/>
            </w:pPr>
            <w:r w:rsidRPr="00AF2843">
              <w:t>dBm/SCS</w:t>
            </w:r>
          </w:p>
        </w:tc>
        <w:tc>
          <w:tcPr>
            <w:tcW w:w="1114" w:type="pct"/>
            <w:shd w:val="clear" w:color="auto" w:fill="auto"/>
          </w:tcPr>
          <w:p w14:paraId="18474654" w14:textId="77777777" w:rsidR="008B0B9C" w:rsidRPr="00AF2843" w:rsidRDefault="008B0B9C" w:rsidP="00BA13E8">
            <w:pPr>
              <w:pStyle w:val="TAC"/>
            </w:pPr>
            <w:r w:rsidRPr="00AF2843">
              <w:t>OFF</w:t>
            </w:r>
          </w:p>
        </w:tc>
        <w:tc>
          <w:tcPr>
            <w:tcW w:w="930" w:type="pct"/>
            <w:shd w:val="clear" w:color="auto" w:fill="auto"/>
          </w:tcPr>
          <w:p w14:paraId="0161D06C" w14:textId="77777777" w:rsidR="008B0B9C" w:rsidRPr="00AF2843" w:rsidRDefault="008B0B9C" w:rsidP="00BA13E8">
            <w:pPr>
              <w:pStyle w:val="TAC"/>
            </w:pPr>
            <w:r w:rsidRPr="00AF2843">
              <w:t>OFF</w:t>
            </w:r>
          </w:p>
        </w:tc>
        <w:tc>
          <w:tcPr>
            <w:tcW w:w="1022" w:type="pct"/>
            <w:shd w:val="clear" w:color="auto" w:fill="auto"/>
          </w:tcPr>
          <w:p w14:paraId="208572CA" w14:textId="77777777" w:rsidR="008B0B9C" w:rsidRPr="00AF2843" w:rsidRDefault="008B0B9C" w:rsidP="00BA13E8">
            <w:pPr>
              <w:pStyle w:val="TAC"/>
            </w:pPr>
          </w:p>
        </w:tc>
      </w:tr>
      <w:tr w:rsidR="008B0B9C" w:rsidRPr="00AF2843" w14:paraId="272554D0" w14:textId="77777777" w:rsidTr="00BA13E8">
        <w:trPr>
          <w:trHeight w:val="149"/>
          <w:jc w:val="center"/>
        </w:trPr>
        <w:tc>
          <w:tcPr>
            <w:tcW w:w="377" w:type="pct"/>
            <w:tcBorders>
              <w:top w:val="nil"/>
              <w:bottom w:val="single" w:sz="4" w:space="0" w:color="auto"/>
            </w:tcBorders>
            <w:shd w:val="clear" w:color="auto" w:fill="auto"/>
          </w:tcPr>
          <w:p w14:paraId="765C7129" w14:textId="77777777" w:rsidR="008B0B9C" w:rsidRPr="00AF2843" w:rsidRDefault="008B0B9C" w:rsidP="00BA13E8">
            <w:pPr>
              <w:pStyle w:val="TAH"/>
            </w:pPr>
          </w:p>
        </w:tc>
        <w:tc>
          <w:tcPr>
            <w:tcW w:w="746" w:type="pct"/>
            <w:shd w:val="clear" w:color="auto" w:fill="auto"/>
          </w:tcPr>
          <w:p w14:paraId="536E3578" w14:textId="77777777" w:rsidR="008B0B9C" w:rsidRPr="00AF2843" w:rsidRDefault="008B0B9C" w:rsidP="00BA13E8">
            <w:pPr>
              <w:pStyle w:val="TAL"/>
            </w:pPr>
            <w:r w:rsidRPr="00AF2843">
              <w:t>RS EPRE</w:t>
            </w:r>
          </w:p>
        </w:tc>
        <w:tc>
          <w:tcPr>
            <w:tcW w:w="811" w:type="pct"/>
            <w:shd w:val="clear" w:color="auto" w:fill="auto"/>
          </w:tcPr>
          <w:p w14:paraId="460614EF" w14:textId="77777777" w:rsidR="008B0B9C" w:rsidRPr="00AF2843" w:rsidRDefault="008B0B9C" w:rsidP="00BA13E8">
            <w:pPr>
              <w:pStyle w:val="TAC"/>
            </w:pPr>
            <w:r w:rsidRPr="00AF2843">
              <w:t>dBm/15kHz</w:t>
            </w:r>
          </w:p>
        </w:tc>
        <w:tc>
          <w:tcPr>
            <w:tcW w:w="1114" w:type="pct"/>
            <w:shd w:val="clear" w:color="auto" w:fill="auto"/>
          </w:tcPr>
          <w:p w14:paraId="725DF494" w14:textId="77777777" w:rsidR="008B0B9C" w:rsidRPr="00AF2843" w:rsidRDefault="008B0B9C" w:rsidP="00BA13E8">
            <w:pPr>
              <w:pStyle w:val="TAC"/>
            </w:pPr>
          </w:p>
        </w:tc>
        <w:tc>
          <w:tcPr>
            <w:tcW w:w="930" w:type="pct"/>
            <w:shd w:val="clear" w:color="auto" w:fill="auto"/>
          </w:tcPr>
          <w:p w14:paraId="197CD737" w14:textId="77777777" w:rsidR="008B0B9C" w:rsidRPr="00AF2843" w:rsidRDefault="008B0B9C" w:rsidP="00BA13E8">
            <w:pPr>
              <w:pStyle w:val="TAC"/>
            </w:pPr>
          </w:p>
        </w:tc>
        <w:tc>
          <w:tcPr>
            <w:tcW w:w="1022" w:type="pct"/>
            <w:shd w:val="clear" w:color="auto" w:fill="auto"/>
          </w:tcPr>
          <w:p w14:paraId="65591FC9" w14:textId="77777777" w:rsidR="008B0B9C" w:rsidRPr="00AF2843" w:rsidRDefault="008B0B9C" w:rsidP="00BA13E8">
            <w:pPr>
              <w:pStyle w:val="TAC"/>
            </w:pPr>
            <w:r w:rsidRPr="00AF2843">
              <w:t>-85</w:t>
            </w:r>
          </w:p>
        </w:tc>
      </w:tr>
      <w:tr w:rsidR="008B0B9C" w:rsidRPr="00AF2843" w14:paraId="21EACBD5" w14:textId="77777777" w:rsidTr="00BA13E8">
        <w:trPr>
          <w:trHeight w:val="53"/>
          <w:jc w:val="center"/>
        </w:trPr>
        <w:tc>
          <w:tcPr>
            <w:tcW w:w="377" w:type="pct"/>
            <w:tcBorders>
              <w:top w:val="single" w:sz="4" w:space="0" w:color="auto"/>
              <w:bottom w:val="nil"/>
            </w:tcBorders>
            <w:shd w:val="clear" w:color="auto" w:fill="auto"/>
          </w:tcPr>
          <w:p w14:paraId="5E336D87" w14:textId="77777777" w:rsidR="008B0B9C" w:rsidRPr="00AF2843" w:rsidRDefault="008B0B9C" w:rsidP="00BA13E8">
            <w:pPr>
              <w:pStyle w:val="TAH"/>
            </w:pPr>
            <w:r w:rsidRPr="00AF2843">
              <w:t>T2</w:t>
            </w:r>
          </w:p>
        </w:tc>
        <w:tc>
          <w:tcPr>
            <w:tcW w:w="746" w:type="pct"/>
            <w:shd w:val="clear" w:color="auto" w:fill="auto"/>
          </w:tcPr>
          <w:p w14:paraId="75FDB632" w14:textId="77777777" w:rsidR="008B0B9C" w:rsidRPr="00AF2843" w:rsidRDefault="008B0B9C" w:rsidP="00BA13E8">
            <w:pPr>
              <w:pStyle w:val="TAL"/>
            </w:pPr>
            <w:r w:rsidRPr="00AF2843">
              <w:t>SS/PBCH</w:t>
            </w:r>
          </w:p>
          <w:p w14:paraId="21439A6C" w14:textId="77777777" w:rsidR="008B0B9C" w:rsidRPr="00AF2843" w:rsidRDefault="008B0B9C" w:rsidP="00BA13E8">
            <w:pPr>
              <w:pStyle w:val="TAL"/>
            </w:pPr>
            <w:r w:rsidRPr="00AF2843">
              <w:t>SSS EPRE</w:t>
            </w:r>
          </w:p>
        </w:tc>
        <w:tc>
          <w:tcPr>
            <w:tcW w:w="811" w:type="pct"/>
            <w:shd w:val="clear" w:color="auto" w:fill="auto"/>
          </w:tcPr>
          <w:p w14:paraId="3987D742" w14:textId="77777777" w:rsidR="008B0B9C" w:rsidRPr="00AF2843" w:rsidRDefault="008B0B9C" w:rsidP="00BA13E8">
            <w:pPr>
              <w:pStyle w:val="TAC"/>
            </w:pPr>
            <w:r w:rsidRPr="00AF2843">
              <w:t>dBm/SCS</w:t>
            </w:r>
          </w:p>
        </w:tc>
        <w:tc>
          <w:tcPr>
            <w:tcW w:w="1114" w:type="pct"/>
            <w:shd w:val="clear" w:color="auto" w:fill="auto"/>
          </w:tcPr>
          <w:p w14:paraId="2B59D765" w14:textId="77777777" w:rsidR="008B0B9C" w:rsidRPr="00AF2843" w:rsidRDefault="008B0B9C" w:rsidP="00BA13E8">
            <w:pPr>
              <w:pStyle w:val="TAC"/>
            </w:pPr>
            <w:r w:rsidRPr="00AF2843">
              <w:t>-88</w:t>
            </w:r>
          </w:p>
        </w:tc>
        <w:tc>
          <w:tcPr>
            <w:tcW w:w="930" w:type="pct"/>
            <w:shd w:val="clear" w:color="auto" w:fill="auto"/>
          </w:tcPr>
          <w:p w14:paraId="30A8FE0E" w14:textId="77777777" w:rsidR="008B0B9C" w:rsidRPr="00AF2843" w:rsidRDefault="008B0B9C" w:rsidP="00BA13E8">
            <w:pPr>
              <w:pStyle w:val="TAC"/>
            </w:pPr>
            <w:r w:rsidRPr="00AF2843">
              <w:t>OFF</w:t>
            </w:r>
          </w:p>
        </w:tc>
        <w:tc>
          <w:tcPr>
            <w:tcW w:w="1022" w:type="pct"/>
            <w:shd w:val="clear" w:color="auto" w:fill="auto"/>
          </w:tcPr>
          <w:p w14:paraId="5E273A0C" w14:textId="77777777" w:rsidR="008B0B9C" w:rsidRPr="00AF2843" w:rsidRDefault="008B0B9C" w:rsidP="00BA13E8">
            <w:pPr>
              <w:pStyle w:val="TAC"/>
            </w:pPr>
          </w:p>
        </w:tc>
      </w:tr>
      <w:tr w:rsidR="008B0B9C" w:rsidRPr="00AF2843" w14:paraId="15DD4A35" w14:textId="77777777" w:rsidTr="00BA13E8">
        <w:trPr>
          <w:trHeight w:val="149"/>
          <w:jc w:val="center"/>
        </w:trPr>
        <w:tc>
          <w:tcPr>
            <w:tcW w:w="377" w:type="pct"/>
            <w:tcBorders>
              <w:top w:val="nil"/>
            </w:tcBorders>
            <w:shd w:val="clear" w:color="auto" w:fill="auto"/>
          </w:tcPr>
          <w:p w14:paraId="479A6C51" w14:textId="77777777" w:rsidR="008B0B9C" w:rsidRPr="00AF2843" w:rsidRDefault="008B0B9C" w:rsidP="00BA13E8">
            <w:pPr>
              <w:pStyle w:val="TAH"/>
            </w:pPr>
          </w:p>
        </w:tc>
        <w:tc>
          <w:tcPr>
            <w:tcW w:w="746" w:type="pct"/>
            <w:shd w:val="clear" w:color="auto" w:fill="auto"/>
          </w:tcPr>
          <w:p w14:paraId="0A3A3346" w14:textId="77777777" w:rsidR="008B0B9C" w:rsidRPr="00AF2843" w:rsidRDefault="008B0B9C" w:rsidP="00BA13E8">
            <w:pPr>
              <w:pStyle w:val="TAL"/>
            </w:pPr>
            <w:r w:rsidRPr="00AF2843">
              <w:t>RS EPRE</w:t>
            </w:r>
          </w:p>
        </w:tc>
        <w:tc>
          <w:tcPr>
            <w:tcW w:w="811" w:type="pct"/>
            <w:shd w:val="clear" w:color="auto" w:fill="auto"/>
          </w:tcPr>
          <w:p w14:paraId="75CDC1B8" w14:textId="77777777" w:rsidR="008B0B9C" w:rsidRPr="00AF2843" w:rsidRDefault="008B0B9C" w:rsidP="00BA13E8">
            <w:pPr>
              <w:pStyle w:val="TAC"/>
            </w:pPr>
            <w:r w:rsidRPr="00AF2843">
              <w:t>dBm/15kHz</w:t>
            </w:r>
          </w:p>
        </w:tc>
        <w:tc>
          <w:tcPr>
            <w:tcW w:w="1114" w:type="pct"/>
            <w:shd w:val="clear" w:color="auto" w:fill="auto"/>
          </w:tcPr>
          <w:p w14:paraId="718DA002" w14:textId="77777777" w:rsidR="008B0B9C" w:rsidRPr="00AF2843" w:rsidRDefault="008B0B9C" w:rsidP="00BA13E8">
            <w:pPr>
              <w:pStyle w:val="TAC"/>
            </w:pPr>
          </w:p>
        </w:tc>
        <w:tc>
          <w:tcPr>
            <w:tcW w:w="930" w:type="pct"/>
            <w:shd w:val="clear" w:color="auto" w:fill="auto"/>
          </w:tcPr>
          <w:p w14:paraId="614069C8" w14:textId="77777777" w:rsidR="008B0B9C" w:rsidRPr="00AF2843" w:rsidRDefault="008B0B9C" w:rsidP="00BA13E8">
            <w:pPr>
              <w:pStyle w:val="TAC"/>
            </w:pPr>
          </w:p>
        </w:tc>
        <w:tc>
          <w:tcPr>
            <w:tcW w:w="1022" w:type="pct"/>
            <w:shd w:val="clear" w:color="auto" w:fill="auto"/>
          </w:tcPr>
          <w:p w14:paraId="7F26FDA3" w14:textId="77777777" w:rsidR="008B0B9C" w:rsidRPr="00AF2843" w:rsidRDefault="008B0B9C" w:rsidP="00BA13E8">
            <w:pPr>
              <w:pStyle w:val="TAC"/>
            </w:pPr>
            <w:r w:rsidRPr="00AF2843">
              <w:t>OFF</w:t>
            </w:r>
          </w:p>
        </w:tc>
      </w:tr>
    </w:tbl>
    <w:p w14:paraId="65748D9F" w14:textId="77777777" w:rsidR="008B0B9C" w:rsidRPr="00AF2843" w:rsidRDefault="008B0B9C" w:rsidP="008B0B9C"/>
    <w:p w14:paraId="4369F9B5" w14:textId="77777777" w:rsidR="008B0B9C" w:rsidRPr="00AF2843" w:rsidRDefault="008B0B9C" w:rsidP="008B0B9C">
      <w:pPr>
        <w:pStyle w:val="TH"/>
        <w:ind w:firstLine="720"/>
      </w:pPr>
      <w:r w:rsidRPr="00AF2843">
        <w:t>Table 6.2.1.4.3.2-2: Cell configuration changes over time for FR1</w:t>
      </w:r>
    </w:p>
    <w:tbl>
      <w:tblPr>
        <w:tblW w:w="38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5"/>
        <w:gridCol w:w="1137"/>
        <w:gridCol w:w="1236"/>
        <w:gridCol w:w="1698"/>
        <w:gridCol w:w="1418"/>
        <w:gridCol w:w="1558"/>
      </w:tblGrid>
      <w:tr w:rsidR="008B0B9C" w:rsidRPr="00AF2843" w14:paraId="27F69116" w14:textId="77777777" w:rsidTr="00BA13E8">
        <w:trPr>
          <w:trHeight w:val="270"/>
          <w:jc w:val="center"/>
        </w:trPr>
        <w:tc>
          <w:tcPr>
            <w:tcW w:w="377" w:type="pct"/>
            <w:tcBorders>
              <w:bottom w:val="single" w:sz="4" w:space="0" w:color="auto"/>
            </w:tcBorders>
            <w:shd w:val="clear" w:color="auto" w:fill="auto"/>
          </w:tcPr>
          <w:p w14:paraId="539D72A3" w14:textId="77777777" w:rsidR="008B0B9C" w:rsidRPr="00AF2843" w:rsidRDefault="008B0B9C" w:rsidP="00BA13E8">
            <w:pPr>
              <w:pStyle w:val="TAH"/>
            </w:pPr>
            <w:r w:rsidRPr="00AF2843">
              <w:t> </w:t>
            </w:r>
          </w:p>
        </w:tc>
        <w:tc>
          <w:tcPr>
            <w:tcW w:w="746" w:type="pct"/>
            <w:shd w:val="clear" w:color="auto" w:fill="auto"/>
          </w:tcPr>
          <w:p w14:paraId="5A43C7E8" w14:textId="77777777" w:rsidR="008B0B9C" w:rsidRPr="00AF2843" w:rsidRDefault="008B0B9C" w:rsidP="00BA13E8">
            <w:pPr>
              <w:pStyle w:val="TAH"/>
            </w:pPr>
            <w:r w:rsidRPr="00AF2843">
              <w:t>Parameter</w:t>
            </w:r>
          </w:p>
        </w:tc>
        <w:tc>
          <w:tcPr>
            <w:tcW w:w="811" w:type="pct"/>
            <w:shd w:val="clear" w:color="auto" w:fill="auto"/>
          </w:tcPr>
          <w:p w14:paraId="7558F04F" w14:textId="77777777" w:rsidR="008B0B9C" w:rsidRPr="00AF2843" w:rsidRDefault="008B0B9C" w:rsidP="00BA13E8">
            <w:pPr>
              <w:pStyle w:val="TAH"/>
            </w:pPr>
            <w:r w:rsidRPr="00AF2843">
              <w:t>Unit</w:t>
            </w:r>
          </w:p>
        </w:tc>
        <w:tc>
          <w:tcPr>
            <w:tcW w:w="1114" w:type="pct"/>
            <w:shd w:val="clear" w:color="auto" w:fill="auto"/>
          </w:tcPr>
          <w:p w14:paraId="70080F84" w14:textId="77777777" w:rsidR="008B0B9C" w:rsidRPr="00AF2843" w:rsidRDefault="008B0B9C" w:rsidP="00BA13E8">
            <w:pPr>
              <w:pStyle w:val="TAH"/>
            </w:pPr>
            <w:r w:rsidRPr="00AF2843">
              <w:t>NR Cell 1</w:t>
            </w:r>
          </w:p>
        </w:tc>
        <w:tc>
          <w:tcPr>
            <w:tcW w:w="930" w:type="pct"/>
            <w:shd w:val="clear" w:color="auto" w:fill="auto"/>
          </w:tcPr>
          <w:p w14:paraId="00482EDF" w14:textId="77777777" w:rsidR="008B0B9C" w:rsidRPr="00AF2843" w:rsidRDefault="008B0B9C" w:rsidP="00BA13E8">
            <w:pPr>
              <w:pStyle w:val="TAH"/>
            </w:pPr>
            <w:r w:rsidRPr="00AF2843">
              <w:t>NR Cell 12</w:t>
            </w:r>
          </w:p>
        </w:tc>
        <w:tc>
          <w:tcPr>
            <w:tcW w:w="1022" w:type="pct"/>
            <w:shd w:val="clear" w:color="auto" w:fill="auto"/>
          </w:tcPr>
          <w:p w14:paraId="6C3AD47C" w14:textId="77777777" w:rsidR="008B0B9C" w:rsidRPr="00AF2843" w:rsidRDefault="008B0B9C" w:rsidP="00BA13E8">
            <w:pPr>
              <w:pStyle w:val="TAH"/>
            </w:pPr>
            <w:r w:rsidRPr="00AF2843">
              <w:t>E-UTRA Cell 1</w:t>
            </w:r>
          </w:p>
        </w:tc>
      </w:tr>
      <w:tr w:rsidR="008B0B9C" w:rsidRPr="00AF2843" w14:paraId="14E2FF06" w14:textId="77777777" w:rsidTr="00BA13E8">
        <w:trPr>
          <w:trHeight w:val="495"/>
          <w:jc w:val="center"/>
        </w:trPr>
        <w:tc>
          <w:tcPr>
            <w:tcW w:w="377" w:type="pct"/>
            <w:vMerge w:val="restart"/>
            <w:tcBorders>
              <w:top w:val="single" w:sz="4" w:space="0" w:color="auto"/>
              <w:left w:val="single" w:sz="4" w:space="0" w:color="auto"/>
              <w:bottom w:val="nil"/>
              <w:right w:val="single" w:sz="4" w:space="0" w:color="auto"/>
            </w:tcBorders>
            <w:shd w:val="clear" w:color="auto" w:fill="auto"/>
          </w:tcPr>
          <w:p w14:paraId="3928BA68" w14:textId="77777777" w:rsidR="008B0B9C" w:rsidRPr="00AF2843" w:rsidRDefault="008B0B9C" w:rsidP="00BA13E8">
            <w:pPr>
              <w:pStyle w:val="TAH"/>
            </w:pPr>
            <w:r w:rsidRPr="00AF2843">
              <w:t>T0</w:t>
            </w:r>
          </w:p>
        </w:tc>
        <w:tc>
          <w:tcPr>
            <w:tcW w:w="746" w:type="pct"/>
            <w:tcBorders>
              <w:left w:val="single" w:sz="4" w:space="0" w:color="auto"/>
            </w:tcBorders>
            <w:shd w:val="clear" w:color="auto" w:fill="auto"/>
          </w:tcPr>
          <w:p w14:paraId="6A83F135" w14:textId="77777777" w:rsidR="008B0B9C" w:rsidRPr="00AF2843" w:rsidRDefault="008B0B9C" w:rsidP="00BA13E8">
            <w:pPr>
              <w:pStyle w:val="TAL"/>
            </w:pPr>
            <w:r w:rsidRPr="00AF2843">
              <w:t>SS/PBCH</w:t>
            </w:r>
          </w:p>
          <w:p w14:paraId="62C97EC1" w14:textId="77777777" w:rsidR="008B0B9C" w:rsidRPr="00AF2843" w:rsidRDefault="008B0B9C" w:rsidP="00BA13E8">
            <w:pPr>
              <w:pStyle w:val="TAC"/>
            </w:pPr>
            <w:r w:rsidRPr="00AF2843">
              <w:t>SSS EPRE</w:t>
            </w:r>
          </w:p>
        </w:tc>
        <w:tc>
          <w:tcPr>
            <w:tcW w:w="811" w:type="pct"/>
            <w:shd w:val="clear" w:color="auto" w:fill="auto"/>
          </w:tcPr>
          <w:p w14:paraId="67109FA8" w14:textId="77777777" w:rsidR="008B0B9C" w:rsidRPr="00AF2843" w:rsidRDefault="008B0B9C" w:rsidP="00BA13E8">
            <w:pPr>
              <w:pStyle w:val="TAC"/>
            </w:pPr>
            <w:r w:rsidRPr="00AF2843">
              <w:t>dBm/SCS</w:t>
            </w:r>
          </w:p>
        </w:tc>
        <w:tc>
          <w:tcPr>
            <w:tcW w:w="1114" w:type="pct"/>
            <w:shd w:val="clear" w:color="auto" w:fill="auto"/>
          </w:tcPr>
          <w:p w14:paraId="03C9DF4E" w14:textId="77777777" w:rsidR="008B0B9C" w:rsidRPr="00AF2843" w:rsidRDefault="008B0B9C" w:rsidP="00BA13E8">
            <w:pPr>
              <w:pStyle w:val="TAC"/>
            </w:pPr>
            <w:r w:rsidRPr="00AF2843">
              <w:t>-82</w:t>
            </w:r>
          </w:p>
        </w:tc>
        <w:tc>
          <w:tcPr>
            <w:tcW w:w="930" w:type="pct"/>
            <w:shd w:val="clear" w:color="auto" w:fill="auto"/>
          </w:tcPr>
          <w:p w14:paraId="72885CB2" w14:textId="77777777" w:rsidR="008B0B9C" w:rsidRPr="00AF2843" w:rsidRDefault="008B0B9C" w:rsidP="00BA13E8">
            <w:pPr>
              <w:pStyle w:val="TAC"/>
            </w:pPr>
            <w:r w:rsidRPr="00AF2843">
              <w:t>-82</w:t>
            </w:r>
          </w:p>
        </w:tc>
        <w:tc>
          <w:tcPr>
            <w:tcW w:w="1022" w:type="pct"/>
            <w:shd w:val="clear" w:color="auto" w:fill="auto"/>
          </w:tcPr>
          <w:p w14:paraId="7458FCB1" w14:textId="77777777" w:rsidR="008B0B9C" w:rsidRPr="00AF2843" w:rsidRDefault="008B0B9C" w:rsidP="00BA13E8">
            <w:pPr>
              <w:pStyle w:val="TAC"/>
            </w:pPr>
            <w:r w:rsidRPr="00AF2843">
              <w:t>-</w:t>
            </w:r>
          </w:p>
        </w:tc>
      </w:tr>
      <w:tr w:rsidR="008B0B9C" w:rsidRPr="00AF2843" w14:paraId="4BF28101" w14:textId="77777777" w:rsidTr="00BA13E8">
        <w:trPr>
          <w:trHeight w:val="149"/>
          <w:jc w:val="center"/>
        </w:trPr>
        <w:tc>
          <w:tcPr>
            <w:tcW w:w="377" w:type="pct"/>
            <w:vMerge/>
            <w:tcBorders>
              <w:top w:val="nil"/>
              <w:left w:val="single" w:sz="4" w:space="0" w:color="auto"/>
              <w:bottom w:val="nil"/>
              <w:right w:val="single" w:sz="4" w:space="0" w:color="auto"/>
            </w:tcBorders>
            <w:shd w:val="clear" w:color="auto" w:fill="auto"/>
          </w:tcPr>
          <w:p w14:paraId="635E523C" w14:textId="77777777" w:rsidR="008B0B9C" w:rsidRPr="00AF2843" w:rsidRDefault="008B0B9C" w:rsidP="00BA13E8">
            <w:pPr>
              <w:pStyle w:val="TAH"/>
            </w:pPr>
          </w:p>
        </w:tc>
        <w:tc>
          <w:tcPr>
            <w:tcW w:w="746" w:type="pct"/>
            <w:tcBorders>
              <w:left w:val="single" w:sz="4" w:space="0" w:color="auto"/>
            </w:tcBorders>
            <w:shd w:val="clear" w:color="auto" w:fill="auto"/>
          </w:tcPr>
          <w:p w14:paraId="3485A575" w14:textId="77777777" w:rsidR="008B0B9C" w:rsidRPr="00AF2843" w:rsidRDefault="008B0B9C" w:rsidP="00BA13E8">
            <w:pPr>
              <w:pStyle w:val="TAL"/>
            </w:pPr>
            <w:r w:rsidRPr="00AF2843">
              <w:t>RS EPRE</w:t>
            </w:r>
          </w:p>
        </w:tc>
        <w:tc>
          <w:tcPr>
            <w:tcW w:w="811" w:type="pct"/>
            <w:shd w:val="clear" w:color="auto" w:fill="auto"/>
          </w:tcPr>
          <w:p w14:paraId="0629554B" w14:textId="77777777" w:rsidR="008B0B9C" w:rsidRPr="00AF2843" w:rsidRDefault="008B0B9C" w:rsidP="00BA13E8">
            <w:pPr>
              <w:pStyle w:val="TAC"/>
            </w:pPr>
            <w:r w:rsidRPr="00AF2843">
              <w:t>dBm/15kHz</w:t>
            </w:r>
          </w:p>
        </w:tc>
        <w:tc>
          <w:tcPr>
            <w:tcW w:w="1114" w:type="pct"/>
            <w:shd w:val="clear" w:color="auto" w:fill="auto"/>
          </w:tcPr>
          <w:p w14:paraId="7AB9E546" w14:textId="77777777" w:rsidR="008B0B9C" w:rsidRPr="00AF2843" w:rsidRDefault="008B0B9C" w:rsidP="00BA13E8">
            <w:pPr>
              <w:pStyle w:val="TAC"/>
            </w:pPr>
            <w:r w:rsidRPr="00AF2843">
              <w:t>-</w:t>
            </w:r>
          </w:p>
        </w:tc>
        <w:tc>
          <w:tcPr>
            <w:tcW w:w="930" w:type="pct"/>
            <w:shd w:val="clear" w:color="auto" w:fill="auto"/>
          </w:tcPr>
          <w:p w14:paraId="489DB620" w14:textId="77777777" w:rsidR="008B0B9C" w:rsidRPr="00AF2843" w:rsidRDefault="008B0B9C" w:rsidP="00BA13E8">
            <w:pPr>
              <w:pStyle w:val="TAC"/>
            </w:pPr>
            <w:r w:rsidRPr="00AF2843">
              <w:t>-</w:t>
            </w:r>
          </w:p>
        </w:tc>
        <w:tc>
          <w:tcPr>
            <w:tcW w:w="1022" w:type="pct"/>
            <w:shd w:val="clear" w:color="auto" w:fill="auto"/>
          </w:tcPr>
          <w:p w14:paraId="6560C1AA" w14:textId="77777777" w:rsidR="008B0B9C" w:rsidRPr="00AF2843" w:rsidRDefault="008B0B9C" w:rsidP="00BA13E8">
            <w:pPr>
              <w:pStyle w:val="TAC"/>
            </w:pPr>
            <w:r w:rsidRPr="00AF2843">
              <w:t>-85</w:t>
            </w:r>
          </w:p>
        </w:tc>
      </w:tr>
      <w:tr w:rsidR="008B0B9C" w:rsidRPr="00AF2843" w14:paraId="697B8F1D" w14:textId="77777777" w:rsidTr="00BA13E8">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314BF2EF" w14:textId="77777777" w:rsidR="008B0B9C" w:rsidRPr="00AF2843" w:rsidRDefault="008B0B9C" w:rsidP="00BA13E8">
            <w:pPr>
              <w:pStyle w:val="TAH"/>
            </w:pPr>
          </w:p>
        </w:tc>
        <w:tc>
          <w:tcPr>
            <w:tcW w:w="746" w:type="pct"/>
            <w:tcBorders>
              <w:left w:val="single" w:sz="4" w:space="0" w:color="auto"/>
            </w:tcBorders>
            <w:shd w:val="clear" w:color="auto" w:fill="auto"/>
          </w:tcPr>
          <w:p w14:paraId="49B3800F" w14:textId="77777777" w:rsidR="008B0B9C" w:rsidRPr="00AF2843" w:rsidRDefault="008B0B9C" w:rsidP="00BA13E8">
            <w:pPr>
              <w:pStyle w:val="TAL"/>
            </w:pPr>
            <w:proofErr w:type="spellStart"/>
            <w:r w:rsidRPr="00AF2843">
              <w:t>Qrxlevmin</w:t>
            </w:r>
            <w:proofErr w:type="spellEnd"/>
          </w:p>
        </w:tc>
        <w:tc>
          <w:tcPr>
            <w:tcW w:w="811" w:type="pct"/>
            <w:shd w:val="clear" w:color="auto" w:fill="auto"/>
          </w:tcPr>
          <w:p w14:paraId="06449300" w14:textId="77777777" w:rsidR="008B0B9C" w:rsidRPr="00AF2843" w:rsidRDefault="008B0B9C" w:rsidP="00BA13E8">
            <w:pPr>
              <w:pStyle w:val="TAC"/>
            </w:pPr>
            <w:r w:rsidRPr="00AF2843">
              <w:t>dBm</w:t>
            </w:r>
          </w:p>
        </w:tc>
        <w:tc>
          <w:tcPr>
            <w:tcW w:w="1114" w:type="pct"/>
            <w:shd w:val="clear" w:color="auto" w:fill="auto"/>
          </w:tcPr>
          <w:p w14:paraId="0FC8086C" w14:textId="77777777" w:rsidR="008B0B9C" w:rsidRPr="00AF2843" w:rsidRDefault="008B0B9C" w:rsidP="00BA13E8">
            <w:pPr>
              <w:pStyle w:val="TAC"/>
            </w:pPr>
            <w:r w:rsidRPr="00AF2843">
              <w:t>-91+</w:t>
            </w:r>
            <w:r w:rsidRPr="00AF2843">
              <w:br/>
              <w:t>Delta(NRf1)</w:t>
            </w:r>
          </w:p>
        </w:tc>
        <w:tc>
          <w:tcPr>
            <w:tcW w:w="930" w:type="pct"/>
            <w:shd w:val="clear" w:color="auto" w:fill="auto"/>
          </w:tcPr>
          <w:p w14:paraId="07F7CB2A" w14:textId="77777777" w:rsidR="008B0B9C" w:rsidRPr="00AF2843" w:rsidRDefault="008B0B9C" w:rsidP="00BA13E8">
            <w:pPr>
              <w:pStyle w:val="TAC"/>
            </w:pPr>
            <w:r w:rsidRPr="00AF2843">
              <w:t>-91+</w:t>
            </w:r>
            <w:r w:rsidRPr="00AF2843">
              <w:br/>
              <w:t>Delta(NRf2)</w:t>
            </w:r>
          </w:p>
        </w:tc>
        <w:tc>
          <w:tcPr>
            <w:tcW w:w="1022" w:type="pct"/>
            <w:shd w:val="clear" w:color="auto" w:fill="auto"/>
          </w:tcPr>
          <w:p w14:paraId="4839B903" w14:textId="77777777" w:rsidR="008B0B9C" w:rsidRPr="00AF2843" w:rsidRDefault="008B0B9C" w:rsidP="00BA13E8">
            <w:pPr>
              <w:pStyle w:val="TAC"/>
            </w:pPr>
            <w:r w:rsidRPr="00AF2843">
              <w:t>-</w:t>
            </w:r>
          </w:p>
        </w:tc>
      </w:tr>
      <w:tr w:rsidR="008B0B9C" w:rsidRPr="00AF2843" w14:paraId="3B66BFD2" w14:textId="77777777" w:rsidTr="00BA13E8">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442E425F" w14:textId="77777777" w:rsidR="008B0B9C" w:rsidRPr="00AF2843" w:rsidRDefault="008B0B9C" w:rsidP="00BA13E8">
            <w:pPr>
              <w:pStyle w:val="TAH"/>
            </w:pPr>
            <w:r w:rsidRPr="00AF2843">
              <w:t>T1</w:t>
            </w:r>
          </w:p>
        </w:tc>
        <w:tc>
          <w:tcPr>
            <w:tcW w:w="746" w:type="pct"/>
            <w:tcBorders>
              <w:left w:val="single" w:sz="4" w:space="0" w:color="auto"/>
            </w:tcBorders>
            <w:shd w:val="clear" w:color="auto" w:fill="auto"/>
          </w:tcPr>
          <w:p w14:paraId="3DB51380" w14:textId="77777777" w:rsidR="008B0B9C" w:rsidRPr="00AF2843" w:rsidRDefault="008B0B9C" w:rsidP="00BA13E8">
            <w:pPr>
              <w:pStyle w:val="TAL"/>
            </w:pPr>
            <w:r w:rsidRPr="00AF2843">
              <w:t>SS/PBCH</w:t>
            </w:r>
          </w:p>
          <w:p w14:paraId="66B9D8EF" w14:textId="77777777" w:rsidR="008B0B9C" w:rsidRPr="00AF2843" w:rsidRDefault="008B0B9C" w:rsidP="00BA13E8">
            <w:pPr>
              <w:pStyle w:val="TAL"/>
            </w:pPr>
            <w:r w:rsidRPr="00AF2843">
              <w:t>SSS EPRE</w:t>
            </w:r>
          </w:p>
        </w:tc>
        <w:tc>
          <w:tcPr>
            <w:tcW w:w="811" w:type="pct"/>
            <w:shd w:val="clear" w:color="auto" w:fill="auto"/>
          </w:tcPr>
          <w:p w14:paraId="02C434F3" w14:textId="77777777" w:rsidR="008B0B9C" w:rsidRPr="00AF2843" w:rsidRDefault="008B0B9C" w:rsidP="00BA13E8">
            <w:pPr>
              <w:pStyle w:val="TAC"/>
            </w:pPr>
            <w:r w:rsidRPr="00AF2843">
              <w:t>dBm/SCS</w:t>
            </w:r>
          </w:p>
        </w:tc>
        <w:tc>
          <w:tcPr>
            <w:tcW w:w="1114" w:type="pct"/>
            <w:shd w:val="clear" w:color="auto" w:fill="auto"/>
          </w:tcPr>
          <w:p w14:paraId="3C3005E0" w14:textId="77777777" w:rsidR="008B0B9C" w:rsidRPr="00AF2843" w:rsidRDefault="008B0B9C" w:rsidP="00BA13E8">
            <w:pPr>
              <w:pStyle w:val="TAC"/>
            </w:pPr>
            <w:r w:rsidRPr="00AF2843">
              <w:t>OFF</w:t>
            </w:r>
          </w:p>
        </w:tc>
        <w:tc>
          <w:tcPr>
            <w:tcW w:w="930" w:type="pct"/>
            <w:shd w:val="clear" w:color="auto" w:fill="auto"/>
          </w:tcPr>
          <w:p w14:paraId="195E33AD" w14:textId="77777777" w:rsidR="008B0B9C" w:rsidRPr="00AF2843" w:rsidRDefault="008B0B9C" w:rsidP="00BA13E8">
            <w:pPr>
              <w:pStyle w:val="TAC"/>
            </w:pPr>
            <w:r w:rsidRPr="00AF2843">
              <w:t>OFF</w:t>
            </w:r>
          </w:p>
        </w:tc>
        <w:tc>
          <w:tcPr>
            <w:tcW w:w="1022" w:type="pct"/>
            <w:shd w:val="clear" w:color="auto" w:fill="auto"/>
          </w:tcPr>
          <w:p w14:paraId="4DF14166" w14:textId="77777777" w:rsidR="008B0B9C" w:rsidRPr="00AF2843" w:rsidRDefault="008B0B9C" w:rsidP="00BA13E8">
            <w:pPr>
              <w:pStyle w:val="TAC"/>
            </w:pPr>
          </w:p>
        </w:tc>
      </w:tr>
      <w:tr w:rsidR="008B0B9C" w:rsidRPr="00AF2843" w14:paraId="4305E945" w14:textId="77777777" w:rsidTr="00BA13E8">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6FD9A5FD" w14:textId="77777777" w:rsidR="008B0B9C" w:rsidRPr="00AF2843" w:rsidRDefault="008B0B9C" w:rsidP="00BA13E8">
            <w:pPr>
              <w:pStyle w:val="TAH"/>
            </w:pPr>
          </w:p>
        </w:tc>
        <w:tc>
          <w:tcPr>
            <w:tcW w:w="746" w:type="pct"/>
            <w:tcBorders>
              <w:left w:val="single" w:sz="4" w:space="0" w:color="auto"/>
            </w:tcBorders>
            <w:shd w:val="clear" w:color="auto" w:fill="auto"/>
          </w:tcPr>
          <w:p w14:paraId="0BC1DECA" w14:textId="77777777" w:rsidR="008B0B9C" w:rsidRPr="00AF2843" w:rsidRDefault="008B0B9C" w:rsidP="00BA13E8">
            <w:pPr>
              <w:pStyle w:val="TAL"/>
            </w:pPr>
            <w:r w:rsidRPr="00AF2843">
              <w:t>RS EPRE</w:t>
            </w:r>
          </w:p>
        </w:tc>
        <w:tc>
          <w:tcPr>
            <w:tcW w:w="811" w:type="pct"/>
            <w:shd w:val="clear" w:color="auto" w:fill="auto"/>
          </w:tcPr>
          <w:p w14:paraId="278C92DF" w14:textId="77777777" w:rsidR="008B0B9C" w:rsidRPr="00AF2843" w:rsidRDefault="008B0B9C" w:rsidP="00BA13E8">
            <w:pPr>
              <w:pStyle w:val="TAC"/>
            </w:pPr>
            <w:r w:rsidRPr="00AF2843">
              <w:t>dBm/15kHz</w:t>
            </w:r>
          </w:p>
        </w:tc>
        <w:tc>
          <w:tcPr>
            <w:tcW w:w="1114" w:type="pct"/>
            <w:shd w:val="clear" w:color="auto" w:fill="auto"/>
          </w:tcPr>
          <w:p w14:paraId="56EB4449" w14:textId="77777777" w:rsidR="008B0B9C" w:rsidRPr="00AF2843" w:rsidRDefault="008B0B9C" w:rsidP="00BA13E8">
            <w:pPr>
              <w:pStyle w:val="TAC"/>
            </w:pPr>
          </w:p>
        </w:tc>
        <w:tc>
          <w:tcPr>
            <w:tcW w:w="930" w:type="pct"/>
            <w:shd w:val="clear" w:color="auto" w:fill="auto"/>
          </w:tcPr>
          <w:p w14:paraId="1AA7851B" w14:textId="77777777" w:rsidR="008B0B9C" w:rsidRPr="00AF2843" w:rsidRDefault="008B0B9C" w:rsidP="00BA13E8">
            <w:pPr>
              <w:pStyle w:val="TAC"/>
            </w:pPr>
          </w:p>
        </w:tc>
        <w:tc>
          <w:tcPr>
            <w:tcW w:w="1022" w:type="pct"/>
            <w:shd w:val="clear" w:color="auto" w:fill="auto"/>
          </w:tcPr>
          <w:p w14:paraId="27AA1575" w14:textId="77777777" w:rsidR="008B0B9C" w:rsidRPr="00AF2843" w:rsidRDefault="008B0B9C" w:rsidP="00BA13E8">
            <w:pPr>
              <w:pStyle w:val="TAC"/>
            </w:pPr>
            <w:r w:rsidRPr="00AF2843">
              <w:t>-85</w:t>
            </w:r>
          </w:p>
        </w:tc>
      </w:tr>
      <w:tr w:rsidR="008B0B9C" w:rsidRPr="00AF2843" w14:paraId="5AF4BD1F" w14:textId="77777777" w:rsidTr="00BA13E8">
        <w:trPr>
          <w:trHeight w:val="149"/>
          <w:jc w:val="center"/>
        </w:trPr>
        <w:tc>
          <w:tcPr>
            <w:tcW w:w="377" w:type="pct"/>
            <w:tcBorders>
              <w:top w:val="single" w:sz="4" w:space="0" w:color="auto"/>
              <w:left w:val="single" w:sz="4" w:space="0" w:color="auto"/>
              <w:bottom w:val="nil"/>
              <w:right w:val="single" w:sz="4" w:space="0" w:color="auto"/>
            </w:tcBorders>
            <w:shd w:val="clear" w:color="auto" w:fill="auto"/>
          </w:tcPr>
          <w:p w14:paraId="54D2C5A5" w14:textId="77777777" w:rsidR="008B0B9C" w:rsidRPr="00AF2843" w:rsidRDefault="008B0B9C" w:rsidP="00BA13E8">
            <w:pPr>
              <w:pStyle w:val="TAH"/>
            </w:pPr>
            <w:r w:rsidRPr="00AF2843">
              <w:t>T2</w:t>
            </w:r>
          </w:p>
        </w:tc>
        <w:tc>
          <w:tcPr>
            <w:tcW w:w="746" w:type="pct"/>
            <w:tcBorders>
              <w:left w:val="single" w:sz="4" w:space="0" w:color="auto"/>
            </w:tcBorders>
            <w:shd w:val="clear" w:color="auto" w:fill="auto"/>
          </w:tcPr>
          <w:p w14:paraId="34F53305" w14:textId="77777777" w:rsidR="008B0B9C" w:rsidRPr="00AF2843" w:rsidRDefault="008B0B9C" w:rsidP="00BA13E8">
            <w:pPr>
              <w:pStyle w:val="TAL"/>
            </w:pPr>
            <w:r w:rsidRPr="00AF2843">
              <w:t>SS/PBCH</w:t>
            </w:r>
          </w:p>
          <w:p w14:paraId="3DB305C2" w14:textId="77777777" w:rsidR="008B0B9C" w:rsidRPr="00AF2843" w:rsidRDefault="008B0B9C" w:rsidP="00BA13E8">
            <w:pPr>
              <w:pStyle w:val="TAL"/>
            </w:pPr>
            <w:r w:rsidRPr="00AF2843">
              <w:t>SSS EPRE</w:t>
            </w:r>
          </w:p>
        </w:tc>
        <w:tc>
          <w:tcPr>
            <w:tcW w:w="811" w:type="pct"/>
            <w:shd w:val="clear" w:color="auto" w:fill="auto"/>
          </w:tcPr>
          <w:p w14:paraId="17F0AD22" w14:textId="77777777" w:rsidR="008B0B9C" w:rsidRPr="00AF2843" w:rsidRDefault="008B0B9C" w:rsidP="00BA13E8">
            <w:pPr>
              <w:pStyle w:val="TAC"/>
            </w:pPr>
            <w:r w:rsidRPr="00AF2843">
              <w:t>dBm/SCS</w:t>
            </w:r>
          </w:p>
        </w:tc>
        <w:tc>
          <w:tcPr>
            <w:tcW w:w="1114" w:type="pct"/>
            <w:shd w:val="clear" w:color="auto" w:fill="auto"/>
          </w:tcPr>
          <w:p w14:paraId="072EBA09" w14:textId="77777777" w:rsidR="008B0B9C" w:rsidRPr="00AF2843" w:rsidRDefault="008B0B9C" w:rsidP="00BA13E8">
            <w:pPr>
              <w:pStyle w:val="TAC"/>
            </w:pPr>
            <w:r w:rsidRPr="00AF2843">
              <w:t>-82</w:t>
            </w:r>
          </w:p>
        </w:tc>
        <w:tc>
          <w:tcPr>
            <w:tcW w:w="930" w:type="pct"/>
            <w:shd w:val="clear" w:color="auto" w:fill="auto"/>
          </w:tcPr>
          <w:p w14:paraId="26A3A617" w14:textId="77777777" w:rsidR="008B0B9C" w:rsidRPr="00AF2843" w:rsidRDefault="008B0B9C" w:rsidP="00BA13E8">
            <w:pPr>
              <w:pStyle w:val="TAC"/>
            </w:pPr>
            <w:r w:rsidRPr="00AF2843">
              <w:t>OFF</w:t>
            </w:r>
          </w:p>
        </w:tc>
        <w:tc>
          <w:tcPr>
            <w:tcW w:w="1022" w:type="pct"/>
            <w:shd w:val="clear" w:color="auto" w:fill="auto"/>
          </w:tcPr>
          <w:p w14:paraId="6F278A62" w14:textId="77777777" w:rsidR="008B0B9C" w:rsidRPr="00AF2843" w:rsidRDefault="008B0B9C" w:rsidP="00BA13E8">
            <w:pPr>
              <w:pStyle w:val="TAC"/>
            </w:pPr>
          </w:p>
        </w:tc>
      </w:tr>
      <w:tr w:rsidR="008B0B9C" w:rsidRPr="00AF2843" w14:paraId="5D33F56B" w14:textId="77777777" w:rsidTr="00BA13E8">
        <w:trPr>
          <w:trHeight w:val="149"/>
          <w:jc w:val="center"/>
        </w:trPr>
        <w:tc>
          <w:tcPr>
            <w:tcW w:w="377" w:type="pct"/>
            <w:tcBorders>
              <w:top w:val="nil"/>
              <w:left w:val="single" w:sz="4" w:space="0" w:color="auto"/>
              <w:bottom w:val="single" w:sz="4" w:space="0" w:color="auto"/>
              <w:right w:val="single" w:sz="4" w:space="0" w:color="auto"/>
            </w:tcBorders>
            <w:shd w:val="clear" w:color="auto" w:fill="auto"/>
          </w:tcPr>
          <w:p w14:paraId="7A084146" w14:textId="77777777" w:rsidR="008B0B9C" w:rsidRPr="00AF2843" w:rsidRDefault="008B0B9C" w:rsidP="00BA13E8">
            <w:pPr>
              <w:pStyle w:val="TAH"/>
            </w:pPr>
          </w:p>
        </w:tc>
        <w:tc>
          <w:tcPr>
            <w:tcW w:w="746" w:type="pct"/>
            <w:tcBorders>
              <w:left w:val="single" w:sz="4" w:space="0" w:color="auto"/>
            </w:tcBorders>
            <w:shd w:val="clear" w:color="auto" w:fill="auto"/>
          </w:tcPr>
          <w:p w14:paraId="29BD13AA" w14:textId="77777777" w:rsidR="008B0B9C" w:rsidRPr="00AF2843" w:rsidRDefault="008B0B9C" w:rsidP="00BA13E8">
            <w:pPr>
              <w:pStyle w:val="TAL"/>
            </w:pPr>
            <w:r w:rsidRPr="00AF2843">
              <w:t>RS EPRE</w:t>
            </w:r>
          </w:p>
        </w:tc>
        <w:tc>
          <w:tcPr>
            <w:tcW w:w="811" w:type="pct"/>
            <w:shd w:val="clear" w:color="auto" w:fill="auto"/>
          </w:tcPr>
          <w:p w14:paraId="55A836B3" w14:textId="77777777" w:rsidR="008B0B9C" w:rsidRPr="00AF2843" w:rsidRDefault="008B0B9C" w:rsidP="00BA13E8">
            <w:pPr>
              <w:pStyle w:val="TAC"/>
            </w:pPr>
            <w:r w:rsidRPr="00AF2843">
              <w:t>dBm/15kHz</w:t>
            </w:r>
          </w:p>
        </w:tc>
        <w:tc>
          <w:tcPr>
            <w:tcW w:w="1114" w:type="pct"/>
            <w:shd w:val="clear" w:color="auto" w:fill="auto"/>
          </w:tcPr>
          <w:p w14:paraId="314757FB" w14:textId="77777777" w:rsidR="008B0B9C" w:rsidRPr="00AF2843" w:rsidRDefault="008B0B9C" w:rsidP="00BA13E8">
            <w:pPr>
              <w:pStyle w:val="TAC"/>
            </w:pPr>
          </w:p>
        </w:tc>
        <w:tc>
          <w:tcPr>
            <w:tcW w:w="930" w:type="pct"/>
            <w:shd w:val="clear" w:color="auto" w:fill="auto"/>
          </w:tcPr>
          <w:p w14:paraId="190701B1" w14:textId="77777777" w:rsidR="008B0B9C" w:rsidRPr="00AF2843" w:rsidRDefault="008B0B9C" w:rsidP="00BA13E8">
            <w:pPr>
              <w:pStyle w:val="TAC"/>
            </w:pPr>
          </w:p>
        </w:tc>
        <w:tc>
          <w:tcPr>
            <w:tcW w:w="1022" w:type="pct"/>
            <w:shd w:val="clear" w:color="auto" w:fill="auto"/>
          </w:tcPr>
          <w:p w14:paraId="3CD89E0C" w14:textId="77777777" w:rsidR="008B0B9C" w:rsidRPr="00AF2843" w:rsidRDefault="008B0B9C" w:rsidP="00BA13E8">
            <w:pPr>
              <w:pStyle w:val="TAC"/>
            </w:pPr>
            <w:r w:rsidRPr="00AF2843">
              <w:t>OFF</w:t>
            </w:r>
          </w:p>
        </w:tc>
      </w:tr>
    </w:tbl>
    <w:p w14:paraId="2D5AF984" w14:textId="77777777" w:rsidR="008B0B9C" w:rsidRPr="00AF2843" w:rsidRDefault="008B0B9C" w:rsidP="008B0B9C"/>
    <w:p w14:paraId="16230928" w14:textId="77777777" w:rsidR="008B0B9C" w:rsidRPr="00AF2843" w:rsidRDefault="008B0B9C" w:rsidP="008B0B9C">
      <w:pPr>
        <w:pStyle w:val="TH"/>
      </w:pPr>
      <w:r w:rsidRPr="00AF2843">
        <w:lastRenderedPageBreak/>
        <w:t>Table 6.2.1.4.3.2-3: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7"/>
        <w:gridCol w:w="708"/>
        <w:gridCol w:w="2976"/>
        <w:gridCol w:w="567"/>
        <w:gridCol w:w="850"/>
      </w:tblGrid>
      <w:tr w:rsidR="008B0B9C" w:rsidRPr="00AF2843" w14:paraId="727B95F5" w14:textId="77777777" w:rsidTr="00BA13E8">
        <w:tc>
          <w:tcPr>
            <w:tcW w:w="675" w:type="dxa"/>
            <w:tcBorders>
              <w:bottom w:val="nil"/>
            </w:tcBorders>
            <w:shd w:val="clear" w:color="auto" w:fill="auto"/>
          </w:tcPr>
          <w:p w14:paraId="592312F4" w14:textId="77777777" w:rsidR="008B0B9C" w:rsidRPr="00AF2843" w:rsidRDefault="008B0B9C" w:rsidP="00BA13E8">
            <w:pPr>
              <w:pStyle w:val="TAH"/>
            </w:pPr>
            <w:r w:rsidRPr="00AF2843">
              <w:t>St</w:t>
            </w:r>
          </w:p>
        </w:tc>
        <w:tc>
          <w:tcPr>
            <w:tcW w:w="3827" w:type="dxa"/>
            <w:shd w:val="clear" w:color="auto" w:fill="auto"/>
          </w:tcPr>
          <w:p w14:paraId="319B0929" w14:textId="77777777" w:rsidR="008B0B9C" w:rsidRPr="00AF2843" w:rsidRDefault="008B0B9C" w:rsidP="00BA13E8">
            <w:pPr>
              <w:pStyle w:val="TAH"/>
            </w:pPr>
            <w:r w:rsidRPr="00AF2843">
              <w:t>Procedure</w:t>
            </w:r>
          </w:p>
        </w:tc>
        <w:tc>
          <w:tcPr>
            <w:tcW w:w="3684" w:type="dxa"/>
            <w:gridSpan w:val="2"/>
            <w:shd w:val="clear" w:color="auto" w:fill="auto"/>
          </w:tcPr>
          <w:p w14:paraId="23BB40AA"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61AC7A45" w14:textId="77777777" w:rsidR="008B0B9C" w:rsidRPr="00AF2843" w:rsidRDefault="008B0B9C" w:rsidP="00BA13E8">
            <w:pPr>
              <w:pStyle w:val="TAH"/>
            </w:pPr>
            <w:r w:rsidRPr="00AF2843">
              <w:t>TP</w:t>
            </w:r>
          </w:p>
        </w:tc>
        <w:tc>
          <w:tcPr>
            <w:tcW w:w="850" w:type="dxa"/>
            <w:tcBorders>
              <w:bottom w:val="nil"/>
            </w:tcBorders>
            <w:shd w:val="clear" w:color="auto" w:fill="auto"/>
          </w:tcPr>
          <w:p w14:paraId="30DB91F8" w14:textId="77777777" w:rsidR="008B0B9C" w:rsidRPr="00AF2843" w:rsidRDefault="008B0B9C" w:rsidP="00BA13E8">
            <w:pPr>
              <w:pStyle w:val="TAH"/>
            </w:pPr>
            <w:r w:rsidRPr="00AF2843">
              <w:t>Verdict</w:t>
            </w:r>
          </w:p>
        </w:tc>
      </w:tr>
      <w:tr w:rsidR="008B0B9C" w:rsidRPr="00AF2843" w14:paraId="2AF0CB82" w14:textId="77777777" w:rsidTr="00BA13E8">
        <w:tc>
          <w:tcPr>
            <w:tcW w:w="675" w:type="dxa"/>
            <w:tcBorders>
              <w:top w:val="nil"/>
            </w:tcBorders>
            <w:shd w:val="clear" w:color="auto" w:fill="auto"/>
          </w:tcPr>
          <w:p w14:paraId="0A34C10F" w14:textId="77777777" w:rsidR="008B0B9C" w:rsidRPr="00AF2843" w:rsidRDefault="008B0B9C" w:rsidP="00BA13E8">
            <w:pPr>
              <w:pStyle w:val="TAH"/>
            </w:pPr>
          </w:p>
        </w:tc>
        <w:tc>
          <w:tcPr>
            <w:tcW w:w="3827" w:type="dxa"/>
            <w:shd w:val="clear" w:color="auto" w:fill="auto"/>
          </w:tcPr>
          <w:p w14:paraId="24DF030A" w14:textId="77777777" w:rsidR="008B0B9C" w:rsidRPr="00AF2843" w:rsidRDefault="008B0B9C" w:rsidP="00BA13E8">
            <w:pPr>
              <w:pStyle w:val="TAH"/>
            </w:pPr>
          </w:p>
        </w:tc>
        <w:tc>
          <w:tcPr>
            <w:tcW w:w="708" w:type="dxa"/>
            <w:shd w:val="clear" w:color="auto" w:fill="auto"/>
          </w:tcPr>
          <w:p w14:paraId="1A845F04" w14:textId="77777777" w:rsidR="008B0B9C" w:rsidRPr="00AF2843" w:rsidRDefault="008B0B9C" w:rsidP="00BA13E8">
            <w:pPr>
              <w:pStyle w:val="TAH"/>
            </w:pPr>
            <w:r w:rsidRPr="00AF2843">
              <w:t>U – S</w:t>
            </w:r>
          </w:p>
        </w:tc>
        <w:tc>
          <w:tcPr>
            <w:tcW w:w="2976" w:type="dxa"/>
            <w:shd w:val="clear" w:color="auto" w:fill="auto"/>
          </w:tcPr>
          <w:p w14:paraId="633DE1C3" w14:textId="77777777" w:rsidR="008B0B9C" w:rsidRPr="00AF2843" w:rsidRDefault="008B0B9C" w:rsidP="00BA13E8">
            <w:pPr>
              <w:pStyle w:val="TAH"/>
            </w:pPr>
            <w:r w:rsidRPr="00AF2843">
              <w:t>Message</w:t>
            </w:r>
          </w:p>
        </w:tc>
        <w:tc>
          <w:tcPr>
            <w:tcW w:w="567" w:type="dxa"/>
            <w:tcBorders>
              <w:top w:val="nil"/>
            </w:tcBorders>
            <w:shd w:val="clear" w:color="auto" w:fill="auto"/>
          </w:tcPr>
          <w:p w14:paraId="580AD05A" w14:textId="77777777" w:rsidR="008B0B9C" w:rsidRPr="00AF2843" w:rsidRDefault="008B0B9C" w:rsidP="00BA13E8">
            <w:pPr>
              <w:pStyle w:val="TAH"/>
            </w:pPr>
          </w:p>
        </w:tc>
        <w:tc>
          <w:tcPr>
            <w:tcW w:w="850" w:type="dxa"/>
            <w:tcBorders>
              <w:top w:val="nil"/>
            </w:tcBorders>
            <w:shd w:val="clear" w:color="auto" w:fill="auto"/>
          </w:tcPr>
          <w:p w14:paraId="31E7F6B8" w14:textId="77777777" w:rsidR="008B0B9C" w:rsidRPr="00AF2843" w:rsidRDefault="008B0B9C" w:rsidP="00BA13E8">
            <w:pPr>
              <w:pStyle w:val="TAH"/>
            </w:pPr>
          </w:p>
        </w:tc>
      </w:tr>
      <w:tr w:rsidR="008B0B9C" w:rsidRPr="00AF2843" w14:paraId="466C1CC9" w14:textId="77777777" w:rsidTr="00BA13E8">
        <w:tc>
          <w:tcPr>
            <w:tcW w:w="675" w:type="dxa"/>
            <w:shd w:val="clear" w:color="auto" w:fill="auto"/>
          </w:tcPr>
          <w:p w14:paraId="72BC0BD2" w14:textId="77777777" w:rsidR="008B0B9C" w:rsidRPr="00AF2843" w:rsidRDefault="008B0B9C" w:rsidP="00BA13E8">
            <w:pPr>
              <w:pStyle w:val="TAC"/>
            </w:pPr>
            <w:r w:rsidRPr="00AF2843">
              <w:t>1</w:t>
            </w:r>
          </w:p>
        </w:tc>
        <w:tc>
          <w:tcPr>
            <w:tcW w:w="3827" w:type="dxa"/>
            <w:shd w:val="clear" w:color="auto" w:fill="auto"/>
          </w:tcPr>
          <w:p w14:paraId="331E7013" w14:textId="77777777" w:rsidR="008B0B9C" w:rsidRPr="00AF2843" w:rsidRDefault="008B0B9C" w:rsidP="00BA13E8">
            <w:pPr>
              <w:pStyle w:val="TAL"/>
            </w:pPr>
            <w:r w:rsidRPr="00AF2843">
              <w:t>The UE is switched on.</w:t>
            </w:r>
          </w:p>
        </w:tc>
        <w:tc>
          <w:tcPr>
            <w:tcW w:w="708" w:type="dxa"/>
            <w:shd w:val="clear" w:color="auto" w:fill="auto"/>
          </w:tcPr>
          <w:p w14:paraId="31BE5B40" w14:textId="77777777" w:rsidR="008B0B9C" w:rsidRPr="00AF2843" w:rsidRDefault="008B0B9C" w:rsidP="00BA13E8">
            <w:pPr>
              <w:pStyle w:val="TAC"/>
            </w:pPr>
            <w:r w:rsidRPr="00AF2843">
              <w:t>-</w:t>
            </w:r>
          </w:p>
        </w:tc>
        <w:tc>
          <w:tcPr>
            <w:tcW w:w="2976" w:type="dxa"/>
            <w:shd w:val="clear" w:color="auto" w:fill="auto"/>
          </w:tcPr>
          <w:p w14:paraId="6EBF71A0" w14:textId="77777777" w:rsidR="008B0B9C" w:rsidRPr="00AF2843" w:rsidRDefault="008B0B9C" w:rsidP="00BA13E8">
            <w:pPr>
              <w:pStyle w:val="TAL"/>
            </w:pPr>
            <w:r w:rsidRPr="00AF2843">
              <w:t>-</w:t>
            </w:r>
          </w:p>
        </w:tc>
        <w:tc>
          <w:tcPr>
            <w:tcW w:w="567" w:type="dxa"/>
            <w:shd w:val="clear" w:color="auto" w:fill="auto"/>
          </w:tcPr>
          <w:p w14:paraId="4176FCFD" w14:textId="77777777" w:rsidR="008B0B9C" w:rsidRPr="00AF2843" w:rsidRDefault="008B0B9C" w:rsidP="00BA13E8">
            <w:pPr>
              <w:pStyle w:val="TAL"/>
            </w:pPr>
            <w:r w:rsidRPr="00AF2843">
              <w:t>-</w:t>
            </w:r>
          </w:p>
        </w:tc>
        <w:tc>
          <w:tcPr>
            <w:tcW w:w="850" w:type="dxa"/>
            <w:shd w:val="clear" w:color="auto" w:fill="auto"/>
          </w:tcPr>
          <w:p w14:paraId="0CD4451D" w14:textId="77777777" w:rsidR="008B0B9C" w:rsidRPr="00AF2843" w:rsidRDefault="008B0B9C" w:rsidP="00BA13E8">
            <w:pPr>
              <w:pStyle w:val="TAL"/>
            </w:pPr>
            <w:r w:rsidRPr="00AF2843">
              <w:t>-</w:t>
            </w:r>
          </w:p>
        </w:tc>
      </w:tr>
      <w:tr w:rsidR="008B0B9C" w:rsidRPr="00AF2843" w14:paraId="191654C2" w14:textId="77777777" w:rsidTr="00BA13E8">
        <w:tc>
          <w:tcPr>
            <w:tcW w:w="675" w:type="dxa"/>
            <w:shd w:val="clear" w:color="auto" w:fill="auto"/>
          </w:tcPr>
          <w:p w14:paraId="3C992E26" w14:textId="77777777" w:rsidR="008B0B9C" w:rsidRPr="00AF2843" w:rsidRDefault="008B0B9C" w:rsidP="00BA13E8">
            <w:pPr>
              <w:pStyle w:val="TAC"/>
            </w:pPr>
            <w:r w:rsidRPr="00AF2843">
              <w:t>2</w:t>
            </w:r>
          </w:p>
        </w:tc>
        <w:tc>
          <w:tcPr>
            <w:tcW w:w="3827" w:type="dxa"/>
            <w:shd w:val="clear" w:color="auto" w:fill="auto"/>
          </w:tcPr>
          <w:p w14:paraId="5B8C4D8E" w14:textId="77777777" w:rsidR="008B0B9C" w:rsidRPr="00AF2843" w:rsidRDefault="008B0B9C" w:rsidP="00BA13E8">
            <w:pPr>
              <w:pStyle w:val="TAL"/>
            </w:pPr>
            <w:r w:rsidRPr="00AF2843">
              <w:t>Make the UE display the list of available PLMNs.</w:t>
            </w:r>
          </w:p>
        </w:tc>
        <w:tc>
          <w:tcPr>
            <w:tcW w:w="708" w:type="dxa"/>
            <w:shd w:val="clear" w:color="auto" w:fill="auto"/>
          </w:tcPr>
          <w:p w14:paraId="3088340D" w14:textId="77777777" w:rsidR="008B0B9C" w:rsidRPr="00AF2843" w:rsidRDefault="008B0B9C" w:rsidP="00BA13E8">
            <w:pPr>
              <w:pStyle w:val="TAC"/>
            </w:pPr>
            <w:r w:rsidRPr="00AF2843">
              <w:t>-</w:t>
            </w:r>
          </w:p>
        </w:tc>
        <w:tc>
          <w:tcPr>
            <w:tcW w:w="2976" w:type="dxa"/>
            <w:shd w:val="clear" w:color="auto" w:fill="auto"/>
          </w:tcPr>
          <w:p w14:paraId="7441AD0A" w14:textId="77777777" w:rsidR="008B0B9C" w:rsidRPr="00AF2843" w:rsidRDefault="008B0B9C" w:rsidP="00BA13E8">
            <w:pPr>
              <w:pStyle w:val="TAL"/>
            </w:pPr>
            <w:r w:rsidRPr="00AF2843">
              <w:rPr>
                <w:i/>
              </w:rPr>
              <w:t>-</w:t>
            </w:r>
          </w:p>
        </w:tc>
        <w:tc>
          <w:tcPr>
            <w:tcW w:w="567" w:type="dxa"/>
            <w:shd w:val="clear" w:color="auto" w:fill="auto"/>
          </w:tcPr>
          <w:p w14:paraId="16983C11" w14:textId="77777777" w:rsidR="008B0B9C" w:rsidRPr="00AF2843" w:rsidRDefault="008B0B9C" w:rsidP="00BA13E8">
            <w:pPr>
              <w:pStyle w:val="TAL"/>
            </w:pPr>
            <w:r w:rsidRPr="00AF2843">
              <w:t>-</w:t>
            </w:r>
          </w:p>
        </w:tc>
        <w:tc>
          <w:tcPr>
            <w:tcW w:w="850" w:type="dxa"/>
            <w:shd w:val="clear" w:color="auto" w:fill="auto"/>
          </w:tcPr>
          <w:p w14:paraId="69450D26" w14:textId="77777777" w:rsidR="008B0B9C" w:rsidRPr="00AF2843" w:rsidRDefault="008B0B9C" w:rsidP="00BA13E8">
            <w:pPr>
              <w:pStyle w:val="TAL"/>
            </w:pPr>
            <w:r w:rsidRPr="00AF2843">
              <w:t>-</w:t>
            </w:r>
          </w:p>
        </w:tc>
      </w:tr>
      <w:tr w:rsidR="008B0B9C" w:rsidRPr="00AF2843" w14:paraId="119CFFE0" w14:textId="77777777" w:rsidTr="00BA13E8">
        <w:tc>
          <w:tcPr>
            <w:tcW w:w="675" w:type="dxa"/>
            <w:shd w:val="clear" w:color="auto" w:fill="auto"/>
          </w:tcPr>
          <w:p w14:paraId="08BE43D0" w14:textId="77777777" w:rsidR="008B0B9C" w:rsidRPr="00AF2843" w:rsidRDefault="008B0B9C" w:rsidP="00BA13E8">
            <w:pPr>
              <w:pStyle w:val="TAC"/>
            </w:pPr>
            <w:r w:rsidRPr="00AF2843">
              <w:t>-</w:t>
            </w:r>
          </w:p>
        </w:tc>
        <w:tc>
          <w:tcPr>
            <w:tcW w:w="3827" w:type="dxa"/>
            <w:shd w:val="clear" w:color="auto" w:fill="auto"/>
          </w:tcPr>
          <w:p w14:paraId="063C31EC" w14:textId="77777777" w:rsidR="008B0B9C" w:rsidRPr="00AF2843" w:rsidRDefault="008B0B9C" w:rsidP="00BA13E8">
            <w:pPr>
              <w:pStyle w:val="TAL"/>
            </w:pPr>
            <w:r w:rsidRPr="00AF2843">
              <w:t>EXCEPTION: Steps 2a1 to 2b5 describe behaviour that depends on UE capabilities; the "lower case letter" identifies a step sequence that takes place if the condition is met.</w:t>
            </w:r>
          </w:p>
        </w:tc>
        <w:tc>
          <w:tcPr>
            <w:tcW w:w="708" w:type="dxa"/>
            <w:shd w:val="clear" w:color="auto" w:fill="auto"/>
          </w:tcPr>
          <w:p w14:paraId="4E53D66B" w14:textId="77777777" w:rsidR="008B0B9C" w:rsidRPr="00AF2843" w:rsidRDefault="008B0B9C" w:rsidP="00BA13E8">
            <w:pPr>
              <w:pStyle w:val="TAC"/>
            </w:pPr>
            <w:r w:rsidRPr="00AF2843">
              <w:t>-</w:t>
            </w:r>
          </w:p>
        </w:tc>
        <w:tc>
          <w:tcPr>
            <w:tcW w:w="2976" w:type="dxa"/>
            <w:shd w:val="clear" w:color="auto" w:fill="auto"/>
          </w:tcPr>
          <w:p w14:paraId="01559CBE" w14:textId="77777777" w:rsidR="008B0B9C" w:rsidRPr="00AF2843" w:rsidRDefault="008B0B9C" w:rsidP="00BA13E8">
            <w:pPr>
              <w:pStyle w:val="TAL"/>
            </w:pPr>
            <w:r w:rsidRPr="00AF2843">
              <w:t>-</w:t>
            </w:r>
          </w:p>
        </w:tc>
        <w:tc>
          <w:tcPr>
            <w:tcW w:w="567" w:type="dxa"/>
            <w:shd w:val="clear" w:color="auto" w:fill="auto"/>
          </w:tcPr>
          <w:p w14:paraId="4C6ADEA5" w14:textId="77777777" w:rsidR="008B0B9C" w:rsidRPr="00AF2843" w:rsidRDefault="008B0B9C" w:rsidP="00BA13E8">
            <w:pPr>
              <w:pStyle w:val="TAL"/>
            </w:pPr>
            <w:r w:rsidRPr="00AF2843">
              <w:t>-</w:t>
            </w:r>
          </w:p>
        </w:tc>
        <w:tc>
          <w:tcPr>
            <w:tcW w:w="850" w:type="dxa"/>
            <w:shd w:val="clear" w:color="auto" w:fill="auto"/>
          </w:tcPr>
          <w:p w14:paraId="3AEC2D92" w14:textId="77777777" w:rsidR="008B0B9C" w:rsidRPr="00AF2843" w:rsidRDefault="008B0B9C" w:rsidP="00BA13E8">
            <w:pPr>
              <w:pStyle w:val="TAL"/>
            </w:pPr>
            <w:r w:rsidRPr="00AF2843">
              <w:t>-</w:t>
            </w:r>
          </w:p>
        </w:tc>
      </w:tr>
      <w:tr w:rsidR="008B0B9C" w:rsidRPr="00AF2843" w14:paraId="751BE364" w14:textId="77777777" w:rsidTr="00BA13E8">
        <w:tc>
          <w:tcPr>
            <w:tcW w:w="675" w:type="dxa"/>
            <w:shd w:val="clear" w:color="auto" w:fill="auto"/>
          </w:tcPr>
          <w:p w14:paraId="4F10F2F1" w14:textId="77777777" w:rsidR="008B0B9C" w:rsidRPr="00AF2843" w:rsidRDefault="008B0B9C" w:rsidP="00BA13E8">
            <w:pPr>
              <w:pStyle w:val="TAC"/>
            </w:pPr>
            <w:r w:rsidRPr="00AF2843">
              <w:t>2a1</w:t>
            </w:r>
          </w:p>
        </w:tc>
        <w:tc>
          <w:tcPr>
            <w:tcW w:w="3827" w:type="dxa"/>
            <w:shd w:val="clear" w:color="auto" w:fill="auto"/>
          </w:tcPr>
          <w:p w14:paraId="5844D4BA" w14:textId="77777777" w:rsidR="008B0B9C" w:rsidRPr="00AF2843" w:rsidRDefault="008B0B9C" w:rsidP="00BA13E8">
            <w:pPr>
              <w:pStyle w:val="TAL"/>
            </w:pPr>
            <w:r w:rsidRPr="00AF2843">
              <w:t xml:space="preserve">IF </w:t>
            </w:r>
            <w:proofErr w:type="spellStart"/>
            <w:r w:rsidRPr="00AF2843">
              <w:t>pc_Available_PLMNs_AcT_Ind</w:t>
            </w:r>
            <w:proofErr w:type="spellEnd"/>
            <w:r w:rsidRPr="00AF2843">
              <w:rPr>
                <w:lang w:eastAsia="zh-CN"/>
              </w:rPr>
              <w:t>[29]</w:t>
            </w:r>
            <w:r w:rsidRPr="00AF2843" w:rsidDel="00077322">
              <w:t xml:space="preserve"> </w:t>
            </w:r>
            <w:r w:rsidRPr="00AF2843">
              <w:t>(Support of Access Technology Indication in available PLMNs list)</w:t>
            </w:r>
            <w:r w:rsidRPr="00AF2843">
              <w:rPr>
                <w:lang w:eastAsia="zh-CN"/>
              </w:rPr>
              <w:t xml:space="preserve"> </w:t>
            </w:r>
            <w:r w:rsidRPr="00AF2843">
              <w:t>THEN</w:t>
            </w:r>
            <w:r w:rsidRPr="00AF2843">
              <w:rPr>
                <w:lang w:eastAsia="zh-CN"/>
              </w:rPr>
              <w:t xml:space="preserve"> </w:t>
            </w:r>
            <w:r w:rsidRPr="00AF2843">
              <w:t>PLMN2 (E-UTRAN) is selected</w:t>
            </w:r>
          </w:p>
        </w:tc>
        <w:tc>
          <w:tcPr>
            <w:tcW w:w="708" w:type="dxa"/>
            <w:shd w:val="clear" w:color="auto" w:fill="auto"/>
          </w:tcPr>
          <w:p w14:paraId="63A1C0DB" w14:textId="77777777" w:rsidR="008B0B9C" w:rsidRPr="00AF2843" w:rsidRDefault="008B0B9C" w:rsidP="00BA13E8">
            <w:pPr>
              <w:pStyle w:val="TAC"/>
            </w:pPr>
            <w:r w:rsidRPr="00AF2843">
              <w:t>-</w:t>
            </w:r>
          </w:p>
        </w:tc>
        <w:tc>
          <w:tcPr>
            <w:tcW w:w="2976" w:type="dxa"/>
            <w:shd w:val="clear" w:color="auto" w:fill="auto"/>
          </w:tcPr>
          <w:p w14:paraId="4F7070DE" w14:textId="77777777" w:rsidR="008B0B9C" w:rsidRPr="00AF2843" w:rsidRDefault="008B0B9C" w:rsidP="00BA13E8">
            <w:pPr>
              <w:pStyle w:val="TAL"/>
            </w:pPr>
            <w:r w:rsidRPr="00AF2843">
              <w:t>-</w:t>
            </w:r>
          </w:p>
        </w:tc>
        <w:tc>
          <w:tcPr>
            <w:tcW w:w="567" w:type="dxa"/>
            <w:shd w:val="clear" w:color="auto" w:fill="auto"/>
          </w:tcPr>
          <w:p w14:paraId="27A6D04A" w14:textId="77777777" w:rsidR="008B0B9C" w:rsidRPr="00AF2843" w:rsidRDefault="008B0B9C" w:rsidP="00BA13E8">
            <w:pPr>
              <w:pStyle w:val="TAL"/>
            </w:pPr>
            <w:r w:rsidRPr="00AF2843">
              <w:t>-</w:t>
            </w:r>
          </w:p>
        </w:tc>
        <w:tc>
          <w:tcPr>
            <w:tcW w:w="850" w:type="dxa"/>
            <w:shd w:val="clear" w:color="auto" w:fill="auto"/>
          </w:tcPr>
          <w:p w14:paraId="45915FFA" w14:textId="77777777" w:rsidR="008B0B9C" w:rsidRPr="00AF2843" w:rsidRDefault="008B0B9C" w:rsidP="00BA13E8">
            <w:pPr>
              <w:pStyle w:val="TAL"/>
            </w:pPr>
            <w:r w:rsidRPr="00AF2843">
              <w:t>-</w:t>
            </w:r>
          </w:p>
        </w:tc>
      </w:tr>
      <w:tr w:rsidR="008B0B9C" w:rsidRPr="00AF2843" w14:paraId="4259676D" w14:textId="77777777" w:rsidTr="00BA13E8">
        <w:tc>
          <w:tcPr>
            <w:tcW w:w="675" w:type="dxa"/>
            <w:shd w:val="clear" w:color="auto" w:fill="auto"/>
          </w:tcPr>
          <w:p w14:paraId="49EF70E8" w14:textId="77777777" w:rsidR="008B0B9C" w:rsidRPr="00AF2843" w:rsidRDefault="008B0B9C" w:rsidP="00BA13E8">
            <w:pPr>
              <w:pStyle w:val="TAC"/>
            </w:pPr>
            <w:r w:rsidRPr="00AF2843">
              <w:t>2a2</w:t>
            </w:r>
          </w:p>
        </w:tc>
        <w:tc>
          <w:tcPr>
            <w:tcW w:w="3827" w:type="dxa"/>
            <w:shd w:val="clear" w:color="auto" w:fill="auto"/>
          </w:tcPr>
          <w:p w14:paraId="01CB5E9C" w14:textId="77777777" w:rsidR="008B0B9C" w:rsidRPr="00AF2843" w:rsidRDefault="008B0B9C" w:rsidP="00BA13E8">
            <w:pPr>
              <w:pStyle w:val="TAL"/>
            </w:pPr>
            <w:r w:rsidRPr="00AF2843">
              <w:t>Check: Does the test result of generic test procedure in TS 38.508-1 [4] table 4.</w:t>
            </w:r>
            <w:r w:rsidRPr="00AF2843">
              <w:rPr>
                <w:lang w:eastAsia="zh-CN"/>
              </w:rPr>
              <w:t>5</w:t>
            </w:r>
            <w:r w:rsidRPr="00AF2843">
              <w:t>.2.2-1 is performed and the UE is camped on E-UTRA Cell 1?</w:t>
            </w:r>
          </w:p>
        </w:tc>
        <w:tc>
          <w:tcPr>
            <w:tcW w:w="708" w:type="dxa"/>
            <w:shd w:val="clear" w:color="auto" w:fill="auto"/>
          </w:tcPr>
          <w:p w14:paraId="71F9307B" w14:textId="77777777" w:rsidR="008B0B9C" w:rsidRPr="00AF2843" w:rsidRDefault="008B0B9C" w:rsidP="00BA13E8">
            <w:pPr>
              <w:pStyle w:val="TAC"/>
            </w:pPr>
            <w:r w:rsidRPr="00AF2843">
              <w:rPr>
                <w:lang w:eastAsia="zh-CN"/>
              </w:rPr>
              <w:t>-</w:t>
            </w:r>
          </w:p>
        </w:tc>
        <w:tc>
          <w:tcPr>
            <w:tcW w:w="2976" w:type="dxa"/>
            <w:shd w:val="clear" w:color="auto" w:fill="auto"/>
          </w:tcPr>
          <w:p w14:paraId="7FC5C629" w14:textId="77777777" w:rsidR="008B0B9C" w:rsidRPr="00AF2843" w:rsidRDefault="008B0B9C" w:rsidP="00BA13E8">
            <w:pPr>
              <w:pStyle w:val="TAL"/>
            </w:pPr>
            <w:r w:rsidRPr="00AF2843">
              <w:rPr>
                <w:i/>
                <w:lang w:eastAsia="zh-CN"/>
              </w:rPr>
              <w:t>-</w:t>
            </w:r>
          </w:p>
        </w:tc>
        <w:tc>
          <w:tcPr>
            <w:tcW w:w="567" w:type="dxa"/>
            <w:shd w:val="clear" w:color="auto" w:fill="auto"/>
          </w:tcPr>
          <w:p w14:paraId="614FFDD1" w14:textId="77777777" w:rsidR="008B0B9C" w:rsidRPr="00AF2843" w:rsidRDefault="008B0B9C" w:rsidP="00BA13E8">
            <w:pPr>
              <w:pStyle w:val="TAL"/>
            </w:pPr>
            <w:r w:rsidRPr="00AF2843">
              <w:t>2</w:t>
            </w:r>
          </w:p>
        </w:tc>
        <w:tc>
          <w:tcPr>
            <w:tcW w:w="850" w:type="dxa"/>
            <w:shd w:val="clear" w:color="auto" w:fill="auto"/>
          </w:tcPr>
          <w:p w14:paraId="54C91C8E" w14:textId="77777777" w:rsidR="008B0B9C" w:rsidRPr="00AF2843" w:rsidRDefault="008B0B9C" w:rsidP="00BA13E8">
            <w:pPr>
              <w:pStyle w:val="TAL"/>
            </w:pPr>
          </w:p>
        </w:tc>
      </w:tr>
      <w:tr w:rsidR="008B0B9C" w:rsidRPr="00AF2843" w14:paraId="43E78EAA" w14:textId="77777777" w:rsidTr="00BA13E8">
        <w:tc>
          <w:tcPr>
            <w:tcW w:w="675" w:type="dxa"/>
            <w:shd w:val="clear" w:color="auto" w:fill="auto"/>
          </w:tcPr>
          <w:p w14:paraId="7AE19364" w14:textId="77777777" w:rsidR="008B0B9C" w:rsidRPr="00AF2843" w:rsidRDefault="008B0B9C" w:rsidP="00BA13E8">
            <w:pPr>
              <w:pStyle w:val="TAC"/>
            </w:pPr>
            <w:r w:rsidRPr="00AF2843">
              <w:t>2a3</w:t>
            </w:r>
          </w:p>
        </w:tc>
        <w:tc>
          <w:tcPr>
            <w:tcW w:w="3827" w:type="dxa"/>
            <w:shd w:val="clear" w:color="auto" w:fill="auto"/>
          </w:tcPr>
          <w:p w14:paraId="3AE05884" w14:textId="77777777" w:rsidR="008B0B9C" w:rsidRPr="00AF2843" w:rsidRDefault="008B0B9C" w:rsidP="00BA13E8">
            <w:pPr>
              <w:pStyle w:val="TAL"/>
            </w:pPr>
            <w:r w:rsidRPr="00AF2843">
              <w:t xml:space="preserve">Check: Is PLMN2 indicated as </w:t>
            </w:r>
            <w:r w:rsidRPr="00AF2843">
              <w:rPr>
                <w:kern w:val="2"/>
              </w:rPr>
              <w:t>registered PLMN by the UE</w:t>
            </w:r>
            <w:r w:rsidRPr="00AF2843">
              <w:t>?</w:t>
            </w:r>
          </w:p>
        </w:tc>
        <w:tc>
          <w:tcPr>
            <w:tcW w:w="708" w:type="dxa"/>
            <w:shd w:val="clear" w:color="auto" w:fill="auto"/>
          </w:tcPr>
          <w:p w14:paraId="4BB09D17" w14:textId="77777777" w:rsidR="008B0B9C" w:rsidRPr="00AF2843" w:rsidRDefault="008B0B9C" w:rsidP="00BA13E8">
            <w:pPr>
              <w:pStyle w:val="TAC"/>
            </w:pPr>
            <w:r w:rsidRPr="00AF2843">
              <w:t>-</w:t>
            </w:r>
          </w:p>
        </w:tc>
        <w:tc>
          <w:tcPr>
            <w:tcW w:w="2976" w:type="dxa"/>
            <w:shd w:val="clear" w:color="auto" w:fill="auto"/>
          </w:tcPr>
          <w:p w14:paraId="51874CBA" w14:textId="77777777" w:rsidR="008B0B9C" w:rsidRPr="00AF2843" w:rsidRDefault="008B0B9C" w:rsidP="00BA13E8">
            <w:pPr>
              <w:pStyle w:val="TAL"/>
            </w:pPr>
            <w:r w:rsidRPr="00AF2843">
              <w:t>-</w:t>
            </w:r>
          </w:p>
        </w:tc>
        <w:tc>
          <w:tcPr>
            <w:tcW w:w="567" w:type="dxa"/>
            <w:shd w:val="clear" w:color="auto" w:fill="auto"/>
          </w:tcPr>
          <w:p w14:paraId="4E975F73" w14:textId="77777777" w:rsidR="008B0B9C" w:rsidRPr="00AF2843" w:rsidRDefault="008B0B9C" w:rsidP="00BA13E8">
            <w:pPr>
              <w:pStyle w:val="TAL"/>
            </w:pPr>
            <w:r w:rsidRPr="00AF2843">
              <w:t>2</w:t>
            </w:r>
          </w:p>
        </w:tc>
        <w:tc>
          <w:tcPr>
            <w:tcW w:w="850" w:type="dxa"/>
            <w:shd w:val="clear" w:color="auto" w:fill="auto"/>
          </w:tcPr>
          <w:p w14:paraId="20359D7D" w14:textId="77777777" w:rsidR="008B0B9C" w:rsidRPr="00AF2843" w:rsidRDefault="008B0B9C" w:rsidP="00BA13E8">
            <w:pPr>
              <w:pStyle w:val="TAL"/>
            </w:pPr>
            <w:r w:rsidRPr="00AF2843">
              <w:t>P</w:t>
            </w:r>
          </w:p>
        </w:tc>
      </w:tr>
      <w:tr w:rsidR="008B0B9C" w:rsidRPr="00AF2843" w14:paraId="490968A6" w14:textId="77777777" w:rsidTr="00BA13E8">
        <w:tc>
          <w:tcPr>
            <w:tcW w:w="675" w:type="dxa"/>
            <w:shd w:val="clear" w:color="auto" w:fill="auto"/>
          </w:tcPr>
          <w:p w14:paraId="2558E9D3" w14:textId="77777777" w:rsidR="008B0B9C" w:rsidRPr="00AF2843" w:rsidRDefault="008B0B9C" w:rsidP="00BA13E8">
            <w:pPr>
              <w:pStyle w:val="TAC"/>
            </w:pPr>
            <w:r w:rsidRPr="00AF2843">
              <w:t>2a4</w:t>
            </w:r>
          </w:p>
        </w:tc>
        <w:tc>
          <w:tcPr>
            <w:tcW w:w="3827" w:type="dxa"/>
            <w:shd w:val="clear" w:color="auto" w:fill="auto"/>
          </w:tcPr>
          <w:p w14:paraId="5F0F03DD" w14:textId="77777777" w:rsidR="008B0B9C" w:rsidRPr="00AF2843" w:rsidRDefault="008B0B9C" w:rsidP="00BA13E8">
            <w:pPr>
              <w:pStyle w:val="TAL"/>
            </w:pPr>
            <w:r w:rsidRPr="00AF2843">
              <w:t>The SS adjusts the NR Cell power levels according to row "T1" in table 6.2.1.4.3.2-1/2.</w:t>
            </w:r>
          </w:p>
        </w:tc>
        <w:tc>
          <w:tcPr>
            <w:tcW w:w="708" w:type="dxa"/>
            <w:shd w:val="clear" w:color="auto" w:fill="auto"/>
          </w:tcPr>
          <w:p w14:paraId="5E1428AC" w14:textId="77777777" w:rsidR="008B0B9C" w:rsidRPr="00AF2843" w:rsidRDefault="008B0B9C" w:rsidP="00BA13E8">
            <w:pPr>
              <w:pStyle w:val="TAC"/>
            </w:pPr>
          </w:p>
        </w:tc>
        <w:tc>
          <w:tcPr>
            <w:tcW w:w="2976" w:type="dxa"/>
            <w:shd w:val="clear" w:color="auto" w:fill="auto"/>
          </w:tcPr>
          <w:p w14:paraId="46694432" w14:textId="77777777" w:rsidR="008B0B9C" w:rsidRPr="00AF2843" w:rsidRDefault="008B0B9C" w:rsidP="00BA13E8">
            <w:pPr>
              <w:pStyle w:val="TAL"/>
            </w:pPr>
          </w:p>
        </w:tc>
        <w:tc>
          <w:tcPr>
            <w:tcW w:w="567" w:type="dxa"/>
            <w:shd w:val="clear" w:color="auto" w:fill="auto"/>
          </w:tcPr>
          <w:p w14:paraId="4F6A19B7" w14:textId="77777777" w:rsidR="008B0B9C" w:rsidRPr="00AF2843" w:rsidRDefault="008B0B9C" w:rsidP="00BA13E8">
            <w:pPr>
              <w:pStyle w:val="TAL"/>
            </w:pPr>
          </w:p>
        </w:tc>
        <w:tc>
          <w:tcPr>
            <w:tcW w:w="850" w:type="dxa"/>
            <w:shd w:val="clear" w:color="auto" w:fill="auto"/>
          </w:tcPr>
          <w:p w14:paraId="34695C5F" w14:textId="77777777" w:rsidR="008B0B9C" w:rsidRPr="00AF2843" w:rsidRDefault="008B0B9C" w:rsidP="00BA13E8">
            <w:pPr>
              <w:pStyle w:val="TAL"/>
            </w:pPr>
          </w:p>
        </w:tc>
      </w:tr>
      <w:tr w:rsidR="008B0B9C" w:rsidRPr="00AF2843" w14:paraId="3D83AE42" w14:textId="77777777" w:rsidTr="00BA13E8">
        <w:tc>
          <w:tcPr>
            <w:tcW w:w="675" w:type="dxa"/>
            <w:shd w:val="clear" w:color="auto" w:fill="auto"/>
          </w:tcPr>
          <w:p w14:paraId="090094BB" w14:textId="77777777" w:rsidR="008B0B9C" w:rsidRPr="00AF2843" w:rsidRDefault="008B0B9C" w:rsidP="00BA13E8">
            <w:pPr>
              <w:pStyle w:val="TAC"/>
            </w:pPr>
            <w:r w:rsidRPr="00AF2843">
              <w:t>2a5</w:t>
            </w:r>
          </w:p>
        </w:tc>
        <w:tc>
          <w:tcPr>
            <w:tcW w:w="3827" w:type="dxa"/>
            <w:shd w:val="clear" w:color="auto" w:fill="auto"/>
          </w:tcPr>
          <w:p w14:paraId="7656770A" w14:textId="77777777" w:rsidR="008B0B9C" w:rsidRPr="00AF2843" w:rsidRDefault="008B0B9C" w:rsidP="00BA13E8">
            <w:pPr>
              <w:pStyle w:val="TAL"/>
            </w:pPr>
            <w:r w:rsidRPr="00AF2843">
              <w:t>Set the UE in Automatic PLMN selection mode.</w:t>
            </w:r>
          </w:p>
        </w:tc>
        <w:tc>
          <w:tcPr>
            <w:tcW w:w="708" w:type="dxa"/>
            <w:shd w:val="clear" w:color="auto" w:fill="auto"/>
          </w:tcPr>
          <w:p w14:paraId="6E21A1CE" w14:textId="77777777" w:rsidR="008B0B9C" w:rsidRPr="00AF2843" w:rsidRDefault="008B0B9C" w:rsidP="00BA13E8">
            <w:pPr>
              <w:pStyle w:val="TAC"/>
            </w:pPr>
          </w:p>
        </w:tc>
        <w:tc>
          <w:tcPr>
            <w:tcW w:w="2976" w:type="dxa"/>
            <w:shd w:val="clear" w:color="auto" w:fill="auto"/>
          </w:tcPr>
          <w:p w14:paraId="1B4960B0" w14:textId="77777777" w:rsidR="008B0B9C" w:rsidRPr="00AF2843" w:rsidRDefault="008B0B9C" w:rsidP="00BA13E8">
            <w:pPr>
              <w:pStyle w:val="TAL"/>
            </w:pPr>
          </w:p>
        </w:tc>
        <w:tc>
          <w:tcPr>
            <w:tcW w:w="567" w:type="dxa"/>
            <w:shd w:val="clear" w:color="auto" w:fill="auto"/>
          </w:tcPr>
          <w:p w14:paraId="690EF55C" w14:textId="77777777" w:rsidR="008B0B9C" w:rsidRPr="00AF2843" w:rsidRDefault="008B0B9C" w:rsidP="00BA13E8">
            <w:pPr>
              <w:pStyle w:val="TAL"/>
            </w:pPr>
          </w:p>
        </w:tc>
        <w:tc>
          <w:tcPr>
            <w:tcW w:w="850" w:type="dxa"/>
            <w:shd w:val="clear" w:color="auto" w:fill="auto"/>
          </w:tcPr>
          <w:p w14:paraId="7DE7B7D0" w14:textId="77777777" w:rsidR="008B0B9C" w:rsidRPr="00AF2843" w:rsidRDefault="008B0B9C" w:rsidP="00BA13E8">
            <w:pPr>
              <w:pStyle w:val="TAL"/>
            </w:pPr>
          </w:p>
        </w:tc>
      </w:tr>
      <w:tr w:rsidR="008B0B9C" w:rsidRPr="00AF2843" w14:paraId="48D5FC35" w14:textId="77777777" w:rsidTr="00BA13E8">
        <w:tc>
          <w:tcPr>
            <w:tcW w:w="675" w:type="dxa"/>
            <w:shd w:val="clear" w:color="auto" w:fill="auto"/>
          </w:tcPr>
          <w:p w14:paraId="7FC0F204" w14:textId="77777777" w:rsidR="008B0B9C" w:rsidRPr="00AF2843" w:rsidRDefault="008B0B9C" w:rsidP="00BA13E8">
            <w:pPr>
              <w:pStyle w:val="TAC"/>
            </w:pPr>
            <w:r w:rsidRPr="00AF2843">
              <w:t>2b1</w:t>
            </w:r>
          </w:p>
        </w:tc>
        <w:tc>
          <w:tcPr>
            <w:tcW w:w="3827" w:type="dxa"/>
            <w:shd w:val="clear" w:color="auto" w:fill="auto"/>
          </w:tcPr>
          <w:p w14:paraId="28116DB4" w14:textId="77777777" w:rsidR="008B0B9C" w:rsidRPr="00AF2843" w:rsidRDefault="008B0B9C" w:rsidP="00BA13E8">
            <w:pPr>
              <w:pStyle w:val="TAL"/>
            </w:pPr>
            <w:r w:rsidRPr="00AF2843">
              <w:t>ELSE (No Access Technology shown to the User)</w:t>
            </w:r>
          </w:p>
          <w:p w14:paraId="3FAA5BBF" w14:textId="77777777" w:rsidR="008B0B9C" w:rsidRPr="00AF2843" w:rsidRDefault="008B0B9C" w:rsidP="00BA13E8">
            <w:pPr>
              <w:pStyle w:val="TAL"/>
            </w:pPr>
            <w:r w:rsidRPr="00AF2843">
              <w:t>PLMN2 is selected</w:t>
            </w:r>
          </w:p>
        </w:tc>
        <w:tc>
          <w:tcPr>
            <w:tcW w:w="708" w:type="dxa"/>
            <w:shd w:val="clear" w:color="auto" w:fill="auto"/>
          </w:tcPr>
          <w:p w14:paraId="058E8190" w14:textId="77777777" w:rsidR="008B0B9C" w:rsidRPr="00AF2843" w:rsidRDefault="008B0B9C" w:rsidP="00BA13E8">
            <w:pPr>
              <w:pStyle w:val="TAC"/>
            </w:pPr>
          </w:p>
        </w:tc>
        <w:tc>
          <w:tcPr>
            <w:tcW w:w="2976" w:type="dxa"/>
            <w:shd w:val="clear" w:color="auto" w:fill="auto"/>
          </w:tcPr>
          <w:p w14:paraId="470D1641" w14:textId="77777777" w:rsidR="008B0B9C" w:rsidRPr="00AF2843" w:rsidRDefault="008B0B9C" w:rsidP="00BA13E8">
            <w:pPr>
              <w:pStyle w:val="TAL"/>
            </w:pPr>
          </w:p>
        </w:tc>
        <w:tc>
          <w:tcPr>
            <w:tcW w:w="567" w:type="dxa"/>
            <w:shd w:val="clear" w:color="auto" w:fill="auto"/>
          </w:tcPr>
          <w:p w14:paraId="5C1B8424" w14:textId="77777777" w:rsidR="008B0B9C" w:rsidRPr="00AF2843" w:rsidRDefault="008B0B9C" w:rsidP="00BA13E8">
            <w:pPr>
              <w:pStyle w:val="TAL"/>
            </w:pPr>
          </w:p>
        </w:tc>
        <w:tc>
          <w:tcPr>
            <w:tcW w:w="850" w:type="dxa"/>
            <w:shd w:val="clear" w:color="auto" w:fill="auto"/>
          </w:tcPr>
          <w:p w14:paraId="26A952B0" w14:textId="77777777" w:rsidR="008B0B9C" w:rsidRPr="00AF2843" w:rsidRDefault="008B0B9C" w:rsidP="00BA13E8">
            <w:pPr>
              <w:pStyle w:val="TAL"/>
            </w:pPr>
          </w:p>
        </w:tc>
      </w:tr>
      <w:tr w:rsidR="008B0B9C" w:rsidRPr="00AF2843" w14:paraId="03F9AC80" w14:textId="77777777" w:rsidTr="00BA13E8">
        <w:tc>
          <w:tcPr>
            <w:tcW w:w="675" w:type="dxa"/>
            <w:shd w:val="clear" w:color="auto" w:fill="auto"/>
          </w:tcPr>
          <w:p w14:paraId="54396807" w14:textId="77777777" w:rsidR="008B0B9C" w:rsidRPr="00AF2843" w:rsidRDefault="008B0B9C" w:rsidP="00BA13E8">
            <w:pPr>
              <w:pStyle w:val="TAC"/>
            </w:pPr>
            <w:r w:rsidRPr="00AF2843">
              <w:t>2b2</w:t>
            </w:r>
          </w:p>
        </w:tc>
        <w:tc>
          <w:tcPr>
            <w:tcW w:w="3827" w:type="dxa"/>
            <w:shd w:val="clear" w:color="auto" w:fill="auto"/>
          </w:tcPr>
          <w:p w14:paraId="3958A82A" w14:textId="77777777" w:rsidR="008B0B9C" w:rsidRPr="00AF2843" w:rsidRDefault="008B0B9C" w:rsidP="00BA13E8">
            <w:pPr>
              <w:pStyle w:val="TAL"/>
            </w:pPr>
            <w:r w:rsidRPr="00AF2843">
              <w:t>Check: Does the test result of generic test procedure in TS 38.508-1 [4] table 4.</w:t>
            </w:r>
            <w:r w:rsidRPr="00AF2843">
              <w:rPr>
                <w:lang w:eastAsia="zh-CN"/>
              </w:rPr>
              <w:t>5</w:t>
            </w:r>
            <w:r w:rsidRPr="00AF2843">
              <w:t>.2.2-</w:t>
            </w:r>
            <w:r w:rsidRPr="00AF2843">
              <w:rPr>
                <w:lang w:eastAsia="zh-CN"/>
              </w:rPr>
              <w:t>2</w:t>
            </w:r>
            <w:r w:rsidRPr="00AF2843">
              <w:t xml:space="preserve"> is performed and the UE is camped on NR Cell 1?</w:t>
            </w:r>
          </w:p>
        </w:tc>
        <w:tc>
          <w:tcPr>
            <w:tcW w:w="708" w:type="dxa"/>
            <w:shd w:val="clear" w:color="auto" w:fill="auto"/>
          </w:tcPr>
          <w:p w14:paraId="19382203" w14:textId="77777777" w:rsidR="008B0B9C" w:rsidRPr="00AF2843" w:rsidRDefault="008B0B9C" w:rsidP="00BA13E8">
            <w:pPr>
              <w:pStyle w:val="TAC"/>
            </w:pPr>
            <w:r w:rsidRPr="00AF2843">
              <w:t>-</w:t>
            </w:r>
          </w:p>
        </w:tc>
        <w:tc>
          <w:tcPr>
            <w:tcW w:w="2976" w:type="dxa"/>
            <w:shd w:val="clear" w:color="auto" w:fill="auto"/>
          </w:tcPr>
          <w:p w14:paraId="197D7CE6" w14:textId="77777777" w:rsidR="008B0B9C" w:rsidRPr="00AF2843" w:rsidRDefault="008B0B9C" w:rsidP="00BA13E8">
            <w:pPr>
              <w:pStyle w:val="TAL"/>
            </w:pPr>
          </w:p>
        </w:tc>
        <w:tc>
          <w:tcPr>
            <w:tcW w:w="567" w:type="dxa"/>
            <w:shd w:val="clear" w:color="auto" w:fill="auto"/>
          </w:tcPr>
          <w:p w14:paraId="7E2D32AE" w14:textId="77777777" w:rsidR="008B0B9C" w:rsidRPr="00AF2843" w:rsidRDefault="008B0B9C" w:rsidP="00BA13E8">
            <w:pPr>
              <w:pStyle w:val="TAL"/>
            </w:pPr>
            <w:r w:rsidRPr="00AF2843">
              <w:t>1</w:t>
            </w:r>
          </w:p>
        </w:tc>
        <w:tc>
          <w:tcPr>
            <w:tcW w:w="850" w:type="dxa"/>
            <w:shd w:val="clear" w:color="auto" w:fill="auto"/>
          </w:tcPr>
          <w:p w14:paraId="26FE4715" w14:textId="77777777" w:rsidR="008B0B9C" w:rsidRPr="00AF2843" w:rsidRDefault="008B0B9C" w:rsidP="00BA13E8">
            <w:pPr>
              <w:pStyle w:val="TAL"/>
            </w:pPr>
          </w:p>
        </w:tc>
      </w:tr>
      <w:tr w:rsidR="008B0B9C" w:rsidRPr="00AF2843" w14:paraId="6E6AA015" w14:textId="77777777" w:rsidTr="00BA13E8">
        <w:tc>
          <w:tcPr>
            <w:tcW w:w="675" w:type="dxa"/>
            <w:shd w:val="clear" w:color="auto" w:fill="auto"/>
          </w:tcPr>
          <w:p w14:paraId="1C5B6300" w14:textId="77777777" w:rsidR="008B0B9C" w:rsidRPr="00AF2843" w:rsidRDefault="008B0B9C" w:rsidP="00BA13E8">
            <w:pPr>
              <w:pStyle w:val="TAC"/>
            </w:pPr>
            <w:r w:rsidRPr="00AF2843">
              <w:t>2b</w:t>
            </w:r>
            <w:r w:rsidRPr="00AF2843">
              <w:rPr>
                <w:lang w:eastAsia="zh-CN"/>
              </w:rPr>
              <w:t>3</w:t>
            </w:r>
          </w:p>
        </w:tc>
        <w:tc>
          <w:tcPr>
            <w:tcW w:w="3827" w:type="dxa"/>
            <w:shd w:val="clear" w:color="auto" w:fill="auto"/>
          </w:tcPr>
          <w:p w14:paraId="78F1A8D3" w14:textId="77777777" w:rsidR="008B0B9C" w:rsidRPr="00AF2843" w:rsidRDefault="008B0B9C" w:rsidP="00BA13E8">
            <w:pPr>
              <w:pStyle w:val="TAL"/>
            </w:pPr>
            <w:r w:rsidRPr="00AF2843">
              <w:t xml:space="preserve">Check: Is PLMN2 indicated as </w:t>
            </w:r>
            <w:r w:rsidRPr="00AF2843">
              <w:rPr>
                <w:kern w:val="2"/>
              </w:rPr>
              <w:t>registered PLMN by the UE</w:t>
            </w:r>
            <w:r w:rsidRPr="00AF2843">
              <w:t>?</w:t>
            </w:r>
          </w:p>
        </w:tc>
        <w:tc>
          <w:tcPr>
            <w:tcW w:w="708" w:type="dxa"/>
            <w:shd w:val="clear" w:color="auto" w:fill="auto"/>
          </w:tcPr>
          <w:p w14:paraId="69E69ED6" w14:textId="77777777" w:rsidR="008B0B9C" w:rsidRPr="00AF2843" w:rsidRDefault="008B0B9C" w:rsidP="00BA13E8">
            <w:pPr>
              <w:pStyle w:val="TAC"/>
            </w:pPr>
            <w:r w:rsidRPr="00AF2843">
              <w:t>-</w:t>
            </w:r>
          </w:p>
        </w:tc>
        <w:tc>
          <w:tcPr>
            <w:tcW w:w="2976" w:type="dxa"/>
            <w:shd w:val="clear" w:color="auto" w:fill="auto"/>
          </w:tcPr>
          <w:p w14:paraId="4F685F11" w14:textId="77777777" w:rsidR="008B0B9C" w:rsidRPr="00AF2843" w:rsidRDefault="008B0B9C" w:rsidP="00BA13E8">
            <w:pPr>
              <w:pStyle w:val="TAL"/>
            </w:pPr>
            <w:r w:rsidRPr="00AF2843">
              <w:t>-</w:t>
            </w:r>
          </w:p>
        </w:tc>
        <w:tc>
          <w:tcPr>
            <w:tcW w:w="567" w:type="dxa"/>
            <w:shd w:val="clear" w:color="auto" w:fill="auto"/>
          </w:tcPr>
          <w:p w14:paraId="7213FB85" w14:textId="77777777" w:rsidR="008B0B9C" w:rsidRPr="00AF2843" w:rsidRDefault="008B0B9C" w:rsidP="00BA13E8">
            <w:pPr>
              <w:pStyle w:val="TAL"/>
            </w:pPr>
            <w:r w:rsidRPr="00AF2843">
              <w:t>1</w:t>
            </w:r>
          </w:p>
        </w:tc>
        <w:tc>
          <w:tcPr>
            <w:tcW w:w="850" w:type="dxa"/>
            <w:shd w:val="clear" w:color="auto" w:fill="auto"/>
          </w:tcPr>
          <w:p w14:paraId="03A5102F" w14:textId="77777777" w:rsidR="008B0B9C" w:rsidRPr="00AF2843" w:rsidRDefault="008B0B9C" w:rsidP="00BA13E8">
            <w:pPr>
              <w:pStyle w:val="TAL"/>
            </w:pPr>
            <w:r w:rsidRPr="00AF2843">
              <w:t>P</w:t>
            </w:r>
          </w:p>
        </w:tc>
      </w:tr>
      <w:tr w:rsidR="008B0B9C" w:rsidRPr="00AF2843" w14:paraId="427F71FB" w14:textId="77777777" w:rsidTr="00BA13E8">
        <w:tc>
          <w:tcPr>
            <w:tcW w:w="675" w:type="dxa"/>
            <w:shd w:val="clear" w:color="auto" w:fill="auto"/>
          </w:tcPr>
          <w:p w14:paraId="0B8C2AA3" w14:textId="77777777" w:rsidR="008B0B9C" w:rsidRPr="00AF2843" w:rsidRDefault="008B0B9C" w:rsidP="00BA13E8">
            <w:pPr>
              <w:pStyle w:val="TAC"/>
            </w:pPr>
            <w:r w:rsidRPr="00AF2843">
              <w:t>2b4</w:t>
            </w:r>
          </w:p>
        </w:tc>
        <w:tc>
          <w:tcPr>
            <w:tcW w:w="3827" w:type="dxa"/>
            <w:shd w:val="clear" w:color="auto" w:fill="auto"/>
          </w:tcPr>
          <w:p w14:paraId="1B4C5D00" w14:textId="77777777" w:rsidR="008B0B9C" w:rsidRPr="00AF2843" w:rsidRDefault="008B0B9C" w:rsidP="00BA13E8">
            <w:pPr>
              <w:pStyle w:val="TAL"/>
            </w:pPr>
            <w:r w:rsidRPr="00AF2843">
              <w:t>The SS adjusts the E-UTRA and NR Cell power levels according to row "T2" in table 6.2.1.4.3.2-1/2.</w:t>
            </w:r>
          </w:p>
        </w:tc>
        <w:tc>
          <w:tcPr>
            <w:tcW w:w="708" w:type="dxa"/>
            <w:shd w:val="clear" w:color="auto" w:fill="auto"/>
          </w:tcPr>
          <w:p w14:paraId="5B987BCD" w14:textId="77777777" w:rsidR="008B0B9C" w:rsidRPr="00AF2843" w:rsidRDefault="008B0B9C" w:rsidP="00BA13E8">
            <w:pPr>
              <w:pStyle w:val="TAC"/>
            </w:pPr>
          </w:p>
        </w:tc>
        <w:tc>
          <w:tcPr>
            <w:tcW w:w="2976" w:type="dxa"/>
            <w:shd w:val="clear" w:color="auto" w:fill="auto"/>
          </w:tcPr>
          <w:p w14:paraId="03D24729" w14:textId="77777777" w:rsidR="008B0B9C" w:rsidRPr="00AF2843" w:rsidRDefault="008B0B9C" w:rsidP="00BA13E8">
            <w:pPr>
              <w:pStyle w:val="TAL"/>
            </w:pPr>
          </w:p>
        </w:tc>
        <w:tc>
          <w:tcPr>
            <w:tcW w:w="567" w:type="dxa"/>
            <w:shd w:val="clear" w:color="auto" w:fill="auto"/>
          </w:tcPr>
          <w:p w14:paraId="3500A1A6" w14:textId="77777777" w:rsidR="008B0B9C" w:rsidRPr="00AF2843" w:rsidRDefault="008B0B9C" w:rsidP="00BA13E8">
            <w:pPr>
              <w:pStyle w:val="TAL"/>
            </w:pPr>
          </w:p>
        </w:tc>
        <w:tc>
          <w:tcPr>
            <w:tcW w:w="850" w:type="dxa"/>
            <w:shd w:val="clear" w:color="auto" w:fill="auto"/>
          </w:tcPr>
          <w:p w14:paraId="74462828" w14:textId="77777777" w:rsidR="008B0B9C" w:rsidRPr="00AF2843" w:rsidRDefault="008B0B9C" w:rsidP="00BA13E8">
            <w:pPr>
              <w:pStyle w:val="TAL"/>
            </w:pPr>
          </w:p>
        </w:tc>
      </w:tr>
      <w:tr w:rsidR="008B0B9C" w:rsidRPr="00AF2843" w14:paraId="612DA36F" w14:textId="77777777" w:rsidTr="00BA13E8">
        <w:tc>
          <w:tcPr>
            <w:tcW w:w="675" w:type="dxa"/>
            <w:shd w:val="clear" w:color="auto" w:fill="auto"/>
          </w:tcPr>
          <w:p w14:paraId="2E446FF1" w14:textId="77777777" w:rsidR="008B0B9C" w:rsidRPr="00AF2843" w:rsidRDefault="008B0B9C" w:rsidP="00BA13E8">
            <w:pPr>
              <w:pStyle w:val="TAC"/>
            </w:pPr>
            <w:r w:rsidRPr="00AF2843">
              <w:t>2b5</w:t>
            </w:r>
          </w:p>
        </w:tc>
        <w:tc>
          <w:tcPr>
            <w:tcW w:w="3827" w:type="dxa"/>
            <w:shd w:val="clear" w:color="auto" w:fill="auto"/>
          </w:tcPr>
          <w:p w14:paraId="12874E84" w14:textId="77777777" w:rsidR="008B0B9C" w:rsidRPr="00AF2843" w:rsidRDefault="008B0B9C" w:rsidP="00BA13E8">
            <w:pPr>
              <w:pStyle w:val="TAL"/>
            </w:pPr>
            <w:r w:rsidRPr="00AF2843">
              <w:t>Set the UE in Automatic PLMN selection mode.</w:t>
            </w:r>
          </w:p>
        </w:tc>
        <w:tc>
          <w:tcPr>
            <w:tcW w:w="708" w:type="dxa"/>
            <w:shd w:val="clear" w:color="auto" w:fill="auto"/>
          </w:tcPr>
          <w:p w14:paraId="6BDBC8E2" w14:textId="77777777" w:rsidR="008B0B9C" w:rsidRPr="00AF2843" w:rsidRDefault="008B0B9C" w:rsidP="00BA13E8">
            <w:pPr>
              <w:pStyle w:val="TAC"/>
            </w:pPr>
          </w:p>
        </w:tc>
        <w:tc>
          <w:tcPr>
            <w:tcW w:w="2976" w:type="dxa"/>
            <w:shd w:val="clear" w:color="auto" w:fill="auto"/>
          </w:tcPr>
          <w:p w14:paraId="69B68960" w14:textId="77777777" w:rsidR="008B0B9C" w:rsidRPr="00AF2843" w:rsidRDefault="008B0B9C" w:rsidP="00BA13E8">
            <w:pPr>
              <w:pStyle w:val="TAL"/>
            </w:pPr>
          </w:p>
        </w:tc>
        <w:tc>
          <w:tcPr>
            <w:tcW w:w="567" w:type="dxa"/>
            <w:shd w:val="clear" w:color="auto" w:fill="auto"/>
          </w:tcPr>
          <w:p w14:paraId="1AC10AB5" w14:textId="77777777" w:rsidR="008B0B9C" w:rsidRPr="00AF2843" w:rsidRDefault="008B0B9C" w:rsidP="00BA13E8">
            <w:pPr>
              <w:pStyle w:val="TAL"/>
            </w:pPr>
          </w:p>
        </w:tc>
        <w:tc>
          <w:tcPr>
            <w:tcW w:w="850" w:type="dxa"/>
            <w:shd w:val="clear" w:color="auto" w:fill="auto"/>
          </w:tcPr>
          <w:p w14:paraId="7AC48BA1" w14:textId="77777777" w:rsidR="008B0B9C" w:rsidRPr="00AF2843" w:rsidRDefault="008B0B9C" w:rsidP="00BA13E8">
            <w:pPr>
              <w:pStyle w:val="TAL"/>
            </w:pPr>
          </w:p>
        </w:tc>
      </w:tr>
      <w:tr w:rsidR="008B0B9C" w:rsidRPr="00AF2843" w14:paraId="3FE6BC83" w14:textId="77777777" w:rsidTr="00BA13E8">
        <w:tc>
          <w:tcPr>
            <w:tcW w:w="675" w:type="dxa"/>
            <w:tcBorders>
              <w:top w:val="single" w:sz="4" w:space="0" w:color="auto"/>
              <w:left w:val="single" w:sz="4" w:space="0" w:color="auto"/>
              <w:bottom w:val="single" w:sz="4" w:space="0" w:color="auto"/>
              <w:right w:val="single" w:sz="4" w:space="0" w:color="auto"/>
            </w:tcBorders>
            <w:shd w:val="clear" w:color="auto" w:fill="auto"/>
          </w:tcPr>
          <w:p w14:paraId="2EE3D495" w14:textId="77777777" w:rsidR="008B0B9C" w:rsidRPr="00AF2843" w:rsidRDefault="008B0B9C" w:rsidP="00BA13E8">
            <w:pPr>
              <w:pStyle w:val="TAC"/>
            </w:pPr>
            <w:r w:rsidRPr="00AF2843">
              <w:t>3</w:t>
            </w:r>
          </w:p>
        </w:tc>
        <w:tc>
          <w:tcPr>
            <w:tcW w:w="3827" w:type="dxa"/>
            <w:tcBorders>
              <w:top w:val="single" w:sz="4" w:space="0" w:color="auto"/>
              <w:left w:val="single" w:sz="4" w:space="0" w:color="auto"/>
              <w:bottom w:val="single" w:sz="4" w:space="0" w:color="auto"/>
              <w:right w:val="single" w:sz="4" w:space="0" w:color="auto"/>
            </w:tcBorders>
            <w:shd w:val="clear" w:color="auto" w:fill="auto"/>
          </w:tcPr>
          <w:p w14:paraId="755F2A3F" w14:textId="77777777" w:rsidR="008B0B9C" w:rsidRPr="00AF2843" w:rsidRDefault="008B0B9C" w:rsidP="00BA13E8">
            <w:pPr>
              <w:pStyle w:val="TAL"/>
            </w:pPr>
            <w:r w:rsidRPr="00AF2843">
              <w:t>Wait for 300s to allow the UE to switch to automatic PLMN selection mode.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EE4B616"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72A45EF"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C9906D" w14:textId="77777777" w:rsidR="008B0B9C" w:rsidRPr="00AF2843" w:rsidRDefault="008B0B9C" w:rsidP="00BA13E8">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EB6A50C" w14:textId="77777777" w:rsidR="008B0B9C" w:rsidRPr="00AF2843" w:rsidRDefault="008B0B9C" w:rsidP="00BA13E8">
            <w:pPr>
              <w:pStyle w:val="TAL"/>
            </w:pPr>
            <w:r w:rsidRPr="00AF2843">
              <w:t>-</w:t>
            </w:r>
          </w:p>
        </w:tc>
      </w:tr>
    </w:tbl>
    <w:p w14:paraId="11DAD0DF" w14:textId="77777777" w:rsidR="008B0B9C" w:rsidRPr="00AF2843" w:rsidRDefault="008B0B9C" w:rsidP="008B0B9C">
      <w:pPr>
        <w:rPr>
          <w:snapToGrid w:val="0"/>
        </w:rPr>
      </w:pPr>
    </w:p>
    <w:p w14:paraId="128BC857" w14:textId="77777777" w:rsidR="008B0B9C" w:rsidRPr="00AF2843" w:rsidRDefault="008B0B9C" w:rsidP="008B0B9C">
      <w:pPr>
        <w:pStyle w:val="H6"/>
        <w:rPr>
          <w:snapToGrid w:val="0"/>
        </w:rPr>
      </w:pPr>
      <w:r w:rsidRPr="00AF2843">
        <w:rPr>
          <w:snapToGrid w:val="0"/>
        </w:rPr>
        <w:t>6.2.1.4.3.3</w:t>
      </w:r>
      <w:r w:rsidRPr="00AF2843">
        <w:rPr>
          <w:snapToGrid w:val="0"/>
        </w:rPr>
        <w:tab/>
        <w:t>Specific message contents</w:t>
      </w:r>
    </w:p>
    <w:p w14:paraId="17917678" w14:textId="77777777" w:rsidR="008B0B9C" w:rsidRPr="00AF2843" w:rsidRDefault="008B0B9C" w:rsidP="008B0B9C">
      <w:r w:rsidRPr="00AF2843">
        <w:t>None.</w:t>
      </w:r>
    </w:p>
    <w:p w14:paraId="427A8A4C" w14:textId="77777777" w:rsidR="008B0B9C" w:rsidRPr="00AF2843" w:rsidRDefault="008B0B9C" w:rsidP="008B0B9C">
      <w:pPr>
        <w:pStyle w:val="Heading4"/>
      </w:pPr>
      <w:bookmarkStart w:id="66" w:name="_Toc21103048"/>
      <w:bookmarkStart w:id="67" w:name="_Toc29233385"/>
      <w:bookmarkStart w:id="68" w:name="_Toc29461990"/>
      <w:bookmarkStart w:id="69" w:name="_Toc36157967"/>
      <w:bookmarkStart w:id="70" w:name="_Toc43917199"/>
      <w:bookmarkStart w:id="71" w:name="_Toc52465020"/>
      <w:bookmarkStart w:id="72" w:name="_Toc52465401"/>
      <w:bookmarkStart w:id="73" w:name="_Toc52465787"/>
      <w:bookmarkStart w:id="74" w:name="_Toc59210763"/>
      <w:bookmarkStart w:id="75" w:name="_Toc59210931"/>
      <w:bookmarkStart w:id="76" w:name="_Toc59211222"/>
      <w:bookmarkStart w:id="77" w:name="_Toc68209724"/>
      <w:bookmarkStart w:id="78" w:name="_Toc68260673"/>
      <w:r w:rsidRPr="00AF2843">
        <w:t>6.2.1.5</w:t>
      </w:r>
      <w:r w:rsidRPr="00AF2843">
        <w:tab/>
        <w:t>Inter-RAT Background HPLMN Search / Search for correct RAT for HPLMN / Automatic Mode</w:t>
      </w:r>
      <w:bookmarkEnd w:id="66"/>
      <w:bookmarkEnd w:id="67"/>
      <w:bookmarkEnd w:id="68"/>
      <w:bookmarkEnd w:id="69"/>
      <w:bookmarkEnd w:id="70"/>
      <w:bookmarkEnd w:id="71"/>
      <w:bookmarkEnd w:id="72"/>
      <w:bookmarkEnd w:id="73"/>
      <w:bookmarkEnd w:id="74"/>
      <w:bookmarkEnd w:id="75"/>
      <w:bookmarkEnd w:id="76"/>
      <w:bookmarkEnd w:id="77"/>
      <w:bookmarkEnd w:id="78"/>
    </w:p>
    <w:p w14:paraId="721861FE" w14:textId="77777777" w:rsidR="008B0B9C" w:rsidRPr="00AF2843" w:rsidRDefault="008B0B9C" w:rsidP="008B0B9C">
      <w:pPr>
        <w:pStyle w:val="H6"/>
      </w:pPr>
      <w:r w:rsidRPr="00AF2843">
        <w:t>6.2.1.5.1</w:t>
      </w:r>
      <w:r w:rsidRPr="00AF2843">
        <w:tab/>
        <w:t>Test Purpose (TP)</w:t>
      </w:r>
    </w:p>
    <w:p w14:paraId="2C744C0E" w14:textId="77777777" w:rsidR="008B0B9C" w:rsidRPr="00AF2843" w:rsidRDefault="008B0B9C" w:rsidP="008B0B9C">
      <w:pPr>
        <w:pStyle w:val="PL"/>
        <w:rPr>
          <w:noProof w:val="0"/>
        </w:rPr>
      </w:pPr>
      <w:r w:rsidRPr="00AF2843">
        <w:rPr>
          <w:b/>
          <w:noProof w:val="0"/>
        </w:rPr>
        <w:t>with</w:t>
      </w:r>
      <w:r w:rsidRPr="00AF2843">
        <w:rPr>
          <w:noProof w:val="0"/>
        </w:rPr>
        <w:t xml:space="preserve"> { UE in Automatic network selection mode is camped on a E-UTRAN VPLMN cell and HPLMN cell available on NR}</w:t>
      </w:r>
    </w:p>
    <w:p w14:paraId="04967574"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1B2497BE" w14:textId="77777777" w:rsidR="008B0B9C" w:rsidRPr="00AF2843" w:rsidRDefault="008B0B9C" w:rsidP="008B0B9C">
      <w:pPr>
        <w:pStyle w:val="PL"/>
        <w:rPr>
          <w:noProof w:val="0"/>
        </w:rPr>
      </w:pPr>
      <w:r w:rsidRPr="00AF2843">
        <w:rPr>
          <w:noProof w:val="0"/>
        </w:rPr>
        <w:t xml:space="preserve">  </w:t>
      </w:r>
      <w:r w:rsidRPr="00AF2843">
        <w:rPr>
          <w:b/>
          <w:noProof w:val="0"/>
        </w:rPr>
        <w:t>when</w:t>
      </w:r>
      <w:r w:rsidRPr="00AF2843">
        <w:rPr>
          <w:noProof w:val="0"/>
        </w:rPr>
        <w:t xml:space="preserve"> { higher priority PLMN search timer T expires }</w:t>
      </w:r>
    </w:p>
    <w:p w14:paraId="65DE1B21" w14:textId="77777777" w:rsidR="008B0B9C" w:rsidRPr="00AF2843" w:rsidRDefault="008B0B9C" w:rsidP="008B0B9C">
      <w:pPr>
        <w:pStyle w:val="PL"/>
        <w:rPr>
          <w:noProof w:val="0"/>
        </w:rPr>
      </w:pPr>
      <w:r w:rsidRPr="00AF2843">
        <w:rPr>
          <w:noProof w:val="0"/>
        </w:rPr>
        <w:t xml:space="preserve">    </w:t>
      </w:r>
      <w:r w:rsidRPr="00AF2843">
        <w:rPr>
          <w:b/>
          <w:noProof w:val="0"/>
        </w:rPr>
        <w:t>then</w:t>
      </w:r>
      <w:r w:rsidRPr="00AF2843">
        <w:rPr>
          <w:noProof w:val="0"/>
        </w:rPr>
        <w:t xml:space="preserve"> { UE detects NR cell and camps on the NR cell }</w:t>
      </w:r>
    </w:p>
    <w:p w14:paraId="14C3A94B" w14:textId="77777777" w:rsidR="008B0B9C" w:rsidRPr="00AF2843" w:rsidRDefault="008B0B9C" w:rsidP="008B0B9C">
      <w:pPr>
        <w:pStyle w:val="PL"/>
        <w:rPr>
          <w:noProof w:val="0"/>
        </w:rPr>
      </w:pPr>
      <w:r w:rsidRPr="00AF2843">
        <w:rPr>
          <w:noProof w:val="0"/>
        </w:rPr>
        <w:t xml:space="preserve">            }</w:t>
      </w:r>
    </w:p>
    <w:p w14:paraId="31424FBB" w14:textId="77777777" w:rsidR="008B0B9C" w:rsidRPr="00AF2843" w:rsidRDefault="008B0B9C" w:rsidP="008B0B9C">
      <w:pPr>
        <w:pStyle w:val="PL"/>
        <w:rPr>
          <w:noProof w:val="0"/>
        </w:rPr>
      </w:pPr>
    </w:p>
    <w:p w14:paraId="57F97639" w14:textId="77777777" w:rsidR="008B0B9C" w:rsidRPr="00AF2843" w:rsidRDefault="008B0B9C" w:rsidP="008B0B9C">
      <w:pPr>
        <w:pStyle w:val="H6"/>
      </w:pPr>
      <w:r w:rsidRPr="00AF2843">
        <w:t>6.2.1.5.2</w:t>
      </w:r>
      <w:r w:rsidRPr="00AF2843">
        <w:tab/>
        <w:t>Conformance requirements</w:t>
      </w:r>
    </w:p>
    <w:p w14:paraId="183958E1" w14:textId="77777777" w:rsidR="008B0B9C" w:rsidRPr="00AF2843" w:rsidRDefault="008B0B9C" w:rsidP="008B0B9C">
      <w:r w:rsidRPr="00AF2843">
        <w:t>References: The conformance requirements covered in the present TC are specified in: TS 23.122 clauses 4.4.3.3.1. Unless otherwise stated these are Rel-15 requirements.</w:t>
      </w:r>
    </w:p>
    <w:p w14:paraId="6B135FFD" w14:textId="77777777" w:rsidR="008B0B9C" w:rsidRPr="00AF2843" w:rsidRDefault="008B0B9C" w:rsidP="008B0B9C">
      <w:r w:rsidRPr="00AF2843">
        <w:t>[TS 23.122, clause 4.4.3.3.1]</w:t>
      </w:r>
    </w:p>
    <w:p w14:paraId="61566C36" w14:textId="77777777" w:rsidR="008B0B9C" w:rsidRPr="00AF2843" w:rsidRDefault="008B0B9C" w:rsidP="008B0B9C">
      <w:pPr>
        <w:keepNext/>
        <w:keepLines/>
      </w:pPr>
      <w:r w:rsidRPr="00AF2843">
        <w:lastRenderedPageBreak/>
        <w:t xml:space="preserve">If the MS is in a VPLMN, the MS shall periodically attempt to obtain service on its HPLMN (if the EHPLMN list is not present or is empty) or one of its EHPLMNs (if the EHPLMN list is present) or a higher priority PLMN/access technology combinations listed in "user controlled PLMN selector" or "operator controlled PLMN selector" by scanning in accordance with the requirements that are applicable to </w:t>
      </w:r>
      <w:proofErr w:type="spellStart"/>
      <w:r w:rsidRPr="00AF2843">
        <w:t>i</w:t>
      </w:r>
      <w:proofErr w:type="spellEnd"/>
      <w:r w:rsidRPr="00AF2843">
        <w:t>), ii) and iii) as defined in the Automatic Network Selection Mode in subclause 4.4.3.1.1. In the case that the mobile has a stored "Equivalent PLMNs" list the mobile shall only select a PLMN if it is of a higher priority than those of the same country as the current serving PLMN which are stored in the "Equivalent PLMNs" list. For this purpose, a value of timer T may be stored in the SIM. The interpretation of the stored value depends on the radio capabilities supported by the MS:</w:t>
      </w:r>
    </w:p>
    <w:p w14:paraId="4B8244D5" w14:textId="77777777" w:rsidR="008B0B9C" w:rsidRPr="00AF2843" w:rsidRDefault="008B0B9C" w:rsidP="008B0B9C">
      <w:pPr>
        <w:pStyle w:val="B1"/>
      </w:pPr>
      <w:r w:rsidRPr="00AF2843">
        <w:t>-</w:t>
      </w:r>
      <w:r w:rsidRPr="00AF2843">
        <w:tab/>
        <w:t xml:space="preserve">For an MS that does not support any of the following: EC-GSM-IoT, Category M1 or Category NB1 (as defined in </w:t>
      </w:r>
      <w:r w:rsidRPr="00AF2843">
        <w:rPr>
          <w:snapToGrid w:val="0"/>
        </w:rPr>
        <w:t>3GPP TS 36.306 </w:t>
      </w:r>
      <w:r w:rsidRPr="00AF2843">
        <w:t>[54]), T is either in the range 6 minutes to 8 hours in 6 minute steps or it indicates that no periodic attempts shall be made. If no value for T is stored in the SIM, a default value of 60 minutes is used for T.</w:t>
      </w:r>
    </w:p>
    <w:p w14:paraId="5F978AD3" w14:textId="77777777" w:rsidR="008B0B9C" w:rsidRPr="00AF2843" w:rsidRDefault="008B0B9C" w:rsidP="008B0B9C">
      <w:pPr>
        <w:pStyle w:val="B1"/>
      </w:pPr>
      <w:r w:rsidRPr="00AF2843">
        <w:t>-</w:t>
      </w:r>
      <w:r w:rsidRPr="00AF2843">
        <w:tab/>
        <w:t>For an MS that only supports any of the following or a combination of: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w:t>
      </w:r>
    </w:p>
    <w:p w14:paraId="53B5ACA0" w14:textId="77777777" w:rsidR="008B0B9C" w:rsidRPr="00AF2843" w:rsidRDefault="008B0B9C" w:rsidP="008B0B9C">
      <w:pPr>
        <w:pStyle w:val="B1"/>
      </w:pPr>
      <w:r w:rsidRPr="00AF2843">
        <w:t>-</w:t>
      </w:r>
      <w:r w:rsidRPr="00AF2843">
        <w:tab/>
        <w:t>For an MS that supports both:</w:t>
      </w:r>
    </w:p>
    <w:p w14:paraId="7BAC4625" w14:textId="77777777" w:rsidR="008B0B9C" w:rsidRPr="00AF2843" w:rsidRDefault="008B0B9C" w:rsidP="008B0B9C">
      <w:pPr>
        <w:pStyle w:val="B2"/>
      </w:pPr>
      <w:r w:rsidRPr="00AF2843">
        <w:t>a)</w:t>
      </w:r>
      <w:r w:rsidRPr="00AF2843">
        <w:tab/>
        <w:t>any of the following or a combination of: EC-GSM-IoT, Category M1 or Category NB1 (as defined in 3GPP TS 36.306 [54]); and</w:t>
      </w:r>
    </w:p>
    <w:p w14:paraId="1B0BF959" w14:textId="77777777" w:rsidR="008B0B9C" w:rsidRPr="00AF2843" w:rsidRDefault="008B0B9C" w:rsidP="008B0B9C">
      <w:pPr>
        <w:pStyle w:val="B2"/>
      </w:pPr>
      <w:r w:rsidRPr="00AF2843">
        <w:t>b)</w:t>
      </w:r>
      <w:r w:rsidRPr="00AF2843">
        <w:tab/>
        <w:t>any access technology other than the following: EC-GSM-IoT, Category M1 or Category NB1 (as defined in 3GPP TS 36.306 [54]),</w:t>
      </w:r>
    </w:p>
    <w:p w14:paraId="35698135" w14:textId="77777777" w:rsidR="008B0B9C" w:rsidRPr="00AF2843" w:rsidRDefault="008B0B9C" w:rsidP="008B0B9C">
      <w:pPr>
        <w:pStyle w:val="B2"/>
        <w:rPr>
          <w:lang w:eastAsia="zh-CN"/>
        </w:rPr>
      </w:pPr>
      <w:r w:rsidRPr="00AF2843">
        <w:rPr>
          <w:lang w:eastAsia="zh-CN"/>
        </w:rPr>
        <w:tab/>
        <w:t xml:space="preserve">then </w:t>
      </w:r>
      <w:r w:rsidRPr="00AF2843">
        <w:t>T is interpreted depending on the access technology in use as specified below:</w:t>
      </w:r>
    </w:p>
    <w:p w14:paraId="2B8E98BC" w14:textId="77777777" w:rsidR="008B0B9C" w:rsidRPr="00AF2843" w:rsidRDefault="008B0B9C" w:rsidP="008B0B9C">
      <w:pPr>
        <w:pStyle w:val="B3"/>
      </w:pPr>
      <w:r w:rsidRPr="00AF2843">
        <w:t>1)</w:t>
      </w:r>
      <w:r w:rsidRPr="00AF2843">
        <w:tab/>
        <w:t>if the MS is using any of the following at the time of starting timer T: EC-GSM-IoT, Category M1 or Category NB1 (as defined in 3GPP TS 36.306 [54]), T is either in the range 2 hours to 240 hours, using 2 hour steps from 2 hours to 80 hours and 4 hour steps from 84 hours to 240 hours, or it indicates that no periodic attempts shall be made. If no value for T is stored in the SIM, a default value of 72 hours is used; and</w:t>
      </w:r>
    </w:p>
    <w:p w14:paraId="18862CE8" w14:textId="77777777" w:rsidR="008B0B9C" w:rsidRPr="00AF2843" w:rsidRDefault="008B0B9C" w:rsidP="008B0B9C">
      <w:pPr>
        <w:pStyle w:val="B3"/>
      </w:pPr>
      <w:r w:rsidRPr="00AF2843">
        <w:t>2)</w:t>
      </w:r>
      <w:r w:rsidRPr="00AF2843">
        <w:tab/>
        <w:t>if the MS is not using any of the following at the time of starting timer T: EC-GSM-IoT, Category M1 or Category NB1 (as defined in 3GPP TS 36.306 [54]), T is either in the range 6 minutes to 8 hours in 6 minute steps or it indicates that no periodic attempts shall be made. If no value for T is stored in the SIM, a default value of 60 minutes is used for T.</w:t>
      </w:r>
    </w:p>
    <w:p w14:paraId="6E757421" w14:textId="77777777" w:rsidR="008B0B9C" w:rsidRPr="00AF2843" w:rsidRDefault="008B0B9C" w:rsidP="008B0B9C">
      <w:r w:rsidRPr="00AF2843">
        <w:t xml:space="preserve">If the MS is configured with the </w:t>
      </w:r>
      <w:proofErr w:type="spellStart"/>
      <w:r w:rsidRPr="00AF2843">
        <w:t>MinimumPeriodicSearchTimer</w:t>
      </w:r>
      <w:proofErr w:type="spellEnd"/>
      <w:r w:rsidRPr="00AF2843">
        <w:t xml:space="preserve"> as specified in 3GPP TS 24.368 [50] or </w:t>
      </w:r>
      <w:r w:rsidRPr="00AF2843">
        <w:rPr>
          <w:rFonts w:eastAsia="MS Mincho"/>
          <w:lang w:eastAsia="ja-JP"/>
        </w:rPr>
        <w:t>3GPP</w:t>
      </w:r>
      <w:r w:rsidRPr="00AF2843">
        <w:t> TS 31.102 </w:t>
      </w:r>
      <w:r w:rsidRPr="00AF2843">
        <w:rPr>
          <w:rFonts w:eastAsia="MS Mincho"/>
          <w:lang w:eastAsia="ja-JP"/>
        </w:rPr>
        <w:t>[40]</w:t>
      </w:r>
      <w:r w:rsidRPr="00AF2843">
        <w:t xml:space="preserve">, the MS shall not use a value for T that is less than the </w:t>
      </w:r>
      <w:proofErr w:type="spellStart"/>
      <w:r w:rsidRPr="00AF2843">
        <w:t>MinimumPeriodicSearchTimer</w:t>
      </w:r>
      <w:proofErr w:type="spellEnd"/>
      <w:r w:rsidRPr="00AF2843">
        <w:t xml:space="preserve">. If the value stored in the SIM, or the default value for T (when no value is stored in the SIM), is less than the </w:t>
      </w:r>
      <w:proofErr w:type="spellStart"/>
      <w:r w:rsidRPr="00AF2843">
        <w:t>MinimumPeriodicSearchTimer</w:t>
      </w:r>
      <w:proofErr w:type="spellEnd"/>
      <w:r w:rsidRPr="00AF2843">
        <w:t xml:space="preserve">, then T shall be set to the </w:t>
      </w:r>
      <w:proofErr w:type="spellStart"/>
      <w:r w:rsidRPr="00AF2843">
        <w:t>MinimumPeriodicSearchTimer</w:t>
      </w:r>
      <w:proofErr w:type="spellEnd"/>
      <w:r w:rsidRPr="00AF2843">
        <w:t>.</w:t>
      </w:r>
    </w:p>
    <w:p w14:paraId="2AF50A81" w14:textId="77777777" w:rsidR="008B0B9C" w:rsidRPr="00AF2843" w:rsidRDefault="008B0B9C" w:rsidP="008B0B9C">
      <w:pPr>
        <w:keepNext/>
        <w:keepLines/>
      </w:pPr>
      <w:r w:rsidRPr="00AF2843">
        <w:t>The MS does not stop timer T, as described in 3GPP TS 24.008 [23] and 3GPP TS 24.301 [23A], when it activates power saving mode (PSM) (see 3GPP TS 23.682 [27A]).</w:t>
      </w:r>
    </w:p>
    <w:p w14:paraId="15A0BBBA" w14:textId="77777777" w:rsidR="008B0B9C" w:rsidRPr="00AF2843" w:rsidRDefault="008B0B9C" w:rsidP="008B0B9C">
      <w:r w:rsidRPr="00AF2843">
        <w:t>The MS can be configured for Fast First Higher Priority PLMN search</w:t>
      </w:r>
      <w:r w:rsidRPr="00AF2843">
        <w:rPr>
          <w:rFonts w:eastAsia="MS Mincho"/>
          <w:lang w:eastAsia="ja-JP"/>
        </w:rPr>
        <w:t xml:space="preserve"> as specified in 3GPP</w:t>
      </w:r>
      <w:r w:rsidRPr="00AF2843">
        <w:rPr>
          <w:rStyle w:val="msoins0"/>
          <w:color w:val="008080"/>
        </w:rPr>
        <w:t> </w:t>
      </w:r>
      <w:r w:rsidRPr="00AF2843">
        <w:rPr>
          <w:rFonts w:eastAsia="MS Mincho"/>
          <w:lang w:eastAsia="ja-JP"/>
        </w:rPr>
        <w:t>TS</w:t>
      </w:r>
      <w:r w:rsidRPr="00AF2843">
        <w:rPr>
          <w:rStyle w:val="msoins0"/>
          <w:color w:val="008080"/>
        </w:rPr>
        <w:t> </w:t>
      </w:r>
      <w:r w:rsidRPr="00AF2843">
        <w:rPr>
          <w:rFonts w:eastAsia="MS Mincho"/>
          <w:lang w:eastAsia="ja-JP"/>
        </w:rPr>
        <w:t>31.102</w:t>
      </w:r>
      <w:r w:rsidRPr="00AF2843">
        <w:rPr>
          <w:rStyle w:val="msoins0"/>
          <w:color w:val="008080"/>
        </w:rPr>
        <w:t> </w:t>
      </w:r>
      <w:r w:rsidRPr="00AF2843">
        <w:rPr>
          <w:rFonts w:eastAsia="MS Mincho"/>
          <w:lang w:eastAsia="ja-JP"/>
        </w:rPr>
        <w:t xml:space="preserve">[40] or </w:t>
      </w:r>
      <w:r w:rsidRPr="00AF2843">
        <w:t>3GPP TS 24.368 [50]</w:t>
      </w:r>
      <w:r w:rsidRPr="00AF2843">
        <w:rPr>
          <w:rFonts w:eastAsia="MS Mincho"/>
          <w:lang w:eastAsia="ja-JP"/>
        </w:rPr>
        <w:t>. Fast First Higher Priority PLMN search is enabled if the corresponding configuration parameter is present and set to enabled. Otherwise, Fast First Higher Priority PLMN search is disabled.</w:t>
      </w:r>
    </w:p>
    <w:p w14:paraId="524E7F46" w14:textId="77777777" w:rsidR="008B0B9C" w:rsidRPr="00AF2843" w:rsidRDefault="008B0B9C" w:rsidP="008B0B9C">
      <w:pPr>
        <w:keepNext/>
        <w:keepLines/>
      </w:pPr>
      <w:r w:rsidRPr="00AF2843">
        <w:t>The attempts to access the HPLMN or an EHPLMN or higher priority PLMN shall be as specified below:</w:t>
      </w:r>
    </w:p>
    <w:p w14:paraId="28757CD1" w14:textId="77777777" w:rsidR="008B0B9C" w:rsidRPr="00AF2843" w:rsidRDefault="008B0B9C" w:rsidP="008B0B9C">
      <w:pPr>
        <w:pStyle w:val="B1"/>
      </w:pPr>
      <w:r w:rsidRPr="00AF2843">
        <w:t>a)</w:t>
      </w:r>
      <w:r w:rsidRPr="00AF2843">
        <w:tab/>
        <w:t xml:space="preserve">The periodic attempts shall only be performed in automatic mode when the MS is roaming, and not while </w:t>
      </w:r>
      <w:r w:rsidRPr="00AF2843">
        <w:rPr>
          <w:lang w:eastAsia="zh-CN"/>
        </w:rPr>
        <w:t xml:space="preserve">the MS is </w:t>
      </w:r>
      <w:r w:rsidRPr="00AF2843">
        <w:t xml:space="preserve">attached for emergency bearer services, </w:t>
      </w:r>
      <w:r w:rsidRPr="00AF2843">
        <w:rPr>
          <w:lang w:eastAsia="zh-CN"/>
        </w:rPr>
        <w:t xml:space="preserve">is </w:t>
      </w:r>
      <w:r w:rsidRPr="00AF2843">
        <w:t xml:space="preserve">registered for emergency services, </w:t>
      </w:r>
      <w:r w:rsidRPr="00AF2843">
        <w:rPr>
          <w:lang w:eastAsia="zh-CN"/>
        </w:rPr>
        <w:t xml:space="preserve">has a </w:t>
      </w:r>
      <w:r w:rsidRPr="00AF2843">
        <w:t>PDU session</w:t>
      </w:r>
      <w:r w:rsidRPr="00AF2843">
        <w:rPr>
          <w:lang w:eastAsia="zh-CN"/>
        </w:rPr>
        <w:t xml:space="preserve"> for emergency services or has a PDN connection for emergency bearer services</w:t>
      </w:r>
      <w:r w:rsidRPr="00AF2843">
        <w:t>;</w:t>
      </w:r>
    </w:p>
    <w:p w14:paraId="3E423657" w14:textId="77777777" w:rsidR="008B0B9C" w:rsidRPr="00AF2843" w:rsidRDefault="008B0B9C" w:rsidP="008B0B9C">
      <w:pPr>
        <w:pStyle w:val="B1"/>
      </w:pPr>
      <w:r w:rsidRPr="00AF2843">
        <w:t>b)</w:t>
      </w:r>
      <w:r w:rsidRPr="00AF2843">
        <w:tab/>
        <w:t>The MS shall make the first attempt after a period of at least 2 minutes and at most T minutes:</w:t>
      </w:r>
    </w:p>
    <w:p w14:paraId="0D2B8E56" w14:textId="77777777" w:rsidR="008B0B9C" w:rsidRPr="00AF2843" w:rsidRDefault="008B0B9C" w:rsidP="008B0B9C">
      <w:pPr>
        <w:pStyle w:val="B2"/>
      </w:pPr>
      <w:r w:rsidRPr="00AF2843">
        <w:t>-</w:t>
      </w:r>
      <w:r w:rsidRPr="00AF2843">
        <w:tab/>
        <w:t>only after switch on if Fast First Higher Priority PLMN search is disabled; or</w:t>
      </w:r>
    </w:p>
    <w:p w14:paraId="5B002DD7" w14:textId="77777777" w:rsidR="008B0B9C" w:rsidRPr="00AF2843" w:rsidRDefault="008B0B9C" w:rsidP="008B0B9C">
      <w:pPr>
        <w:pStyle w:val="B2"/>
      </w:pPr>
      <w:r w:rsidRPr="00AF2843">
        <w:t>-</w:t>
      </w:r>
      <w:r w:rsidRPr="00AF2843">
        <w:tab/>
        <w:t>after switch on or upon selecting a VPLMN if Fast First Higher Priority PLMN search is enabled.</w:t>
      </w:r>
    </w:p>
    <w:p w14:paraId="30EB7E94" w14:textId="77777777" w:rsidR="008B0B9C" w:rsidRPr="00AF2843" w:rsidRDefault="008B0B9C" w:rsidP="008B0B9C">
      <w:pPr>
        <w:pStyle w:val="B1"/>
      </w:pPr>
      <w:r w:rsidRPr="00AF2843">
        <w:t>c)</w:t>
      </w:r>
      <w:r w:rsidRPr="00AF2843">
        <w:tab/>
        <w:t>The MS shall make the following attempts if the MS is on the VPLMN at time T after the last attempt;</w:t>
      </w:r>
    </w:p>
    <w:p w14:paraId="5563B5B4" w14:textId="77777777" w:rsidR="008B0B9C" w:rsidRPr="00AF2843" w:rsidRDefault="008B0B9C" w:rsidP="008B0B9C">
      <w:pPr>
        <w:pStyle w:val="B1"/>
      </w:pPr>
      <w:r w:rsidRPr="00AF2843">
        <w:lastRenderedPageBreak/>
        <w:t>d)</w:t>
      </w:r>
      <w:r w:rsidRPr="00AF2843">
        <w:tab/>
        <w:t>Periodic attempts shall only be performed by the MS while in idle mode;</w:t>
      </w:r>
    </w:p>
    <w:p w14:paraId="6D3E8E3C" w14:textId="77777777" w:rsidR="008B0B9C" w:rsidRPr="00AF2843" w:rsidRDefault="008B0B9C" w:rsidP="008B0B9C">
      <w:pPr>
        <w:pStyle w:val="B1"/>
      </w:pPr>
      <w:r w:rsidRPr="00AF2843">
        <w:t>d1)</w:t>
      </w:r>
      <w:r w:rsidRPr="00AF2843">
        <w:tab/>
        <w:t>periodic attempts may be postponed while the MS is in power saving mode (PSM) (see 3GPP TS 23.682 [27A]).</w:t>
      </w:r>
    </w:p>
    <w:p w14:paraId="13E37774" w14:textId="77777777" w:rsidR="008B0B9C" w:rsidRPr="00AF2843" w:rsidRDefault="008B0B9C" w:rsidP="008B0B9C">
      <w:pPr>
        <w:pStyle w:val="B1"/>
      </w:pPr>
      <w:r w:rsidRPr="00AF2843">
        <w:t>e)</w:t>
      </w:r>
      <w:r w:rsidRPr="00AF2843">
        <w:tab/>
        <w:t>If the HPLMN (if the EHPLMN list is not present or is empty) or a EHPLMN (if the list is present) or a higher priority PLMN is not found, the MS shall remain on the VPLMN.</w:t>
      </w:r>
    </w:p>
    <w:p w14:paraId="186A6719" w14:textId="77777777" w:rsidR="008B0B9C" w:rsidRPr="00AF2843" w:rsidRDefault="008B0B9C" w:rsidP="008B0B9C">
      <w:pPr>
        <w:pStyle w:val="B1"/>
      </w:pPr>
      <w:r w:rsidRPr="00AF2843">
        <w:t>f)</w:t>
      </w:r>
      <w:r w:rsidRPr="00AF2843">
        <w:tab/>
        <w:t xml:space="preserve">In steps </w:t>
      </w:r>
      <w:proofErr w:type="spellStart"/>
      <w:r w:rsidRPr="00AF2843">
        <w:t>i</w:t>
      </w:r>
      <w:proofErr w:type="spellEnd"/>
      <w:r w:rsidRPr="00AF2843">
        <w:t>), ii) and iii) of subclause 4.4.3.1.1 the MS shall limit its attempts to access higher priority PLMN/access technology combinations to PLMN/access technology combinations of the same country as the current serving VPLMN, as defined in Annex B.</w:t>
      </w:r>
    </w:p>
    <w:p w14:paraId="4501E846" w14:textId="77777777" w:rsidR="008B0B9C" w:rsidRPr="00AF2843" w:rsidRDefault="008B0B9C" w:rsidP="008B0B9C">
      <w:pPr>
        <w:pStyle w:val="B1"/>
      </w:pPr>
      <w:r w:rsidRPr="00AF2843">
        <w:t>g)</w:t>
      </w:r>
      <w:r w:rsidRPr="00AF2843">
        <w:tab/>
        <w:t>Only the priority levels of Equivalent PLMNs of the same country as the current serving VPLMN, as defined in Annex B, shall be taken into account to compare with the priority level of a selected PLMN.</w:t>
      </w:r>
    </w:p>
    <w:p w14:paraId="75389620" w14:textId="77777777" w:rsidR="008B0B9C" w:rsidRPr="00AF2843" w:rsidRDefault="008B0B9C" w:rsidP="008B0B9C">
      <w:pPr>
        <w:pStyle w:val="B1"/>
      </w:pPr>
      <w:r w:rsidRPr="00AF2843">
        <w:t>h)</w:t>
      </w:r>
      <w:r w:rsidRPr="00AF2843">
        <w:tab/>
        <w:t>If the PLMN of the highest priority PLMN/access technology combination available is the current VPLMN, or one of the PLMNs in the "Equivalent PLMNs" list, the MS shall remain on the current PLMN/access technology combination.</w:t>
      </w:r>
    </w:p>
    <w:p w14:paraId="16E43B85" w14:textId="77777777" w:rsidR="008B0B9C" w:rsidRPr="00AF2843" w:rsidRDefault="008B0B9C" w:rsidP="008B0B9C">
      <w:pPr>
        <w:pStyle w:val="H6"/>
      </w:pPr>
      <w:r w:rsidRPr="00AF2843">
        <w:t>6.2.1.5.3</w:t>
      </w:r>
      <w:r w:rsidRPr="00AF2843">
        <w:tab/>
        <w:t>Test description</w:t>
      </w:r>
    </w:p>
    <w:p w14:paraId="4CCC1463" w14:textId="77777777" w:rsidR="008B0B9C" w:rsidRPr="00AF2843" w:rsidRDefault="008B0B9C" w:rsidP="008B0B9C">
      <w:pPr>
        <w:pStyle w:val="H6"/>
      </w:pPr>
      <w:r w:rsidRPr="00AF2843">
        <w:t>6.2.1.5.3.1</w:t>
      </w:r>
      <w:r w:rsidRPr="00AF2843">
        <w:tab/>
        <w:t>Pre-test conditions</w:t>
      </w:r>
    </w:p>
    <w:p w14:paraId="4C370736" w14:textId="77777777" w:rsidR="008B0B9C" w:rsidRPr="00AF2843" w:rsidRDefault="008B0B9C" w:rsidP="008B0B9C">
      <w:pPr>
        <w:pStyle w:val="H6"/>
      </w:pPr>
      <w:r w:rsidRPr="00AF2843">
        <w:t>System Simulator</w:t>
      </w:r>
    </w:p>
    <w:p w14:paraId="761C7602" w14:textId="77777777" w:rsidR="008B0B9C" w:rsidRPr="00AF2843" w:rsidRDefault="008B0B9C" w:rsidP="008B0B9C">
      <w:pPr>
        <w:pStyle w:val="B1"/>
        <w:ind w:left="284" w:firstLine="0"/>
      </w:pPr>
      <w:r w:rsidRPr="00AF2843">
        <w:t>-</w:t>
      </w:r>
      <w:r w:rsidRPr="00AF2843">
        <w:tab/>
        <w:t>E-UTRA Cell 1 as specified in TS 36.508 [7]. System information combination 1 as defined in TS 36.508 [7] clause 4.4.3.1 is used.</w:t>
      </w:r>
    </w:p>
    <w:p w14:paraId="3CE8314C" w14:textId="77777777" w:rsidR="008B0B9C" w:rsidRPr="00AF2843" w:rsidRDefault="008B0B9C" w:rsidP="008B0B9C">
      <w:pPr>
        <w:pStyle w:val="B1"/>
      </w:pPr>
      <w:r w:rsidRPr="00AF2843">
        <w:t>-</w:t>
      </w:r>
      <w:r w:rsidRPr="00AF2843">
        <w:tab/>
        <w:t>NR Cell 1 as specified in TS</w:t>
      </w:r>
      <w:r w:rsidRPr="00AF2843">
        <w:rPr>
          <w:lang w:eastAsia="zh-CN"/>
        </w:rPr>
        <w:t xml:space="preserve"> </w:t>
      </w:r>
      <w:r w:rsidRPr="00AF2843">
        <w:t>38.508-1 [4] table 4.4.2-3. System information combination NR-1 as defined in TS 38.508-1 [4] sub-clause 4.4.3.1.2 is applied to the NR cell.</w:t>
      </w:r>
    </w:p>
    <w:p w14:paraId="32B81324" w14:textId="77777777" w:rsidR="008B0B9C" w:rsidRPr="00AF2843" w:rsidRDefault="008B0B9C" w:rsidP="008B0B9C">
      <w:pPr>
        <w:ind w:left="284"/>
      </w:pPr>
      <w:r w:rsidRPr="00AF2843">
        <w:t>-</w:t>
      </w:r>
      <w:r w:rsidRPr="00AF2843">
        <w:tab/>
        <w:t>PLMN settings are defined in TS 36.523-1 [13] table 6.0.1-1.</w:t>
      </w:r>
    </w:p>
    <w:p w14:paraId="5AC32072" w14:textId="77777777" w:rsidR="008B0B9C" w:rsidRPr="00AF2843" w:rsidRDefault="008B0B9C" w:rsidP="008B0B9C">
      <w:pPr>
        <w:pStyle w:val="TH"/>
        <w:rPr>
          <w:rFonts w:eastAsia="MS Gothic"/>
        </w:rPr>
      </w:pPr>
      <w:r w:rsidRPr="00AF2843">
        <w:t>Table 6.2.1.5.3.1-1: Cell PLMN identities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701"/>
      </w:tblGrid>
      <w:tr w:rsidR="008B0B9C" w:rsidRPr="00AF2843" w14:paraId="658AB263" w14:textId="77777777" w:rsidTr="00BA13E8">
        <w:trPr>
          <w:trHeight w:val="207"/>
          <w:jc w:val="center"/>
        </w:trPr>
        <w:tc>
          <w:tcPr>
            <w:tcW w:w="1701" w:type="dxa"/>
          </w:tcPr>
          <w:p w14:paraId="0AC0A37D" w14:textId="77777777" w:rsidR="008B0B9C" w:rsidRPr="00AF2843" w:rsidRDefault="008B0B9C" w:rsidP="00BA13E8">
            <w:pPr>
              <w:pStyle w:val="TAH"/>
            </w:pPr>
            <w:r w:rsidRPr="00AF2843">
              <w:t>Cell</w:t>
            </w:r>
          </w:p>
        </w:tc>
        <w:tc>
          <w:tcPr>
            <w:tcW w:w="1701" w:type="dxa"/>
          </w:tcPr>
          <w:p w14:paraId="1B4C9F5F" w14:textId="77777777" w:rsidR="008B0B9C" w:rsidRPr="00AF2843" w:rsidRDefault="008B0B9C" w:rsidP="00BA13E8">
            <w:pPr>
              <w:pStyle w:val="TAH"/>
            </w:pPr>
            <w:r w:rsidRPr="00AF2843">
              <w:t>PLMN name</w:t>
            </w:r>
          </w:p>
        </w:tc>
      </w:tr>
      <w:tr w:rsidR="008B0B9C" w:rsidRPr="00AF2843" w14:paraId="75DCE0EB" w14:textId="77777777" w:rsidTr="00BA13E8">
        <w:trPr>
          <w:trHeight w:val="269"/>
          <w:jc w:val="center"/>
        </w:trPr>
        <w:tc>
          <w:tcPr>
            <w:tcW w:w="1701" w:type="dxa"/>
          </w:tcPr>
          <w:p w14:paraId="14EA669F" w14:textId="77777777" w:rsidR="008B0B9C" w:rsidRPr="00AF2843" w:rsidRDefault="008B0B9C" w:rsidP="00BA13E8">
            <w:pPr>
              <w:pStyle w:val="TAC"/>
            </w:pPr>
            <w:r w:rsidRPr="00AF2843">
              <w:t>NR Cell 1</w:t>
            </w:r>
          </w:p>
        </w:tc>
        <w:tc>
          <w:tcPr>
            <w:tcW w:w="1701" w:type="dxa"/>
          </w:tcPr>
          <w:p w14:paraId="7F6F8F64" w14:textId="77777777" w:rsidR="008B0B9C" w:rsidRPr="00AF2843" w:rsidRDefault="008B0B9C" w:rsidP="00BA13E8">
            <w:pPr>
              <w:pStyle w:val="TAC"/>
            </w:pPr>
            <w:r w:rsidRPr="00AF2843">
              <w:t>PLMN1</w:t>
            </w:r>
          </w:p>
        </w:tc>
      </w:tr>
      <w:tr w:rsidR="008B0B9C" w:rsidRPr="00AF2843" w14:paraId="0899F197" w14:textId="77777777" w:rsidTr="00BA13E8">
        <w:trPr>
          <w:jc w:val="center"/>
        </w:trPr>
        <w:tc>
          <w:tcPr>
            <w:tcW w:w="1701" w:type="dxa"/>
          </w:tcPr>
          <w:p w14:paraId="35AD7F4C" w14:textId="77777777" w:rsidR="008B0B9C" w:rsidRPr="00AF2843" w:rsidRDefault="008B0B9C" w:rsidP="00BA13E8">
            <w:pPr>
              <w:pStyle w:val="TAC"/>
            </w:pPr>
            <w:r w:rsidRPr="00AF2843">
              <w:t>E-UTRA Cell 1</w:t>
            </w:r>
          </w:p>
        </w:tc>
        <w:tc>
          <w:tcPr>
            <w:tcW w:w="1701" w:type="dxa"/>
          </w:tcPr>
          <w:p w14:paraId="5BF95E0D" w14:textId="77777777" w:rsidR="008B0B9C" w:rsidRPr="00AF2843" w:rsidRDefault="008B0B9C" w:rsidP="00BA13E8">
            <w:pPr>
              <w:pStyle w:val="TAC"/>
            </w:pPr>
            <w:r w:rsidRPr="00AF2843">
              <w:t>PLMN15</w:t>
            </w:r>
          </w:p>
        </w:tc>
      </w:tr>
    </w:tbl>
    <w:p w14:paraId="14D5F1AB" w14:textId="77777777" w:rsidR="008B0B9C" w:rsidRPr="00AF2843" w:rsidRDefault="008B0B9C" w:rsidP="008B0B9C">
      <w:pPr>
        <w:pStyle w:val="B2"/>
      </w:pPr>
    </w:p>
    <w:p w14:paraId="6EA4EF5B" w14:textId="77777777" w:rsidR="008B0B9C" w:rsidRPr="00AF2843" w:rsidRDefault="008B0B9C" w:rsidP="008B0B9C">
      <w:pPr>
        <w:pStyle w:val="H6"/>
      </w:pPr>
      <w:r w:rsidRPr="00AF2843">
        <w:t>UE</w:t>
      </w:r>
    </w:p>
    <w:p w14:paraId="487F65C7" w14:textId="77777777" w:rsidR="008B0B9C" w:rsidRPr="00AF2843" w:rsidRDefault="008B0B9C" w:rsidP="008B0B9C">
      <w:pPr>
        <w:ind w:left="284"/>
      </w:pPr>
      <w:r w:rsidRPr="00AF2843">
        <w:t>-</w:t>
      </w:r>
      <w:r w:rsidRPr="00AF2843">
        <w:tab/>
        <w:t>USIM configuration 9 as specified in table 6.4.1-9 in TS 38.508-1 [4] will be used.</w:t>
      </w:r>
    </w:p>
    <w:p w14:paraId="5A705689" w14:textId="77777777" w:rsidR="008B0B9C" w:rsidRPr="00AF2843" w:rsidRDefault="008B0B9C" w:rsidP="008B0B9C">
      <w:pPr>
        <w:pStyle w:val="H6"/>
      </w:pPr>
      <w:r w:rsidRPr="00AF2843">
        <w:t>Preamble</w:t>
      </w:r>
    </w:p>
    <w:p w14:paraId="22B4BE68" w14:textId="2837DE04" w:rsidR="008B0B9C" w:rsidRPr="00AF2843" w:rsidRDefault="008B0B9C" w:rsidP="008B0B9C">
      <w:pPr>
        <w:pStyle w:val="B1"/>
      </w:pPr>
      <w:bookmarkStart w:id="79" w:name="OLE_LINK35"/>
      <w:r w:rsidRPr="00AF2843">
        <w:t>-</w:t>
      </w:r>
      <w:r w:rsidRPr="00AF2843">
        <w:tab/>
        <w:t xml:space="preserve">With E-UTRA Cell 1 "Serving cell" and NR Cell 1 "Non-suitable "Off" cell" in accordance with TS 38.508-1 [4], Table 6.2.2.1-3, the UE is brought to state RRC_IDLE </w:t>
      </w:r>
      <w:ins w:id="80" w:author="Ericsson User" w:date="2021-05-20T15:48:00Z">
        <w:r w:rsidR="00597553" w:rsidRPr="00597553">
          <w:t xml:space="preserve">using generic procedure parameter </w:t>
        </w:r>
        <w:r w:rsidR="00597553">
          <w:t xml:space="preserve"> </w:t>
        </w:r>
      </w:ins>
      <w:r w:rsidRPr="00AF2843">
        <w:t>Connectivity (</w:t>
      </w:r>
      <w:r w:rsidRPr="00AF2843">
        <w:rPr>
          <w:i/>
          <w:iCs/>
        </w:rPr>
        <w:t>E</w:t>
      </w:r>
      <w:ins w:id="81" w:author="Ericsson User" w:date="2021-05-20T15:48:00Z">
        <w:r w:rsidR="00597553" w:rsidRPr="00597553">
          <w:rPr>
            <w:i/>
            <w:iCs/>
          </w:rPr>
          <w:t>-UTRA/EPC</w:t>
        </w:r>
      </w:ins>
      <w:r w:rsidRPr="00AF2843">
        <w:t xml:space="preserve">) </w:t>
      </w:r>
      <w:ins w:id="82" w:author="Ericsson User" w:date="2021-05-20T15:49:00Z">
        <w:r w:rsidR="00597553" w:rsidRPr="00597553">
          <w:t xml:space="preserve">and </w:t>
        </w:r>
      </w:ins>
      <w:ins w:id="83" w:author="Ericsson User" w:date="2021-05-21T11:55:00Z">
        <w:r w:rsidR="00144714" w:rsidRPr="00144714">
          <w:t>Unrestricted nr PDN (</w:t>
        </w:r>
        <w:r w:rsidR="00144714" w:rsidRPr="001A09B7">
          <w:rPr>
            <w:i/>
            <w:iCs/>
            <w:rPrChange w:id="84" w:author="Ericsson User" w:date="2021-05-21T13:15:00Z">
              <w:rPr/>
            </w:rPrChange>
          </w:rPr>
          <w:t>On</w:t>
        </w:r>
        <w:r w:rsidR="00144714" w:rsidRPr="00144714">
          <w:t>)</w:t>
        </w:r>
      </w:ins>
      <w:ins w:id="85" w:author="Ericsson User" w:date="2021-05-20T15:49:00Z">
        <w:r w:rsidR="00597553" w:rsidRPr="00597553">
          <w:t xml:space="preserve"> </w:t>
        </w:r>
      </w:ins>
      <w:r w:rsidRPr="00AF2843">
        <w:t xml:space="preserve">in accordance with the procedure described in TS 38.508-1 [4], </w:t>
      </w:r>
      <w:del w:id="86" w:author="Ericsson User" w:date="2021-05-20T15:49:00Z">
        <w:r w:rsidRPr="00AF2843" w:rsidDel="00597553">
          <w:delText xml:space="preserve">Table </w:delText>
        </w:r>
      </w:del>
      <w:ins w:id="87" w:author="Ericsson User" w:date="2021-05-20T15:49:00Z">
        <w:r w:rsidR="00597553">
          <w:t>clause</w:t>
        </w:r>
        <w:r w:rsidR="00597553" w:rsidRPr="00AF2843">
          <w:t xml:space="preserve"> </w:t>
        </w:r>
      </w:ins>
      <w:r w:rsidRPr="00AF2843">
        <w:t>4.5.2</w:t>
      </w:r>
      <w:del w:id="88" w:author="Ericsson User" w:date="2021-05-20T15:49:00Z">
        <w:r w:rsidRPr="00AF2843" w:rsidDel="00597553">
          <w:delText>.2-1</w:delText>
        </w:r>
      </w:del>
      <w:r w:rsidRPr="00AF2843">
        <w:t xml:space="preserve">. 4G GUTI and </w:t>
      </w:r>
      <w:proofErr w:type="spellStart"/>
      <w:r w:rsidRPr="00AF2843">
        <w:t>eKSI</w:t>
      </w:r>
      <w:proofErr w:type="spellEnd"/>
      <w:r w:rsidRPr="00AF2843">
        <w:t xml:space="preserve"> are assigned and security context established.</w:t>
      </w:r>
    </w:p>
    <w:p w14:paraId="0AF96032" w14:textId="77777777" w:rsidR="008B0B9C" w:rsidRPr="00AF2843" w:rsidRDefault="008B0B9C" w:rsidP="008B0B9C">
      <w:pPr>
        <w:pStyle w:val="B1"/>
      </w:pPr>
      <w:r w:rsidRPr="00AF2843">
        <w:t>-</w:t>
      </w:r>
      <w:r w:rsidRPr="00AF2843">
        <w:tab/>
        <w:t>the UE is switched-off.</w:t>
      </w:r>
    </w:p>
    <w:p w14:paraId="1BEC0B6C"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0N-B, RRC_IDLE Connectivity (NR), in accordance with the procedure described in TS 38.508-1 [4], Table 4.5.5.2-1. 5G-GUTI and </w:t>
      </w:r>
      <w:proofErr w:type="spellStart"/>
      <w:r w:rsidRPr="00AF2843">
        <w:t>ngKSI</w:t>
      </w:r>
      <w:proofErr w:type="spellEnd"/>
      <w:r w:rsidRPr="00AF2843">
        <w:t xml:space="preserve"> are assigned and security context established.</w:t>
      </w:r>
      <w:bookmarkEnd w:id="79"/>
    </w:p>
    <w:p w14:paraId="497EFCFC" w14:textId="77777777" w:rsidR="008B0B9C" w:rsidRPr="00AF2843" w:rsidRDefault="008B0B9C" w:rsidP="008B0B9C">
      <w:pPr>
        <w:pStyle w:val="H6"/>
      </w:pPr>
      <w:r w:rsidRPr="00AF2843">
        <w:t>6.2.1.5.3.2</w:t>
      </w:r>
      <w:r w:rsidRPr="00AF2843">
        <w:tab/>
        <w:t>Test procedure sequence</w:t>
      </w:r>
    </w:p>
    <w:p w14:paraId="27BC25B7" w14:textId="77777777" w:rsidR="008B0B9C" w:rsidRPr="00AF2843" w:rsidRDefault="008B0B9C" w:rsidP="008B0B9C">
      <w:r w:rsidRPr="00AF2843">
        <w:t>Table 6.2.1.3.3.2-1 for FR1 and table 6.2.1.3.3.2-2 for FR2 illustrate the downlink power levels to be applied for the cells at various time instants of the test execution. Row marked "T0" denotes the initial conditions after preamble, while columns marked "T1" is to be applied subsequently in the Main behaviour. The exact instants on which these values shall be applied are described in the texts in this clause.</w:t>
      </w:r>
    </w:p>
    <w:p w14:paraId="77FFB2F8" w14:textId="77777777" w:rsidR="008B0B9C" w:rsidRPr="00AF2843" w:rsidRDefault="008B0B9C" w:rsidP="008B0B9C">
      <w:pPr>
        <w:pStyle w:val="TH"/>
        <w:ind w:firstLine="720"/>
      </w:pPr>
      <w:r w:rsidRPr="00AF2843">
        <w:lastRenderedPageBreak/>
        <w:t>Table 6.2.1.5.3.2-1: Cell configuration changes over time for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7"/>
        <w:gridCol w:w="1138"/>
        <w:gridCol w:w="1236"/>
        <w:gridCol w:w="1697"/>
        <w:gridCol w:w="1559"/>
        <w:gridCol w:w="1557"/>
      </w:tblGrid>
      <w:tr w:rsidR="008B0B9C" w:rsidRPr="00AF2843" w14:paraId="64EF5797" w14:textId="77777777" w:rsidTr="00BA13E8">
        <w:trPr>
          <w:trHeight w:val="270"/>
          <w:jc w:val="center"/>
        </w:trPr>
        <w:tc>
          <w:tcPr>
            <w:tcW w:w="371" w:type="pct"/>
            <w:shd w:val="clear" w:color="auto" w:fill="auto"/>
          </w:tcPr>
          <w:p w14:paraId="2781DDF7" w14:textId="77777777" w:rsidR="008B0B9C" w:rsidRPr="00AF2843" w:rsidRDefault="008B0B9C" w:rsidP="00BA13E8">
            <w:pPr>
              <w:pStyle w:val="TAH"/>
            </w:pPr>
            <w:r w:rsidRPr="00AF2843">
              <w:t> </w:t>
            </w:r>
          </w:p>
        </w:tc>
        <w:tc>
          <w:tcPr>
            <w:tcW w:w="733" w:type="pct"/>
            <w:shd w:val="clear" w:color="auto" w:fill="auto"/>
          </w:tcPr>
          <w:p w14:paraId="3C2D0899" w14:textId="77777777" w:rsidR="008B0B9C" w:rsidRPr="00AF2843" w:rsidRDefault="008B0B9C" w:rsidP="00BA13E8">
            <w:pPr>
              <w:pStyle w:val="TAH"/>
            </w:pPr>
            <w:r w:rsidRPr="00AF2843">
              <w:t>Parameter</w:t>
            </w:r>
          </w:p>
        </w:tc>
        <w:tc>
          <w:tcPr>
            <w:tcW w:w="796" w:type="pct"/>
            <w:shd w:val="clear" w:color="auto" w:fill="auto"/>
          </w:tcPr>
          <w:p w14:paraId="26AFB471" w14:textId="77777777" w:rsidR="008B0B9C" w:rsidRPr="00AF2843" w:rsidRDefault="008B0B9C" w:rsidP="00BA13E8">
            <w:pPr>
              <w:pStyle w:val="TAH"/>
            </w:pPr>
            <w:r w:rsidRPr="00AF2843">
              <w:t>Unit</w:t>
            </w:r>
          </w:p>
        </w:tc>
        <w:tc>
          <w:tcPr>
            <w:tcW w:w="1093" w:type="pct"/>
            <w:shd w:val="clear" w:color="auto" w:fill="auto"/>
          </w:tcPr>
          <w:p w14:paraId="3DAA2B3E" w14:textId="77777777" w:rsidR="008B0B9C" w:rsidRPr="00AF2843" w:rsidRDefault="008B0B9C" w:rsidP="00BA13E8">
            <w:pPr>
              <w:pStyle w:val="TAH"/>
            </w:pPr>
            <w:r w:rsidRPr="00AF2843">
              <w:t>NR Cell 1</w:t>
            </w:r>
          </w:p>
        </w:tc>
        <w:tc>
          <w:tcPr>
            <w:tcW w:w="1004" w:type="pct"/>
            <w:shd w:val="clear" w:color="auto" w:fill="auto"/>
          </w:tcPr>
          <w:p w14:paraId="4449BB58" w14:textId="77777777" w:rsidR="008B0B9C" w:rsidRPr="00AF2843" w:rsidRDefault="008B0B9C" w:rsidP="00BA13E8">
            <w:pPr>
              <w:pStyle w:val="TAH"/>
            </w:pPr>
            <w:r w:rsidRPr="00AF2843">
              <w:t>E-UTRA Cell 1</w:t>
            </w:r>
          </w:p>
        </w:tc>
        <w:tc>
          <w:tcPr>
            <w:tcW w:w="1004" w:type="pct"/>
          </w:tcPr>
          <w:p w14:paraId="5BA5064B" w14:textId="77777777" w:rsidR="008B0B9C" w:rsidRPr="00AF2843" w:rsidRDefault="008B0B9C" w:rsidP="00BA13E8">
            <w:pPr>
              <w:pStyle w:val="TAH"/>
            </w:pPr>
            <w:r w:rsidRPr="00AF2843">
              <w:t>Remarks</w:t>
            </w:r>
          </w:p>
        </w:tc>
      </w:tr>
      <w:tr w:rsidR="008B0B9C" w:rsidRPr="00AF2843" w14:paraId="6960C915" w14:textId="77777777" w:rsidTr="00BA13E8">
        <w:trPr>
          <w:trHeight w:val="495"/>
          <w:jc w:val="center"/>
        </w:trPr>
        <w:tc>
          <w:tcPr>
            <w:tcW w:w="371" w:type="pct"/>
            <w:vMerge w:val="restart"/>
            <w:shd w:val="clear" w:color="auto" w:fill="auto"/>
          </w:tcPr>
          <w:p w14:paraId="4D002EB8" w14:textId="77777777" w:rsidR="008B0B9C" w:rsidRPr="00AF2843" w:rsidRDefault="008B0B9C" w:rsidP="00BA13E8">
            <w:pPr>
              <w:pStyle w:val="TAH"/>
            </w:pPr>
            <w:r w:rsidRPr="00AF2843">
              <w:t>T0</w:t>
            </w:r>
          </w:p>
        </w:tc>
        <w:tc>
          <w:tcPr>
            <w:tcW w:w="733" w:type="pct"/>
            <w:shd w:val="clear" w:color="auto" w:fill="auto"/>
          </w:tcPr>
          <w:p w14:paraId="1B0D3425" w14:textId="77777777" w:rsidR="008B0B9C" w:rsidRPr="00AF2843" w:rsidRDefault="008B0B9C" w:rsidP="00BA13E8">
            <w:pPr>
              <w:pStyle w:val="TAL"/>
            </w:pPr>
            <w:r w:rsidRPr="00AF2843">
              <w:t>SS/PBCH</w:t>
            </w:r>
          </w:p>
          <w:p w14:paraId="6496271C" w14:textId="77777777" w:rsidR="008B0B9C" w:rsidRPr="00AF2843" w:rsidRDefault="008B0B9C" w:rsidP="00BA13E8">
            <w:pPr>
              <w:pStyle w:val="TAC"/>
            </w:pPr>
            <w:r w:rsidRPr="00AF2843">
              <w:t>SSS EPRE</w:t>
            </w:r>
          </w:p>
        </w:tc>
        <w:tc>
          <w:tcPr>
            <w:tcW w:w="796" w:type="pct"/>
            <w:shd w:val="clear" w:color="auto" w:fill="auto"/>
          </w:tcPr>
          <w:p w14:paraId="6F675BCC" w14:textId="77777777" w:rsidR="008B0B9C" w:rsidRPr="00AF2843" w:rsidRDefault="008B0B9C" w:rsidP="00BA13E8">
            <w:pPr>
              <w:pStyle w:val="TAC"/>
            </w:pPr>
            <w:r w:rsidRPr="00AF2843">
              <w:t>dBm/SCS</w:t>
            </w:r>
          </w:p>
        </w:tc>
        <w:tc>
          <w:tcPr>
            <w:tcW w:w="1093" w:type="pct"/>
            <w:shd w:val="clear" w:color="auto" w:fill="auto"/>
          </w:tcPr>
          <w:p w14:paraId="6B39A043" w14:textId="77777777" w:rsidR="008B0B9C" w:rsidRPr="00AF2843" w:rsidRDefault="008B0B9C" w:rsidP="00BA13E8">
            <w:pPr>
              <w:pStyle w:val="TAC"/>
            </w:pPr>
            <w:r w:rsidRPr="00AF2843">
              <w:t>"Off"</w:t>
            </w:r>
          </w:p>
        </w:tc>
        <w:tc>
          <w:tcPr>
            <w:tcW w:w="1004" w:type="pct"/>
            <w:shd w:val="clear" w:color="auto" w:fill="auto"/>
          </w:tcPr>
          <w:p w14:paraId="1CC60D9F" w14:textId="77777777" w:rsidR="008B0B9C" w:rsidRPr="00AF2843" w:rsidRDefault="008B0B9C" w:rsidP="00BA13E8">
            <w:pPr>
              <w:pStyle w:val="TAC"/>
            </w:pPr>
          </w:p>
        </w:tc>
        <w:tc>
          <w:tcPr>
            <w:tcW w:w="1004" w:type="pct"/>
          </w:tcPr>
          <w:p w14:paraId="75055A29" w14:textId="77777777" w:rsidR="008B0B9C" w:rsidRPr="00AF2843" w:rsidRDefault="008B0B9C" w:rsidP="00BA13E8">
            <w:pPr>
              <w:pStyle w:val="TAC"/>
            </w:pPr>
            <w:r w:rsidRPr="00AF2843">
              <w:t>Power level “Off” is defined in TS 38.508-1 [4] Table 6.2.2.1-3</w:t>
            </w:r>
          </w:p>
        </w:tc>
      </w:tr>
      <w:tr w:rsidR="008B0B9C" w:rsidRPr="00AF2843" w14:paraId="1D9B890B" w14:textId="77777777" w:rsidTr="00BA13E8">
        <w:trPr>
          <w:trHeight w:val="149"/>
          <w:jc w:val="center"/>
        </w:trPr>
        <w:tc>
          <w:tcPr>
            <w:tcW w:w="371" w:type="pct"/>
            <w:vMerge/>
            <w:shd w:val="clear" w:color="auto" w:fill="auto"/>
          </w:tcPr>
          <w:p w14:paraId="410F23F0" w14:textId="77777777" w:rsidR="008B0B9C" w:rsidRPr="00AF2843" w:rsidRDefault="008B0B9C" w:rsidP="00BA13E8">
            <w:pPr>
              <w:pStyle w:val="TAH"/>
            </w:pPr>
          </w:p>
        </w:tc>
        <w:tc>
          <w:tcPr>
            <w:tcW w:w="733" w:type="pct"/>
            <w:shd w:val="clear" w:color="auto" w:fill="auto"/>
          </w:tcPr>
          <w:p w14:paraId="7CE28AF2" w14:textId="77777777" w:rsidR="008B0B9C" w:rsidRPr="00AF2843" w:rsidRDefault="008B0B9C" w:rsidP="00BA13E8">
            <w:pPr>
              <w:pStyle w:val="TAL"/>
            </w:pPr>
            <w:r w:rsidRPr="00AF2843">
              <w:t>RS EPRE</w:t>
            </w:r>
          </w:p>
        </w:tc>
        <w:tc>
          <w:tcPr>
            <w:tcW w:w="796" w:type="pct"/>
            <w:shd w:val="clear" w:color="auto" w:fill="auto"/>
          </w:tcPr>
          <w:p w14:paraId="19F9612C" w14:textId="77777777" w:rsidR="008B0B9C" w:rsidRPr="00AF2843" w:rsidRDefault="008B0B9C" w:rsidP="00BA13E8">
            <w:pPr>
              <w:pStyle w:val="TAC"/>
            </w:pPr>
            <w:r w:rsidRPr="00AF2843">
              <w:t>dBm/15kHz</w:t>
            </w:r>
          </w:p>
        </w:tc>
        <w:tc>
          <w:tcPr>
            <w:tcW w:w="1093" w:type="pct"/>
            <w:shd w:val="clear" w:color="auto" w:fill="auto"/>
          </w:tcPr>
          <w:p w14:paraId="0F11A72F" w14:textId="77777777" w:rsidR="008B0B9C" w:rsidRPr="00AF2843" w:rsidRDefault="008B0B9C" w:rsidP="00BA13E8">
            <w:pPr>
              <w:pStyle w:val="TAC"/>
            </w:pPr>
          </w:p>
        </w:tc>
        <w:tc>
          <w:tcPr>
            <w:tcW w:w="1004" w:type="pct"/>
            <w:shd w:val="clear" w:color="auto" w:fill="auto"/>
          </w:tcPr>
          <w:p w14:paraId="33477384" w14:textId="77777777" w:rsidR="008B0B9C" w:rsidRPr="00AF2843" w:rsidRDefault="008B0B9C" w:rsidP="00BA13E8">
            <w:pPr>
              <w:pStyle w:val="TAC"/>
            </w:pPr>
            <w:r w:rsidRPr="00AF2843">
              <w:t>-85</w:t>
            </w:r>
          </w:p>
        </w:tc>
        <w:tc>
          <w:tcPr>
            <w:tcW w:w="1004" w:type="pct"/>
          </w:tcPr>
          <w:p w14:paraId="572766B1" w14:textId="77777777" w:rsidR="008B0B9C" w:rsidRPr="00AF2843" w:rsidRDefault="008B0B9C" w:rsidP="00BA13E8">
            <w:pPr>
              <w:pStyle w:val="TAC"/>
            </w:pPr>
          </w:p>
        </w:tc>
      </w:tr>
      <w:tr w:rsidR="008B0B9C" w:rsidRPr="00AF2843" w14:paraId="09220AA3" w14:textId="77777777" w:rsidTr="00BA13E8">
        <w:trPr>
          <w:trHeight w:val="495"/>
          <w:jc w:val="center"/>
        </w:trPr>
        <w:tc>
          <w:tcPr>
            <w:tcW w:w="371" w:type="pct"/>
            <w:vMerge w:val="restart"/>
            <w:shd w:val="clear" w:color="auto" w:fill="auto"/>
          </w:tcPr>
          <w:p w14:paraId="72E51E52" w14:textId="77777777" w:rsidR="008B0B9C" w:rsidRPr="00AF2843" w:rsidRDefault="008B0B9C" w:rsidP="00BA13E8">
            <w:pPr>
              <w:pStyle w:val="TAH"/>
            </w:pPr>
            <w:r w:rsidRPr="00AF2843">
              <w:t>T1</w:t>
            </w:r>
          </w:p>
        </w:tc>
        <w:tc>
          <w:tcPr>
            <w:tcW w:w="733" w:type="pct"/>
            <w:shd w:val="clear" w:color="auto" w:fill="auto"/>
          </w:tcPr>
          <w:p w14:paraId="5AC919E3" w14:textId="77777777" w:rsidR="008B0B9C" w:rsidRPr="00AF2843" w:rsidRDefault="008B0B9C" w:rsidP="00BA13E8">
            <w:pPr>
              <w:pStyle w:val="TAL"/>
            </w:pPr>
            <w:r w:rsidRPr="00AF2843">
              <w:t>SS/PBCH</w:t>
            </w:r>
          </w:p>
          <w:p w14:paraId="6FF2FB18" w14:textId="77777777" w:rsidR="008B0B9C" w:rsidRPr="00AF2843" w:rsidRDefault="008B0B9C" w:rsidP="00BA13E8">
            <w:pPr>
              <w:pStyle w:val="TAC"/>
            </w:pPr>
            <w:r w:rsidRPr="00AF2843">
              <w:t>SSS EPRE</w:t>
            </w:r>
          </w:p>
        </w:tc>
        <w:tc>
          <w:tcPr>
            <w:tcW w:w="796" w:type="pct"/>
            <w:shd w:val="clear" w:color="auto" w:fill="auto"/>
          </w:tcPr>
          <w:p w14:paraId="5797BB8F" w14:textId="77777777" w:rsidR="008B0B9C" w:rsidRPr="00AF2843" w:rsidRDefault="008B0B9C" w:rsidP="00BA13E8">
            <w:pPr>
              <w:pStyle w:val="TAC"/>
            </w:pPr>
            <w:r w:rsidRPr="00AF2843">
              <w:t>dBm/SCS</w:t>
            </w:r>
          </w:p>
        </w:tc>
        <w:tc>
          <w:tcPr>
            <w:tcW w:w="1093" w:type="pct"/>
            <w:shd w:val="clear" w:color="auto" w:fill="auto"/>
          </w:tcPr>
          <w:p w14:paraId="73032FE4" w14:textId="77777777" w:rsidR="008B0B9C" w:rsidRPr="00AF2843" w:rsidRDefault="008B0B9C" w:rsidP="00BA13E8">
            <w:pPr>
              <w:pStyle w:val="TAC"/>
            </w:pPr>
            <w:r w:rsidRPr="00AF2843">
              <w:t>-88</w:t>
            </w:r>
          </w:p>
        </w:tc>
        <w:tc>
          <w:tcPr>
            <w:tcW w:w="1004" w:type="pct"/>
            <w:shd w:val="clear" w:color="auto" w:fill="auto"/>
          </w:tcPr>
          <w:p w14:paraId="5C5140F4" w14:textId="77777777" w:rsidR="008B0B9C" w:rsidRPr="00AF2843" w:rsidRDefault="008B0B9C" w:rsidP="00BA13E8">
            <w:pPr>
              <w:pStyle w:val="TAC"/>
            </w:pPr>
          </w:p>
        </w:tc>
        <w:tc>
          <w:tcPr>
            <w:tcW w:w="1004" w:type="pct"/>
          </w:tcPr>
          <w:p w14:paraId="3435A5AF" w14:textId="77777777" w:rsidR="008B0B9C" w:rsidRPr="00AF2843" w:rsidRDefault="008B0B9C" w:rsidP="00BA13E8">
            <w:pPr>
              <w:pStyle w:val="TAC"/>
            </w:pPr>
          </w:p>
        </w:tc>
      </w:tr>
      <w:tr w:rsidR="008B0B9C" w:rsidRPr="00AF2843" w14:paraId="1E2C50B9" w14:textId="77777777" w:rsidTr="00BA13E8">
        <w:trPr>
          <w:trHeight w:val="149"/>
          <w:jc w:val="center"/>
        </w:trPr>
        <w:tc>
          <w:tcPr>
            <w:tcW w:w="371" w:type="pct"/>
            <w:vMerge/>
            <w:shd w:val="clear" w:color="auto" w:fill="auto"/>
          </w:tcPr>
          <w:p w14:paraId="79FEBD71" w14:textId="77777777" w:rsidR="008B0B9C" w:rsidRPr="00AF2843" w:rsidRDefault="008B0B9C" w:rsidP="00BA13E8">
            <w:pPr>
              <w:pStyle w:val="TAH"/>
            </w:pPr>
          </w:p>
        </w:tc>
        <w:tc>
          <w:tcPr>
            <w:tcW w:w="733" w:type="pct"/>
            <w:shd w:val="clear" w:color="auto" w:fill="auto"/>
          </w:tcPr>
          <w:p w14:paraId="3CB69B07" w14:textId="77777777" w:rsidR="008B0B9C" w:rsidRPr="00AF2843" w:rsidRDefault="008B0B9C" w:rsidP="00BA13E8">
            <w:pPr>
              <w:pStyle w:val="TAL"/>
            </w:pPr>
            <w:r w:rsidRPr="00AF2843">
              <w:t>RS EPRE</w:t>
            </w:r>
          </w:p>
        </w:tc>
        <w:tc>
          <w:tcPr>
            <w:tcW w:w="796" w:type="pct"/>
            <w:shd w:val="clear" w:color="auto" w:fill="auto"/>
          </w:tcPr>
          <w:p w14:paraId="44662280" w14:textId="77777777" w:rsidR="008B0B9C" w:rsidRPr="00AF2843" w:rsidRDefault="008B0B9C" w:rsidP="00BA13E8">
            <w:pPr>
              <w:pStyle w:val="TAC"/>
            </w:pPr>
            <w:r w:rsidRPr="00AF2843">
              <w:t>dBm/15kHz</w:t>
            </w:r>
          </w:p>
        </w:tc>
        <w:tc>
          <w:tcPr>
            <w:tcW w:w="1093" w:type="pct"/>
            <w:shd w:val="clear" w:color="auto" w:fill="auto"/>
          </w:tcPr>
          <w:p w14:paraId="1D4662DE" w14:textId="77777777" w:rsidR="008B0B9C" w:rsidRPr="00AF2843" w:rsidRDefault="008B0B9C" w:rsidP="00BA13E8">
            <w:pPr>
              <w:pStyle w:val="TAC"/>
            </w:pPr>
          </w:p>
        </w:tc>
        <w:tc>
          <w:tcPr>
            <w:tcW w:w="1004" w:type="pct"/>
            <w:shd w:val="clear" w:color="auto" w:fill="auto"/>
          </w:tcPr>
          <w:p w14:paraId="304B9460" w14:textId="77777777" w:rsidR="008B0B9C" w:rsidRPr="00AF2843" w:rsidRDefault="008B0B9C" w:rsidP="00BA13E8">
            <w:pPr>
              <w:pStyle w:val="TAC"/>
            </w:pPr>
            <w:r w:rsidRPr="00AF2843">
              <w:t>-85</w:t>
            </w:r>
          </w:p>
        </w:tc>
        <w:tc>
          <w:tcPr>
            <w:tcW w:w="1004" w:type="pct"/>
          </w:tcPr>
          <w:p w14:paraId="5E87E36A" w14:textId="77777777" w:rsidR="008B0B9C" w:rsidRPr="00AF2843" w:rsidRDefault="008B0B9C" w:rsidP="00BA13E8">
            <w:pPr>
              <w:pStyle w:val="TAC"/>
            </w:pPr>
          </w:p>
        </w:tc>
      </w:tr>
    </w:tbl>
    <w:p w14:paraId="25217C4F" w14:textId="77777777" w:rsidR="008B0B9C" w:rsidRPr="00AF2843" w:rsidRDefault="008B0B9C" w:rsidP="008B0B9C"/>
    <w:p w14:paraId="10AAB7E5" w14:textId="77777777" w:rsidR="008B0B9C" w:rsidRPr="00AF2843" w:rsidRDefault="008B0B9C" w:rsidP="008B0B9C">
      <w:pPr>
        <w:pStyle w:val="TH"/>
        <w:ind w:firstLine="720"/>
      </w:pPr>
      <w:r w:rsidRPr="00AF2843">
        <w:t>Table 6.2.1.5.3.2-2: Cell configuration changes over time for FR2</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4"/>
        <w:gridCol w:w="1137"/>
        <w:gridCol w:w="1236"/>
        <w:gridCol w:w="1699"/>
        <w:gridCol w:w="1559"/>
        <w:gridCol w:w="1559"/>
      </w:tblGrid>
      <w:tr w:rsidR="008B0B9C" w:rsidRPr="00AF2843" w14:paraId="1290806E" w14:textId="77777777" w:rsidTr="00BA13E8">
        <w:trPr>
          <w:trHeight w:val="270"/>
          <w:jc w:val="center"/>
        </w:trPr>
        <w:tc>
          <w:tcPr>
            <w:tcW w:w="370" w:type="pct"/>
            <w:tcBorders>
              <w:bottom w:val="single" w:sz="4" w:space="0" w:color="auto"/>
            </w:tcBorders>
            <w:shd w:val="clear" w:color="auto" w:fill="auto"/>
          </w:tcPr>
          <w:p w14:paraId="005D93D4" w14:textId="77777777" w:rsidR="008B0B9C" w:rsidRPr="00AF2843" w:rsidRDefault="008B0B9C" w:rsidP="00BA13E8">
            <w:pPr>
              <w:pStyle w:val="TAH"/>
            </w:pPr>
            <w:r w:rsidRPr="00AF2843">
              <w:t> </w:t>
            </w:r>
          </w:p>
        </w:tc>
        <w:tc>
          <w:tcPr>
            <w:tcW w:w="732" w:type="pct"/>
            <w:shd w:val="clear" w:color="auto" w:fill="auto"/>
          </w:tcPr>
          <w:p w14:paraId="20FCD202" w14:textId="77777777" w:rsidR="008B0B9C" w:rsidRPr="00AF2843" w:rsidRDefault="008B0B9C" w:rsidP="00BA13E8">
            <w:pPr>
              <w:pStyle w:val="TAH"/>
            </w:pPr>
            <w:r w:rsidRPr="00AF2843">
              <w:t>Parameter</w:t>
            </w:r>
          </w:p>
        </w:tc>
        <w:tc>
          <w:tcPr>
            <w:tcW w:w="796" w:type="pct"/>
            <w:shd w:val="clear" w:color="auto" w:fill="auto"/>
          </w:tcPr>
          <w:p w14:paraId="1E114DBA" w14:textId="77777777" w:rsidR="008B0B9C" w:rsidRPr="00AF2843" w:rsidRDefault="008B0B9C" w:rsidP="00BA13E8">
            <w:pPr>
              <w:pStyle w:val="TAH"/>
            </w:pPr>
            <w:r w:rsidRPr="00AF2843">
              <w:t>Unit</w:t>
            </w:r>
          </w:p>
        </w:tc>
        <w:tc>
          <w:tcPr>
            <w:tcW w:w="1094" w:type="pct"/>
            <w:shd w:val="clear" w:color="auto" w:fill="auto"/>
          </w:tcPr>
          <w:p w14:paraId="18DFA6E0" w14:textId="77777777" w:rsidR="008B0B9C" w:rsidRPr="00AF2843" w:rsidRDefault="008B0B9C" w:rsidP="00BA13E8">
            <w:pPr>
              <w:pStyle w:val="TAH"/>
            </w:pPr>
            <w:r w:rsidRPr="00AF2843">
              <w:t>NR Cell 1</w:t>
            </w:r>
          </w:p>
        </w:tc>
        <w:tc>
          <w:tcPr>
            <w:tcW w:w="1004" w:type="pct"/>
            <w:shd w:val="clear" w:color="auto" w:fill="auto"/>
          </w:tcPr>
          <w:p w14:paraId="57118BBB" w14:textId="77777777" w:rsidR="008B0B9C" w:rsidRPr="00AF2843" w:rsidRDefault="008B0B9C" w:rsidP="00BA13E8">
            <w:pPr>
              <w:pStyle w:val="TAH"/>
            </w:pPr>
            <w:r w:rsidRPr="00AF2843">
              <w:t>E-UTRA Cell 1</w:t>
            </w:r>
          </w:p>
        </w:tc>
        <w:tc>
          <w:tcPr>
            <w:tcW w:w="1004" w:type="pct"/>
            <w:tcBorders>
              <w:bottom w:val="single" w:sz="4" w:space="0" w:color="auto"/>
            </w:tcBorders>
          </w:tcPr>
          <w:p w14:paraId="572A7327" w14:textId="77777777" w:rsidR="008B0B9C" w:rsidRPr="00AF2843" w:rsidRDefault="008B0B9C" w:rsidP="00BA13E8">
            <w:pPr>
              <w:pStyle w:val="TAH"/>
            </w:pPr>
            <w:r w:rsidRPr="00AF2843">
              <w:t>Remarks</w:t>
            </w:r>
          </w:p>
        </w:tc>
      </w:tr>
      <w:tr w:rsidR="008B0B9C" w:rsidRPr="00AF2843" w14:paraId="3C9F6CBE" w14:textId="77777777" w:rsidTr="00BA13E8">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4C9BA698" w14:textId="77777777" w:rsidR="008B0B9C" w:rsidRPr="00AF2843" w:rsidRDefault="008B0B9C" w:rsidP="00BA13E8">
            <w:pPr>
              <w:pStyle w:val="TAH"/>
            </w:pPr>
            <w:r w:rsidRPr="00AF2843">
              <w:t>T0</w:t>
            </w:r>
          </w:p>
        </w:tc>
        <w:tc>
          <w:tcPr>
            <w:tcW w:w="732" w:type="pct"/>
            <w:tcBorders>
              <w:left w:val="single" w:sz="4" w:space="0" w:color="auto"/>
            </w:tcBorders>
            <w:shd w:val="clear" w:color="auto" w:fill="auto"/>
          </w:tcPr>
          <w:p w14:paraId="0A52FCA0" w14:textId="77777777" w:rsidR="008B0B9C" w:rsidRPr="00AF2843" w:rsidRDefault="008B0B9C" w:rsidP="00BA13E8">
            <w:pPr>
              <w:pStyle w:val="TAL"/>
            </w:pPr>
            <w:r w:rsidRPr="00AF2843">
              <w:t>SS/PBCH</w:t>
            </w:r>
          </w:p>
          <w:p w14:paraId="2CB22CB7" w14:textId="77777777" w:rsidR="008B0B9C" w:rsidRPr="00AF2843" w:rsidRDefault="008B0B9C" w:rsidP="00BA13E8">
            <w:pPr>
              <w:pStyle w:val="TAC"/>
            </w:pPr>
            <w:r w:rsidRPr="00AF2843">
              <w:t>SSS EPRE</w:t>
            </w:r>
          </w:p>
        </w:tc>
        <w:tc>
          <w:tcPr>
            <w:tcW w:w="796" w:type="pct"/>
            <w:shd w:val="clear" w:color="auto" w:fill="auto"/>
          </w:tcPr>
          <w:p w14:paraId="4A6A30DC" w14:textId="77777777" w:rsidR="008B0B9C" w:rsidRPr="00AF2843" w:rsidRDefault="008B0B9C" w:rsidP="00BA13E8">
            <w:pPr>
              <w:pStyle w:val="TAC"/>
            </w:pPr>
            <w:r w:rsidRPr="00AF2843">
              <w:t>dBm/SCS</w:t>
            </w:r>
          </w:p>
        </w:tc>
        <w:tc>
          <w:tcPr>
            <w:tcW w:w="1094" w:type="pct"/>
            <w:shd w:val="clear" w:color="auto" w:fill="auto"/>
          </w:tcPr>
          <w:p w14:paraId="66E15397" w14:textId="77777777" w:rsidR="008B0B9C" w:rsidRPr="00AF2843" w:rsidRDefault="008B0B9C" w:rsidP="00BA13E8">
            <w:pPr>
              <w:pStyle w:val="TAC"/>
            </w:pPr>
            <w:r w:rsidRPr="00AF2843">
              <w:t>"Off"</w:t>
            </w:r>
          </w:p>
        </w:tc>
        <w:tc>
          <w:tcPr>
            <w:tcW w:w="1004" w:type="pct"/>
            <w:tcBorders>
              <w:right w:val="single" w:sz="4" w:space="0" w:color="auto"/>
            </w:tcBorders>
            <w:shd w:val="clear" w:color="auto" w:fill="auto"/>
          </w:tcPr>
          <w:p w14:paraId="6D50C8BB" w14:textId="77777777" w:rsidR="008B0B9C" w:rsidRPr="00AF2843" w:rsidRDefault="008B0B9C" w:rsidP="00BA13E8">
            <w:pPr>
              <w:pStyle w:val="TAC"/>
            </w:pPr>
          </w:p>
        </w:tc>
        <w:tc>
          <w:tcPr>
            <w:tcW w:w="1004" w:type="pct"/>
            <w:tcBorders>
              <w:top w:val="single" w:sz="4" w:space="0" w:color="auto"/>
              <w:left w:val="single" w:sz="4" w:space="0" w:color="auto"/>
              <w:bottom w:val="nil"/>
              <w:right w:val="single" w:sz="4" w:space="0" w:color="auto"/>
            </w:tcBorders>
          </w:tcPr>
          <w:p w14:paraId="4F3197F5" w14:textId="77777777" w:rsidR="008B0B9C" w:rsidRPr="00AF2843" w:rsidRDefault="008B0B9C" w:rsidP="00BA13E8">
            <w:pPr>
              <w:pStyle w:val="TAC"/>
              <w:jc w:val="left"/>
            </w:pPr>
            <w:r w:rsidRPr="00AF2843">
              <w:t>Power level “Off” is defined in TS 38.508-1 [4] Table 6.2.2.1-3</w:t>
            </w:r>
          </w:p>
        </w:tc>
      </w:tr>
      <w:tr w:rsidR="008B0B9C" w:rsidRPr="00AF2843" w14:paraId="0E07C935" w14:textId="77777777" w:rsidTr="00BA13E8">
        <w:trPr>
          <w:trHeight w:val="149"/>
          <w:jc w:val="center"/>
        </w:trPr>
        <w:tc>
          <w:tcPr>
            <w:tcW w:w="370" w:type="pct"/>
            <w:vMerge/>
            <w:tcBorders>
              <w:top w:val="nil"/>
              <w:left w:val="single" w:sz="4" w:space="0" w:color="auto"/>
              <w:bottom w:val="nil"/>
              <w:right w:val="single" w:sz="4" w:space="0" w:color="auto"/>
            </w:tcBorders>
            <w:shd w:val="clear" w:color="auto" w:fill="auto"/>
          </w:tcPr>
          <w:p w14:paraId="4B1B8D97" w14:textId="77777777" w:rsidR="008B0B9C" w:rsidRPr="00AF2843" w:rsidRDefault="008B0B9C" w:rsidP="00BA13E8">
            <w:pPr>
              <w:pStyle w:val="TAH"/>
            </w:pPr>
          </w:p>
        </w:tc>
        <w:tc>
          <w:tcPr>
            <w:tcW w:w="732" w:type="pct"/>
            <w:tcBorders>
              <w:left w:val="single" w:sz="4" w:space="0" w:color="auto"/>
            </w:tcBorders>
            <w:shd w:val="clear" w:color="auto" w:fill="auto"/>
          </w:tcPr>
          <w:p w14:paraId="7B13A827" w14:textId="77777777" w:rsidR="008B0B9C" w:rsidRPr="00AF2843" w:rsidRDefault="008B0B9C" w:rsidP="00BA13E8">
            <w:pPr>
              <w:pStyle w:val="TAL"/>
            </w:pPr>
            <w:r w:rsidRPr="00AF2843">
              <w:t>RS EPRE</w:t>
            </w:r>
          </w:p>
        </w:tc>
        <w:tc>
          <w:tcPr>
            <w:tcW w:w="796" w:type="pct"/>
            <w:shd w:val="clear" w:color="auto" w:fill="auto"/>
          </w:tcPr>
          <w:p w14:paraId="3C26D941" w14:textId="77777777" w:rsidR="008B0B9C" w:rsidRPr="00AF2843" w:rsidRDefault="008B0B9C" w:rsidP="00BA13E8">
            <w:pPr>
              <w:pStyle w:val="TAC"/>
            </w:pPr>
            <w:r w:rsidRPr="00AF2843">
              <w:t>dBm/15kHz</w:t>
            </w:r>
          </w:p>
        </w:tc>
        <w:tc>
          <w:tcPr>
            <w:tcW w:w="1094" w:type="pct"/>
            <w:shd w:val="clear" w:color="auto" w:fill="auto"/>
          </w:tcPr>
          <w:p w14:paraId="39695A78" w14:textId="77777777" w:rsidR="008B0B9C" w:rsidRPr="00AF2843" w:rsidRDefault="008B0B9C" w:rsidP="00BA13E8">
            <w:pPr>
              <w:pStyle w:val="TAC"/>
            </w:pPr>
            <w:r w:rsidRPr="00AF2843">
              <w:t>-</w:t>
            </w:r>
          </w:p>
        </w:tc>
        <w:tc>
          <w:tcPr>
            <w:tcW w:w="1004" w:type="pct"/>
            <w:tcBorders>
              <w:right w:val="single" w:sz="4" w:space="0" w:color="auto"/>
            </w:tcBorders>
            <w:shd w:val="clear" w:color="auto" w:fill="auto"/>
          </w:tcPr>
          <w:p w14:paraId="19C08EDA" w14:textId="77777777" w:rsidR="008B0B9C" w:rsidRPr="00AF2843" w:rsidRDefault="008B0B9C" w:rsidP="00BA13E8">
            <w:pPr>
              <w:pStyle w:val="TAC"/>
            </w:pPr>
            <w:r w:rsidRPr="00AF2843">
              <w:t>-85</w:t>
            </w:r>
          </w:p>
        </w:tc>
        <w:tc>
          <w:tcPr>
            <w:tcW w:w="1004" w:type="pct"/>
            <w:tcBorders>
              <w:top w:val="nil"/>
              <w:left w:val="single" w:sz="4" w:space="0" w:color="auto"/>
              <w:bottom w:val="nil"/>
              <w:right w:val="single" w:sz="4" w:space="0" w:color="auto"/>
            </w:tcBorders>
          </w:tcPr>
          <w:p w14:paraId="0B351232" w14:textId="77777777" w:rsidR="008B0B9C" w:rsidRPr="00AF2843" w:rsidDel="002748DA" w:rsidRDefault="008B0B9C" w:rsidP="00BA13E8">
            <w:pPr>
              <w:pStyle w:val="TAC"/>
            </w:pPr>
          </w:p>
        </w:tc>
      </w:tr>
      <w:tr w:rsidR="008B0B9C" w:rsidRPr="00AF2843" w14:paraId="0B8F70F2" w14:textId="77777777" w:rsidTr="00BA13E8">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5BBE9CD7" w14:textId="77777777" w:rsidR="008B0B9C" w:rsidRPr="00AF2843" w:rsidRDefault="008B0B9C" w:rsidP="00BA13E8">
            <w:pPr>
              <w:pStyle w:val="TAH"/>
            </w:pPr>
          </w:p>
        </w:tc>
        <w:tc>
          <w:tcPr>
            <w:tcW w:w="732" w:type="pct"/>
            <w:tcBorders>
              <w:left w:val="single" w:sz="4" w:space="0" w:color="auto"/>
            </w:tcBorders>
            <w:shd w:val="clear" w:color="auto" w:fill="auto"/>
          </w:tcPr>
          <w:p w14:paraId="3A93D2DA" w14:textId="77777777" w:rsidR="008B0B9C" w:rsidRPr="00AF2843" w:rsidRDefault="008B0B9C" w:rsidP="00BA13E8">
            <w:pPr>
              <w:pStyle w:val="TAL"/>
            </w:pPr>
            <w:proofErr w:type="spellStart"/>
            <w:r w:rsidRPr="00AF2843">
              <w:t>Qrxlevmin</w:t>
            </w:r>
            <w:proofErr w:type="spellEnd"/>
          </w:p>
        </w:tc>
        <w:tc>
          <w:tcPr>
            <w:tcW w:w="796" w:type="pct"/>
            <w:shd w:val="clear" w:color="auto" w:fill="auto"/>
          </w:tcPr>
          <w:p w14:paraId="540CBA81" w14:textId="77777777" w:rsidR="008B0B9C" w:rsidRPr="00AF2843" w:rsidRDefault="008B0B9C" w:rsidP="00BA13E8">
            <w:pPr>
              <w:pStyle w:val="TAC"/>
            </w:pPr>
            <w:r w:rsidRPr="00AF2843">
              <w:t>dBm</w:t>
            </w:r>
          </w:p>
        </w:tc>
        <w:tc>
          <w:tcPr>
            <w:tcW w:w="1094" w:type="pct"/>
            <w:shd w:val="clear" w:color="auto" w:fill="auto"/>
          </w:tcPr>
          <w:p w14:paraId="075BC161" w14:textId="77777777" w:rsidR="008B0B9C" w:rsidRPr="00AF2843" w:rsidRDefault="008B0B9C" w:rsidP="00BA13E8">
            <w:pPr>
              <w:pStyle w:val="TAC"/>
            </w:pPr>
            <w:r w:rsidRPr="00AF2843">
              <w:t>-</w:t>
            </w:r>
          </w:p>
        </w:tc>
        <w:tc>
          <w:tcPr>
            <w:tcW w:w="1004" w:type="pct"/>
            <w:tcBorders>
              <w:right w:val="single" w:sz="4" w:space="0" w:color="auto"/>
            </w:tcBorders>
            <w:shd w:val="clear" w:color="auto" w:fill="auto"/>
          </w:tcPr>
          <w:p w14:paraId="661669E6" w14:textId="77777777" w:rsidR="008B0B9C" w:rsidRPr="00AF2843" w:rsidRDefault="008B0B9C" w:rsidP="00BA13E8">
            <w:pPr>
              <w:pStyle w:val="TAC"/>
            </w:pPr>
            <w:r w:rsidRPr="00AF2843">
              <w:t>-</w:t>
            </w:r>
          </w:p>
        </w:tc>
        <w:tc>
          <w:tcPr>
            <w:tcW w:w="1004" w:type="pct"/>
            <w:tcBorders>
              <w:top w:val="nil"/>
              <w:left w:val="single" w:sz="4" w:space="0" w:color="auto"/>
              <w:bottom w:val="single" w:sz="4" w:space="0" w:color="auto"/>
              <w:right w:val="single" w:sz="4" w:space="0" w:color="auto"/>
            </w:tcBorders>
          </w:tcPr>
          <w:p w14:paraId="04E97739" w14:textId="77777777" w:rsidR="008B0B9C" w:rsidRPr="00AF2843" w:rsidDel="002748DA" w:rsidRDefault="008B0B9C" w:rsidP="00BA13E8">
            <w:pPr>
              <w:pStyle w:val="TAC"/>
            </w:pPr>
          </w:p>
        </w:tc>
      </w:tr>
      <w:tr w:rsidR="008B0B9C" w:rsidRPr="00AF2843" w14:paraId="1BF1E539" w14:textId="77777777" w:rsidTr="00BA13E8">
        <w:trPr>
          <w:trHeight w:val="495"/>
          <w:jc w:val="center"/>
        </w:trPr>
        <w:tc>
          <w:tcPr>
            <w:tcW w:w="370" w:type="pct"/>
            <w:vMerge w:val="restart"/>
            <w:tcBorders>
              <w:top w:val="single" w:sz="4" w:space="0" w:color="auto"/>
              <w:left w:val="single" w:sz="4" w:space="0" w:color="auto"/>
              <w:bottom w:val="nil"/>
              <w:right w:val="single" w:sz="4" w:space="0" w:color="auto"/>
            </w:tcBorders>
            <w:shd w:val="clear" w:color="auto" w:fill="auto"/>
          </w:tcPr>
          <w:p w14:paraId="18EC9FFA" w14:textId="77777777" w:rsidR="008B0B9C" w:rsidRPr="00AF2843" w:rsidRDefault="008B0B9C" w:rsidP="00BA13E8">
            <w:pPr>
              <w:pStyle w:val="TAH"/>
            </w:pPr>
            <w:r w:rsidRPr="00AF2843">
              <w:t>T1</w:t>
            </w:r>
          </w:p>
        </w:tc>
        <w:tc>
          <w:tcPr>
            <w:tcW w:w="732" w:type="pct"/>
            <w:tcBorders>
              <w:left w:val="single" w:sz="4" w:space="0" w:color="auto"/>
            </w:tcBorders>
            <w:shd w:val="clear" w:color="auto" w:fill="auto"/>
          </w:tcPr>
          <w:p w14:paraId="48C1E5CE" w14:textId="77777777" w:rsidR="008B0B9C" w:rsidRPr="00AF2843" w:rsidRDefault="008B0B9C" w:rsidP="00BA13E8">
            <w:pPr>
              <w:pStyle w:val="TAL"/>
            </w:pPr>
            <w:r w:rsidRPr="00AF2843">
              <w:t>SS/PBCH</w:t>
            </w:r>
          </w:p>
          <w:p w14:paraId="5199DB37" w14:textId="77777777" w:rsidR="008B0B9C" w:rsidRPr="00AF2843" w:rsidRDefault="008B0B9C" w:rsidP="00BA13E8">
            <w:pPr>
              <w:pStyle w:val="TAC"/>
            </w:pPr>
            <w:r w:rsidRPr="00AF2843">
              <w:t>SSS EPRE</w:t>
            </w:r>
          </w:p>
        </w:tc>
        <w:tc>
          <w:tcPr>
            <w:tcW w:w="796" w:type="pct"/>
            <w:shd w:val="clear" w:color="auto" w:fill="auto"/>
          </w:tcPr>
          <w:p w14:paraId="167B9C7B" w14:textId="77777777" w:rsidR="008B0B9C" w:rsidRPr="00AF2843" w:rsidRDefault="008B0B9C" w:rsidP="00BA13E8">
            <w:pPr>
              <w:pStyle w:val="TAC"/>
            </w:pPr>
            <w:r w:rsidRPr="00AF2843">
              <w:t>dBm/SCS</w:t>
            </w:r>
          </w:p>
        </w:tc>
        <w:tc>
          <w:tcPr>
            <w:tcW w:w="1094" w:type="pct"/>
            <w:shd w:val="clear" w:color="auto" w:fill="auto"/>
          </w:tcPr>
          <w:p w14:paraId="1F2EE9CF" w14:textId="77777777" w:rsidR="008B0B9C" w:rsidRPr="00AF2843" w:rsidRDefault="008B0B9C" w:rsidP="00BA13E8">
            <w:pPr>
              <w:pStyle w:val="TAC"/>
            </w:pPr>
            <w:r w:rsidRPr="00AF2843">
              <w:t>-82</w:t>
            </w:r>
          </w:p>
        </w:tc>
        <w:tc>
          <w:tcPr>
            <w:tcW w:w="1004" w:type="pct"/>
            <w:tcBorders>
              <w:right w:val="single" w:sz="4" w:space="0" w:color="auto"/>
            </w:tcBorders>
            <w:shd w:val="clear" w:color="auto" w:fill="auto"/>
          </w:tcPr>
          <w:p w14:paraId="65CC7CD8" w14:textId="77777777" w:rsidR="008B0B9C" w:rsidRPr="00AF2843" w:rsidRDefault="008B0B9C" w:rsidP="00BA13E8">
            <w:pPr>
              <w:pStyle w:val="TAC"/>
            </w:pPr>
          </w:p>
        </w:tc>
        <w:tc>
          <w:tcPr>
            <w:tcW w:w="1004" w:type="pct"/>
            <w:tcBorders>
              <w:top w:val="single" w:sz="4" w:space="0" w:color="auto"/>
              <w:left w:val="single" w:sz="4" w:space="0" w:color="auto"/>
              <w:bottom w:val="nil"/>
              <w:right w:val="single" w:sz="4" w:space="0" w:color="auto"/>
            </w:tcBorders>
          </w:tcPr>
          <w:p w14:paraId="70DE51B8" w14:textId="77777777" w:rsidR="008B0B9C" w:rsidRPr="00AF2843" w:rsidRDefault="008B0B9C" w:rsidP="00BA13E8">
            <w:pPr>
              <w:pStyle w:val="TAC"/>
            </w:pPr>
          </w:p>
        </w:tc>
      </w:tr>
      <w:tr w:rsidR="008B0B9C" w:rsidRPr="00AF2843" w14:paraId="4B432047" w14:textId="77777777" w:rsidTr="00BA13E8">
        <w:trPr>
          <w:trHeight w:val="149"/>
          <w:jc w:val="center"/>
        </w:trPr>
        <w:tc>
          <w:tcPr>
            <w:tcW w:w="370" w:type="pct"/>
            <w:vMerge/>
            <w:tcBorders>
              <w:top w:val="nil"/>
              <w:left w:val="single" w:sz="4" w:space="0" w:color="auto"/>
              <w:bottom w:val="nil"/>
              <w:right w:val="single" w:sz="4" w:space="0" w:color="auto"/>
            </w:tcBorders>
            <w:shd w:val="clear" w:color="auto" w:fill="auto"/>
          </w:tcPr>
          <w:p w14:paraId="29F38C68" w14:textId="77777777" w:rsidR="008B0B9C" w:rsidRPr="00AF2843" w:rsidRDefault="008B0B9C" w:rsidP="00BA13E8">
            <w:pPr>
              <w:pStyle w:val="TAH"/>
            </w:pPr>
          </w:p>
        </w:tc>
        <w:tc>
          <w:tcPr>
            <w:tcW w:w="732" w:type="pct"/>
            <w:tcBorders>
              <w:left w:val="single" w:sz="4" w:space="0" w:color="auto"/>
            </w:tcBorders>
            <w:shd w:val="clear" w:color="auto" w:fill="auto"/>
          </w:tcPr>
          <w:p w14:paraId="7F5E3D4E" w14:textId="77777777" w:rsidR="008B0B9C" w:rsidRPr="00AF2843" w:rsidRDefault="008B0B9C" w:rsidP="00BA13E8">
            <w:pPr>
              <w:pStyle w:val="TAL"/>
            </w:pPr>
            <w:r w:rsidRPr="00AF2843">
              <w:t>RS EPRE</w:t>
            </w:r>
          </w:p>
        </w:tc>
        <w:tc>
          <w:tcPr>
            <w:tcW w:w="796" w:type="pct"/>
            <w:shd w:val="clear" w:color="auto" w:fill="auto"/>
          </w:tcPr>
          <w:p w14:paraId="5D62DD22" w14:textId="77777777" w:rsidR="008B0B9C" w:rsidRPr="00AF2843" w:rsidRDefault="008B0B9C" w:rsidP="00BA13E8">
            <w:pPr>
              <w:pStyle w:val="TAC"/>
            </w:pPr>
            <w:r w:rsidRPr="00AF2843">
              <w:t>dBm/15kHz</w:t>
            </w:r>
          </w:p>
        </w:tc>
        <w:tc>
          <w:tcPr>
            <w:tcW w:w="1094" w:type="pct"/>
            <w:shd w:val="clear" w:color="auto" w:fill="auto"/>
          </w:tcPr>
          <w:p w14:paraId="34CA4EAC" w14:textId="77777777" w:rsidR="008B0B9C" w:rsidRPr="00AF2843" w:rsidRDefault="008B0B9C" w:rsidP="00BA13E8">
            <w:pPr>
              <w:pStyle w:val="TAC"/>
            </w:pPr>
            <w:r w:rsidRPr="00AF2843">
              <w:t>-</w:t>
            </w:r>
          </w:p>
        </w:tc>
        <w:tc>
          <w:tcPr>
            <w:tcW w:w="1004" w:type="pct"/>
            <w:tcBorders>
              <w:right w:val="single" w:sz="4" w:space="0" w:color="auto"/>
            </w:tcBorders>
            <w:shd w:val="clear" w:color="auto" w:fill="auto"/>
          </w:tcPr>
          <w:p w14:paraId="5038F6D9" w14:textId="77777777" w:rsidR="008B0B9C" w:rsidRPr="00AF2843" w:rsidRDefault="008B0B9C" w:rsidP="00BA13E8">
            <w:pPr>
              <w:pStyle w:val="TAC"/>
            </w:pPr>
            <w:r w:rsidRPr="00AF2843">
              <w:t>-85</w:t>
            </w:r>
          </w:p>
        </w:tc>
        <w:tc>
          <w:tcPr>
            <w:tcW w:w="1004" w:type="pct"/>
            <w:tcBorders>
              <w:top w:val="nil"/>
              <w:left w:val="single" w:sz="4" w:space="0" w:color="auto"/>
              <w:bottom w:val="nil"/>
              <w:right w:val="single" w:sz="4" w:space="0" w:color="auto"/>
            </w:tcBorders>
          </w:tcPr>
          <w:p w14:paraId="3462BEEC" w14:textId="77777777" w:rsidR="008B0B9C" w:rsidRPr="00AF2843" w:rsidDel="002748DA" w:rsidRDefault="008B0B9C" w:rsidP="00BA13E8">
            <w:pPr>
              <w:pStyle w:val="TAC"/>
            </w:pPr>
          </w:p>
        </w:tc>
      </w:tr>
      <w:tr w:rsidR="008B0B9C" w:rsidRPr="00AF2843" w14:paraId="6796349F" w14:textId="77777777" w:rsidTr="00BA13E8">
        <w:trPr>
          <w:trHeight w:val="149"/>
          <w:jc w:val="center"/>
        </w:trPr>
        <w:tc>
          <w:tcPr>
            <w:tcW w:w="370" w:type="pct"/>
            <w:tcBorders>
              <w:top w:val="nil"/>
              <w:left w:val="single" w:sz="4" w:space="0" w:color="auto"/>
              <w:bottom w:val="single" w:sz="4" w:space="0" w:color="auto"/>
              <w:right w:val="single" w:sz="4" w:space="0" w:color="auto"/>
            </w:tcBorders>
            <w:shd w:val="clear" w:color="auto" w:fill="auto"/>
          </w:tcPr>
          <w:p w14:paraId="693A14A3" w14:textId="77777777" w:rsidR="008B0B9C" w:rsidRPr="00AF2843" w:rsidRDefault="008B0B9C" w:rsidP="00BA13E8">
            <w:pPr>
              <w:pStyle w:val="TAH"/>
            </w:pPr>
          </w:p>
        </w:tc>
        <w:tc>
          <w:tcPr>
            <w:tcW w:w="732" w:type="pct"/>
            <w:tcBorders>
              <w:left w:val="single" w:sz="4" w:space="0" w:color="auto"/>
            </w:tcBorders>
            <w:shd w:val="clear" w:color="auto" w:fill="auto"/>
          </w:tcPr>
          <w:p w14:paraId="7436B10A" w14:textId="77777777" w:rsidR="008B0B9C" w:rsidRPr="00AF2843" w:rsidRDefault="008B0B9C" w:rsidP="00BA13E8">
            <w:pPr>
              <w:pStyle w:val="TAL"/>
            </w:pPr>
            <w:proofErr w:type="spellStart"/>
            <w:r w:rsidRPr="00AF2843">
              <w:t>Qrxlevmin</w:t>
            </w:r>
            <w:proofErr w:type="spellEnd"/>
          </w:p>
        </w:tc>
        <w:tc>
          <w:tcPr>
            <w:tcW w:w="796" w:type="pct"/>
            <w:shd w:val="clear" w:color="auto" w:fill="auto"/>
          </w:tcPr>
          <w:p w14:paraId="7132C830" w14:textId="77777777" w:rsidR="008B0B9C" w:rsidRPr="00AF2843" w:rsidRDefault="008B0B9C" w:rsidP="00BA13E8">
            <w:pPr>
              <w:pStyle w:val="TAC"/>
            </w:pPr>
            <w:r w:rsidRPr="00AF2843">
              <w:t>dBm</w:t>
            </w:r>
          </w:p>
        </w:tc>
        <w:tc>
          <w:tcPr>
            <w:tcW w:w="1094" w:type="pct"/>
            <w:shd w:val="clear" w:color="auto" w:fill="auto"/>
          </w:tcPr>
          <w:p w14:paraId="4436C782" w14:textId="77777777" w:rsidR="008B0B9C" w:rsidRPr="00AF2843" w:rsidRDefault="008B0B9C" w:rsidP="00BA13E8">
            <w:pPr>
              <w:pStyle w:val="TAC"/>
            </w:pPr>
            <w:r w:rsidRPr="00AF2843">
              <w:t>-91+</w:t>
            </w:r>
            <w:r w:rsidRPr="00AF2843">
              <w:br/>
              <w:t>Delta(NRf1)</w:t>
            </w:r>
          </w:p>
        </w:tc>
        <w:tc>
          <w:tcPr>
            <w:tcW w:w="1004" w:type="pct"/>
            <w:tcBorders>
              <w:right w:val="single" w:sz="4" w:space="0" w:color="auto"/>
            </w:tcBorders>
            <w:shd w:val="clear" w:color="auto" w:fill="auto"/>
          </w:tcPr>
          <w:p w14:paraId="049099A0" w14:textId="77777777" w:rsidR="008B0B9C" w:rsidRPr="00AF2843" w:rsidRDefault="008B0B9C" w:rsidP="00BA13E8">
            <w:pPr>
              <w:pStyle w:val="TAC"/>
            </w:pPr>
            <w:r w:rsidRPr="00AF2843">
              <w:t>-</w:t>
            </w:r>
          </w:p>
        </w:tc>
        <w:tc>
          <w:tcPr>
            <w:tcW w:w="1004" w:type="pct"/>
            <w:tcBorders>
              <w:top w:val="nil"/>
              <w:left w:val="single" w:sz="4" w:space="0" w:color="auto"/>
              <w:bottom w:val="single" w:sz="4" w:space="0" w:color="auto"/>
              <w:right w:val="single" w:sz="4" w:space="0" w:color="auto"/>
            </w:tcBorders>
          </w:tcPr>
          <w:p w14:paraId="3A6248F8" w14:textId="77777777" w:rsidR="008B0B9C" w:rsidRPr="00AF2843" w:rsidDel="002748DA" w:rsidRDefault="008B0B9C" w:rsidP="00BA13E8">
            <w:pPr>
              <w:pStyle w:val="TAC"/>
            </w:pPr>
          </w:p>
        </w:tc>
      </w:tr>
    </w:tbl>
    <w:p w14:paraId="086DB27F" w14:textId="77777777" w:rsidR="008B0B9C" w:rsidRPr="00AF2843" w:rsidRDefault="008B0B9C" w:rsidP="008B0B9C"/>
    <w:p w14:paraId="736579D7" w14:textId="77777777" w:rsidR="008B0B9C" w:rsidRPr="00AF2843" w:rsidRDefault="008B0B9C" w:rsidP="008B0B9C">
      <w:pPr>
        <w:pStyle w:val="TH"/>
      </w:pPr>
      <w:r w:rsidRPr="00AF2843">
        <w:lastRenderedPageBreak/>
        <w:t>Table 6.2.1.5.3.2-3: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B0B9C" w:rsidRPr="00AF2843" w14:paraId="664A020F" w14:textId="77777777" w:rsidTr="00BA13E8">
        <w:tc>
          <w:tcPr>
            <w:tcW w:w="534" w:type="dxa"/>
            <w:tcBorders>
              <w:bottom w:val="nil"/>
            </w:tcBorders>
            <w:shd w:val="clear" w:color="auto" w:fill="auto"/>
          </w:tcPr>
          <w:p w14:paraId="170026CB" w14:textId="77777777" w:rsidR="008B0B9C" w:rsidRPr="00AF2843" w:rsidRDefault="008B0B9C" w:rsidP="00BA13E8">
            <w:pPr>
              <w:pStyle w:val="TAH"/>
            </w:pPr>
            <w:r w:rsidRPr="00AF2843">
              <w:t>St</w:t>
            </w:r>
          </w:p>
        </w:tc>
        <w:tc>
          <w:tcPr>
            <w:tcW w:w="3968" w:type="dxa"/>
            <w:shd w:val="clear" w:color="auto" w:fill="auto"/>
          </w:tcPr>
          <w:p w14:paraId="7BDCEC9E" w14:textId="77777777" w:rsidR="008B0B9C" w:rsidRPr="00AF2843" w:rsidRDefault="008B0B9C" w:rsidP="00BA13E8">
            <w:pPr>
              <w:pStyle w:val="TAH"/>
            </w:pPr>
            <w:r w:rsidRPr="00AF2843">
              <w:t>Procedure</w:t>
            </w:r>
          </w:p>
        </w:tc>
        <w:tc>
          <w:tcPr>
            <w:tcW w:w="3684" w:type="dxa"/>
            <w:gridSpan w:val="2"/>
            <w:shd w:val="clear" w:color="auto" w:fill="auto"/>
          </w:tcPr>
          <w:p w14:paraId="656E7669"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59C194A7" w14:textId="77777777" w:rsidR="008B0B9C" w:rsidRPr="00AF2843" w:rsidRDefault="008B0B9C" w:rsidP="00BA13E8">
            <w:pPr>
              <w:pStyle w:val="TAH"/>
            </w:pPr>
            <w:r w:rsidRPr="00AF2843">
              <w:t>TP</w:t>
            </w:r>
          </w:p>
        </w:tc>
        <w:tc>
          <w:tcPr>
            <w:tcW w:w="850" w:type="dxa"/>
            <w:tcBorders>
              <w:bottom w:val="nil"/>
            </w:tcBorders>
            <w:shd w:val="clear" w:color="auto" w:fill="auto"/>
          </w:tcPr>
          <w:p w14:paraId="7270A3D4" w14:textId="77777777" w:rsidR="008B0B9C" w:rsidRPr="00AF2843" w:rsidRDefault="008B0B9C" w:rsidP="00BA13E8">
            <w:pPr>
              <w:pStyle w:val="TAH"/>
            </w:pPr>
            <w:r w:rsidRPr="00AF2843">
              <w:t>Verdict</w:t>
            </w:r>
          </w:p>
        </w:tc>
      </w:tr>
      <w:tr w:rsidR="008B0B9C" w:rsidRPr="00AF2843" w14:paraId="00B29629" w14:textId="77777777" w:rsidTr="00BA13E8">
        <w:tc>
          <w:tcPr>
            <w:tcW w:w="534" w:type="dxa"/>
            <w:tcBorders>
              <w:top w:val="nil"/>
            </w:tcBorders>
            <w:shd w:val="clear" w:color="auto" w:fill="auto"/>
          </w:tcPr>
          <w:p w14:paraId="403DF801" w14:textId="77777777" w:rsidR="008B0B9C" w:rsidRPr="00AF2843" w:rsidRDefault="008B0B9C" w:rsidP="00BA13E8">
            <w:pPr>
              <w:pStyle w:val="TAH"/>
            </w:pPr>
          </w:p>
        </w:tc>
        <w:tc>
          <w:tcPr>
            <w:tcW w:w="3968" w:type="dxa"/>
            <w:shd w:val="clear" w:color="auto" w:fill="auto"/>
          </w:tcPr>
          <w:p w14:paraId="24601030" w14:textId="77777777" w:rsidR="008B0B9C" w:rsidRPr="00AF2843" w:rsidRDefault="008B0B9C" w:rsidP="00BA13E8">
            <w:pPr>
              <w:pStyle w:val="TAH"/>
            </w:pPr>
          </w:p>
        </w:tc>
        <w:tc>
          <w:tcPr>
            <w:tcW w:w="708" w:type="dxa"/>
            <w:shd w:val="clear" w:color="auto" w:fill="auto"/>
          </w:tcPr>
          <w:p w14:paraId="1459C267" w14:textId="77777777" w:rsidR="008B0B9C" w:rsidRPr="00AF2843" w:rsidRDefault="008B0B9C" w:rsidP="00BA13E8">
            <w:pPr>
              <w:pStyle w:val="TAH"/>
            </w:pPr>
            <w:r w:rsidRPr="00AF2843">
              <w:t>U – S</w:t>
            </w:r>
          </w:p>
        </w:tc>
        <w:tc>
          <w:tcPr>
            <w:tcW w:w="2976" w:type="dxa"/>
            <w:shd w:val="clear" w:color="auto" w:fill="auto"/>
          </w:tcPr>
          <w:p w14:paraId="5283AF66" w14:textId="77777777" w:rsidR="008B0B9C" w:rsidRPr="00AF2843" w:rsidRDefault="008B0B9C" w:rsidP="00BA13E8">
            <w:pPr>
              <w:pStyle w:val="TAH"/>
            </w:pPr>
            <w:r w:rsidRPr="00AF2843">
              <w:t>Message</w:t>
            </w:r>
          </w:p>
        </w:tc>
        <w:tc>
          <w:tcPr>
            <w:tcW w:w="567" w:type="dxa"/>
            <w:tcBorders>
              <w:top w:val="nil"/>
            </w:tcBorders>
            <w:shd w:val="clear" w:color="auto" w:fill="auto"/>
          </w:tcPr>
          <w:p w14:paraId="20ECCEEC" w14:textId="77777777" w:rsidR="008B0B9C" w:rsidRPr="00AF2843" w:rsidRDefault="008B0B9C" w:rsidP="00BA13E8">
            <w:pPr>
              <w:pStyle w:val="TAH"/>
            </w:pPr>
          </w:p>
        </w:tc>
        <w:tc>
          <w:tcPr>
            <w:tcW w:w="850" w:type="dxa"/>
            <w:tcBorders>
              <w:top w:val="nil"/>
            </w:tcBorders>
            <w:shd w:val="clear" w:color="auto" w:fill="auto"/>
          </w:tcPr>
          <w:p w14:paraId="37CAF8AB" w14:textId="77777777" w:rsidR="008B0B9C" w:rsidRPr="00AF2843" w:rsidRDefault="008B0B9C" w:rsidP="00BA13E8">
            <w:pPr>
              <w:pStyle w:val="TAH"/>
            </w:pPr>
          </w:p>
        </w:tc>
      </w:tr>
      <w:tr w:rsidR="008B0B9C" w:rsidRPr="00AF2843" w14:paraId="462F9BBC" w14:textId="77777777" w:rsidTr="00BA13E8">
        <w:tc>
          <w:tcPr>
            <w:tcW w:w="534" w:type="dxa"/>
            <w:tcBorders>
              <w:top w:val="nil"/>
            </w:tcBorders>
            <w:shd w:val="clear" w:color="auto" w:fill="auto"/>
          </w:tcPr>
          <w:p w14:paraId="5E3754CC" w14:textId="77777777" w:rsidR="008B0B9C" w:rsidRPr="00AF2843" w:rsidRDefault="008B0B9C" w:rsidP="00BA13E8">
            <w:pPr>
              <w:pStyle w:val="TAL"/>
              <w:jc w:val="center"/>
            </w:pPr>
            <w:r w:rsidRPr="00AF2843">
              <w:t>1</w:t>
            </w:r>
          </w:p>
        </w:tc>
        <w:tc>
          <w:tcPr>
            <w:tcW w:w="3968" w:type="dxa"/>
            <w:shd w:val="clear" w:color="auto" w:fill="auto"/>
          </w:tcPr>
          <w:p w14:paraId="0BBCEEE7" w14:textId="77777777" w:rsidR="008B0B9C" w:rsidRPr="00AF2843" w:rsidRDefault="008B0B9C" w:rsidP="00BA13E8">
            <w:pPr>
              <w:pStyle w:val="TAL"/>
            </w:pPr>
            <w:r w:rsidRPr="00AF2843">
              <w:t>Power on the UE.</w:t>
            </w:r>
          </w:p>
        </w:tc>
        <w:tc>
          <w:tcPr>
            <w:tcW w:w="708" w:type="dxa"/>
            <w:shd w:val="clear" w:color="auto" w:fill="auto"/>
          </w:tcPr>
          <w:p w14:paraId="6A25DC39" w14:textId="77777777" w:rsidR="008B0B9C" w:rsidRPr="00AF2843" w:rsidRDefault="008B0B9C" w:rsidP="00BA13E8">
            <w:pPr>
              <w:pStyle w:val="TAL"/>
              <w:jc w:val="center"/>
            </w:pPr>
            <w:r w:rsidRPr="00AF2843">
              <w:t>-</w:t>
            </w:r>
          </w:p>
        </w:tc>
        <w:tc>
          <w:tcPr>
            <w:tcW w:w="2976" w:type="dxa"/>
            <w:shd w:val="clear" w:color="auto" w:fill="auto"/>
          </w:tcPr>
          <w:p w14:paraId="497E5B69" w14:textId="77777777" w:rsidR="008B0B9C" w:rsidRPr="00AF2843" w:rsidRDefault="008B0B9C" w:rsidP="00BA13E8">
            <w:pPr>
              <w:pStyle w:val="TAL"/>
            </w:pPr>
            <w:r w:rsidRPr="00AF2843">
              <w:t>-</w:t>
            </w:r>
          </w:p>
        </w:tc>
        <w:tc>
          <w:tcPr>
            <w:tcW w:w="567" w:type="dxa"/>
            <w:tcBorders>
              <w:top w:val="nil"/>
            </w:tcBorders>
            <w:shd w:val="clear" w:color="auto" w:fill="auto"/>
          </w:tcPr>
          <w:p w14:paraId="0F85A9C8" w14:textId="77777777" w:rsidR="008B0B9C" w:rsidRPr="00AF2843" w:rsidRDefault="008B0B9C" w:rsidP="00BA13E8">
            <w:pPr>
              <w:pStyle w:val="TAL"/>
            </w:pPr>
            <w:r w:rsidRPr="00AF2843">
              <w:t>-</w:t>
            </w:r>
          </w:p>
        </w:tc>
        <w:tc>
          <w:tcPr>
            <w:tcW w:w="850" w:type="dxa"/>
            <w:tcBorders>
              <w:top w:val="nil"/>
            </w:tcBorders>
            <w:shd w:val="clear" w:color="auto" w:fill="auto"/>
          </w:tcPr>
          <w:p w14:paraId="15CF20F2" w14:textId="77777777" w:rsidR="008B0B9C" w:rsidRPr="00AF2843" w:rsidRDefault="008B0B9C" w:rsidP="00BA13E8">
            <w:pPr>
              <w:pStyle w:val="TAL"/>
            </w:pPr>
            <w:r w:rsidRPr="00AF2843">
              <w:t>-</w:t>
            </w:r>
          </w:p>
        </w:tc>
      </w:tr>
      <w:tr w:rsidR="008B0B9C" w:rsidRPr="00AF2843" w14:paraId="09B542A2" w14:textId="77777777" w:rsidTr="00BA13E8">
        <w:tc>
          <w:tcPr>
            <w:tcW w:w="534" w:type="dxa"/>
            <w:shd w:val="clear" w:color="auto" w:fill="auto"/>
          </w:tcPr>
          <w:p w14:paraId="2B766180" w14:textId="77777777" w:rsidR="008B0B9C" w:rsidRPr="00AF2843" w:rsidRDefault="008B0B9C" w:rsidP="00BA13E8">
            <w:pPr>
              <w:pStyle w:val="TAC"/>
            </w:pPr>
            <w:r w:rsidRPr="00AF2843">
              <w:t>2</w:t>
            </w:r>
          </w:p>
        </w:tc>
        <w:tc>
          <w:tcPr>
            <w:tcW w:w="3968" w:type="dxa"/>
            <w:shd w:val="clear" w:color="auto" w:fill="auto"/>
          </w:tcPr>
          <w:p w14:paraId="77873C0B" w14:textId="77777777" w:rsidR="008B0B9C" w:rsidRPr="00AF2843" w:rsidRDefault="008B0B9C" w:rsidP="00BA13E8">
            <w:pPr>
              <w:pStyle w:val="TAL"/>
            </w:pPr>
            <w:r w:rsidRPr="00AF2843">
              <w:t>Void</w:t>
            </w:r>
          </w:p>
        </w:tc>
        <w:tc>
          <w:tcPr>
            <w:tcW w:w="708" w:type="dxa"/>
            <w:shd w:val="clear" w:color="auto" w:fill="auto"/>
          </w:tcPr>
          <w:p w14:paraId="1A177C51" w14:textId="77777777" w:rsidR="008B0B9C" w:rsidRPr="00AF2843" w:rsidRDefault="008B0B9C" w:rsidP="00BA13E8">
            <w:pPr>
              <w:pStyle w:val="TAC"/>
            </w:pPr>
            <w:r w:rsidRPr="00AF2843">
              <w:t>-</w:t>
            </w:r>
          </w:p>
        </w:tc>
        <w:tc>
          <w:tcPr>
            <w:tcW w:w="2976" w:type="dxa"/>
            <w:shd w:val="clear" w:color="auto" w:fill="auto"/>
          </w:tcPr>
          <w:p w14:paraId="1208EEE5" w14:textId="77777777" w:rsidR="008B0B9C" w:rsidRPr="00AF2843" w:rsidRDefault="008B0B9C" w:rsidP="00BA13E8">
            <w:pPr>
              <w:pStyle w:val="TAL"/>
            </w:pPr>
            <w:r w:rsidRPr="00AF2843">
              <w:t>-</w:t>
            </w:r>
          </w:p>
        </w:tc>
        <w:tc>
          <w:tcPr>
            <w:tcW w:w="567" w:type="dxa"/>
            <w:shd w:val="clear" w:color="auto" w:fill="auto"/>
          </w:tcPr>
          <w:p w14:paraId="7BC174E5" w14:textId="77777777" w:rsidR="008B0B9C" w:rsidRPr="00AF2843" w:rsidRDefault="008B0B9C" w:rsidP="00BA13E8">
            <w:pPr>
              <w:pStyle w:val="TAL"/>
            </w:pPr>
            <w:r w:rsidRPr="00AF2843">
              <w:t>-</w:t>
            </w:r>
          </w:p>
        </w:tc>
        <w:tc>
          <w:tcPr>
            <w:tcW w:w="850" w:type="dxa"/>
            <w:shd w:val="clear" w:color="auto" w:fill="auto"/>
          </w:tcPr>
          <w:p w14:paraId="47AE6DC0" w14:textId="77777777" w:rsidR="008B0B9C" w:rsidRPr="00AF2843" w:rsidRDefault="008B0B9C" w:rsidP="00BA13E8">
            <w:pPr>
              <w:pStyle w:val="TAL"/>
            </w:pPr>
            <w:r w:rsidRPr="00AF2843">
              <w:t>-</w:t>
            </w:r>
          </w:p>
        </w:tc>
      </w:tr>
      <w:tr w:rsidR="008B0B9C" w:rsidRPr="00AF2843" w14:paraId="56F8EE7D" w14:textId="77777777" w:rsidTr="00BA13E8">
        <w:tc>
          <w:tcPr>
            <w:tcW w:w="534" w:type="dxa"/>
            <w:shd w:val="clear" w:color="auto" w:fill="auto"/>
          </w:tcPr>
          <w:p w14:paraId="09C9F934" w14:textId="77777777" w:rsidR="008B0B9C" w:rsidRPr="00AF2843" w:rsidRDefault="008B0B9C" w:rsidP="00BA13E8">
            <w:pPr>
              <w:pStyle w:val="TAC"/>
            </w:pPr>
            <w:r w:rsidRPr="00AF2843">
              <w:t>3-12b8</w:t>
            </w:r>
          </w:p>
        </w:tc>
        <w:tc>
          <w:tcPr>
            <w:tcW w:w="3968" w:type="dxa"/>
            <w:shd w:val="clear" w:color="auto" w:fill="auto"/>
          </w:tcPr>
          <w:p w14:paraId="2469E3C9" w14:textId="77777777" w:rsidR="008B0B9C" w:rsidRPr="00AF2843" w:rsidRDefault="008B0B9C" w:rsidP="00BA13E8">
            <w:pPr>
              <w:pStyle w:val="TAL"/>
            </w:pPr>
            <w:r w:rsidRPr="00AF2843">
              <w:t>Steps 1-10b8 of the registration procedure described in TS 38.508-1 [4] table 4.5.2.2-1 take place on E-UTRAN Cell 1.</w:t>
            </w:r>
          </w:p>
        </w:tc>
        <w:tc>
          <w:tcPr>
            <w:tcW w:w="708" w:type="dxa"/>
            <w:shd w:val="clear" w:color="auto" w:fill="auto"/>
          </w:tcPr>
          <w:p w14:paraId="0D5449B9" w14:textId="77777777" w:rsidR="008B0B9C" w:rsidRPr="00AF2843" w:rsidRDefault="008B0B9C" w:rsidP="00BA13E8">
            <w:pPr>
              <w:pStyle w:val="TAC"/>
            </w:pPr>
            <w:r w:rsidRPr="00AF2843">
              <w:t>-</w:t>
            </w:r>
          </w:p>
        </w:tc>
        <w:tc>
          <w:tcPr>
            <w:tcW w:w="2976" w:type="dxa"/>
            <w:shd w:val="clear" w:color="auto" w:fill="auto"/>
          </w:tcPr>
          <w:p w14:paraId="759CFE6B" w14:textId="77777777" w:rsidR="008B0B9C" w:rsidRPr="00AF2843" w:rsidRDefault="008B0B9C" w:rsidP="00BA13E8">
            <w:pPr>
              <w:pStyle w:val="TAL"/>
            </w:pPr>
            <w:r w:rsidRPr="00AF2843">
              <w:t>-</w:t>
            </w:r>
          </w:p>
        </w:tc>
        <w:tc>
          <w:tcPr>
            <w:tcW w:w="567" w:type="dxa"/>
            <w:shd w:val="clear" w:color="auto" w:fill="auto"/>
          </w:tcPr>
          <w:p w14:paraId="22D94243" w14:textId="77777777" w:rsidR="008B0B9C" w:rsidRPr="00AF2843" w:rsidRDefault="008B0B9C" w:rsidP="00BA13E8">
            <w:pPr>
              <w:pStyle w:val="TAL"/>
            </w:pPr>
            <w:r w:rsidRPr="00AF2843">
              <w:t>-</w:t>
            </w:r>
          </w:p>
        </w:tc>
        <w:tc>
          <w:tcPr>
            <w:tcW w:w="850" w:type="dxa"/>
            <w:shd w:val="clear" w:color="auto" w:fill="auto"/>
          </w:tcPr>
          <w:p w14:paraId="03CFD3B1" w14:textId="77777777" w:rsidR="008B0B9C" w:rsidRPr="00AF2843" w:rsidRDefault="008B0B9C" w:rsidP="00BA13E8">
            <w:pPr>
              <w:pStyle w:val="TAL"/>
            </w:pPr>
            <w:r w:rsidRPr="00AF2843">
              <w:t>-</w:t>
            </w:r>
          </w:p>
        </w:tc>
      </w:tr>
      <w:tr w:rsidR="008B0B9C" w:rsidRPr="00AF2843" w14:paraId="10F97771" w14:textId="77777777" w:rsidTr="00BA13E8">
        <w:tc>
          <w:tcPr>
            <w:tcW w:w="534" w:type="dxa"/>
            <w:shd w:val="clear" w:color="auto" w:fill="auto"/>
          </w:tcPr>
          <w:p w14:paraId="26E20C4D" w14:textId="77777777" w:rsidR="008B0B9C" w:rsidRPr="00AF2843" w:rsidRDefault="008B0B9C" w:rsidP="00BA13E8">
            <w:pPr>
              <w:pStyle w:val="TAC"/>
            </w:pPr>
            <w:r w:rsidRPr="00AF2843">
              <w:t>13-18</w:t>
            </w:r>
          </w:p>
        </w:tc>
        <w:tc>
          <w:tcPr>
            <w:tcW w:w="3968" w:type="dxa"/>
            <w:shd w:val="clear" w:color="auto" w:fill="auto"/>
          </w:tcPr>
          <w:p w14:paraId="48FEA61C" w14:textId="77777777" w:rsidR="008B0B9C" w:rsidRPr="00AF2843" w:rsidRDefault="008B0B9C" w:rsidP="00BA13E8">
            <w:pPr>
              <w:pStyle w:val="TAL"/>
            </w:pPr>
            <w:r w:rsidRPr="00AF2843">
              <w:t>Void</w:t>
            </w:r>
          </w:p>
        </w:tc>
        <w:tc>
          <w:tcPr>
            <w:tcW w:w="708" w:type="dxa"/>
            <w:shd w:val="clear" w:color="auto" w:fill="auto"/>
          </w:tcPr>
          <w:p w14:paraId="6C376C97" w14:textId="77777777" w:rsidR="008B0B9C" w:rsidRPr="00AF2843" w:rsidRDefault="008B0B9C" w:rsidP="00BA13E8">
            <w:pPr>
              <w:pStyle w:val="TAC"/>
            </w:pPr>
            <w:r w:rsidRPr="00AF2843">
              <w:t>-</w:t>
            </w:r>
          </w:p>
        </w:tc>
        <w:tc>
          <w:tcPr>
            <w:tcW w:w="2976" w:type="dxa"/>
            <w:shd w:val="clear" w:color="auto" w:fill="auto"/>
          </w:tcPr>
          <w:p w14:paraId="254DD6B1" w14:textId="77777777" w:rsidR="008B0B9C" w:rsidRPr="00AF2843" w:rsidRDefault="008B0B9C" w:rsidP="00BA13E8">
            <w:pPr>
              <w:pStyle w:val="TAL"/>
            </w:pPr>
            <w:r w:rsidRPr="00AF2843">
              <w:t>-</w:t>
            </w:r>
          </w:p>
        </w:tc>
        <w:tc>
          <w:tcPr>
            <w:tcW w:w="567" w:type="dxa"/>
            <w:shd w:val="clear" w:color="auto" w:fill="auto"/>
          </w:tcPr>
          <w:p w14:paraId="36320544" w14:textId="77777777" w:rsidR="008B0B9C" w:rsidRPr="00AF2843" w:rsidRDefault="008B0B9C" w:rsidP="00BA13E8">
            <w:pPr>
              <w:pStyle w:val="TAL"/>
            </w:pPr>
            <w:r w:rsidRPr="00AF2843">
              <w:t>-</w:t>
            </w:r>
          </w:p>
        </w:tc>
        <w:tc>
          <w:tcPr>
            <w:tcW w:w="850" w:type="dxa"/>
            <w:shd w:val="clear" w:color="auto" w:fill="auto"/>
          </w:tcPr>
          <w:p w14:paraId="3800C7B0" w14:textId="77777777" w:rsidR="008B0B9C" w:rsidRPr="00AF2843" w:rsidRDefault="008B0B9C" w:rsidP="00BA13E8">
            <w:pPr>
              <w:pStyle w:val="TAL"/>
            </w:pPr>
            <w:r w:rsidRPr="00AF2843">
              <w:t>-</w:t>
            </w:r>
          </w:p>
        </w:tc>
      </w:tr>
      <w:tr w:rsidR="008B0B9C" w:rsidRPr="00AF2843" w14:paraId="4FFB3E6B" w14:textId="77777777" w:rsidTr="00BA13E8">
        <w:tc>
          <w:tcPr>
            <w:tcW w:w="534" w:type="dxa"/>
            <w:shd w:val="clear" w:color="auto" w:fill="auto"/>
          </w:tcPr>
          <w:p w14:paraId="4D67EEFC" w14:textId="77777777" w:rsidR="008B0B9C" w:rsidRPr="00AF2843" w:rsidRDefault="008B0B9C" w:rsidP="00BA13E8">
            <w:pPr>
              <w:pStyle w:val="TAC"/>
              <w:rPr>
                <w:lang w:eastAsia="zh-CN"/>
              </w:rPr>
            </w:pPr>
            <w:r w:rsidRPr="00AF2843">
              <w:rPr>
                <w:lang w:eastAsia="zh-CN"/>
              </w:rPr>
              <w:t>18A</w:t>
            </w:r>
          </w:p>
        </w:tc>
        <w:tc>
          <w:tcPr>
            <w:tcW w:w="3968" w:type="dxa"/>
            <w:shd w:val="clear" w:color="auto" w:fill="auto"/>
          </w:tcPr>
          <w:p w14:paraId="27481795" w14:textId="77777777" w:rsidR="008B0B9C" w:rsidRPr="00AF2843" w:rsidRDefault="008B0B9C" w:rsidP="00BA13E8">
            <w:pPr>
              <w:pStyle w:val="TAL"/>
            </w:pPr>
            <w:r w:rsidRPr="00AF2843">
              <w:t xml:space="preserve">SS starts timer of </w:t>
            </w:r>
            <w:proofErr w:type="spellStart"/>
            <w:r w:rsidRPr="00AF2843">
              <w:t>tmin</w:t>
            </w:r>
            <w:proofErr w:type="spellEnd"/>
            <w:r w:rsidRPr="00AF2843">
              <w:t xml:space="preserve"> = 2 minutes and </w:t>
            </w:r>
            <w:proofErr w:type="spellStart"/>
            <w:r w:rsidRPr="00AF2843">
              <w:t>tmax</w:t>
            </w:r>
            <w:proofErr w:type="spellEnd"/>
            <w:r w:rsidRPr="00AF2843">
              <w:t xml:space="preserve"> =6 minutes *(1+10% tolerance) </w:t>
            </w:r>
            <w:r w:rsidRPr="00AF2843" w:rsidDel="00734E8E">
              <w:t>(</w:t>
            </w:r>
            <w:r w:rsidRPr="00AF2843">
              <w:t>Note 1)</w:t>
            </w:r>
          </w:p>
        </w:tc>
        <w:tc>
          <w:tcPr>
            <w:tcW w:w="708" w:type="dxa"/>
            <w:shd w:val="clear" w:color="auto" w:fill="auto"/>
          </w:tcPr>
          <w:p w14:paraId="13BD8766" w14:textId="77777777" w:rsidR="008B0B9C" w:rsidRPr="00AF2843" w:rsidRDefault="008B0B9C" w:rsidP="00BA13E8">
            <w:pPr>
              <w:pStyle w:val="TAC"/>
            </w:pPr>
            <w:r w:rsidRPr="00AF2843">
              <w:t>-</w:t>
            </w:r>
          </w:p>
        </w:tc>
        <w:tc>
          <w:tcPr>
            <w:tcW w:w="2976" w:type="dxa"/>
            <w:shd w:val="clear" w:color="auto" w:fill="auto"/>
          </w:tcPr>
          <w:p w14:paraId="6900067B" w14:textId="77777777" w:rsidR="008B0B9C" w:rsidRPr="00AF2843" w:rsidRDefault="008B0B9C" w:rsidP="00BA13E8">
            <w:pPr>
              <w:pStyle w:val="TAL"/>
            </w:pPr>
            <w:r w:rsidRPr="00AF2843">
              <w:t>-</w:t>
            </w:r>
          </w:p>
        </w:tc>
        <w:tc>
          <w:tcPr>
            <w:tcW w:w="567" w:type="dxa"/>
            <w:shd w:val="clear" w:color="auto" w:fill="auto"/>
          </w:tcPr>
          <w:p w14:paraId="41057FE4" w14:textId="77777777" w:rsidR="008B0B9C" w:rsidRPr="00AF2843" w:rsidRDefault="008B0B9C" w:rsidP="00BA13E8">
            <w:pPr>
              <w:pStyle w:val="TAL"/>
            </w:pPr>
            <w:r w:rsidRPr="00AF2843">
              <w:t>-</w:t>
            </w:r>
          </w:p>
        </w:tc>
        <w:tc>
          <w:tcPr>
            <w:tcW w:w="850" w:type="dxa"/>
            <w:shd w:val="clear" w:color="auto" w:fill="auto"/>
          </w:tcPr>
          <w:p w14:paraId="0B081430" w14:textId="77777777" w:rsidR="008B0B9C" w:rsidRPr="00AF2843" w:rsidRDefault="008B0B9C" w:rsidP="00BA13E8">
            <w:pPr>
              <w:pStyle w:val="TAL"/>
            </w:pPr>
            <w:r w:rsidRPr="00AF2843">
              <w:t>-</w:t>
            </w:r>
          </w:p>
        </w:tc>
      </w:tr>
      <w:tr w:rsidR="008B0B9C" w:rsidRPr="00AF2843" w14:paraId="027567C0" w14:textId="77777777" w:rsidTr="00BA13E8">
        <w:tc>
          <w:tcPr>
            <w:tcW w:w="534" w:type="dxa"/>
            <w:shd w:val="clear" w:color="auto" w:fill="auto"/>
          </w:tcPr>
          <w:p w14:paraId="7496658F" w14:textId="77777777" w:rsidR="008B0B9C" w:rsidRPr="00AF2843" w:rsidRDefault="008B0B9C" w:rsidP="00BA13E8">
            <w:pPr>
              <w:pStyle w:val="TAC"/>
            </w:pPr>
            <w:r w:rsidRPr="00AF2843">
              <w:t>19</w:t>
            </w:r>
          </w:p>
        </w:tc>
        <w:tc>
          <w:tcPr>
            <w:tcW w:w="3968" w:type="dxa"/>
            <w:shd w:val="clear" w:color="auto" w:fill="auto"/>
          </w:tcPr>
          <w:p w14:paraId="48C32538" w14:textId="77777777" w:rsidR="008B0B9C" w:rsidRPr="00AF2843" w:rsidRDefault="008B0B9C" w:rsidP="00BA13E8">
            <w:pPr>
              <w:pStyle w:val="TAL"/>
            </w:pPr>
            <w:r w:rsidRPr="00AF2843">
              <w:rPr>
                <w:kern w:val="2"/>
              </w:rPr>
              <w:t>The SS adjusts cell levels according to row T1 of table 6.2.1.5.3.2-1.</w:t>
            </w:r>
          </w:p>
        </w:tc>
        <w:tc>
          <w:tcPr>
            <w:tcW w:w="708" w:type="dxa"/>
            <w:shd w:val="clear" w:color="auto" w:fill="auto"/>
          </w:tcPr>
          <w:p w14:paraId="0177C25E" w14:textId="77777777" w:rsidR="008B0B9C" w:rsidRPr="00AF2843" w:rsidRDefault="008B0B9C" w:rsidP="00BA13E8">
            <w:pPr>
              <w:pStyle w:val="TAC"/>
            </w:pPr>
            <w:r w:rsidRPr="00AF2843">
              <w:t>-</w:t>
            </w:r>
          </w:p>
        </w:tc>
        <w:tc>
          <w:tcPr>
            <w:tcW w:w="2976" w:type="dxa"/>
            <w:shd w:val="clear" w:color="auto" w:fill="auto"/>
          </w:tcPr>
          <w:p w14:paraId="6A684EA3" w14:textId="77777777" w:rsidR="008B0B9C" w:rsidRPr="00AF2843" w:rsidRDefault="008B0B9C" w:rsidP="00BA13E8">
            <w:pPr>
              <w:pStyle w:val="TAL"/>
            </w:pPr>
            <w:r w:rsidRPr="00AF2843">
              <w:t>-</w:t>
            </w:r>
          </w:p>
        </w:tc>
        <w:tc>
          <w:tcPr>
            <w:tcW w:w="567" w:type="dxa"/>
            <w:shd w:val="clear" w:color="auto" w:fill="auto"/>
          </w:tcPr>
          <w:p w14:paraId="3E9DAFCA" w14:textId="77777777" w:rsidR="008B0B9C" w:rsidRPr="00AF2843" w:rsidRDefault="008B0B9C" w:rsidP="00BA13E8">
            <w:pPr>
              <w:pStyle w:val="TAL"/>
            </w:pPr>
            <w:r w:rsidRPr="00AF2843">
              <w:t>-</w:t>
            </w:r>
          </w:p>
        </w:tc>
        <w:tc>
          <w:tcPr>
            <w:tcW w:w="850" w:type="dxa"/>
            <w:shd w:val="clear" w:color="auto" w:fill="auto"/>
          </w:tcPr>
          <w:p w14:paraId="426D9EE4" w14:textId="77777777" w:rsidR="008B0B9C" w:rsidRPr="00AF2843" w:rsidRDefault="008B0B9C" w:rsidP="00BA13E8">
            <w:pPr>
              <w:pStyle w:val="TAL"/>
            </w:pPr>
            <w:r w:rsidRPr="00AF2843">
              <w:t>-</w:t>
            </w:r>
          </w:p>
        </w:tc>
      </w:tr>
      <w:tr w:rsidR="008B0B9C" w:rsidRPr="00AF2843" w14:paraId="3B3D5EC7" w14:textId="77777777" w:rsidTr="00BA13E8">
        <w:tc>
          <w:tcPr>
            <w:tcW w:w="534" w:type="dxa"/>
            <w:shd w:val="clear" w:color="auto" w:fill="auto"/>
          </w:tcPr>
          <w:p w14:paraId="6D19D8D6" w14:textId="77777777" w:rsidR="008B0B9C" w:rsidRPr="00AF2843" w:rsidRDefault="008B0B9C" w:rsidP="00BA13E8">
            <w:pPr>
              <w:pStyle w:val="TAC"/>
            </w:pPr>
            <w:r w:rsidRPr="00AF2843">
              <w:t>20</w:t>
            </w:r>
          </w:p>
        </w:tc>
        <w:tc>
          <w:tcPr>
            <w:tcW w:w="3968" w:type="dxa"/>
            <w:shd w:val="clear" w:color="auto" w:fill="auto"/>
          </w:tcPr>
          <w:p w14:paraId="13A06A68" w14:textId="77777777" w:rsidR="008B0B9C" w:rsidRPr="00AF2843" w:rsidRDefault="008B0B9C" w:rsidP="00BA13E8">
            <w:pPr>
              <w:pStyle w:val="TAL"/>
            </w:pPr>
            <w:r w:rsidRPr="00AF2843">
              <w:t xml:space="preserve">Check: Does the UE send an </w:t>
            </w:r>
            <w:proofErr w:type="spellStart"/>
            <w:r w:rsidRPr="00AF2843">
              <w:rPr>
                <w:i/>
              </w:rPr>
              <w:t>RRCSetupRequest</w:t>
            </w:r>
            <w:proofErr w:type="spellEnd"/>
            <w:r w:rsidRPr="00AF2843">
              <w:t xml:space="preserve"> on NR Cell 1 after </w:t>
            </w:r>
            <w:proofErr w:type="spellStart"/>
            <w:r w:rsidRPr="00AF2843">
              <w:t>tmin</w:t>
            </w:r>
            <w:proofErr w:type="spellEnd"/>
            <w:r w:rsidRPr="00AF2843">
              <w:t xml:space="preserve"> but before </w:t>
            </w:r>
            <w:proofErr w:type="spellStart"/>
            <w:r w:rsidRPr="00AF2843">
              <w:t>tmax</w:t>
            </w:r>
            <w:proofErr w:type="spellEnd"/>
            <w:r w:rsidRPr="00AF2843">
              <w:t xml:space="preserve"> expires?</w:t>
            </w:r>
          </w:p>
          <w:p w14:paraId="0C1EC81D" w14:textId="77777777" w:rsidR="008B0B9C" w:rsidRPr="00AF2843" w:rsidRDefault="008B0B9C" w:rsidP="00BA13E8">
            <w:pPr>
              <w:pStyle w:val="TAL"/>
            </w:pPr>
            <w:r w:rsidRPr="00AF2843">
              <w:t>(Note 1)</w:t>
            </w:r>
          </w:p>
        </w:tc>
        <w:tc>
          <w:tcPr>
            <w:tcW w:w="708" w:type="dxa"/>
            <w:shd w:val="clear" w:color="auto" w:fill="auto"/>
          </w:tcPr>
          <w:p w14:paraId="13EFBA15" w14:textId="77777777" w:rsidR="008B0B9C" w:rsidRPr="00AF2843" w:rsidRDefault="008B0B9C" w:rsidP="00BA13E8">
            <w:pPr>
              <w:pStyle w:val="TAC"/>
            </w:pPr>
            <w:r w:rsidRPr="00AF2843">
              <w:t>--&gt;</w:t>
            </w:r>
          </w:p>
        </w:tc>
        <w:tc>
          <w:tcPr>
            <w:tcW w:w="2976" w:type="dxa"/>
            <w:shd w:val="clear" w:color="auto" w:fill="auto"/>
          </w:tcPr>
          <w:p w14:paraId="6EC27E49" w14:textId="77777777" w:rsidR="008B0B9C" w:rsidRPr="00AF2843" w:rsidRDefault="008B0B9C" w:rsidP="00BA13E8">
            <w:pPr>
              <w:pStyle w:val="TAL"/>
            </w:pPr>
            <w:r w:rsidRPr="00AF2843">
              <w:rPr>
                <w:kern w:val="2"/>
              </w:rPr>
              <w:t>NR RRC:</w:t>
            </w:r>
            <w:r w:rsidRPr="00AF2843">
              <w:rPr>
                <w:i/>
                <w:kern w:val="2"/>
              </w:rPr>
              <w:t xml:space="preserve"> </w:t>
            </w:r>
            <w:proofErr w:type="spellStart"/>
            <w:r w:rsidRPr="00AF2843">
              <w:rPr>
                <w:i/>
                <w:kern w:val="2"/>
              </w:rPr>
              <w:t>RRCSetupRequest</w:t>
            </w:r>
            <w:proofErr w:type="spellEnd"/>
          </w:p>
        </w:tc>
        <w:tc>
          <w:tcPr>
            <w:tcW w:w="567" w:type="dxa"/>
            <w:shd w:val="clear" w:color="auto" w:fill="auto"/>
          </w:tcPr>
          <w:p w14:paraId="36739B60" w14:textId="77777777" w:rsidR="008B0B9C" w:rsidRPr="00AF2843" w:rsidRDefault="008B0B9C" w:rsidP="00BA13E8">
            <w:pPr>
              <w:pStyle w:val="TAL"/>
            </w:pPr>
            <w:r w:rsidRPr="00AF2843">
              <w:t>1</w:t>
            </w:r>
          </w:p>
        </w:tc>
        <w:tc>
          <w:tcPr>
            <w:tcW w:w="850" w:type="dxa"/>
            <w:shd w:val="clear" w:color="auto" w:fill="auto"/>
          </w:tcPr>
          <w:p w14:paraId="0C1C783C" w14:textId="77777777" w:rsidR="008B0B9C" w:rsidRPr="00AF2843" w:rsidRDefault="008B0B9C" w:rsidP="00BA13E8">
            <w:pPr>
              <w:pStyle w:val="TAL"/>
            </w:pPr>
            <w:r w:rsidRPr="00AF2843">
              <w:t>P</w:t>
            </w:r>
          </w:p>
        </w:tc>
      </w:tr>
      <w:tr w:rsidR="008B0B9C" w:rsidRPr="00AF2843" w14:paraId="1F298707" w14:textId="77777777" w:rsidTr="00BA13E8">
        <w:tc>
          <w:tcPr>
            <w:tcW w:w="534" w:type="dxa"/>
            <w:shd w:val="clear" w:color="auto" w:fill="auto"/>
          </w:tcPr>
          <w:p w14:paraId="3C69CEFC" w14:textId="77777777" w:rsidR="008B0B9C" w:rsidRPr="00AF2843" w:rsidRDefault="008B0B9C" w:rsidP="00BA13E8">
            <w:pPr>
              <w:pStyle w:val="TAC"/>
              <w:rPr>
                <w:lang w:eastAsia="zh-CN"/>
              </w:rPr>
            </w:pPr>
            <w:r w:rsidRPr="00AF2843">
              <w:rPr>
                <w:lang w:eastAsia="zh-CN"/>
              </w:rPr>
              <w:t>20A-20B</w:t>
            </w:r>
          </w:p>
        </w:tc>
        <w:tc>
          <w:tcPr>
            <w:tcW w:w="3968" w:type="dxa"/>
            <w:shd w:val="clear" w:color="auto" w:fill="auto"/>
          </w:tcPr>
          <w:p w14:paraId="42367975" w14:textId="77777777" w:rsidR="008B0B9C" w:rsidRPr="00AF2843" w:rsidRDefault="008B0B9C" w:rsidP="00BA13E8">
            <w:pPr>
              <w:pStyle w:val="TAL"/>
            </w:pPr>
            <w:r w:rsidRPr="00AF2843">
              <w:rPr>
                <w:kern w:val="2"/>
                <w:szCs w:val="22"/>
              </w:rPr>
              <w:t>Steps 3-4 of Table 4.5.2.2-2 of the generic procedure in TS 38.508-1 [4] are performed. (Note 2)</w:t>
            </w:r>
          </w:p>
        </w:tc>
        <w:tc>
          <w:tcPr>
            <w:tcW w:w="708" w:type="dxa"/>
            <w:shd w:val="clear" w:color="auto" w:fill="auto"/>
          </w:tcPr>
          <w:p w14:paraId="3EDE4429" w14:textId="77777777" w:rsidR="008B0B9C" w:rsidRPr="00AF2843" w:rsidRDefault="008B0B9C" w:rsidP="00BA13E8">
            <w:pPr>
              <w:pStyle w:val="TAC"/>
            </w:pPr>
          </w:p>
        </w:tc>
        <w:tc>
          <w:tcPr>
            <w:tcW w:w="2976" w:type="dxa"/>
            <w:shd w:val="clear" w:color="auto" w:fill="auto"/>
          </w:tcPr>
          <w:p w14:paraId="6FE9BDBF" w14:textId="77777777" w:rsidR="008B0B9C" w:rsidRPr="00AF2843" w:rsidRDefault="008B0B9C" w:rsidP="00BA13E8">
            <w:pPr>
              <w:pStyle w:val="TAL"/>
              <w:rPr>
                <w:kern w:val="2"/>
              </w:rPr>
            </w:pPr>
          </w:p>
        </w:tc>
        <w:tc>
          <w:tcPr>
            <w:tcW w:w="567" w:type="dxa"/>
            <w:shd w:val="clear" w:color="auto" w:fill="auto"/>
          </w:tcPr>
          <w:p w14:paraId="752134F4" w14:textId="77777777" w:rsidR="008B0B9C" w:rsidRPr="00AF2843" w:rsidRDefault="008B0B9C" w:rsidP="00BA13E8">
            <w:pPr>
              <w:pStyle w:val="TAL"/>
            </w:pPr>
          </w:p>
        </w:tc>
        <w:tc>
          <w:tcPr>
            <w:tcW w:w="850" w:type="dxa"/>
            <w:shd w:val="clear" w:color="auto" w:fill="auto"/>
          </w:tcPr>
          <w:p w14:paraId="15F97C7D" w14:textId="77777777" w:rsidR="008B0B9C" w:rsidRPr="00AF2843" w:rsidRDefault="008B0B9C" w:rsidP="00BA13E8">
            <w:pPr>
              <w:pStyle w:val="TAL"/>
            </w:pPr>
          </w:p>
        </w:tc>
      </w:tr>
      <w:tr w:rsidR="008B0B9C" w:rsidRPr="00AF2843" w14:paraId="01AEBC93" w14:textId="77777777" w:rsidTr="00BA13E8">
        <w:tc>
          <w:tcPr>
            <w:tcW w:w="534" w:type="dxa"/>
            <w:tcBorders>
              <w:top w:val="single" w:sz="4" w:space="0" w:color="auto"/>
              <w:left w:val="single" w:sz="4" w:space="0" w:color="auto"/>
              <w:bottom w:val="single" w:sz="4" w:space="0" w:color="auto"/>
              <w:right w:val="single" w:sz="4" w:space="0" w:color="auto"/>
            </w:tcBorders>
            <w:shd w:val="clear" w:color="auto" w:fill="auto"/>
          </w:tcPr>
          <w:p w14:paraId="172DD330" w14:textId="77777777" w:rsidR="008B0B9C" w:rsidRPr="00AF2843" w:rsidRDefault="008B0B9C" w:rsidP="00BA13E8">
            <w:pPr>
              <w:pStyle w:val="TAC"/>
              <w:rPr>
                <w:lang w:eastAsia="zh-CN"/>
              </w:rPr>
            </w:pPr>
            <w:r w:rsidRPr="00AF2843">
              <w:rPr>
                <w:lang w:eastAsia="zh-CN"/>
              </w:rPr>
              <w:t>-</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540BA264" w14:textId="77777777" w:rsidR="008B0B9C" w:rsidRPr="00AF2843" w:rsidRDefault="008B0B9C" w:rsidP="00BA13E8">
            <w:pPr>
              <w:pStyle w:val="TAL"/>
              <w:rPr>
                <w:kern w:val="2"/>
                <w:szCs w:val="22"/>
              </w:rPr>
            </w:pPr>
            <w:r w:rsidRPr="00AF2843">
              <w:rPr>
                <w:kern w:val="2"/>
                <w:szCs w:val="22"/>
              </w:rPr>
              <w:t>EXCEPTION: Steps 21a1 to 21b10a1 describe behaviours which depend on procedure parameters; the "lower case letter" identifies a step sequence that take place if a procedure parameter has a particular value.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61BAE1"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94B40CE" w14:textId="77777777" w:rsidR="008B0B9C" w:rsidRPr="00AF2843" w:rsidRDefault="008B0B9C" w:rsidP="00BA13E8">
            <w:pPr>
              <w:pStyle w:val="TAL"/>
              <w:rPr>
                <w:kern w:val="2"/>
              </w:rPr>
            </w:pPr>
            <w:r w:rsidRPr="00AF2843">
              <w:rPr>
                <w:kern w:val="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01C401" w14:textId="77777777" w:rsidR="008B0B9C" w:rsidRPr="00AF2843" w:rsidRDefault="008B0B9C" w:rsidP="00BA13E8">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9C91170" w14:textId="77777777" w:rsidR="008B0B9C" w:rsidRPr="00AF2843" w:rsidRDefault="008B0B9C" w:rsidP="00BA13E8">
            <w:pPr>
              <w:pStyle w:val="TAL"/>
            </w:pPr>
            <w:r w:rsidRPr="00AF2843">
              <w:t>-</w:t>
            </w:r>
          </w:p>
        </w:tc>
      </w:tr>
      <w:tr w:rsidR="008B0B9C" w:rsidRPr="00AF2843" w14:paraId="16363D38" w14:textId="77777777" w:rsidTr="00BA13E8">
        <w:tc>
          <w:tcPr>
            <w:tcW w:w="534" w:type="dxa"/>
            <w:tcBorders>
              <w:top w:val="single" w:sz="4" w:space="0" w:color="auto"/>
              <w:left w:val="single" w:sz="4" w:space="0" w:color="auto"/>
              <w:bottom w:val="single" w:sz="4" w:space="0" w:color="auto"/>
              <w:right w:val="single" w:sz="4" w:space="0" w:color="auto"/>
            </w:tcBorders>
            <w:shd w:val="clear" w:color="auto" w:fill="auto"/>
          </w:tcPr>
          <w:p w14:paraId="27850070" w14:textId="77777777" w:rsidR="008B0B9C" w:rsidRPr="00AF2843" w:rsidRDefault="008B0B9C" w:rsidP="00BA13E8">
            <w:pPr>
              <w:pStyle w:val="TAC"/>
              <w:rPr>
                <w:lang w:eastAsia="zh-CN"/>
              </w:rPr>
            </w:pPr>
            <w:r w:rsidRPr="00AF2843">
              <w:rPr>
                <w:lang w:eastAsia="zh-CN"/>
              </w:rPr>
              <w:t>21a1-21a16a1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46E8289" w14:textId="77777777" w:rsidR="008B0B9C" w:rsidRPr="00AF2843" w:rsidRDefault="008B0B9C" w:rsidP="00BA13E8">
            <w:pPr>
              <w:pStyle w:val="TAL"/>
              <w:rPr>
                <w:kern w:val="2"/>
                <w:szCs w:val="22"/>
              </w:rPr>
            </w:pPr>
            <w:r w:rsidRPr="00AF2843">
              <w:rPr>
                <w:kern w:val="2"/>
                <w:szCs w:val="22"/>
              </w:rPr>
              <w:t>IF 5GS registration type is set as Initial Registration in step 20B, THEN steps 5 to 20a1 of the registration procedure described in TS 38.508-1 [4] Table 4.5.2.2-2 are performed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E9294F1" w14:textId="77777777" w:rsidR="008B0B9C" w:rsidRPr="00AF2843" w:rsidRDefault="008B0B9C" w:rsidP="00BA13E8">
            <w:pPr>
              <w:pStyle w:val="TAC"/>
              <w:rPr>
                <w:kern w:val="2"/>
                <w:szCs w:val="22"/>
              </w:rPr>
            </w:pPr>
            <w:r w:rsidRPr="00AF2843">
              <w:rPr>
                <w:kern w:val="2"/>
                <w:szCs w:val="22"/>
              </w:rPr>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868ACDB" w14:textId="77777777" w:rsidR="008B0B9C" w:rsidRPr="00AF2843" w:rsidRDefault="008B0B9C" w:rsidP="00BA13E8">
            <w:pPr>
              <w:pStyle w:val="TAL"/>
              <w:rPr>
                <w:kern w:val="2"/>
                <w:szCs w:val="22"/>
              </w:rPr>
            </w:pPr>
            <w:r w:rsidRPr="00AF2843">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2BC1617" w14:textId="77777777" w:rsidR="008B0B9C" w:rsidRPr="00AF2843" w:rsidRDefault="008B0B9C" w:rsidP="00BA13E8">
            <w:pPr>
              <w:pStyle w:val="TAL"/>
              <w:rPr>
                <w:rFonts w:eastAsia="MS Gothic"/>
                <w:kern w:val="2"/>
                <w:szCs w:val="22"/>
              </w:rPr>
            </w:pPr>
            <w:r w:rsidRPr="00AF2843">
              <w:rPr>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4A8439B" w14:textId="77777777" w:rsidR="008B0B9C" w:rsidRPr="00AF2843" w:rsidRDefault="008B0B9C" w:rsidP="00BA13E8">
            <w:pPr>
              <w:pStyle w:val="TAL"/>
              <w:rPr>
                <w:rFonts w:eastAsia="MS Gothic"/>
                <w:kern w:val="2"/>
                <w:szCs w:val="22"/>
              </w:rPr>
            </w:pPr>
            <w:r w:rsidRPr="00AF2843">
              <w:rPr>
                <w:kern w:val="2"/>
                <w:szCs w:val="22"/>
              </w:rPr>
              <w:t>-</w:t>
            </w:r>
          </w:p>
        </w:tc>
      </w:tr>
      <w:tr w:rsidR="008B0B9C" w:rsidRPr="00AF2843" w14:paraId="407B7372" w14:textId="77777777" w:rsidTr="00BA13E8">
        <w:tc>
          <w:tcPr>
            <w:tcW w:w="534" w:type="dxa"/>
            <w:tcBorders>
              <w:top w:val="single" w:sz="4" w:space="0" w:color="auto"/>
              <w:left w:val="single" w:sz="4" w:space="0" w:color="auto"/>
              <w:bottom w:val="single" w:sz="4" w:space="0" w:color="auto"/>
              <w:right w:val="single" w:sz="4" w:space="0" w:color="auto"/>
            </w:tcBorders>
            <w:shd w:val="clear" w:color="auto" w:fill="auto"/>
          </w:tcPr>
          <w:p w14:paraId="39D751C1" w14:textId="77777777" w:rsidR="008B0B9C" w:rsidRPr="00AF2843" w:rsidRDefault="008B0B9C" w:rsidP="00BA13E8">
            <w:pPr>
              <w:pStyle w:val="TAC"/>
              <w:rPr>
                <w:lang w:eastAsia="zh-CN"/>
              </w:rPr>
            </w:pPr>
            <w:r w:rsidRPr="00AF2843">
              <w:rPr>
                <w:lang w:eastAsia="zh-CN"/>
              </w:rPr>
              <w:t>21b1-21b8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4682CBC" w14:textId="77777777" w:rsidR="008B0B9C" w:rsidRPr="00AF2843" w:rsidRDefault="008B0B9C" w:rsidP="00BA13E8">
            <w:pPr>
              <w:pStyle w:val="TAL"/>
              <w:rPr>
                <w:kern w:val="2"/>
                <w:szCs w:val="22"/>
              </w:rPr>
            </w:pPr>
            <w:r w:rsidRPr="00AF2843">
              <w:rPr>
                <w:kern w:val="2"/>
                <w:szCs w:val="22"/>
              </w:rPr>
              <w:t>ELSE IF 5GS registration type is set as Mobility Registration in step 20B, THEN steps 4 to 11 of the tracking area update procedure described in TS 38.508-1 [4] table 4.9.9.2.2-1 are performed without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7B88F70B"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07A5D87" w14:textId="77777777" w:rsidR="008B0B9C" w:rsidRPr="00AF2843" w:rsidRDefault="008B0B9C" w:rsidP="00BA13E8">
            <w:pPr>
              <w:pStyle w:val="TAL"/>
              <w:rPr>
                <w:kern w:val="2"/>
                <w:szCs w:val="22"/>
              </w:rPr>
            </w:pPr>
            <w:r w:rsidRPr="00AF2843">
              <w:rPr>
                <w:kern w:val="2"/>
                <w:szCs w:val="22"/>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162D9B1" w14:textId="77777777" w:rsidR="008B0B9C" w:rsidRPr="00AF2843" w:rsidRDefault="008B0B9C" w:rsidP="00BA13E8">
            <w:pPr>
              <w:pStyle w:val="TAL"/>
              <w:rPr>
                <w:rFonts w:eastAsia="MS Gothic"/>
                <w:kern w:val="2"/>
                <w:szCs w:val="22"/>
              </w:rPr>
            </w:pPr>
            <w:r w:rsidRPr="00AF2843">
              <w:rPr>
                <w:rFonts w:eastAsia="MS Gothic"/>
                <w:kern w:val="2"/>
                <w:szCs w:val="22"/>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8460004" w14:textId="77777777" w:rsidR="008B0B9C" w:rsidRPr="00AF2843" w:rsidRDefault="008B0B9C" w:rsidP="00BA13E8">
            <w:pPr>
              <w:pStyle w:val="TAL"/>
              <w:rPr>
                <w:rFonts w:eastAsia="MS Gothic"/>
                <w:kern w:val="2"/>
                <w:szCs w:val="22"/>
              </w:rPr>
            </w:pPr>
            <w:r w:rsidRPr="00AF2843">
              <w:rPr>
                <w:rFonts w:eastAsia="MS Gothic"/>
                <w:kern w:val="2"/>
                <w:szCs w:val="22"/>
              </w:rPr>
              <w:t>-</w:t>
            </w:r>
          </w:p>
        </w:tc>
      </w:tr>
      <w:tr w:rsidR="008B0B9C" w:rsidRPr="00AF2843" w14:paraId="0DF7493E" w14:textId="77777777" w:rsidTr="00BA13E8">
        <w:tc>
          <w:tcPr>
            <w:tcW w:w="534" w:type="dxa"/>
            <w:tcBorders>
              <w:top w:val="single" w:sz="4" w:space="0" w:color="auto"/>
              <w:left w:val="single" w:sz="4" w:space="0" w:color="auto"/>
              <w:bottom w:val="single" w:sz="4" w:space="0" w:color="auto"/>
              <w:right w:val="single" w:sz="4" w:space="0" w:color="auto"/>
            </w:tcBorders>
            <w:shd w:val="clear" w:color="auto" w:fill="auto"/>
          </w:tcPr>
          <w:p w14:paraId="5B08A11F" w14:textId="77777777" w:rsidR="008B0B9C" w:rsidRPr="00AF2843" w:rsidRDefault="008B0B9C" w:rsidP="00BA13E8">
            <w:pPr>
              <w:pStyle w:val="TAC"/>
              <w:rPr>
                <w:lang w:eastAsia="zh-CN"/>
              </w:rPr>
            </w:pPr>
            <w:r w:rsidRPr="00AF2843">
              <w:rPr>
                <w:lang w:eastAsia="zh-CN"/>
              </w:rPr>
              <w:t>21b9a1-21b10a1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1A11C1" w14:textId="77777777" w:rsidR="008B0B9C" w:rsidRPr="00AF2843" w:rsidRDefault="008B0B9C" w:rsidP="00BA13E8">
            <w:pPr>
              <w:pStyle w:val="TAL"/>
            </w:pPr>
            <w:r w:rsidRPr="00AF2843">
              <w:t>Steps 19a1-20a1 of the procedure described in TS 38.508-1c [4] table 4.5.2.2-2 are performed with connection release on NR Cell 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427FDBF" w14:textId="77777777" w:rsidR="008B0B9C" w:rsidRPr="00AF2843" w:rsidRDefault="008B0B9C" w:rsidP="00BA13E8">
            <w:pPr>
              <w:pStyle w:val="TAC"/>
            </w:pP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3E39C5" w14:textId="77777777" w:rsidR="008B0B9C" w:rsidRPr="00AF2843" w:rsidRDefault="008B0B9C" w:rsidP="00BA13E8">
            <w:pPr>
              <w:pStyle w:val="TAL"/>
            </w:pP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3AE294" w14:textId="77777777" w:rsidR="008B0B9C" w:rsidRPr="00AF2843" w:rsidRDefault="008B0B9C" w:rsidP="00BA13E8">
            <w:pPr>
              <w:pStyle w:val="TAL"/>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9132175" w14:textId="77777777" w:rsidR="008B0B9C" w:rsidRPr="00AF2843" w:rsidRDefault="008B0B9C" w:rsidP="00BA13E8">
            <w:pPr>
              <w:pStyle w:val="TAL"/>
            </w:pPr>
          </w:p>
        </w:tc>
      </w:tr>
      <w:tr w:rsidR="008B0B9C" w:rsidRPr="00AF2843" w14:paraId="1A96E350" w14:textId="77777777" w:rsidTr="00BA13E8">
        <w:tc>
          <w:tcPr>
            <w:tcW w:w="534" w:type="dxa"/>
            <w:tcBorders>
              <w:top w:val="single" w:sz="4" w:space="0" w:color="auto"/>
              <w:left w:val="single" w:sz="4" w:space="0" w:color="auto"/>
              <w:bottom w:val="single" w:sz="4" w:space="0" w:color="auto"/>
              <w:right w:val="single" w:sz="4" w:space="0" w:color="auto"/>
            </w:tcBorders>
            <w:shd w:val="clear" w:color="auto" w:fill="auto"/>
          </w:tcPr>
          <w:p w14:paraId="62C18ACA" w14:textId="77777777" w:rsidR="008B0B9C" w:rsidRPr="00AF2843" w:rsidRDefault="008B0B9C" w:rsidP="00BA13E8">
            <w:pPr>
              <w:pStyle w:val="TAC"/>
            </w:pPr>
            <w:r w:rsidRPr="00AF2843">
              <w:t>22-27a1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5F65B39" w14:textId="77777777" w:rsidR="008B0B9C" w:rsidRPr="00AF2843" w:rsidRDefault="008B0B9C" w:rsidP="00BA13E8">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7166C81"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24D5FB0"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CC013" w14:textId="77777777" w:rsidR="008B0B9C" w:rsidRPr="00AF2843" w:rsidRDefault="008B0B9C" w:rsidP="00BA13E8">
            <w:pPr>
              <w:pStyle w:val="TAL"/>
            </w:pPr>
            <w:r w:rsidRPr="00AF2843">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16A46" w14:textId="77777777" w:rsidR="008B0B9C" w:rsidRPr="00AF2843" w:rsidRDefault="008B0B9C" w:rsidP="00BA13E8">
            <w:pPr>
              <w:pStyle w:val="TAL"/>
            </w:pPr>
            <w:r w:rsidRPr="00AF2843">
              <w:t>-</w:t>
            </w:r>
          </w:p>
        </w:tc>
      </w:tr>
      <w:tr w:rsidR="008B0B9C" w:rsidRPr="00AF2843" w14:paraId="3EAE5D1E" w14:textId="77777777" w:rsidTr="00BA13E8">
        <w:tc>
          <w:tcPr>
            <w:tcW w:w="9603" w:type="dxa"/>
            <w:gridSpan w:val="6"/>
            <w:shd w:val="clear" w:color="auto" w:fill="auto"/>
          </w:tcPr>
          <w:p w14:paraId="299B2C69" w14:textId="77777777" w:rsidR="008B0B9C" w:rsidRPr="00AF2843" w:rsidRDefault="008B0B9C" w:rsidP="00BA13E8">
            <w:pPr>
              <w:pStyle w:val="TAN"/>
              <w:rPr>
                <w:vertAlign w:val="subscript"/>
              </w:rPr>
            </w:pPr>
            <w:r w:rsidRPr="00AF2843">
              <w:t>Note 1:</w:t>
            </w:r>
            <w:r w:rsidRPr="00AF2843">
              <w:tab/>
              <w:t xml:space="preserve">Timers </w:t>
            </w:r>
            <w:proofErr w:type="spellStart"/>
            <w:r w:rsidRPr="00AF2843">
              <w:t>tmin</w:t>
            </w:r>
            <w:proofErr w:type="spellEnd"/>
            <w:r w:rsidRPr="00AF2843">
              <w:t xml:space="preserve"> and </w:t>
            </w:r>
            <w:proofErr w:type="spellStart"/>
            <w:r w:rsidRPr="00AF2843">
              <w:t>tmax</w:t>
            </w:r>
            <w:proofErr w:type="spellEnd"/>
            <w:r w:rsidRPr="00AF2843">
              <w:t xml:space="preserve"> in step 12b are derived from the high priority PLMN search timer T defined by EF</w:t>
            </w:r>
            <w:r w:rsidRPr="00AF2843">
              <w:rPr>
                <w:vertAlign w:val="subscript"/>
              </w:rPr>
              <w:t>HPPLMN</w:t>
            </w:r>
            <w:r w:rsidRPr="00AF2843">
              <w:t>.</w:t>
            </w:r>
            <w:r w:rsidRPr="00AF2843">
              <w:rPr>
                <w:rFonts w:ascii="Calibri" w:hAnsi="Calibri"/>
                <w:kern w:val="2"/>
                <w:sz w:val="21"/>
                <w:szCs w:val="22"/>
                <w:lang w:eastAsia="zh-CN"/>
              </w:rPr>
              <w:t xml:space="preserve"> </w:t>
            </w:r>
            <w:r w:rsidRPr="00AF2843">
              <w:t xml:space="preserve">The timer </w:t>
            </w:r>
            <w:proofErr w:type="spellStart"/>
            <w:r w:rsidRPr="00AF2843">
              <w:t>tmax</w:t>
            </w:r>
            <w:proofErr w:type="spellEnd"/>
            <w:r w:rsidRPr="00AF2843">
              <w:t xml:space="preserve"> shall be set to 396s (6 minutes *(1+10% tolerance)), where the high priority PLMN search timer T is defined in EF</w:t>
            </w:r>
            <w:r w:rsidRPr="00AF2843">
              <w:rPr>
                <w:vertAlign w:val="subscript"/>
              </w:rPr>
              <w:t>HPPLMN</w:t>
            </w:r>
            <w:r w:rsidRPr="00AF2843">
              <w:t>.</w:t>
            </w:r>
          </w:p>
          <w:p w14:paraId="41038266" w14:textId="77777777" w:rsidR="008B0B9C" w:rsidRPr="00AF2843" w:rsidRDefault="008B0B9C" w:rsidP="00BA13E8">
            <w:pPr>
              <w:pStyle w:val="TAN"/>
            </w:pPr>
            <w:r w:rsidRPr="00AF2843">
              <w:t>Note 2:</w:t>
            </w:r>
            <w:r w:rsidRPr="00AF2843">
              <w:rPr>
                <w:kern w:val="2"/>
                <w:szCs w:val="22"/>
              </w:rPr>
              <w:tab/>
              <w:t>The 5GS registration type shall be only set as Mobility Registration for R16 UEs according to TS 24.501 [22] subclause 5.2.3.2.5 specified in Release 16. The EXCEPTION description applies only to R15 UEs.</w:t>
            </w:r>
          </w:p>
        </w:tc>
      </w:tr>
    </w:tbl>
    <w:p w14:paraId="42372E7A" w14:textId="77777777" w:rsidR="008B0B9C" w:rsidRPr="00AF2843" w:rsidRDefault="008B0B9C" w:rsidP="008B0B9C">
      <w:pPr>
        <w:rPr>
          <w:lang w:eastAsia="zh-CN"/>
        </w:rPr>
      </w:pPr>
    </w:p>
    <w:p w14:paraId="59FECB58" w14:textId="77777777" w:rsidR="008B0B9C" w:rsidRPr="00AF2843" w:rsidRDefault="008B0B9C" w:rsidP="008B0B9C">
      <w:pPr>
        <w:pStyle w:val="H6"/>
      </w:pPr>
      <w:r w:rsidRPr="00AF2843">
        <w:t>6.2.1.5.3.3</w:t>
      </w:r>
      <w:r w:rsidRPr="00AF2843">
        <w:tab/>
        <w:t>Specific message contents</w:t>
      </w:r>
    </w:p>
    <w:p w14:paraId="1ECBE4AF" w14:textId="77777777" w:rsidR="008B0B9C" w:rsidRPr="00AF2843" w:rsidDel="00FF30A1" w:rsidRDefault="008B0B9C" w:rsidP="008B0B9C">
      <w:pPr>
        <w:pStyle w:val="TH"/>
      </w:pPr>
      <w:r w:rsidRPr="00AF2843">
        <w:t>Table 6.2.1.5.3.3-1: REGISTRATION ACCEPT (Step 21b7 of Table 6.2.1.5.3.2-3)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12D8E9BB" w14:textId="77777777" w:rsidTr="00BA13E8">
        <w:tc>
          <w:tcPr>
            <w:tcW w:w="9747" w:type="dxa"/>
            <w:gridSpan w:val="4"/>
            <w:tcBorders>
              <w:top w:val="single" w:sz="4" w:space="0" w:color="auto"/>
            </w:tcBorders>
          </w:tcPr>
          <w:p w14:paraId="0F10CEC4" w14:textId="77777777" w:rsidR="008B0B9C" w:rsidRPr="00AF2843" w:rsidRDefault="008B0B9C" w:rsidP="00BA13E8">
            <w:pPr>
              <w:pStyle w:val="TAL"/>
            </w:pPr>
            <w:r w:rsidRPr="00AF2843">
              <w:t>Derivation Path: TS 38.508-1 [4], Table 4.7.1-6.</w:t>
            </w:r>
          </w:p>
        </w:tc>
      </w:tr>
      <w:tr w:rsidR="008B0B9C" w:rsidRPr="00AF2843" w14:paraId="64E6CEC7" w14:textId="77777777" w:rsidTr="00BA13E8">
        <w:tc>
          <w:tcPr>
            <w:tcW w:w="4535" w:type="dxa"/>
          </w:tcPr>
          <w:p w14:paraId="268B6B13" w14:textId="77777777" w:rsidR="008B0B9C" w:rsidRPr="00AF2843" w:rsidRDefault="008B0B9C" w:rsidP="00BA13E8">
            <w:pPr>
              <w:pStyle w:val="TAH"/>
            </w:pPr>
            <w:r w:rsidRPr="00AF2843">
              <w:t>Information Element</w:t>
            </w:r>
          </w:p>
        </w:tc>
        <w:tc>
          <w:tcPr>
            <w:tcW w:w="2267" w:type="dxa"/>
          </w:tcPr>
          <w:p w14:paraId="4D977DF6" w14:textId="77777777" w:rsidR="008B0B9C" w:rsidRPr="00AF2843" w:rsidRDefault="008B0B9C" w:rsidP="00BA13E8">
            <w:pPr>
              <w:pStyle w:val="TAH"/>
            </w:pPr>
            <w:r w:rsidRPr="00AF2843">
              <w:t>Value/remark</w:t>
            </w:r>
          </w:p>
        </w:tc>
        <w:tc>
          <w:tcPr>
            <w:tcW w:w="1700" w:type="dxa"/>
          </w:tcPr>
          <w:p w14:paraId="47C819D6" w14:textId="77777777" w:rsidR="008B0B9C" w:rsidRPr="00AF2843" w:rsidRDefault="008B0B9C" w:rsidP="00BA13E8">
            <w:pPr>
              <w:pStyle w:val="TAH"/>
            </w:pPr>
            <w:r w:rsidRPr="00AF2843">
              <w:t>Comment</w:t>
            </w:r>
          </w:p>
        </w:tc>
        <w:tc>
          <w:tcPr>
            <w:tcW w:w="1245" w:type="dxa"/>
          </w:tcPr>
          <w:p w14:paraId="62940DEB" w14:textId="77777777" w:rsidR="008B0B9C" w:rsidRPr="00AF2843" w:rsidRDefault="008B0B9C" w:rsidP="00BA13E8">
            <w:pPr>
              <w:pStyle w:val="TAH"/>
            </w:pPr>
            <w:r w:rsidRPr="00AF2843">
              <w:t>Condition</w:t>
            </w:r>
          </w:p>
        </w:tc>
      </w:tr>
      <w:tr w:rsidR="008B0B9C" w:rsidRPr="00AF2843" w14:paraId="2A96C24B" w14:textId="77777777" w:rsidTr="00BA13E8">
        <w:tblPrEx>
          <w:tblBorders>
            <w:top w:val="single" w:sz="4" w:space="0" w:color="auto"/>
          </w:tblBorders>
        </w:tblPrEx>
        <w:tc>
          <w:tcPr>
            <w:tcW w:w="4535" w:type="dxa"/>
          </w:tcPr>
          <w:p w14:paraId="0597A367" w14:textId="77777777" w:rsidR="008B0B9C" w:rsidRPr="00AF2843" w:rsidRDefault="008B0B9C" w:rsidP="00BA13E8">
            <w:pPr>
              <w:keepNext/>
              <w:keepLines/>
              <w:spacing w:after="0"/>
              <w:rPr>
                <w:rFonts w:ascii="Arial" w:hAnsi="Arial"/>
                <w:sz w:val="18"/>
              </w:rPr>
            </w:pPr>
            <w:r w:rsidRPr="00AF2843">
              <w:rPr>
                <w:rFonts w:ascii="Arial" w:hAnsi="Arial"/>
                <w:sz w:val="18"/>
              </w:rPr>
              <w:t>PDU session status</w:t>
            </w:r>
          </w:p>
        </w:tc>
        <w:tc>
          <w:tcPr>
            <w:tcW w:w="2267" w:type="dxa"/>
          </w:tcPr>
          <w:p w14:paraId="25646A9B" w14:textId="77777777" w:rsidR="008B0B9C" w:rsidRPr="00AF2843" w:rsidRDefault="008B0B9C" w:rsidP="00BA13E8">
            <w:pPr>
              <w:keepNext/>
              <w:keepLines/>
              <w:spacing w:after="0"/>
              <w:rPr>
                <w:rFonts w:ascii="Arial" w:hAnsi="Arial"/>
                <w:sz w:val="18"/>
              </w:rPr>
            </w:pPr>
            <w:r w:rsidRPr="00AF2843">
              <w:rPr>
                <w:rFonts w:ascii="Arial" w:hAnsi="Arial"/>
                <w:sz w:val="18"/>
              </w:rPr>
              <w:t>0X 00 00</w:t>
            </w:r>
          </w:p>
        </w:tc>
        <w:tc>
          <w:tcPr>
            <w:tcW w:w="1700" w:type="dxa"/>
          </w:tcPr>
          <w:p w14:paraId="185A7B07" w14:textId="77777777" w:rsidR="008B0B9C" w:rsidRPr="00AF2843" w:rsidRDefault="008B0B9C" w:rsidP="00BA13E8">
            <w:pPr>
              <w:keepNext/>
              <w:keepLines/>
              <w:spacing w:after="0"/>
              <w:rPr>
                <w:rFonts w:ascii="Arial" w:hAnsi="Arial"/>
                <w:iCs/>
                <w:sz w:val="18"/>
              </w:rPr>
            </w:pPr>
          </w:p>
        </w:tc>
        <w:tc>
          <w:tcPr>
            <w:tcW w:w="1245" w:type="dxa"/>
          </w:tcPr>
          <w:p w14:paraId="622E704A" w14:textId="77777777" w:rsidR="008B0B9C" w:rsidRPr="00AF2843" w:rsidRDefault="008B0B9C" w:rsidP="00BA13E8">
            <w:pPr>
              <w:keepNext/>
              <w:keepLines/>
              <w:spacing w:after="0"/>
              <w:rPr>
                <w:rFonts w:ascii="Arial" w:hAnsi="Arial"/>
                <w:sz w:val="18"/>
              </w:rPr>
            </w:pPr>
          </w:p>
        </w:tc>
      </w:tr>
    </w:tbl>
    <w:p w14:paraId="74A870F0" w14:textId="77777777" w:rsidR="008B0B9C" w:rsidRPr="00AF2843" w:rsidRDefault="008B0B9C" w:rsidP="008B0B9C"/>
    <w:p w14:paraId="7D01A224" w14:textId="77777777" w:rsidR="008B0B9C" w:rsidRPr="00AF2843" w:rsidRDefault="008B0B9C" w:rsidP="008B0B9C">
      <w:pPr>
        <w:pStyle w:val="Heading3"/>
      </w:pPr>
      <w:bookmarkStart w:id="89" w:name="_Toc21103049"/>
      <w:bookmarkStart w:id="90" w:name="_Toc29233386"/>
      <w:bookmarkStart w:id="91" w:name="_Toc29461991"/>
      <w:bookmarkStart w:id="92" w:name="_Toc36157968"/>
      <w:bookmarkStart w:id="93" w:name="_Toc43917200"/>
      <w:bookmarkStart w:id="94" w:name="_Toc52465021"/>
      <w:bookmarkStart w:id="95" w:name="_Toc52465402"/>
      <w:bookmarkStart w:id="96" w:name="_Toc52465788"/>
      <w:bookmarkStart w:id="97" w:name="_Toc59210764"/>
      <w:bookmarkStart w:id="98" w:name="_Toc59210932"/>
      <w:bookmarkStart w:id="99" w:name="_Toc59211223"/>
      <w:bookmarkStart w:id="100" w:name="_Toc68209725"/>
      <w:bookmarkStart w:id="101" w:name="_Toc68260674"/>
      <w:r w:rsidRPr="00AF2843">
        <w:lastRenderedPageBreak/>
        <w:t>6.2.2</w:t>
      </w:r>
      <w:bookmarkEnd w:id="89"/>
      <w:bookmarkEnd w:id="90"/>
      <w:bookmarkEnd w:id="91"/>
      <w:bookmarkEnd w:id="92"/>
      <w:r w:rsidRPr="00AF2843">
        <w:tab/>
        <w:t>Inter-RAT Cell Selection</w:t>
      </w:r>
      <w:bookmarkEnd w:id="93"/>
      <w:bookmarkEnd w:id="94"/>
      <w:bookmarkEnd w:id="95"/>
      <w:bookmarkEnd w:id="96"/>
      <w:bookmarkEnd w:id="97"/>
      <w:bookmarkEnd w:id="98"/>
      <w:bookmarkEnd w:id="99"/>
      <w:bookmarkEnd w:id="100"/>
      <w:bookmarkEnd w:id="101"/>
    </w:p>
    <w:p w14:paraId="42B64221" w14:textId="77777777" w:rsidR="008B0B9C" w:rsidRPr="00AF2843" w:rsidRDefault="008B0B9C" w:rsidP="008B0B9C">
      <w:pPr>
        <w:pStyle w:val="Heading4"/>
      </w:pPr>
      <w:bookmarkStart w:id="102" w:name="_Toc43917201"/>
      <w:bookmarkStart w:id="103" w:name="_Toc52465022"/>
      <w:bookmarkStart w:id="104" w:name="_Toc52465403"/>
      <w:bookmarkStart w:id="105" w:name="_Toc52465789"/>
      <w:bookmarkStart w:id="106" w:name="_Toc59210765"/>
      <w:bookmarkStart w:id="107" w:name="_Toc59210933"/>
      <w:bookmarkStart w:id="108" w:name="_Toc59211224"/>
      <w:bookmarkStart w:id="109" w:name="_Toc68209726"/>
      <w:bookmarkStart w:id="110" w:name="_Toc68260675"/>
      <w:r w:rsidRPr="00AF2843">
        <w:t>6.2.2.1</w:t>
      </w:r>
      <w:r w:rsidRPr="00AF2843">
        <w:tab/>
        <w:t xml:space="preserve">Inter-RAT cell selection / From NR RRC_IDLE to </w:t>
      </w:r>
      <w:proofErr w:type="spellStart"/>
      <w:r w:rsidRPr="00AF2843">
        <w:t>EUTRA_Idle</w:t>
      </w:r>
      <w:proofErr w:type="spellEnd"/>
      <w:r w:rsidRPr="00AF2843">
        <w:t xml:space="preserve"> / Serving cell becomes non-suitable</w:t>
      </w:r>
      <w:bookmarkEnd w:id="102"/>
      <w:bookmarkEnd w:id="103"/>
      <w:bookmarkEnd w:id="104"/>
      <w:bookmarkEnd w:id="105"/>
      <w:bookmarkEnd w:id="106"/>
      <w:bookmarkEnd w:id="107"/>
      <w:bookmarkEnd w:id="108"/>
      <w:bookmarkEnd w:id="109"/>
      <w:bookmarkEnd w:id="110"/>
    </w:p>
    <w:p w14:paraId="6513B9FD" w14:textId="77777777" w:rsidR="008B0B9C" w:rsidRPr="00AF2843" w:rsidRDefault="008B0B9C" w:rsidP="008B0B9C">
      <w:pPr>
        <w:pStyle w:val="H6"/>
      </w:pPr>
      <w:r w:rsidRPr="00AF2843">
        <w:t>6.2.2.1.1</w:t>
      </w:r>
      <w:r w:rsidRPr="00AF2843">
        <w:tab/>
        <w:t>Test Purpose (TP)</w:t>
      </w:r>
    </w:p>
    <w:p w14:paraId="40D2FC1F" w14:textId="77777777" w:rsidR="008B0B9C" w:rsidRPr="00AF2843" w:rsidRDefault="008B0B9C" w:rsidP="008B0B9C">
      <w:pPr>
        <w:pStyle w:val="H6"/>
      </w:pPr>
      <w:r w:rsidRPr="00AF2843">
        <w:t>(1)</w:t>
      </w:r>
    </w:p>
    <w:p w14:paraId="791F0999" w14:textId="77777777" w:rsidR="008B0B9C" w:rsidRPr="00AF2843" w:rsidRDefault="008B0B9C" w:rsidP="008B0B9C">
      <w:pPr>
        <w:pStyle w:val="PL"/>
        <w:rPr>
          <w:noProof w:val="0"/>
        </w:rPr>
      </w:pPr>
      <w:r w:rsidRPr="00AF2843">
        <w:rPr>
          <w:b/>
          <w:noProof w:val="0"/>
        </w:rPr>
        <w:t>with</w:t>
      </w:r>
      <w:r w:rsidRPr="00AF2843">
        <w:rPr>
          <w:noProof w:val="0"/>
        </w:rPr>
        <w:t xml:space="preserve"> { UE in NR RRC_IDLE state }</w:t>
      </w:r>
    </w:p>
    <w:p w14:paraId="36C038B4"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074C30A1"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the serving cell becomes non-suitable and there is a suitable E-UTRA neighbour cell }</w:t>
      </w:r>
    </w:p>
    <w:p w14:paraId="10F23ECC"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selects the suitable E-UTRA neighbour cell }</w:t>
      </w:r>
    </w:p>
    <w:p w14:paraId="385FD554" w14:textId="77777777" w:rsidR="008B0B9C" w:rsidRPr="00AF2843" w:rsidRDefault="008B0B9C" w:rsidP="008B0B9C">
      <w:pPr>
        <w:pStyle w:val="PL"/>
        <w:rPr>
          <w:noProof w:val="0"/>
        </w:rPr>
      </w:pPr>
      <w:r w:rsidRPr="00AF2843">
        <w:rPr>
          <w:noProof w:val="0"/>
        </w:rPr>
        <w:t xml:space="preserve">            }</w:t>
      </w:r>
    </w:p>
    <w:p w14:paraId="4F87BA5A" w14:textId="77777777" w:rsidR="008B0B9C" w:rsidRPr="00AF2843" w:rsidRDefault="008B0B9C" w:rsidP="008B0B9C">
      <w:pPr>
        <w:pStyle w:val="PL"/>
        <w:rPr>
          <w:noProof w:val="0"/>
          <w:color w:val="1F497D"/>
        </w:rPr>
      </w:pPr>
    </w:p>
    <w:p w14:paraId="2504E96F" w14:textId="77777777" w:rsidR="008B0B9C" w:rsidRPr="00AF2843" w:rsidRDefault="008B0B9C" w:rsidP="008B0B9C">
      <w:pPr>
        <w:pStyle w:val="H6"/>
      </w:pPr>
      <w:r w:rsidRPr="00AF2843">
        <w:t>(2)</w:t>
      </w:r>
    </w:p>
    <w:p w14:paraId="487C1FE4" w14:textId="77777777" w:rsidR="008B0B9C" w:rsidRPr="00AF2843" w:rsidRDefault="008B0B9C" w:rsidP="008B0B9C">
      <w:pPr>
        <w:pStyle w:val="PL"/>
        <w:rPr>
          <w:noProof w:val="0"/>
        </w:rPr>
      </w:pPr>
      <w:r w:rsidRPr="00AF2843">
        <w:rPr>
          <w:b/>
          <w:noProof w:val="0"/>
        </w:rPr>
        <w:t>with</w:t>
      </w:r>
      <w:r w:rsidRPr="00AF2843">
        <w:rPr>
          <w:noProof w:val="0"/>
        </w:rPr>
        <w:t xml:space="preserve"> { UE in NR RRC_IDLE state }</w:t>
      </w:r>
    </w:p>
    <w:p w14:paraId="5CE03C20"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216F90B6"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the serving cell becomes barred and there is a suitable E-UTRA neighbour cell }</w:t>
      </w:r>
    </w:p>
    <w:p w14:paraId="500F5DF9"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selects the suitable E-UTRA neighbour cell }</w:t>
      </w:r>
    </w:p>
    <w:p w14:paraId="7894FAB6" w14:textId="77777777" w:rsidR="008B0B9C" w:rsidRPr="00AF2843" w:rsidRDefault="008B0B9C" w:rsidP="008B0B9C">
      <w:pPr>
        <w:pStyle w:val="PL"/>
        <w:rPr>
          <w:noProof w:val="0"/>
        </w:rPr>
      </w:pPr>
      <w:r w:rsidRPr="00AF2843">
        <w:rPr>
          <w:noProof w:val="0"/>
        </w:rPr>
        <w:t xml:space="preserve">            }</w:t>
      </w:r>
    </w:p>
    <w:p w14:paraId="06630F7B" w14:textId="77777777" w:rsidR="008B0B9C" w:rsidRPr="00AF2843" w:rsidRDefault="008B0B9C" w:rsidP="008B0B9C">
      <w:pPr>
        <w:pStyle w:val="PL"/>
        <w:rPr>
          <w:noProof w:val="0"/>
          <w:color w:val="1F497D"/>
        </w:rPr>
      </w:pPr>
    </w:p>
    <w:p w14:paraId="2155A2CC" w14:textId="77777777" w:rsidR="008B0B9C" w:rsidRPr="00AF2843" w:rsidRDefault="008B0B9C" w:rsidP="008B0B9C">
      <w:pPr>
        <w:pStyle w:val="H6"/>
      </w:pPr>
      <w:r w:rsidRPr="00AF2843">
        <w:t>6.2.2.1.2</w:t>
      </w:r>
      <w:r w:rsidRPr="00AF2843">
        <w:tab/>
        <w:t>Conformance requirements</w:t>
      </w:r>
    </w:p>
    <w:p w14:paraId="6D534007" w14:textId="77777777" w:rsidR="008B0B9C" w:rsidRPr="00AF2843" w:rsidRDefault="008B0B9C" w:rsidP="008B0B9C">
      <w:r w:rsidRPr="00AF2843">
        <w:t>References: The conformance requirements covered in the present TC are specified in: 3GPP TS 38.304, clause 5.2.1, 5.2.3.1, 5.2.3.2 and TS 36.304, clause 5.2.1, 5.2.3.1, 5.2.3.2. Unless otherwise stated these are Rel-15 requirements.</w:t>
      </w:r>
    </w:p>
    <w:p w14:paraId="2DCC372B" w14:textId="77777777" w:rsidR="008B0B9C" w:rsidRPr="00AF2843" w:rsidRDefault="008B0B9C" w:rsidP="008B0B9C">
      <w:r w:rsidRPr="00AF2843">
        <w:t>[TS 38.304, clause 5.2.1]</w:t>
      </w:r>
    </w:p>
    <w:p w14:paraId="0E6D3262" w14:textId="77777777" w:rsidR="008B0B9C" w:rsidRPr="00AF2843" w:rsidRDefault="008B0B9C" w:rsidP="008B0B9C">
      <w:r w:rsidRPr="00AF2843">
        <w:t>UE shall perform measurements for cell selection and reselection purposes as specified in TS 38.133 [8].</w:t>
      </w:r>
    </w:p>
    <w:p w14:paraId="0E329134"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evaluation purposes, the UE shall use parameters provided by the serving cell and for the final check on cell selection criterion, the UE shall use parameters provided by the target cell for cell reselection.</w:t>
      </w:r>
    </w:p>
    <w:p w14:paraId="44F922D3" w14:textId="77777777" w:rsidR="008B0B9C" w:rsidRPr="00AF2843" w:rsidRDefault="008B0B9C" w:rsidP="008B0B9C">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24B9D591" w14:textId="77777777" w:rsidR="008B0B9C" w:rsidRPr="00AF2843" w:rsidRDefault="008B0B9C" w:rsidP="008B0B9C">
      <w:r w:rsidRPr="00AF2843">
        <w:t>In order to expedite the cell selection process, stored information for several RATs, if available, may be used by the UE.</w:t>
      </w:r>
    </w:p>
    <w:p w14:paraId="0842D826" w14:textId="77777777" w:rsidR="008B0B9C" w:rsidRPr="00AF2843" w:rsidRDefault="008B0B9C" w:rsidP="008B0B9C">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076ACD53" w14:textId="77777777" w:rsidR="008B0B9C" w:rsidRPr="00AF2843" w:rsidRDefault="008B0B9C" w:rsidP="008B0B9C">
      <w:r w:rsidRPr="00AF2843">
        <w:t>The NAS</w:t>
      </w:r>
      <w:r w:rsidRPr="00AF2843">
        <w:rPr>
          <w:lang w:eastAsia="ja-JP"/>
        </w:rPr>
        <w:t xml:space="preserve"> </w:t>
      </w:r>
      <w:r w:rsidRPr="00AF2843">
        <w:t>is informed if the cell selection and reselection result in changes in the received system information relevant for NAS.</w:t>
      </w:r>
    </w:p>
    <w:p w14:paraId="2753A060" w14:textId="77777777" w:rsidR="008B0B9C" w:rsidRPr="00AF2843" w:rsidRDefault="008B0B9C" w:rsidP="008B0B9C">
      <w:r w:rsidRPr="00AF2843">
        <w:t>For normal service, the UE shall camp on a suitable cell, monitor control channel(s) of that cell so that the UE can:</w:t>
      </w:r>
    </w:p>
    <w:p w14:paraId="4E3C57B1" w14:textId="77777777" w:rsidR="008B0B9C" w:rsidRPr="00AF2843" w:rsidRDefault="008B0B9C" w:rsidP="008B0B9C">
      <w:pPr>
        <w:pStyle w:val="B1"/>
      </w:pPr>
      <w:r w:rsidRPr="00AF2843">
        <w:t>-</w:t>
      </w:r>
      <w:r w:rsidRPr="00AF2843">
        <w:tab/>
        <w:t>receive system information from the PLMN or SNPN; and</w:t>
      </w:r>
    </w:p>
    <w:p w14:paraId="7BFD12D0" w14:textId="77777777" w:rsidR="008B0B9C" w:rsidRPr="00AF2843" w:rsidRDefault="008B0B9C" w:rsidP="008B0B9C">
      <w:pPr>
        <w:pStyle w:val="B2"/>
      </w:pPr>
      <w:r w:rsidRPr="00AF2843">
        <w:t>-</w:t>
      </w:r>
      <w:r w:rsidRPr="00AF2843">
        <w:tab/>
        <w:t>receive registration area information from the PLMN or SNPN, e.g., tracking area information; and</w:t>
      </w:r>
    </w:p>
    <w:p w14:paraId="36C7BCE2" w14:textId="77777777" w:rsidR="008B0B9C" w:rsidRPr="00AF2843" w:rsidRDefault="008B0B9C" w:rsidP="008B0B9C">
      <w:pPr>
        <w:pStyle w:val="B2"/>
      </w:pPr>
      <w:r w:rsidRPr="00AF2843">
        <w:t>-</w:t>
      </w:r>
      <w:r w:rsidRPr="00AF2843">
        <w:tab/>
        <w:t>receive other AS and NAS Information; and</w:t>
      </w:r>
    </w:p>
    <w:p w14:paraId="27A605BE" w14:textId="77777777" w:rsidR="008B0B9C" w:rsidRPr="00AF2843" w:rsidRDefault="008B0B9C" w:rsidP="008B0B9C">
      <w:pPr>
        <w:pStyle w:val="B1"/>
      </w:pPr>
      <w:r w:rsidRPr="00AF2843">
        <w:t>-</w:t>
      </w:r>
      <w:r w:rsidRPr="00AF2843">
        <w:tab/>
        <w:t>if registered:</w:t>
      </w:r>
    </w:p>
    <w:p w14:paraId="2737031F" w14:textId="77777777" w:rsidR="008B0B9C" w:rsidRPr="00AF2843" w:rsidRDefault="008B0B9C" w:rsidP="008B0B9C">
      <w:pPr>
        <w:pStyle w:val="B2"/>
      </w:pPr>
      <w:r w:rsidRPr="00AF2843">
        <w:t>-</w:t>
      </w:r>
      <w:r w:rsidRPr="00AF2843">
        <w:tab/>
        <w:t>receive paging and notification messages from the PLMN or SNPN; and</w:t>
      </w:r>
    </w:p>
    <w:p w14:paraId="047F7F7A" w14:textId="77777777" w:rsidR="008B0B9C" w:rsidRPr="00AF2843" w:rsidRDefault="008B0B9C" w:rsidP="008B0B9C">
      <w:pPr>
        <w:pStyle w:val="B2"/>
      </w:pPr>
      <w:r w:rsidRPr="00AF2843">
        <w:t>-</w:t>
      </w:r>
      <w:r w:rsidRPr="00AF2843">
        <w:tab/>
        <w:t>initiate transfer to Connected mode.</w:t>
      </w:r>
    </w:p>
    <w:p w14:paraId="2A4A1C2D" w14:textId="77777777" w:rsidR="008B0B9C" w:rsidRPr="00AF2843" w:rsidRDefault="008B0B9C" w:rsidP="008B0B9C">
      <w:pPr>
        <w:pStyle w:val="B3"/>
        <w:ind w:left="0" w:firstLine="0"/>
      </w:pPr>
      <w:r w:rsidRPr="00AF2843">
        <w:t>For cell selection in multi-beam operations, measurement quantity of a cell is up to UE implementation.</w:t>
      </w:r>
    </w:p>
    <w:p w14:paraId="7827AE4E" w14:textId="77777777" w:rsidR="008B0B9C" w:rsidRPr="00AF2843" w:rsidRDefault="008B0B9C" w:rsidP="008B0B9C">
      <w:pPr>
        <w:pStyle w:val="B3"/>
        <w:ind w:left="0" w:firstLine="0"/>
      </w:pPr>
      <w:r w:rsidRPr="00AF2843">
        <w:rPr>
          <w:lang w:eastAsia="ja-JP"/>
        </w:rPr>
        <w:lastRenderedPageBreak/>
        <w:t xml:space="preserve">For cell reselection in multi-beam operations, including inter-RAT reselection from E-UTRA to NR,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2556DCE0" w14:textId="77777777" w:rsidR="008B0B9C" w:rsidRPr="00AF2843" w:rsidRDefault="008B0B9C" w:rsidP="008B0B9C">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nrofSS-BlocksToAverage</w:t>
      </w:r>
      <w:proofErr w:type="spellEnd"/>
      <w:r w:rsidRPr="00AF2843">
        <w:rPr>
          <w:lang w:eastAsia="x-none"/>
        </w:rPr>
        <w:t xml:space="preserve"> </w:t>
      </w:r>
      <w:r w:rsidRPr="00AF2843">
        <w:t>(</w:t>
      </w:r>
      <w:proofErr w:type="spellStart"/>
      <w:r w:rsidRPr="00AF2843">
        <w:rPr>
          <w:i/>
          <w:lang w:eastAsia="x-none"/>
        </w:rPr>
        <w:t>maxRS-IndexCellQual</w:t>
      </w:r>
      <w:proofErr w:type="spellEnd"/>
      <w:r w:rsidRPr="00AF2843">
        <w:rPr>
          <w:i/>
          <w:lang w:eastAsia="x-none"/>
        </w:rPr>
        <w:t xml:space="preserve"> </w:t>
      </w:r>
      <w:r w:rsidRPr="00AF2843">
        <w:rPr>
          <w:lang w:eastAsia="x-none"/>
        </w:rPr>
        <w:t xml:space="preserve">in E-UTRA) 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10643EA4" w14:textId="77777777" w:rsidR="008B0B9C" w:rsidRPr="00AF2843" w:rsidRDefault="008B0B9C" w:rsidP="008B0B9C">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absThreshSS-BlocksConsolidation</w:t>
      </w:r>
      <w:proofErr w:type="spellEnd"/>
      <w:r w:rsidRPr="00AF2843">
        <w:rPr>
          <w:lang w:eastAsia="x-none"/>
        </w:rPr>
        <w:t xml:space="preserve"> </w:t>
      </w:r>
      <w:r w:rsidRPr="00AF2843">
        <w:t>(</w:t>
      </w:r>
      <w:proofErr w:type="spellStart"/>
      <w:r w:rsidRPr="00AF2843">
        <w:rPr>
          <w:i/>
          <w:lang w:eastAsia="x-none"/>
        </w:rPr>
        <w:t>threshRS</w:t>
      </w:r>
      <w:proofErr w:type="spellEnd"/>
      <w:r w:rsidRPr="00AF2843">
        <w:rPr>
          <w:i/>
          <w:lang w:eastAsia="x-none"/>
        </w:rPr>
        <w:t xml:space="preserve">-Index </w:t>
      </w:r>
      <w:r w:rsidRPr="00AF2843">
        <w:rPr>
          <w:lang w:eastAsia="x-none"/>
        </w:rPr>
        <w:t>in E-UTRA)</w:t>
      </w:r>
      <w:r w:rsidRPr="00AF2843">
        <w:rPr>
          <w:i/>
          <w:lang w:eastAsia="x-none"/>
        </w:rPr>
        <w:t xml:space="preserve"> </w:t>
      </w:r>
      <w:r w:rsidRPr="00AF2843">
        <w:rPr>
          <w:lang w:eastAsia="x-none"/>
        </w:rPr>
        <w:t xml:space="preserve">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70C3D512" w14:textId="77777777" w:rsidR="008B0B9C" w:rsidRPr="00AF2843" w:rsidRDefault="008B0B9C" w:rsidP="008B0B9C">
      <w:pPr>
        <w:pStyle w:val="B1"/>
      </w:pPr>
      <w:r w:rsidRPr="00AF2843">
        <w:t>-</w:t>
      </w:r>
      <w:r w:rsidRPr="00AF2843">
        <w:tab/>
        <w:t xml:space="preserve">if the highest beam measurement quantity value is below or equal to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-Index</w:t>
      </w:r>
      <w:r w:rsidRPr="00AF2843">
        <w:t xml:space="preserve"> in E-UTRA):</w:t>
      </w:r>
    </w:p>
    <w:p w14:paraId="23D1F5EC" w14:textId="77777777" w:rsidR="008B0B9C" w:rsidRPr="00AF2843" w:rsidRDefault="008B0B9C" w:rsidP="008B0B9C">
      <w:pPr>
        <w:pStyle w:val="B2"/>
      </w:pPr>
      <w:r w:rsidRPr="00AF2843">
        <w:t>-</w:t>
      </w:r>
      <w:r w:rsidRPr="00AF2843">
        <w:tab/>
        <w:t>derive a cell measurement quantity as the highest beam measurement quantity value, where each beam measurement quantity is described in TS 38.215 [11].</w:t>
      </w:r>
    </w:p>
    <w:p w14:paraId="48D4253E" w14:textId="77777777" w:rsidR="008B0B9C" w:rsidRPr="00AF2843" w:rsidRDefault="008B0B9C" w:rsidP="008B0B9C">
      <w:pPr>
        <w:pStyle w:val="B2"/>
        <w:ind w:left="568"/>
      </w:pPr>
      <w:r w:rsidRPr="00AF2843">
        <w:t>-</w:t>
      </w:r>
      <w:r w:rsidRPr="00AF2843">
        <w:tab/>
        <w:t>else:</w:t>
      </w:r>
    </w:p>
    <w:p w14:paraId="0DA59272" w14:textId="77777777" w:rsidR="008B0B9C" w:rsidRPr="00AF2843" w:rsidRDefault="008B0B9C" w:rsidP="008B0B9C">
      <w:pPr>
        <w:pStyle w:val="B2"/>
      </w:pPr>
      <w:r w:rsidRPr="00AF2843">
        <w:t>-</w:t>
      </w:r>
      <w:r w:rsidRPr="00AF2843">
        <w:tab/>
        <w:t xml:space="preserve">derive a cell measurement quantity as the linear average of the power values of up to </w:t>
      </w:r>
      <w:proofErr w:type="spellStart"/>
      <w:r w:rsidRPr="00AF2843">
        <w:rPr>
          <w:i/>
        </w:rPr>
        <w:t>nrofSS-BlocksToAverage</w:t>
      </w:r>
      <w:proofErr w:type="spellEnd"/>
      <w:r w:rsidRPr="00AF2843">
        <w:t xml:space="preserve"> (</w:t>
      </w:r>
      <w:proofErr w:type="spellStart"/>
      <w:r w:rsidRPr="00AF2843">
        <w:rPr>
          <w:i/>
        </w:rPr>
        <w:t>maxRS-IndexCellQual</w:t>
      </w:r>
      <w:proofErr w:type="spellEnd"/>
      <w:r w:rsidRPr="00AF2843">
        <w:rPr>
          <w:i/>
        </w:rPr>
        <w:t xml:space="preserve"> </w:t>
      </w:r>
      <w:r w:rsidRPr="00AF2843">
        <w:t xml:space="preserve">in E-UTRA) of highest beam measurement quantity values above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 xml:space="preserve">-Index </w:t>
      </w:r>
      <w:r w:rsidRPr="00AF2843">
        <w:t>in E-UTRA).</w:t>
      </w:r>
    </w:p>
    <w:p w14:paraId="23EFC781" w14:textId="77777777" w:rsidR="008B0B9C" w:rsidRPr="00AF2843" w:rsidRDefault="008B0B9C" w:rsidP="008B0B9C">
      <w:r w:rsidRPr="00AF2843">
        <w:t>[TS 38.304, clause 5.2.3.1]</w:t>
      </w:r>
    </w:p>
    <w:p w14:paraId="40C55A28" w14:textId="77777777" w:rsidR="008B0B9C" w:rsidRPr="00AF2843" w:rsidRDefault="008B0B9C" w:rsidP="008B0B9C">
      <w:pPr>
        <w:rPr>
          <w:lang w:eastAsia="ja-JP"/>
        </w:rPr>
      </w:pPr>
      <w:r w:rsidRPr="00AF2843">
        <w:rPr>
          <w:lang w:eastAsia="ja-JP"/>
        </w:rPr>
        <w:t>Cell selection is performed by one of the following two procedures:</w:t>
      </w:r>
    </w:p>
    <w:p w14:paraId="6E209682" w14:textId="77777777" w:rsidR="008B0B9C" w:rsidRPr="00AF2843" w:rsidRDefault="008B0B9C" w:rsidP="008B0B9C">
      <w:pPr>
        <w:pStyle w:val="B1"/>
        <w:rPr>
          <w:lang w:eastAsia="ja-JP"/>
        </w:rPr>
      </w:pPr>
      <w:r w:rsidRPr="00AF2843">
        <w:rPr>
          <w:lang w:eastAsia="ja-JP"/>
        </w:rPr>
        <w:t>a)</w:t>
      </w:r>
      <w:r w:rsidRPr="00AF2843">
        <w:rPr>
          <w:lang w:eastAsia="ja-JP"/>
        </w:rPr>
        <w:tab/>
        <w:t>Initial cell selection (no prior knowledge of which RF channels are NR frequencies):</w:t>
      </w:r>
    </w:p>
    <w:p w14:paraId="733ADB3B" w14:textId="77777777" w:rsidR="008B0B9C" w:rsidRPr="00AF2843" w:rsidRDefault="008B0B9C" w:rsidP="008B0B9C">
      <w:pPr>
        <w:pStyle w:val="B2"/>
        <w:rPr>
          <w:lang w:eastAsia="ja-JP"/>
        </w:rPr>
      </w:pPr>
      <w:r w:rsidRPr="00AF2843">
        <w:rPr>
          <w:lang w:eastAsia="ja-JP"/>
        </w:rPr>
        <w:t>1.</w:t>
      </w:r>
      <w:r w:rsidRPr="00AF2843">
        <w:rPr>
          <w:lang w:eastAsia="ja-JP"/>
        </w:rPr>
        <w:tab/>
        <w:t>The UE shall scan all RF channels in the NR bands according to its capabilities to find a suitable cell.</w:t>
      </w:r>
    </w:p>
    <w:p w14:paraId="33F956C1" w14:textId="77777777" w:rsidR="008B0B9C" w:rsidRPr="00AF2843" w:rsidRDefault="008B0B9C" w:rsidP="008B0B9C">
      <w:pPr>
        <w:pStyle w:val="B2"/>
        <w:rPr>
          <w:lang w:eastAsia="ja-JP"/>
        </w:rPr>
      </w:pPr>
      <w:r w:rsidRPr="00AF2843">
        <w:rPr>
          <w:lang w:eastAsia="ja-JP"/>
        </w:rPr>
        <w:t>2.</w:t>
      </w:r>
      <w:r w:rsidRPr="00AF2843">
        <w:rPr>
          <w:lang w:eastAsia="ja-JP"/>
        </w:rPr>
        <w:tab/>
        <w:t>On each frequency, the UE need only search for the strongest cell, except for operation with shared spectrum channel access where the UE may search for the next strongest cell(s).</w:t>
      </w:r>
    </w:p>
    <w:p w14:paraId="7F81E860" w14:textId="77777777" w:rsidR="008B0B9C" w:rsidRPr="00AF2843" w:rsidRDefault="008B0B9C" w:rsidP="008B0B9C">
      <w:pPr>
        <w:pStyle w:val="B2"/>
        <w:rPr>
          <w:lang w:eastAsia="ja-JP"/>
        </w:rPr>
      </w:pPr>
      <w:r w:rsidRPr="00AF2843">
        <w:rPr>
          <w:lang w:eastAsia="ja-JP"/>
        </w:rPr>
        <w:t>3.</w:t>
      </w:r>
      <w:r w:rsidRPr="00AF2843">
        <w:rPr>
          <w:lang w:eastAsia="ja-JP"/>
        </w:rPr>
        <w:tab/>
        <w:t>Once a suitable cell is found, this cell shall be selected.</w:t>
      </w:r>
    </w:p>
    <w:p w14:paraId="35BCA8E8" w14:textId="77777777" w:rsidR="008B0B9C" w:rsidRPr="00AF2843" w:rsidRDefault="008B0B9C" w:rsidP="008B0B9C">
      <w:pPr>
        <w:pStyle w:val="B1"/>
        <w:rPr>
          <w:lang w:eastAsia="ja-JP"/>
        </w:rPr>
      </w:pPr>
      <w:r w:rsidRPr="00AF2843">
        <w:rPr>
          <w:lang w:eastAsia="ja-JP"/>
        </w:rPr>
        <w:t>b)</w:t>
      </w:r>
      <w:r w:rsidRPr="00AF2843">
        <w:rPr>
          <w:lang w:eastAsia="ja-JP"/>
        </w:rPr>
        <w:tab/>
        <w:t>Cell selection by leveraging stored information:</w:t>
      </w:r>
    </w:p>
    <w:p w14:paraId="21A893D7" w14:textId="77777777" w:rsidR="008B0B9C" w:rsidRPr="00AF2843" w:rsidRDefault="008B0B9C" w:rsidP="008B0B9C">
      <w:pPr>
        <w:pStyle w:val="B2"/>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5B3C647D" w14:textId="77777777" w:rsidR="008B0B9C" w:rsidRPr="00AF2843" w:rsidRDefault="008B0B9C" w:rsidP="008B0B9C">
      <w:pPr>
        <w:pStyle w:val="B2"/>
        <w:rPr>
          <w:lang w:eastAsia="ja-JP"/>
        </w:rPr>
      </w:pPr>
      <w:r w:rsidRPr="00AF2843">
        <w:rPr>
          <w:lang w:eastAsia="ja-JP"/>
        </w:rPr>
        <w:t>2.</w:t>
      </w:r>
      <w:r w:rsidRPr="00AF2843">
        <w:rPr>
          <w:lang w:eastAsia="ja-JP"/>
        </w:rPr>
        <w:tab/>
        <w:t>Once the UE has found a suitable cell, the UE shall select it.</w:t>
      </w:r>
    </w:p>
    <w:p w14:paraId="36E7F0E5" w14:textId="77777777" w:rsidR="008B0B9C" w:rsidRPr="00AF2843" w:rsidRDefault="008B0B9C" w:rsidP="008B0B9C">
      <w:pPr>
        <w:pStyle w:val="B2"/>
        <w:rPr>
          <w:lang w:eastAsia="ja-JP"/>
        </w:rPr>
      </w:pPr>
      <w:r w:rsidRPr="00AF2843">
        <w:rPr>
          <w:lang w:eastAsia="ja-JP"/>
        </w:rPr>
        <w:t>3.</w:t>
      </w:r>
      <w:r w:rsidRPr="00AF2843">
        <w:rPr>
          <w:lang w:eastAsia="ja-JP"/>
        </w:rPr>
        <w:tab/>
        <w:t>If no suitable cell is found, the initial cell selection procedure in a) shall be started.</w:t>
      </w:r>
    </w:p>
    <w:p w14:paraId="7B1140BA" w14:textId="77777777" w:rsidR="008B0B9C" w:rsidRPr="00AF2843" w:rsidRDefault="008B0B9C" w:rsidP="008B0B9C">
      <w:pPr>
        <w:pStyle w:val="NO"/>
      </w:pPr>
      <w:r w:rsidRPr="00AF2843">
        <w:t>NOTE:</w:t>
      </w:r>
      <w:r w:rsidRPr="00AF2843">
        <w:tab/>
        <w:t>Priorities between different frequencies or RATs provided to the UE by system information or dedicated signalling are not used in the cell selection process.</w:t>
      </w:r>
    </w:p>
    <w:p w14:paraId="5FED20F8" w14:textId="77777777" w:rsidR="008B0B9C" w:rsidRPr="00AF2843" w:rsidRDefault="008B0B9C" w:rsidP="008B0B9C">
      <w:r w:rsidRPr="00AF2843">
        <w:t>[TS 38.304, clause 5.2.3.2]</w:t>
      </w:r>
    </w:p>
    <w:p w14:paraId="2716BE9C" w14:textId="77777777" w:rsidR="008B0B9C" w:rsidRPr="00AF2843" w:rsidRDefault="008B0B9C" w:rsidP="008B0B9C">
      <w:r w:rsidRPr="00AF2843">
        <w:t>The cell selection criterion S</w:t>
      </w:r>
      <w:r w:rsidRPr="00AF2843">
        <w:rPr>
          <w:lang w:eastAsia="zh-CN"/>
        </w:rPr>
        <w:t xml:space="preserve"> </w:t>
      </w:r>
      <w:r w:rsidRPr="00AF2843">
        <w:t>is fulfilled when:</w:t>
      </w:r>
    </w:p>
    <w:tbl>
      <w:tblPr>
        <w:tblW w:w="0" w:type="auto"/>
        <w:tblInd w:w="108" w:type="dxa"/>
        <w:tblLook w:val="01E0" w:firstRow="1" w:lastRow="1" w:firstColumn="1" w:lastColumn="1" w:noHBand="0" w:noVBand="0"/>
      </w:tblPr>
      <w:tblGrid>
        <w:gridCol w:w="2835"/>
      </w:tblGrid>
      <w:tr w:rsidR="008B0B9C" w:rsidRPr="00AF2843" w14:paraId="11DEF79B" w14:textId="77777777" w:rsidTr="00BA13E8">
        <w:tc>
          <w:tcPr>
            <w:tcW w:w="2835" w:type="dxa"/>
            <w:shd w:val="clear" w:color="auto" w:fill="auto"/>
            <w:vAlign w:val="center"/>
          </w:tcPr>
          <w:p w14:paraId="2E9B2B75" w14:textId="77777777" w:rsidR="008B0B9C" w:rsidRPr="00AF2843" w:rsidRDefault="008B0B9C" w:rsidP="00BA13E8">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&gt; 0 AND </w:t>
            </w:r>
            <w:proofErr w:type="spellStart"/>
            <w:r w:rsidRPr="00AF2843">
              <w:rPr>
                <w:noProof w:val="0"/>
                <w:lang w:eastAsia="ja-JP"/>
              </w:rPr>
              <w:t>Squal</w:t>
            </w:r>
            <w:proofErr w:type="spellEnd"/>
            <w:r w:rsidRPr="00AF2843">
              <w:rPr>
                <w:noProof w:val="0"/>
                <w:lang w:eastAsia="ja-JP"/>
              </w:rPr>
              <w:t xml:space="preserve"> &gt; 0</w:t>
            </w:r>
          </w:p>
        </w:tc>
      </w:tr>
    </w:tbl>
    <w:p w14:paraId="31CDAF74" w14:textId="77777777" w:rsidR="008B0B9C" w:rsidRPr="00AF2843" w:rsidRDefault="008B0B9C" w:rsidP="008B0B9C">
      <w:pPr>
        <w:rPr>
          <w:lang w:eastAsia="ja-JP"/>
        </w:rPr>
      </w:pPr>
      <w:r w:rsidRPr="00AF2843">
        <w:rPr>
          <w:lang w:eastAsia="ja-JP"/>
        </w:rPr>
        <w:t>w</w:t>
      </w:r>
      <w:r w:rsidRPr="00AF2843">
        <w:t>here:</w:t>
      </w:r>
    </w:p>
    <w:tbl>
      <w:tblPr>
        <w:tblW w:w="0" w:type="auto"/>
        <w:tblInd w:w="108" w:type="dxa"/>
        <w:tblLook w:val="01E0" w:firstRow="1" w:lastRow="1" w:firstColumn="1" w:lastColumn="1" w:noHBand="0" w:noVBand="0"/>
      </w:tblPr>
      <w:tblGrid>
        <w:gridCol w:w="6204"/>
      </w:tblGrid>
      <w:tr w:rsidR="008B0B9C" w:rsidRPr="00AF2843" w14:paraId="2A417193" w14:textId="77777777" w:rsidTr="00BA13E8">
        <w:trPr>
          <w:trHeight w:val="927"/>
        </w:trPr>
        <w:tc>
          <w:tcPr>
            <w:tcW w:w="6204" w:type="dxa"/>
            <w:shd w:val="clear" w:color="auto" w:fill="auto"/>
            <w:vAlign w:val="center"/>
          </w:tcPr>
          <w:p w14:paraId="3AD0CD2F" w14:textId="77777777" w:rsidR="008B0B9C" w:rsidRPr="00AF2843" w:rsidRDefault="008B0B9C" w:rsidP="00BA13E8">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14:paraId="775C47F5" w14:textId="77777777" w:rsidR="008B0B9C" w:rsidRPr="00AF2843" w:rsidRDefault="008B0B9C" w:rsidP="00BA13E8">
            <w:pPr>
              <w:pStyle w:val="EQ"/>
              <w:rPr>
                <w:noProof w:val="0"/>
                <w:lang w:eastAsia="ja-JP"/>
              </w:rPr>
            </w:pPr>
            <w:proofErr w:type="spellStart"/>
            <w:r w:rsidRPr="00AF2843">
              <w:rPr>
                <w:noProof w:val="0"/>
                <w:lang w:eastAsia="ja-JP"/>
              </w:rPr>
              <w:t>Squal</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qualminoffset</w:t>
            </w:r>
            <w:proofErr w:type="spellEnd"/>
            <w:r w:rsidRPr="00AF2843">
              <w:rPr>
                <w:noProof w:val="0"/>
                <w:lang w:eastAsia="ja-JP"/>
              </w:rPr>
              <w:t xml:space="preserve">) - </w:t>
            </w:r>
            <w:proofErr w:type="spellStart"/>
            <w:r w:rsidRPr="00AF2843">
              <w:rPr>
                <w:bCs/>
                <w:noProof w:val="0"/>
              </w:rPr>
              <w:t>Qoffset</w:t>
            </w:r>
            <w:r w:rsidRPr="00AF2843">
              <w:rPr>
                <w:bCs/>
                <w:noProof w:val="0"/>
                <w:vertAlign w:val="subscript"/>
              </w:rPr>
              <w:t>temp</w:t>
            </w:r>
            <w:proofErr w:type="spellEnd"/>
          </w:p>
        </w:tc>
      </w:tr>
    </w:tbl>
    <w:p w14:paraId="2BAED9B6" w14:textId="77777777" w:rsidR="008B0B9C" w:rsidRPr="00AF2843" w:rsidRDefault="008B0B9C" w:rsidP="008B0B9C">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B0B9C" w:rsidRPr="00AF2843" w14:paraId="18247B55" w14:textId="77777777" w:rsidTr="00BA13E8">
        <w:trPr>
          <w:trHeight w:val="230"/>
        </w:trPr>
        <w:tc>
          <w:tcPr>
            <w:tcW w:w="2126" w:type="dxa"/>
          </w:tcPr>
          <w:p w14:paraId="6DE2F5A1" w14:textId="77777777" w:rsidR="008B0B9C" w:rsidRPr="00AF2843" w:rsidRDefault="008B0B9C" w:rsidP="00BA13E8">
            <w:pPr>
              <w:pStyle w:val="TAL"/>
            </w:pPr>
            <w:proofErr w:type="spellStart"/>
            <w:r w:rsidRPr="00AF2843">
              <w:lastRenderedPageBreak/>
              <w:t>Srxlev</w:t>
            </w:r>
            <w:proofErr w:type="spellEnd"/>
          </w:p>
        </w:tc>
        <w:tc>
          <w:tcPr>
            <w:tcW w:w="5812" w:type="dxa"/>
          </w:tcPr>
          <w:p w14:paraId="36F60B83" w14:textId="77777777" w:rsidR="008B0B9C" w:rsidRPr="00AF2843" w:rsidRDefault="008B0B9C" w:rsidP="00BA13E8">
            <w:pPr>
              <w:pStyle w:val="TAL"/>
            </w:pPr>
            <w:r w:rsidRPr="00AF2843">
              <w:t xml:space="preserve">Cell </w:t>
            </w:r>
            <w:r w:rsidRPr="00AF2843">
              <w:rPr>
                <w:lang w:eastAsia="ja-JP"/>
              </w:rPr>
              <w:t>s</w:t>
            </w:r>
            <w:r w:rsidRPr="00AF2843">
              <w:t>election RX level value (dB)</w:t>
            </w:r>
          </w:p>
        </w:tc>
      </w:tr>
      <w:tr w:rsidR="008B0B9C" w:rsidRPr="00AF2843" w14:paraId="06C75230" w14:textId="77777777" w:rsidTr="00BA13E8">
        <w:trPr>
          <w:trHeight w:val="180"/>
        </w:trPr>
        <w:tc>
          <w:tcPr>
            <w:tcW w:w="2126" w:type="dxa"/>
          </w:tcPr>
          <w:p w14:paraId="4A9C1E15" w14:textId="77777777" w:rsidR="008B0B9C" w:rsidRPr="00AF2843" w:rsidRDefault="008B0B9C" w:rsidP="00BA13E8">
            <w:pPr>
              <w:pStyle w:val="TAL"/>
              <w:rPr>
                <w:lang w:eastAsia="ja-JP"/>
              </w:rPr>
            </w:pPr>
            <w:proofErr w:type="spellStart"/>
            <w:r w:rsidRPr="00AF2843">
              <w:rPr>
                <w:lang w:eastAsia="ja-JP"/>
              </w:rPr>
              <w:t>Squal</w:t>
            </w:r>
            <w:proofErr w:type="spellEnd"/>
          </w:p>
        </w:tc>
        <w:tc>
          <w:tcPr>
            <w:tcW w:w="5812" w:type="dxa"/>
          </w:tcPr>
          <w:p w14:paraId="623AD9ED" w14:textId="77777777" w:rsidR="008B0B9C" w:rsidRPr="00AF2843" w:rsidRDefault="008B0B9C" w:rsidP="00BA13E8">
            <w:pPr>
              <w:pStyle w:val="TAL"/>
              <w:rPr>
                <w:lang w:eastAsia="ja-JP"/>
              </w:rPr>
            </w:pPr>
            <w:r w:rsidRPr="00AF2843">
              <w:rPr>
                <w:lang w:eastAsia="ja-JP"/>
              </w:rPr>
              <w:t>Cell selection quality value (dB)</w:t>
            </w:r>
          </w:p>
        </w:tc>
      </w:tr>
      <w:tr w:rsidR="008B0B9C" w:rsidRPr="00AF2843" w14:paraId="32FB5ED8" w14:textId="77777777" w:rsidTr="00BA13E8">
        <w:trPr>
          <w:trHeight w:val="180"/>
        </w:trPr>
        <w:tc>
          <w:tcPr>
            <w:tcW w:w="2126" w:type="dxa"/>
          </w:tcPr>
          <w:p w14:paraId="27A89CEF" w14:textId="77777777" w:rsidR="008B0B9C" w:rsidRPr="00AF2843" w:rsidRDefault="008B0B9C" w:rsidP="00BA13E8">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0A9937B9" w14:textId="77777777" w:rsidR="008B0B9C" w:rsidRPr="00AF2843" w:rsidRDefault="008B0B9C" w:rsidP="00BA13E8">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8B0B9C" w:rsidRPr="00AF2843" w14:paraId="6227022A" w14:textId="77777777" w:rsidTr="00BA13E8">
        <w:trPr>
          <w:trHeight w:val="130"/>
        </w:trPr>
        <w:tc>
          <w:tcPr>
            <w:tcW w:w="2126" w:type="dxa"/>
          </w:tcPr>
          <w:p w14:paraId="70724581" w14:textId="77777777" w:rsidR="008B0B9C" w:rsidRPr="00AF2843" w:rsidRDefault="008B0B9C" w:rsidP="00BA13E8">
            <w:pPr>
              <w:pStyle w:val="TAL"/>
            </w:pPr>
            <w:proofErr w:type="spellStart"/>
            <w:r w:rsidRPr="00AF2843">
              <w:t>Q</w:t>
            </w:r>
            <w:r w:rsidRPr="00AF2843">
              <w:rPr>
                <w:vertAlign w:val="subscript"/>
              </w:rPr>
              <w:t>rxlevmeas</w:t>
            </w:r>
            <w:proofErr w:type="spellEnd"/>
          </w:p>
        </w:tc>
        <w:tc>
          <w:tcPr>
            <w:tcW w:w="5812" w:type="dxa"/>
          </w:tcPr>
          <w:p w14:paraId="6AE1592D" w14:textId="77777777" w:rsidR="008B0B9C" w:rsidRPr="00AF2843" w:rsidRDefault="008B0B9C" w:rsidP="00BA13E8">
            <w:pPr>
              <w:pStyle w:val="TAL"/>
              <w:rPr>
                <w:lang w:eastAsia="ja-JP"/>
              </w:rPr>
            </w:pPr>
            <w:r w:rsidRPr="00AF2843">
              <w:t>Measured cell RX level value (RSRP)</w:t>
            </w:r>
          </w:p>
        </w:tc>
      </w:tr>
      <w:tr w:rsidR="008B0B9C" w:rsidRPr="00AF2843" w14:paraId="728B8033" w14:textId="77777777" w:rsidTr="00BA13E8">
        <w:trPr>
          <w:trHeight w:val="50"/>
        </w:trPr>
        <w:tc>
          <w:tcPr>
            <w:tcW w:w="2126" w:type="dxa"/>
          </w:tcPr>
          <w:p w14:paraId="0D8AF7FA"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2757E8D2" w14:textId="77777777" w:rsidR="008B0B9C" w:rsidRPr="00AF2843" w:rsidRDefault="008B0B9C" w:rsidP="00BA13E8">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8B0B9C" w:rsidRPr="00AF2843" w14:paraId="469034EA" w14:textId="77777777" w:rsidTr="00BA13E8">
        <w:trPr>
          <w:trHeight w:val="240"/>
        </w:trPr>
        <w:tc>
          <w:tcPr>
            <w:tcW w:w="2126" w:type="dxa"/>
          </w:tcPr>
          <w:p w14:paraId="6CC22268"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Pr>
          <w:p w14:paraId="6EAECF9D" w14:textId="77777777" w:rsidR="008B0B9C" w:rsidRPr="00AF2843" w:rsidRDefault="008B0B9C" w:rsidP="00BA13E8">
            <w:pPr>
              <w:pStyle w:val="TAL"/>
              <w:rPr>
                <w:rFonts w:cs="Arial"/>
              </w:rPr>
            </w:pPr>
            <w:r w:rsidRPr="00AF2843">
              <w:t xml:space="preserve">Minimum required RX level in the cell (dBm).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r w:rsidRPr="00AF2843">
              <w:rPr>
                <w:rFonts w:cs="Arial"/>
                <w:i/>
              </w:rPr>
              <w:t>q-</w:t>
            </w:r>
            <w:proofErr w:type="spellStart"/>
            <w:r w:rsidRPr="00AF2843">
              <w:rPr>
                <w:rFonts w:cs="Arial"/>
                <w:bCs/>
                <w:i/>
              </w:rPr>
              <w:t>RxLevMinSUL</w:t>
            </w:r>
            <w:proofErr w:type="spellEnd"/>
            <w:r w:rsidRPr="00AF2843">
              <w:rPr>
                <w:rFonts w:cs="Arial"/>
                <w:bCs/>
              </w:rPr>
              <w:t>, if present,</w:t>
            </w:r>
            <w:r w:rsidRPr="00AF2843">
              <w:rPr>
                <w:rFonts w:cs="Arial"/>
                <w:bCs/>
                <w:i/>
              </w:rPr>
              <w:t xml:space="preserve"> </w:t>
            </w:r>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p w14:paraId="435FA02A" w14:textId="77777777" w:rsidR="008B0B9C" w:rsidRPr="00AF2843" w:rsidRDefault="008B0B9C" w:rsidP="00BA13E8">
            <w:pPr>
              <w:pStyle w:val="TAL"/>
            </w:pPr>
            <w:r w:rsidRPr="00AF2843">
              <w:rPr>
                <w:rFonts w:cs="Arial"/>
              </w:rPr>
              <w:t xml:space="preserve">else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8B0B9C" w:rsidRPr="00AF2843" w14:paraId="4431714A" w14:textId="77777777" w:rsidTr="00BA13E8">
        <w:trPr>
          <w:trHeight w:val="50"/>
        </w:trPr>
        <w:tc>
          <w:tcPr>
            <w:tcW w:w="2126" w:type="dxa"/>
          </w:tcPr>
          <w:p w14:paraId="254ABDB1"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3F5BEA1F" w14:textId="77777777" w:rsidR="008B0B9C" w:rsidRPr="00AF2843" w:rsidRDefault="008B0B9C" w:rsidP="00BA13E8">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8B0B9C" w:rsidRPr="00AF2843" w14:paraId="4088F653" w14:textId="77777777" w:rsidTr="00BA13E8">
        <w:trPr>
          <w:trHeight w:val="50"/>
        </w:trPr>
        <w:tc>
          <w:tcPr>
            <w:tcW w:w="2126" w:type="dxa"/>
          </w:tcPr>
          <w:p w14:paraId="37D40F68" w14:textId="77777777" w:rsidR="008B0B9C" w:rsidRPr="00AF2843" w:rsidRDefault="008B0B9C" w:rsidP="00BA13E8">
            <w:pPr>
              <w:pStyle w:val="TAL"/>
            </w:pPr>
            <w:proofErr w:type="spellStart"/>
            <w:r w:rsidRPr="00AF2843">
              <w:t>Q</w:t>
            </w:r>
            <w:r w:rsidRPr="00AF2843">
              <w:rPr>
                <w:vertAlign w:val="subscript"/>
              </w:rPr>
              <w:t>rxlevminoffset</w:t>
            </w:r>
            <w:proofErr w:type="spellEnd"/>
          </w:p>
        </w:tc>
        <w:tc>
          <w:tcPr>
            <w:tcW w:w="5812" w:type="dxa"/>
          </w:tcPr>
          <w:p w14:paraId="5D5FD55B"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as specified in TS 23.122 [9].</w:t>
            </w:r>
          </w:p>
        </w:tc>
      </w:tr>
      <w:tr w:rsidR="008B0B9C" w:rsidRPr="00AF2843" w14:paraId="65F56331" w14:textId="77777777" w:rsidTr="00BA13E8">
        <w:trPr>
          <w:trHeight w:val="50"/>
        </w:trPr>
        <w:tc>
          <w:tcPr>
            <w:tcW w:w="2126" w:type="dxa"/>
          </w:tcPr>
          <w:p w14:paraId="615EA811"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07626CD2"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as specified in TS 23.122 [9].</w:t>
            </w:r>
          </w:p>
        </w:tc>
      </w:tr>
      <w:tr w:rsidR="008B0B9C" w:rsidRPr="00AF2843" w14:paraId="2488456E" w14:textId="77777777" w:rsidTr="00BA13E8">
        <w:tc>
          <w:tcPr>
            <w:tcW w:w="2126" w:type="dxa"/>
          </w:tcPr>
          <w:p w14:paraId="11EB43C4" w14:textId="77777777" w:rsidR="008B0B9C" w:rsidRPr="00AF2843" w:rsidRDefault="008B0B9C" w:rsidP="00BA13E8">
            <w:pPr>
              <w:pStyle w:val="TAL"/>
            </w:pPr>
            <w:proofErr w:type="spellStart"/>
            <w:r w:rsidRPr="00AF2843">
              <w:t>P</w:t>
            </w:r>
            <w:r w:rsidRPr="00AF2843">
              <w:rPr>
                <w:vertAlign w:val="subscript"/>
              </w:rPr>
              <w:t>compensation</w:t>
            </w:r>
            <w:proofErr w:type="spellEnd"/>
            <w:r w:rsidRPr="00AF2843">
              <w:t xml:space="preserve"> </w:t>
            </w:r>
          </w:p>
        </w:tc>
        <w:tc>
          <w:tcPr>
            <w:tcW w:w="5812" w:type="dxa"/>
          </w:tcPr>
          <w:p w14:paraId="09937E70" w14:textId="77777777" w:rsidR="008B0B9C" w:rsidRPr="00AF2843" w:rsidRDefault="008B0B9C" w:rsidP="00BA13E8">
            <w:pPr>
              <w:pStyle w:val="TAL"/>
              <w:rPr>
                <w:i/>
              </w:rPr>
            </w:pPr>
            <w:r w:rsidRPr="00AF2843">
              <w:t xml:space="preserve">For FR1, if the UE supports the </w:t>
            </w:r>
            <w:proofErr w:type="spellStart"/>
            <w:r w:rsidRPr="00AF2843">
              <w:t>additionalPmax</w:t>
            </w:r>
            <w:proofErr w:type="spellEnd"/>
            <w:r w:rsidRPr="00AF2843">
              <w:t xml:space="preserve"> in the NR-NS-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14:paraId="7A66460E" w14:textId="77777777" w:rsidR="008B0B9C" w:rsidRPr="00AF2843" w:rsidRDefault="008B0B9C" w:rsidP="00BA13E8">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14:paraId="409A9034" w14:textId="77777777" w:rsidR="008B0B9C" w:rsidRPr="00AF2843" w:rsidRDefault="008B0B9C" w:rsidP="00BA13E8">
            <w:pPr>
              <w:pStyle w:val="TAL"/>
              <w:rPr>
                <w:i/>
              </w:rPr>
            </w:pPr>
            <w:r w:rsidRPr="00AF2843">
              <w:rPr>
                <w:i/>
              </w:rPr>
              <w:t>else:</w:t>
            </w:r>
          </w:p>
          <w:p w14:paraId="049B0452" w14:textId="77777777" w:rsidR="008B0B9C" w:rsidRPr="00AF2843" w:rsidRDefault="008B0B9C" w:rsidP="00BA13E8">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p w14:paraId="4A0160B5" w14:textId="77777777" w:rsidR="008B0B9C" w:rsidRPr="00AF2843" w:rsidRDefault="008B0B9C" w:rsidP="00BA13E8">
            <w:pPr>
              <w:pStyle w:val="TAL"/>
              <w:rPr>
                <w:i/>
              </w:rPr>
            </w:pPr>
          </w:p>
          <w:p w14:paraId="31E7CBF5" w14:textId="77777777" w:rsidR="008B0B9C" w:rsidRPr="00AF2843" w:rsidRDefault="008B0B9C" w:rsidP="00BA13E8">
            <w:pPr>
              <w:pStyle w:val="TAL"/>
            </w:pPr>
            <w:r w:rsidRPr="00AF2843">
              <w:t xml:space="preserve">For FR2, </w:t>
            </w:r>
            <w:proofErr w:type="spellStart"/>
            <w:r w:rsidRPr="00AF2843">
              <w:t>P</w:t>
            </w:r>
            <w:r w:rsidRPr="00AF2843">
              <w:rPr>
                <w:vertAlign w:val="subscript"/>
              </w:rPr>
              <w:t>compensation</w:t>
            </w:r>
            <w:proofErr w:type="spellEnd"/>
            <w:r w:rsidRPr="00AF2843">
              <w:t xml:space="preserve"> is set to 0.</w:t>
            </w:r>
          </w:p>
        </w:tc>
      </w:tr>
      <w:tr w:rsidR="008B0B9C" w:rsidRPr="00AF2843" w14:paraId="2FCFFEA3" w14:textId="77777777" w:rsidTr="00BA13E8">
        <w:tc>
          <w:tcPr>
            <w:tcW w:w="2126" w:type="dxa"/>
            <w:tcBorders>
              <w:top w:val="single" w:sz="4" w:space="0" w:color="auto"/>
              <w:left w:val="single" w:sz="4" w:space="0" w:color="auto"/>
              <w:bottom w:val="single" w:sz="4" w:space="0" w:color="auto"/>
              <w:right w:val="single" w:sz="4" w:space="0" w:color="auto"/>
            </w:tcBorders>
          </w:tcPr>
          <w:p w14:paraId="1ADC551F" w14:textId="77777777" w:rsidR="008B0B9C" w:rsidRPr="00AF2843" w:rsidRDefault="008B0B9C" w:rsidP="00BA13E8">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11BA36AB" w14:textId="77777777" w:rsidR="008B0B9C" w:rsidRPr="00AF2843" w:rsidRDefault="008B0B9C" w:rsidP="00BA13E8">
            <w:pPr>
              <w:pStyle w:val="TAL"/>
            </w:pPr>
            <w:r w:rsidRPr="00AF2843">
              <w:t>Maximum TX power level of a UE may use when transmitting on the uplink in the cell (dBm) defined as P</w:t>
            </w:r>
            <w:r w:rsidRPr="00AF2843">
              <w:rPr>
                <w:vertAlign w:val="subscript"/>
              </w:rPr>
              <w:t>EMAX</w:t>
            </w:r>
            <w:r w:rsidRPr="00AF2843">
              <w:t xml:space="preserve"> in TS 38.101 [15]. If UE supports SUL frequency for this cell, P</w:t>
            </w:r>
            <w:r w:rsidRPr="00AF2843">
              <w:rPr>
                <w:vertAlign w:val="subscript"/>
              </w:rPr>
              <w:t>EMAX1</w:t>
            </w:r>
            <w:r w:rsidRPr="00AF2843">
              <w:t xml:space="preserve"> and P</w:t>
            </w:r>
            <w:r w:rsidRPr="00AF2843">
              <w:rPr>
                <w:vertAlign w:val="subscript"/>
              </w:rPr>
              <w:t xml:space="preserve">EMAX2 </w:t>
            </w:r>
            <w:r w:rsidRPr="00AF2843">
              <w:t xml:space="preserve">are obtained from the </w:t>
            </w:r>
            <w:r w:rsidRPr="00AF2843">
              <w:rPr>
                <w:i/>
              </w:rPr>
              <w:t>p-Max</w:t>
            </w:r>
            <w:r w:rsidRPr="00AF2843">
              <w:t xml:space="preserve"> for SUL in </w:t>
            </w:r>
            <w:r w:rsidRPr="00AF2843">
              <w:rPr>
                <w:i/>
              </w:rPr>
              <w:t>SIB1</w:t>
            </w:r>
            <w:r w:rsidRPr="00AF2843">
              <w:t xml:space="preserve"> and </w:t>
            </w:r>
            <w:r w:rsidRPr="00AF2843">
              <w:rPr>
                <w:i/>
              </w:rPr>
              <w:t>NR-NS-</w:t>
            </w:r>
            <w:proofErr w:type="spellStart"/>
            <w:r w:rsidRPr="00AF2843">
              <w:rPr>
                <w:i/>
              </w:rPr>
              <w:t>PmaxList</w:t>
            </w:r>
            <w:proofErr w:type="spellEnd"/>
            <w:r w:rsidRPr="00AF2843">
              <w:t xml:space="preserve"> for SUL respectively in </w:t>
            </w:r>
            <w:r w:rsidRPr="00AF2843">
              <w:rPr>
                <w:i/>
              </w:rPr>
              <w:t>SIB1, SIB2</w:t>
            </w:r>
            <w:r w:rsidRPr="00AF2843">
              <w:t xml:space="preserve"> and </w:t>
            </w:r>
            <w:r w:rsidRPr="00AF2843">
              <w:rPr>
                <w:i/>
              </w:rPr>
              <w:t>SIB4</w:t>
            </w:r>
            <w:r w:rsidRPr="00AF2843">
              <w:t xml:space="preserve"> as specified in TS 38.331 [3], else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NR-NS-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for normal UL</w:t>
            </w:r>
            <w:r w:rsidRPr="00AF2843">
              <w:rPr>
                <w:rFonts w:eastAsia="DengXian"/>
              </w:rPr>
              <w:t xml:space="preserve"> </w:t>
            </w:r>
            <w:r w:rsidRPr="00AF2843">
              <w:t xml:space="preserve">as specified in TS 38.331 [3]. </w:t>
            </w:r>
          </w:p>
        </w:tc>
      </w:tr>
      <w:tr w:rsidR="008B0B9C" w:rsidRPr="00AF2843" w14:paraId="44F5FEDF" w14:textId="77777777" w:rsidTr="00BA13E8">
        <w:tc>
          <w:tcPr>
            <w:tcW w:w="2126" w:type="dxa"/>
            <w:tcBorders>
              <w:top w:val="single" w:sz="4" w:space="0" w:color="auto"/>
              <w:left w:val="single" w:sz="4" w:space="0" w:color="auto"/>
              <w:bottom w:val="single" w:sz="4" w:space="0" w:color="auto"/>
              <w:right w:val="single" w:sz="4" w:space="0" w:color="auto"/>
            </w:tcBorders>
          </w:tcPr>
          <w:p w14:paraId="596875C0" w14:textId="77777777" w:rsidR="008B0B9C" w:rsidRPr="00AF2843" w:rsidRDefault="008B0B9C" w:rsidP="00BA13E8">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177A2BFB" w14:textId="77777777" w:rsidR="008B0B9C" w:rsidRPr="00AF2843" w:rsidRDefault="008B0B9C" w:rsidP="00BA13E8">
            <w:pPr>
              <w:pStyle w:val="TAL"/>
            </w:pPr>
            <w:r w:rsidRPr="00AF2843">
              <w:t>Maximum RF output power of the UE (dBm) according to the UE power class as defined in TS 38.101-1 [15].</w:t>
            </w:r>
          </w:p>
        </w:tc>
      </w:tr>
    </w:tbl>
    <w:p w14:paraId="2C3F7DD1" w14:textId="77777777" w:rsidR="008B0B9C" w:rsidRPr="00AF2843" w:rsidRDefault="008B0B9C" w:rsidP="008B0B9C">
      <w:pPr>
        <w:rPr>
          <w:lang w:eastAsia="ja-JP"/>
        </w:rPr>
      </w:pPr>
    </w:p>
    <w:p w14:paraId="1ACA755F" w14:textId="77777777" w:rsidR="008B0B9C" w:rsidRPr="00AF2843" w:rsidRDefault="008B0B9C" w:rsidP="008B0B9C">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4058B10" w14:textId="77777777" w:rsidR="008B0B9C" w:rsidRPr="00AF2843" w:rsidRDefault="008B0B9C" w:rsidP="008B0B9C">
      <w:r w:rsidRPr="00AF2843">
        <w:t>[TS 36.304, clause 5.2.1]</w:t>
      </w:r>
    </w:p>
    <w:p w14:paraId="43B4BE94" w14:textId="77777777" w:rsidR="008B0B9C" w:rsidRPr="00AF2843" w:rsidRDefault="008B0B9C" w:rsidP="008B0B9C">
      <w:r w:rsidRPr="00AF2843">
        <w:t>UE shall perform measurements for cell selection and reselection purposes as specified in TS 36.133 [10].</w:t>
      </w:r>
    </w:p>
    <w:p w14:paraId="07FFFE79" w14:textId="77777777" w:rsidR="008B0B9C" w:rsidRPr="00AF2843" w:rsidRDefault="008B0B9C" w:rsidP="008B0B9C">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idle mode measurements and cell selection criteria.</w:t>
      </w:r>
    </w:p>
    <w:p w14:paraId="02D21F1C" w14:textId="77777777" w:rsidR="008B0B9C" w:rsidRPr="00AF2843" w:rsidRDefault="008B0B9C" w:rsidP="008B0B9C">
      <w:r w:rsidRPr="00AF2843">
        <w:t>In order to speed up the cell selection process, stored information for several RATs may be available in the UE.</w:t>
      </w:r>
    </w:p>
    <w:p w14:paraId="52001CA9" w14:textId="77777777" w:rsidR="008B0B9C" w:rsidRPr="00AF2843" w:rsidRDefault="008B0B9C" w:rsidP="008B0B9C">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or if the current and selected cell are both E-UTRA cells, a change of the CN type. Details on performance requirements for cell reselection can be found in TS 36.133 [10].</w:t>
      </w:r>
    </w:p>
    <w:p w14:paraId="69584EAB" w14:textId="77777777" w:rsidR="008B0B9C" w:rsidRPr="00AF2843" w:rsidRDefault="008B0B9C" w:rsidP="008B0B9C">
      <w:r w:rsidRPr="00AF2843">
        <w:lastRenderedPageBreak/>
        <w:t>The NAS</w:t>
      </w:r>
      <w:r w:rsidRPr="00AF2843">
        <w:rPr>
          <w:lang w:eastAsia="ja-JP"/>
        </w:rPr>
        <w:t xml:space="preserve"> </w:t>
      </w:r>
      <w:r w:rsidRPr="00AF2843">
        <w:t>is informed if the cell selection and reselection results in changes in the received system information relevant for NAS.</w:t>
      </w:r>
    </w:p>
    <w:p w14:paraId="7BCEEDB4" w14:textId="77777777" w:rsidR="008B0B9C" w:rsidRPr="00AF2843" w:rsidRDefault="008B0B9C" w:rsidP="008B0B9C">
      <w:r w:rsidRPr="00AF2843">
        <w:t>For normal service, the UE shall camp on a suitable cell, tune to that cell's control channel(s) so that the UE can:</w:t>
      </w:r>
    </w:p>
    <w:p w14:paraId="4C820EB2" w14:textId="77777777" w:rsidR="008B0B9C" w:rsidRPr="00AF2843" w:rsidRDefault="008B0B9C" w:rsidP="008B0B9C">
      <w:pPr>
        <w:pStyle w:val="B1"/>
      </w:pPr>
      <w:r w:rsidRPr="00AF2843">
        <w:t>-</w:t>
      </w:r>
      <w:r w:rsidRPr="00AF2843">
        <w:tab/>
        <w:t>Receive system information from the PLMN; and</w:t>
      </w:r>
    </w:p>
    <w:p w14:paraId="347AA9B1" w14:textId="77777777" w:rsidR="008B0B9C" w:rsidRPr="00AF2843" w:rsidRDefault="008B0B9C" w:rsidP="008B0B9C">
      <w:pPr>
        <w:pStyle w:val="B2"/>
      </w:pPr>
      <w:r w:rsidRPr="00AF2843">
        <w:t>-</w:t>
      </w:r>
      <w:r w:rsidRPr="00AF2843">
        <w:tab/>
        <w:t>receive registration area information from the PLMN, e.g., tracking area information; and</w:t>
      </w:r>
    </w:p>
    <w:p w14:paraId="60CCBBC6" w14:textId="77777777" w:rsidR="008B0B9C" w:rsidRPr="00AF2843" w:rsidRDefault="008B0B9C" w:rsidP="008B0B9C">
      <w:pPr>
        <w:pStyle w:val="B2"/>
      </w:pPr>
      <w:r w:rsidRPr="00AF2843">
        <w:t>-</w:t>
      </w:r>
      <w:r w:rsidRPr="00AF2843">
        <w:tab/>
        <w:t>receive other AS and NAS Information; and</w:t>
      </w:r>
    </w:p>
    <w:p w14:paraId="294C77EB" w14:textId="77777777" w:rsidR="008B0B9C" w:rsidRPr="00AF2843" w:rsidRDefault="008B0B9C" w:rsidP="008B0B9C">
      <w:pPr>
        <w:pStyle w:val="B1"/>
      </w:pPr>
      <w:r w:rsidRPr="00AF2843">
        <w:t>-</w:t>
      </w:r>
      <w:r w:rsidRPr="00AF2843">
        <w:tab/>
        <w:t>if registered:</w:t>
      </w:r>
    </w:p>
    <w:p w14:paraId="75A135CE" w14:textId="77777777" w:rsidR="008B0B9C" w:rsidRPr="00AF2843" w:rsidRDefault="008B0B9C" w:rsidP="008B0B9C">
      <w:pPr>
        <w:pStyle w:val="B2"/>
      </w:pPr>
      <w:r w:rsidRPr="00AF2843">
        <w:t>-</w:t>
      </w:r>
      <w:r w:rsidRPr="00AF2843">
        <w:tab/>
        <w:t>receive paging and notification messages from the PLMN; and</w:t>
      </w:r>
    </w:p>
    <w:p w14:paraId="449A0BF5" w14:textId="77777777" w:rsidR="008B0B9C" w:rsidRPr="00AF2843" w:rsidRDefault="008B0B9C" w:rsidP="008B0B9C">
      <w:pPr>
        <w:pStyle w:val="B2"/>
      </w:pPr>
      <w:r w:rsidRPr="00AF2843">
        <w:t>-</w:t>
      </w:r>
      <w:r w:rsidRPr="00AF2843">
        <w:tab/>
        <w:t>initiate transfer to connected mode.</w:t>
      </w:r>
    </w:p>
    <w:p w14:paraId="64C99409" w14:textId="77777777" w:rsidR="008B0B9C" w:rsidRPr="00AF2843" w:rsidRDefault="008B0B9C" w:rsidP="008B0B9C">
      <w:r w:rsidRPr="00AF2843">
        <w:t>[TS 36.304, clause 5.2.3.1]</w:t>
      </w:r>
    </w:p>
    <w:p w14:paraId="24411BE6" w14:textId="77777777" w:rsidR="008B0B9C" w:rsidRPr="00AF2843" w:rsidRDefault="008B0B9C" w:rsidP="008B0B9C">
      <w:pPr>
        <w:pStyle w:val="B1"/>
        <w:ind w:left="284"/>
      </w:pPr>
      <w:r w:rsidRPr="00AF2843">
        <w:t>The UE shall use one of the following two cell selection procedures:</w:t>
      </w:r>
    </w:p>
    <w:p w14:paraId="70D81F58" w14:textId="77777777" w:rsidR="008B0B9C" w:rsidRPr="00AF2843" w:rsidRDefault="008B0B9C" w:rsidP="008B0B9C">
      <w:pPr>
        <w:pStyle w:val="B2"/>
      </w:pPr>
      <w:r w:rsidRPr="00AF2843">
        <w:t>a)</w:t>
      </w:r>
      <w:r w:rsidRPr="00AF2843">
        <w:tab/>
        <w:t>Initial Cell Selection</w:t>
      </w:r>
    </w:p>
    <w:p w14:paraId="2E37562D" w14:textId="77777777" w:rsidR="008B0B9C" w:rsidRPr="00AF2843" w:rsidRDefault="008B0B9C" w:rsidP="008B0B9C">
      <w:pPr>
        <w:pStyle w:val="B2"/>
      </w:pPr>
      <w:r w:rsidRPr="00AF2843">
        <w:tab/>
        <w:t>This procedure requires no prior knowledge of which RF channels are E-UTRA or NB-IoT carriers. The UE shall scan all RF channels in the E-UTRA bands according to its capabilities to find a suitable cell.</w:t>
      </w:r>
      <w:r w:rsidRPr="00AF2843">
        <w:rPr>
          <w:snapToGrid w:val="0"/>
          <w:lang w:eastAsia="ja-JP"/>
        </w:rPr>
        <w:t xml:space="preserve"> </w:t>
      </w:r>
      <w:r w:rsidRPr="00AF2843">
        <w:t>On each carrier frequency, the UE need only search for the strongest cell. Once a suitable cell is found this cell shall be selected.</w:t>
      </w:r>
    </w:p>
    <w:p w14:paraId="1BF1C2B5" w14:textId="77777777" w:rsidR="008B0B9C" w:rsidRPr="00AF2843" w:rsidRDefault="008B0B9C" w:rsidP="008B0B9C">
      <w:pPr>
        <w:pStyle w:val="B2"/>
      </w:pPr>
      <w:r w:rsidRPr="00AF2843">
        <w:t>b)</w:t>
      </w:r>
      <w:r w:rsidRPr="00AF2843">
        <w:tab/>
        <w:t>Stored Information Cell Selection</w:t>
      </w:r>
    </w:p>
    <w:p w14:paraId="24C762BC" w14:textId="77777777" w:rsidR="008B0B9C" w:rsidRPr="00AF2843" w:rsidRDefault="008B0B9C" w:rsidP="008B0B9C">
      <w:pPr>
        <w:pStyle w:val="B2"/>
      </w:pPr>
      <w:r w:rsidRPr="00AF2843">
        <w:tab/>
        <w:t>This procedure requires stored information of carrier frequencies and optionally also information on cell parameters, from previously received measurement control information elements or from previously detected cells</w:t>
      </w:r>
      <w:r w:rsidRPr="00AF2843">
        <w:rPr>
          <w:snapToGrid w:val="0"/>
        </w:rPr>
        <w:t xml:space="preserve">. </w:t>
      </w:r>
      <w:r w:rsidRPr="00AF2843">
        <w:t>Once the UE has found a suitable cell the UE shall select it. If no suitable cell is found the Initial Cell Selection procedure shall be started.</w:t>
      </w:r>
    </w:p>
    <w:p w14:paraId="10239CFE" w14:textId="77777777" w:rsidR="008B0B9C" w:rsidRPr="00AF2843" w:rsidRDefault="008B0B9C" w:rsidP="008B0B9C">
      <w:pPr>
        <w:pStyle w:val="NO"/>
      </w:pPr>
      <w:r w:rsidRPr="00AF2843">
        <w:t>NOTE 1:</w:t>
      </w:r>
      <w:r w:rsidRPr="00AF2843">
        <w:tab/>
        <w:t>Priorities between different frequencies or RATs provided to the UE by system information or dedicated signalling are not used in the cell selection process.</w:t>
      </w:r>
    </w:p>
    <w:p w14:paraId="414A75D2" w14:textId="77777777" w:rsidR="008B0B9C" w:rsidRPr="00AF2843" w:rsidRDefault="008B0B9C" w:rsidP="008B0B9C">
      <w:pPr>
        <w:pStyle w:val="NO"/>
      </w:pPr>
      <w:r w:rsidRPr="00AF2843">
        <w:t>NOTE 2:</w:t>
      </w:r>
      <w:r w:rsidRPr="00AF2843">
        <w:tab/>
        <w:t>If BL UE, UE in enhanced coverage or NB-IoT UE has been provisioned with EARFCN, the UE may use this information during Initial Cell Selection and Stored Information Cell Selection to find a suitable cell.</w:t>
      </w:r>
    </w:p>
    <w:p w14:paraId="6096BFF2" w14:textId="77777777" w:rsidR="008B0B9C" w:rsidRPr="00AF2843" w:rsidRDefault="008B0B9C" w:rsidP="008B0B9C">
      <w:r w:rsidRPr="00AF2843">
        <w:t>[TS 36.304, clause 5.2.3.2]</w:t>
      </w:r>
    </w:p>
    <w:p w14:paraId="124E8BC5" w14:textId="77777777" w:rsidR="008B0B9C" w:rsidRPr="00AF2843" w:rsidRDefault="008B0B9C" w:rsidP="008B0B9C">
      <w:r w:rsidRPr="00AF2843">
        <w:t>For NB-IoT the cell selection criterion is defined in clause 5.2.3.2a.</w:t>
      </w:r>
    </w:p>
    <w:p w14:paraId="6A54CAC6" w14:textId="77777777" w:rsidR="008B0B9C" w:rsidRPr="00AF2843" w:rsidRDefault="008B0B9C" w:rsidP="008B0B9C">
      <w:r w:rsidRPr="00AF2843">
        <w:t>The cell selection criterion S</w:t>
      </w:r>
      <w:r w:rsidRPr="00AF2843">
        <w:rPr>
          <w:lang w:eastAsia="zh-CN"/>
        </w:rPr>
        <w:t xml:space="preserve"> in normal coverage</w:t>
      </w:r>
      <w:r w:rsidRPr="00AF2843">
        <w:t xml:space="preserve"> is fulfilled when:</w:t>
      </w:r>
    </w:p>
    <w:tbl>
      <w:tblPr>
        <w:tblW w:w="0" w:type="auto"/>
        <w:tblInd w:w="108" w:type="dxa"/>
        <w:tblLook w:val="01E0" w:firstRow="1" w:lastRow="1" w:firstColumn="1" w:lastColumn="1" w:noHBand="0" w:noVBand="0"/>
      </w:tblPr>
      <w:tblGrid>
        <w:gridCol w:w="2835"/>
      </w:tblGrid>
      <w:tr w:rsidR="008B0B9C" w:rsidRPr="00AF2843" w14:paraId="1631952E" w14:textId="77777777" w:rsidTr="00BA13E8">
        <w:tc>
          <w:tcPr>
            <w:tcW w:w="2835" w:type="dxa"/>
            <w:shd w:val="clear" w:color="auto" w:fill="auto"/>
            <w:vAlign w:val="center"/>
          </w:tcPr>
          <w:p w14:paraId="51F3EF56" w14:textId="77777777" w:rsidR="008B0B9C" w:rsidRPr="00AF2843" w:rsidRDefault="008B0B9C" w:rsidP="00BA13E8">
            <w:pPr>
              <w:spacing w:before="100" w:beforeAutospacing="1" w:after="100" w:afterAutospacing="1"/>
              <w:jc w:val="both"/>
              <w:rPr>
                <w:lang w:eastAsia="ja-JP"/>
              </w:rPr>
            </w:pPr>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tc>
      </w:tr>
    </w:tbl>
    <w:p w14:paraId="0734BE83" w14:textId="77777777" w:rsidR="008B0B9C" w:rsidRPr="00AF2843" w:rsidRDefault="008B0B9C" w:rsidP="008B0B9C">
      <w:pPr>
        <w:rPr>
          <w:lang w:eastAsia="ja-JP"/>
        </w:rPr>
      </w:pPr>
      <w:r w:rsidRPr="00AF2843">
        <w:rPr>
          <w:lang w:eastAsia="ja-JP"/>
        </w:rPr>
        <w:t>w</w:t>
      </w:r>
      <w:r w:rsidRPr="00AF2843">
        <w:t>here:</w:t>
      </w:r>
    </w:p>
    <w:tbl>
      <w:tblPr>
        <w:tblW w:w="0" w:type="auto"/>
        <w:tblInd w:w="108" w:type="dxa"/>
        <w:tblLook w:val="01E0" w:firstRow="1" w:lastRow="1" w:firstColumn="1" w:lastColumn="1" w:noHBand="0" w:noVBand="0"/>
      </w:tblPr>
      <w:tblGrid>
        <w:gridCol w:w="6204"/>
      </w:tblGrid>
      <w:tr w:rsidR="008B0B9C" w:rsidRPr="00AF2843" w14:paraId="779C97EE" w14:textId="77777777" w:rsidTr="00BA13E8">
        <w:trPr>
          <w:trHeight w:val="927"/>
        </w:trPr>
        <w:tc>
          <w:tcPr>
            <w:tcW w:w="6204" w:type="dxa"/>
            <w:shd w:val="clear" w:color="auto" w:fill="auto"/>
            <w:vAlign w:val="center"/>
          </w:tcPr>
          <w:p w14:paraId="0D7D4EEE" w14:textId="77777777" w:rsidR="008B0B9C" w:rsidRPr="00AF2843" w:rsidRDefault="008B0B9C" w:rsidP="00BA13E8">
            <w:pPr>
              <w:spacing w:before="100" w:beforeAutospacing="1" w:after="100" w:afterAutospacing="1"/>
              <w:ind w:right="-675"/>
              <w:jc w:val="both"/>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Pcompensation</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1B49C1CD" w14:textId="77777777" w:rsidR="008B0B9C" w:rsidRPr="00AF2843" w:rsidRDefault="008B0B9C" w:rsidP="00BA13E8">
            <w:pPr>
              <w:spacing w:before="100" w:beforeAutospacing="1" w:after="100" w:afterAutospacing="1"/>
              <w:jc w:val="both"/>
              <w:rPr>
                <w:lang w:eastAsia="ja-JP"/>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tc>
      </w:tr>
    </w:tbl>
    <w:p w14:paraId="4D7D8A15" w14:textId="77777777" w:rsidR="008B0B9C" w:rsidRPr="00AF2843" w:rsidRDefault="008B0B9C" w:rsidP="008B0B9C">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B0B9C" w:rsidRPr="00AF2843" w14:paraId="2C4EF7AB" w14:textId="77777777" w:rsidTr="00BA13E8">
        <w:trPr>
          <w:trHeight w:val="230"/>
        </w:trPr>
        <w:tc>
          <w:tcPr>
            <w:tcW w:w="2126" w:type="dxa"/>
          </w:tcPr>
          <w:p w14:paraId="642734F3" w14:textId="77777777" w:rsidR="008B0B9C" w:rsidRPr="00AF2843" w:rsidRDefault="008B0B9C" w:rsidP="00BA13E8">
            <w:pPr>
              <w:pStyle w:val="TAL"/>
            </w:pPr>
            <w:proofErr w:type="spellStart"/>
            <w:r w:rsidRPr="00AF2843">
              <w:lastRenderedPageBreak/>
              <w:t>Srxlev</w:t>
            </w:r>
            <w:proofErr w:type="spellEnd"/>
          </w:p>
        </w:tc>
        <w:tc>
          <w:tcPr>
            <w:tcW w:w="5812" w:type="dxa"/>
          </w:tcPr>
          <w:p w14:paraId="4F2728A4" w14:textId="77777777" w:rsidR="008B0B9C" w:rsidRPr="00AF2843" w:rsidRDefault="008B0B9C" w:rsidP="00BA13E8">
            <w:pPr>
              <w:pStyle w:val="TAL"/>
            </w:pPr>
            <w:r w:rsidRPr="00AF2843">
              <w:t xml:space="preserve">Cell </w:t>
            </w:r>
            <w:r w:rsidRPr="00AF2843">
              <w:rPr>
                <w:lang w:eastAsia="ja-JP"/>
              </w:rPr>
              <w:t>s</w:t>
            </w:r>
            <w:r w:rsidRPr="00AF2843">
              <w:t>election RX level value (dB)</w:t>
            </w:r>
          </w:p>
        </w:tc>
      </w:tr>
      <w:tr w:rsidR="008B0B9C" w:rsidRPr="00AF2843" w14:paraId="119604DA" w14:textId="77777777" w:rsidTr="00BA13E8">
        <w:trPr>
          <w:trHeight w:val="180"/>
        </w:trPr>
        <w:tc>
          <w:tcPr>
            <w:tcW w:w="2126" w:type="dxa"/>
          </w:tcPr>
          <w:p w14:paraId="6C8017A9" w14:textId="77777777" w:rsidR="008B0B9C" w:rsidRPr="00AF2843" w:rsidRDefault="008B0B9C" w:rsidP="00BA13E8">
            <w:pPr>
              <w:pStyle w:val="TAL"/>
              <w:rPr>
                <w:lang w:eastAsia="ja-JP"/>
              </w:rPr>
            </w:pPr>
            <w:proofErr w:type="spellStart"/>
            <w:r w:rsidRPr="00AF2843">
              <w:rPr>
                <w:lang w:eastAsia="ja-JP"/>
              </w:rPr>
              <w:t>Squal</w:t>
            </w:r>
            <w:proofErr w:type="spellEnd"/>
          </w:p>
        </w:tc>
        <w:tc>
          <w:tcPr>
            <w:tcW w:w="5812" w:type="dxa"/>
          </w:tcPr>
          <w:p w14:paraId="0918A59C" w14:textId="77777777" w:rsidR="008B0B9C" w:rsidRPr="00AF2843" w:rsidRDefault="008B0B9C" w:rsidP="00BA13E8">
            <w:pPr>
              <w:pStyle w:val="TAL"/>
              <w:rPr>
                <w:lang w:eastAsia="ja-JP"/>
              </w:rPr>
            </w:pPr>
            <w:r w:rsidRPr="00AF2843">
              <w:rPr>
                <w:lang w:eastAsia="ja-JP"/>
              </w:rPr>
              <w:t>Cell selection quality value (dB)</w:t>
            </w:r>
          </w:p>
        </w:tc>
      </w:tr>
      <w:tr w:rsidR="008B0B9C" w:rsidRPr="00AF2843" w14:paraId="5B41C488" w14:textId="77777777" w:rsidTr="00BA13E8">
        <w:trPr>
          <w:trHeight w:val="180"/>
        </w:trPr>
        <w:tc>
          <w:tcPr>
            <w:tcW w:w="2126" w:type="dxa"/>
          </w:tcPr>
          <w:p w14:paraId="4344D4FE" w14:textId="77777777" w:rsidR="008B0B9C" w:rsidRPr="00AF2843" w:rsidRDefault="008B0B9C" w:rsidP="00BA13E8">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42ABFE26" w14:textId="77777777" w:rsidR="008B0B9C" w:rsidRPr="00AF2843" w:rsidRDefault="008B0B9C" w:rsidP="00BA13E8">
            <w:pPr>
              <w:pStyle w:val="TAL"/>
              <w:rPr>
                <w:lang w:eastAsia="ja-JP"/>
              </w:rPr>
            </w:pPr>
            <w:r w:rsidRPr="00AF2843">
              <w:rPr>
                <w:lang w:eastAsia="ja-JP"/>
              </w:rPr>
              <w:t>Offset temporarily applied to a cell as specified in TS 36.331 [3] (dB)</w:t>
            </w:r>
          </w:p>
        </w:tc>
      </w:tr>
      <w:tr w:rsidR="008B0B9C" w:rsidRPr="00AF2843" w14:paraId="50136857" w14:textId="77777777" w:rsidTr="00BA13E8">
        <w:trPr>
          <w:trHeight w:val="130"/>
        </w:trPr>
        <w:tc>
          <w:tcPr>
            <w:tcW w:w="2126" w:type="dxa"/>
          </w:tcPr>
          <w:p w14:paraId="051D6F40" w14:textId="77777777" w:rsidR="008B0B9C" w:rsidRPr="00AF2843" w:rsidRDefault="008B0B9C" w:rsidP="00BA13E8">
            <w:pPr>
              <w:pStyle w:val="TAL"/>
            </w:pPr>
            <w:proofErr w:type="spellStart"/>
            <w:r w:rsidRPr="00AF2843">
              <w:t>Q</w:t>
            </w:r>
            <w:r w:rsidRPr="00AF2843">
              <w:rPr>
                <w:vertAlign w:val="subscript"/>
              </w:rPr>
              <w:t>rxlevmeas</w:t>
            </w:r>
            <w:proofErr w:type="spellEnd"/>
          </w:p>
        </w:tc>
        <w:tc>
          <w:tcPr>
            <w:tcW w:w="5812" w:type="dxa"/>
          </w:tcPr>
          <w:p w14:paraId="5541958F" w14:textId="77777777" w:rsidR="008B0B9C" w:rsidRPr="00AF2843" w:rsidRDefault="008B0B9C" w:rsidP="00BA13E8">
            <w:pPr>
              <w:pStyle w:val="TAL"/>
              <w:rPr>
                <w:lang w:eastAsia="ja-JP"/>
              </w:rPr>
            </w:pPr>
            <w:r w:rsidRPr="00AF2843">
              <w:t>Measured cell RX level value (RSRP)</w:t>
            </w:r>
          </w:p>
        </w:tc>
      </w:tr>
      <w:tr w:rsidR="008B0B9C" w:rsidRPr="00AF2843" w14:paraId="53203654" w14:textId="77777777" w:rsidTr="00BA13E8">
        <w:trPr>
          <w:trHeight w:val="50"/>
        </w:trPr>
        <w:tc>
          <w:tcPr>
            <w:tcW w:w="2126" w:type="dxa"/>
          </w:tcPr>
          <w:p w14:paraId="13969FD5"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147E7A22" w14:textId="77777777" w:rsidR="008B0B9C" w:rsidRPr="00AF2843" w:rsidRDefault="008B0B9C" w:rsidP="00BA13E8">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8B0B9C" w:rsidRPr="00AF2843" w14:paraId="4951E30C" w14:textId="77777777" w:rsidTr="00BA13E8">
        <w:trPr>
          <w:trHeight w:val="240"/>
        </w:trPr>
        <w:tc>
          <w:tcPr>
            <w:tcW w:w="2126" w:type="dxa"/>
          </w:tcPr>
          <w:p w14:paraId="15D11567"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Pr>
          <w:p w14:paraId="112EBE94" w14:textId="77777777" w:rsidR="008B0B9C" w:rsidRPr="00AF2843" w:rsidRDefault="008B0B9C" w:rsidP="00BA13E8">
            <w:pPr>
              <w:pStyle w:val="TAL"/>
            </w:pPr>
            <w:r w:rsidRPr="00AF2843">
              <w:t>Minimum required RX level in the cell (dBm)</w:t>
            </w:r>
          </w:p>
        </w:tc>
      </w:tr>
      <w:tr w:rsidR="008B0B9C" w:rsidRPr="00AF2843" w14:paraId="08D7A476" w14:textId="77777777" w:rsidTr="00BA13E8">
        <w:trPr>
          <w:trHeight w:val="50"/>
        </w:trPr>
        <w:tc>
          <w:tcPr>
            <w:tcW w:w="2126" w:type="dxa"/>
          </w:tcPr>
          <w:p w14:paraId="65800E70"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7CB6B8AC" w14:textId="77777777" w:rsidR="008B0B9C" w:rsidRPr="00AF2843" w:rsidRDefault="008B0B9C" w:rsidP="00BA13E8">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in the cell (dB)</w:t>
            </w:r>
          </w:p>
        </w:tc>
      </w:tr>
      <w:tr w:rsidR="008B0B9C" w:rsidRPr="00AF2843" w14:paraId="7F60F4A6" w14:textId="77777777" w:rsidTr="00BA13E8">
        <w:trPr>
          <w:trHeight w:val="570"/>
        </w:trPr>
        <w:tc>
          <w:tcPr>
            <w:tcW w:w="2126" w:type="dxa"/>
          </w:tcPr>
          <w:p w14:paraId="53CCEDA6" w14:textId="77777777" w:rsidR="008B0B9C" w:rsidRPr="00AF2843" w:rsidRDefault="008B0B9C" w:rsidP="00BA13E8">
            <w:pPr>
              <w:pStyle w:val="TAL"/>
            </w:pPr>
            <w:proofErr w:type="spellStart"/>
            <w:r w:rsidRPr="00AF2843">
              <w:t>Q</w:t>
            </w:r>
            <w:r w:rsidRPr="00AF2843">
              <w:rPr>
                <w:vertAlign w:val="subscript"/>
              </w:rPr>
              <w:t>rxlevminoffset</w:t>
            </w:r>
            <w:proofErr w:type="spellEnd"/>
          </w:p>
        </w:tc>
        <w:tc>
          <w:tcPr>
            <w:tcW w:w="5812" w:type="dxa"/>
          </w:tcPr>
          <w:p w14:paraId="77C5EEA4"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TS 23.122 [5]</w:t>
            </w:r>
          </w:p>
        </w:tc>
      </w:tr>
      <w:tr w:rsidR="008B0B9C" w:rsidRPr="00AF2843" w14:paraId="5EC79D16" w14:textId="77777777" w:rsidTr="00BA13E8">
        <w:trPr>
          <w:trHeight w:val="50"/>
        </w:trPr>
        <w:tc>
          <w:tcPr>
            <w:tcW w:w="2126" w:type="dxa"/>
          </w:tcPr>
          <w:p w14:paraId="459673DF"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37E81DAF"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TS 23.122 [5]</w:t>
            </w:r>
          </w:p>
        </w:tc>
      </w:tr>
      <w:tr w:rsidR="008B0B9C" w:rsidRPr="00AF2843" w14:paraId="3BC9A87F" w14:textId="77777777" w:rsidTr="00BA13E8">
        <w:tc>
          <w:tcPr>
            <w:tcW w:w="2126" w:type="dxa"/>
          </w:tcPr>
          <w:p w14:paraId="2AE23F04" w14:textId="77777777" w:rsidR="008B0B9C" w:rsidRPr="00AF2843" w:rsidRDefault="008B0B9C" w:rsidP="00BA13E8">
            <w:pPr>
              <w:pStyle w:val="TAL"/>
            </w:pPr>
            <w:proofErr w:type="spellStart"/>
            <w:r w:rsidRPr="00AF2843">
              <w:t>Pcompensation</w:t>
            </w:r>
            <w:proofErr w:type="spellEnd"/>
            <w:r w:rsidRPr="00AF2843">
              <w:t xml:space="preserve"> </w:t>
            </w:r>
          </w:p>
        </w:tc>
        <w:tc>
          <w:tcPr>
            <w:tcW w:w="5812" w:type="dxa"/>
          </w:tcPr>
          <w:p w14:paraId="4498571E" w14:textId="77777777" w:rsidR="008B0B9C" w:rsidRPr="00AF2843" w:rsidRDefault="008B0B9C" w:rsidP="00BA13E8">
            <w:pPr>
              <w:pStyle w:val="TAL"/>
            </w:pPr>
            <w:r w:rsidRPr="00AF2843">
              <w:t xml:space="preserve">If the UE supports the </w:t>
            </w:r>
            <w:proofErr w:type="spellStart"/>
            <w:r w:rsidRPr="00AF2843">
              <w:rPr>
                <w:i/>
              </w:rPr>
              <w:t>additionalPmax</w:t>
            </w:r>
            <w:proofErr w:type="spellEnd"/>
            <w:r w:rsidRPr="00AF2843">
              <w:t xml:space="preserve"> in the </w:t>
            </w:r>
            <w:r w:rsidRPr="00AF2843">
              <w:rPr>
                <w:i/>
              </w:rPr>
              <w:t>NS-</w:t>
            </w:r>
            <w:proofErr w:type="spellStart"/>
            <w:r w:rsidRPr="00AF2843">
              <w:rPr>
                <w:i/>
              </w:rPr>
              <w:t>PmaxList</w:t>
            </w:r>
            <w:proofErr w:type="spellEnd"/>
            <w:r w:rsidRPr="00AF2843">
              <w:t>, if present, in SIB1, SIB3 and SIB5:</w:t>
            </w:r>
          </w:p>
          <w:p w14:paraId="2352EB7F" w14:textId="77777777" w:rsidR="008B0B9C" w:rsidRPr="00AF2843" w:rsidRDefault="008B0B9C" w:rsidP="00BA13E8">
            <w:pPr>
              <w:pStyle w:val="TAL"/>
            </w:pPr>
            <w:r w:rsidRPr="00AF2843">
              <w:t>max(P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0) – (min(P</w:t>
            </w:r>
            <w:r w:rsidRPr="00AF2843">
              <w:rPr>
                <w:vertAlign w:val="subscript"/>
                <w:lang w:eastAsia="ja-JP"/>
              </w:rPr>
              <w:t>EMAX2</w:t>
            </w:r>
            <w:r w:rsidRPr="00AF2843">
              <w:t xml:space="preserve">, </w:t>
            </w:r>
            <w:proofErr w:type="spellStart"/>
            <w:r w:rsidRPr="00AF2843">
              <w:t>P</w:t>
            </w:r>
            <w:r w:rsidRPr="00AF2843">
              <w:rPr>
                <w:vertAlign w:val="subscript"/>
                <w:lang w:eastAsia="ja-JP"/>
              </w:rPr>
              <w:t>PowerClass</w:t>
            </w:r>
            <w:proofErr w:type="spellEnd"/>
            <w:r w:rsidRPr="00AF2843">
              <w:t>) – min(P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(dB);</w:t>
            </w:r>
          </w:p>
          <w:p w14:paraId="3F21398F" w14:textId="77777777" w:rsidR="008B0B9C" w:rsidRPr="00AF2843" w:rsidRDefault="008B0B9C" w:rsidP="00BA13E8">
            <w:pPr>
              <w:keepNext/>
              <w:keepLines/>
              <w:spacing w:after="0"/>
              <w:rPr>
                <w:rFonts w:ascii="Arial" w:hAnsi="Arial"/>
                <w:sz w:val="18"/>
              </w:rPr>
            </w:pPr>
            <w:r w:rsidRPr="00AF2843">
              <w:rPr>
                <w:rFonts w:ascii="Arial" w:hAnsi="Arial"/>
                <w:sz w:val="18"/>
              </w:rPr>
              <w:t>else:</w:t>
            </w:r>
          </w:p>
          <w:p w14:paraId="78A9F54B"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if </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is 14 dBm:</w:t>
            </w:r>
          </w:p>
          <w:p w14:paraId="2B342FFD" w14:textId="77777777" w:rsidR="008B0B9C" w:rsidRPr="00AF2843" w:rsidRDefault="008B0B9C" w:rsidP="00BA13E8">
            <w:pPr>
              <w:keepNext/>
              <w:keepLines/>
              <w:spacing w:after="0"/>
              <w:rPr>
                <w:rFonts w:ascii="Arial" w:hAnsi="Arial"/>
                <w:sz w:val="18"/>
              </w:rPr>
            </w:pPr>
            <w:r w:rsidRPr="00AF2843">
              <w:rPr>
                <w:rFonts w:ascii="Arial" w:hAnsi="Arial"/>
                <w:sz w:val="18"/>
              </w:rPr>
              <w:t>max(P</w:t>
            </w:r>
            <w:r w:rsidRPr="00AF2843">
              <w:rPr>
                <w:rFonts w:ascii="Arial" w:hAnsi="Arial"/>
                <w:sz w:val="18"/>
                <w:vertAlign w:val="subscript"/>
              </w:rPr>
              <w:t xml:space="preserve">EMAX1 </w:t>
            </w:r>
            <w:r w:rsidRPr="00AF2843">
              <w:rPr>
                <w:rFonts w:ascii="Arial" w:hAnsi="Arial"/>
                <w:sz w:val="18"/>
              </w:rPr>
              <w:t>–(</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 </w:t>
            </w:r>
            <w:proofErr w:type="spellStart"/>
            <w:r w:rsidRPr="00AF2843">
              <w:rPr>
                <w:rFonts w:ascii="Arial" w:hAnsi="Arial"/>
                <w:sz w:val="18"/>
              </w:rPr>
              <w:t>Poffset</w:t>
            </w:r>
            <w:proofErr w:type="spellEnd"/>
            <w:r w:rsidRPr="00AF2843">
              <w:rPr>
                <w:rFonts w:ascii="Arial" w:hAnsi="Arial"/>
                <w:sz w:val="18"/>
              </w:rPr>
              <w:t>), 0) (dB);</w:t>
            </w:r>
          </w:p>
          <w:p w14:paraId="0C21CC90" w14:textId="77777777" w:rsidR="008B0B9C" w:rsidRPr="00AF2843" w:rsidRDefault="008B0B9C" w:rsidP="00BA13E8">
            <w:pPr>
              <w:keepNext/>
              <w:keepLines/>
              <w:spacing w:after="0"/>
              <w:rPr>
                <w:rFonts w:ascii="Arial" w:hAnsi="Arial"/>
                <w:sz w:val="18"/>
              </w:rPr>
            </w:pPr>
            <w:r w:rsidRPr="00AF2843">
              <w:rPr>
                <w:rFonts w:ascii="Arial" w:hAnsi="Arial"/>
                <w:sz w:val="18"/>
              </w:rPr>
              <w:t>else:</w:t>
            </w:r>
          </w:p>
          <w:p w14:paraId="07B16704" w14:textId="77777777" w:rsidR="008B0B9C" w:rsidRPr="00AF2843" w:rsidRDefault="008B0B9C" w:rsidP="00BA13E8">
            <w:pPr>
              <w:pStyle w:val="TAL"/>
            </w:pPr>
            <w:r w:rsidRPr="00AF2843">
              <w:t>max(</w:t>
            </w:r>
            <w:r w:rsidRPr="00AF2843">
              <w:rPr>
                <w:lang w:eastAsia="ja-JP"/>
              </w:rPr>
              <w:t>P</w:t>
            </w:r>
            <w:r w:rsidRPr="00AF2843">
              <w:rPr>
                <w:vertAlign w:val="subscript"/>
                <w:lang w:eastAsia="ja-JP"/>
              </w:rPr>
              <w:t>EMAX1</w:t>
            </w:r>
            <w:r w:rsidRPr="00AF2843">
              <w:t xml:space="preserve"> –</w:t>
            </w:r>
            <w:proofErr w:type="spellStart"/>
            <w:r w:rsidRPr="00AF2843">
              <w:rPr>
                <w:lang w:eastAsia="ja-JP"/>
              </w:rPr>
              <w:t>P</w:t>
            </w:r>
            <w:r w:rsidRPr="00AF2843">
              <w:rPr>
                <w:vertAlign w:val="subscript"/>
                <w:lang w:eastAsia="ja-JP"/>
              </w:rPr>
              <w:t>PowerClass</w:t>
            </w:r>
            <w:proofErr w:type="spellEnd"/>
            <w:r w:rsidRPr="00AF2843">
              <w:t>, 0) (dB)</w:t>
            </w:r>
          </w:p>
        </w:tc>
      </w:tr>
      <w:tr w:rsidR="008B0B9C" w:rsidRPr="00AF2843" w14:paraId="3291397B" w14:textId="77777777" w:rsidTr="00BA13E8">
        <w:tc>
          <w:tcPr>
            <w:tcW w:w="2126" w:type="dxa"/>
          </w:tcPr>
          <w:p w14:paraId="4251D1C6" w14:textId="77777777" w:rsidR="008B0B9C" w:rsidRPr="00AF2843" w:rsidRDefault="008B0B9C" w:rsidP="00BA13E8">
            <w:pPr>
              <w:pStyle w:val="TAL"/>
            </w:pPr>
            <w:r w:rsidRPr="00AF2843">
              <w:rPr>
                <w:lang w:eastAsia="ja-JP"/>
              </w:rPr>
              <w:t>P</w:t>
            </w:r>
            <w:r w:rsidRPr="00AF2843">
              <w:rPr>
                <w:vertAlign w:val="subscript"/>
                <w:lang w:eastAsia="ja-JP"/>
              </w:rPr>
              <w:t>EMAX1</w:t>
            </w:r>
            <w:r w:rsidRPr="00AF2843">
              <w:rPr>
                <w:lang w:eastAsia="ja-JP"/>
              </w:rPr>
              <w:t>, P</w:t>
            </w:r>
            <w:r w:rsidRPr="00AF2843">
              <w:rPr>
                <w:vertAlign w:val="subscript"/>
                <w:lang w:eastAsia="ja-JP"/>
              </w:rPr>
              <w:t>EMAX2</w:t>
            </w:r>
          </w:p>
        </w:tc>
        <w:tc>
          <w:tcPr>
            <w:tcW w:w="5812" w:type="dxa"/>
          </w:tcPr>
          <w:p w14:paraId="57E97743" w14:textId="77777777" w:rsidR="008B0B9C" w:rsidRPr="00AF2843" w:rsidRDefault="008B0B9C" w:rsidP="00BA13E8">
            <w:pPr>
              <w:pStyle w:val="TAL"/>
            </w:pPr>
            <w:r w:rsidRPr="00AF2843">
              <w:t xml:space="preserve">Maximum TX power level an UE may use when </w:t>
            </w:r>
            <w:r w:rsidRPr="00AF2843">
              <w:rPr>
                <w:lang w:eastAsia="ja-JP"/>
              </w:rPr>
              <w:t>transmitting on the uplink in the cell</w:t>
            </w:r>
            <w:r w:rsidRPr="00AF2843">
              <w:t xml:space="preserve"> (dBm) defined as </w:t>
            </w:r>
            <w:r w:rsidRPr="00AF2843">
              <w:rPr>
                <w:lang w:eastAsia="ja-JP"/>
              </w:rPr>
              <w:t>P</w:t>
            </w:r>
            <w:r w:rsidRPr="00AF2843">
              <w:rPr>
                <w:vertAlign w:val="subscript"/>
                <w:lang w:eastAsia="ja-JP"/>
              </w:rPr>
              <w:t>EMAX</w:t>
            </w:r>
            <w:r w:rsidRPr="00AF2843">
              <w:rPr>
                <w:vertAlign w:val="subscript"/>
              </w:rPr>
              <w:t xml:space="preserve"> </w:t>
            </w:r>
            <w:r w:rsidRPr="00AF2843">
              <w:t>in TS 36.101 [33]</w:t>
            </w:r>
            <w:r w:rsidRPr="00AF2843">
              <w:rPr>
                <w:lang w:eastAsia="ja-JP"/>
              </w:rPr>
              <w:t>. P</w:t>
            </w:r>
            <w:r w:rsidRPr="00AF2843">
              <w:rPr>
                <w:vertAlign w:val="subscript"/>
                <w:lang w:eastAsia="ja-JP"/>
              </w:rPr>
              <w:t>EMAX1</w:t>
            </w:r>
            <w:r w:rsidRPr="00AF2843">
              <w:rPr>
                <w:lang w:eastAsia="ja-JP"/>
              </w:rPr>
              <w:t xml:space="preserve"> and P</w:t>
            </w:r>
            <w:r w:rsidRPr="00AF2843">
              <w:rPr>
                <w:vertAlign w:val="subscript"/>
                <w:lang w:eastAsia="ja-JP"/>
              </w:rPr>
              <w:t>EMAX2</w:t>
            </w:r>
            <w:r w:rsidRPr="00AF2843">
              <w:rPr>
                <w:lang w:eastAsia="ja-JP"/>
              </w:rPr>
              <w:t xml:space="preserve"> are obtained from the </w:t>
            </w:r>
            <w:r w:rsidRPr="00AF2843">
              <w:rPr>
                <w:i/>
                <w:lang w:eastAsia="ja-JP"/>
              </w:rPr>
              <w:t>p-Max</w:t>
            </w:r>
            <w:r w:rsidRPr="00AF2843">
              <w:rPr>
                <w:lang w:eastAsia="ja-JP"/>
              </w:rPr>
              <w:t xml:space="preserve"> and the </w:t>
            </w:r>
            <w:r w:rsidRPr="00AF2843">
              <w:rPr>
                <w:i/>
                <w:lang w:eastAsia="ja-JP"/>
              </w:rPr>
              <w:t>NS-</w:t>
            </w:r>
            <w:proofErr w:type="spellStart"/>
            <w:r w:rsidRPr="00AF2843">
              <w:rPr>
                <w:i/>
                <w:lang w:eastAsia="ja-JP"/>
              </w:rPr>
              <w:t>PmaxList</w:t>
            </w:r>
            <w:proofErr w:type="spellEnd"/>
            <w:r w:rsidRPr="00AF2843">
              <w:rPr>
                <w:lang w:eastAsia="ja-JP"/>
              </w:rPr>
              <w:t xml:space="preserve"> respectively in SIB1, SIB3 and SIB5 as specified in TS 36.331 [3].</w:t>
            </w:r>
          </w:p>
        </w:tc>
      </w:tr>
      <w:tr w:rsidR="008B0B9C" w:rsidRPr="00AF2843" w14:paraId="13EABEAC" w14:textId="77777777" w:rsidTr="00BA13E8">
        <w:tc>
          <w:tcPr>
            <w:tcW w:w="2126" w:type="dxa"/>
          </w:tcPr>
          <w:p w14:paraId="0856EBFE" w14:textId="77777777" w:rsidR="008B0B9C" w:rsidRPr="00AF2843" w:rsidRDefault="008B0B9C" w:rsidP="00BA13E8">
            <w:pPr>
              <w:pStyle w:val="TAL"/>
              <w:rPr>
                <w:lang w:eastAsia="ja-JP"/>
              </w:rPr>
            </w:pPr>
            <w:proofErr w:type="spellStart"/>
            <w:r w:rsidRPr="00AF2843">
              <w:rPr>
                <w:lang w:eastAsia="ja-JP"/>
              </w:rPr>
              <w:t>P</w:t>
            </w:r>
            <w:r w:rsidRPr="00AF2843">
              <w:rPr>
                <w:vertAlign w:val="subscript"/>
                <w:lang w:eastAsia="ja-JP"/>
              </w:rPr>
              <w:t>PowerClass</w:t>
            </w:r>
            <w:proofErr w:type="spellEnd"/>
          </w:p>
        </w:tc>
        <w:tc>
          <w:tcPr>
            <w:tcW w:w="5812" w:type="dxa"/>
          </w:tcPr>
          <w:p w14:paraId="09A82D9E" w14:textId="77777777" w:rsidR="008B0B9C" w:rsidRPr="00AF2843" w:rsidRDefault="008B0B9C" w:rsidP="00BA13E8">
            <w:pPr>
              <w:pStyle w:val="TAL"/>
            </w:pPr>
            <w:r w:rsidRPr="00AF2843">
              <w:t xml:space="preserve">Maximum RF output power of the UE (dBm) </w:t>
            </w:r>
            <w:r w:rsidRPr="00AF2843">
              <w:rPr>
                <w:lang w:eastAsia="ja-JP"/>
              </w:rPr>
              <w:t xml:space="preserve">according to the UE power class as defined in TS 36.101 </w:t>
            </w:r>
            <w:r w:rsidRPr="00AF2843">
              <w:t>[33]</w:t>
            </w:r>
          </w:p>
        </w:tc>
      </w:tr>
    </w:tbl>
    <w:p w14:paraId="2FA18FC5" w14:textId="77777777" w:rsidR="008B0B9C" w:rsidRPr="00AF2843" w:rsidRDefault="008B0B9C" w:rsidP="008B0B9C">
      <w:pPr>
        <w:rPr>
          <w:lang w:eastAsia="ja-JP"/>
        </w:rPr>
      </w:pPr>
    </w:p>
    <w:p w14:paraId="641556C0" w14:textId="77777777" w:rsidR="008B0B9C" w:rsidRPr="00AF2843" w:rsidRDefault="008B0B9C" w:rsidP="008B0B9C">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1ADE9F4" w14:textId="77777777" w:rsidR="008B0B9C" w:rsidRPr="00AF2843" w:rsidRDefault="008B0B9C" w:rsidP="008B0B9C">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UE shall consider itself to be in </w:t>
      </w:r>
      <w:r w:rsidRPr="00AF2843">
        <w:t>enhanced coverage</w:t>
      </w:r>
      <w:r w:rsidRPr="00AF2843">
        <w:rPr>
          <w:lang w:eastAsia="zh-CN"/>
        </w:rPr>
        <w:t xml:space="preserve"> </w:t>
      </w:r>
      <w:r w:rsidRPr="00AF2843">
        <w:rPr>
          <w:lang w:eastAsia="ja-JP"/>
        </w:rPr>
        <w:t>if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B0B9C" w:rsidRPr="00AF2843" w14:paraId="2B553902" w14:textId="77777777" w:rsidTr="00BA13E8">
        <w:trPr>
          <w:trHeight w:val="240"/>
        </w:trPr>
        <w:tc>
          <w:tcPr>
            <w:tcW w:w="2126" w:type="dxa"/>
          </w:tcPr>
          <w:p w14:paraId="27F50631"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Pr>
          <w:p w14:paraId="7DFB4363"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rxlevmin_CE</w:t>
            </w:r>
            <w:proofErr w:type="spellEnd"/>
            <w:r w:rsidRPr="00AF2843">
              <w:t xml:space="preserve"> (dBm)</w:t>
            </w:r>
          </w:p>
        </w:tc>
      </w:tr>
      <w:tr w:rsidR="008B0B9C" w:rsidRPr="00AF2843" w14:paraId="6FF19F5D" w14:textId="77777777" w:rsidTr="00BA13E8">
        <w:trPr>
          <w:trHeight w:val="50"/>
        </w:trPr>
        <w:tc>
          <w:tcPr>
            <w:tcW w:w="2126" w:type="dxa"/>
          </w:tcPr>
          <w:p w14:paraId="7F78C7EE"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579AFD3B"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qualmin_CE</w:t>
            </w:r>
            <w:proofErr w:type="spellEnd"/>
            <w:r w:rsidRPr="00AF2843">
              <w:t xml:space="preserve"> (dB)</w:t>
            </w:r>
          </w:p>
        </w:tc>
      </w:tr>
    </w:tbl>
    <w:p w14:paraId="237BB84F" w14:textId="77777777" w:rsidR="008B0B9C" w:rsidRPr="00AF2843" w:rsidRDefault="008B0B9C" w:rsidP="008B0B9C"/>
    <w:p w14:paraId="5C5A7C8C" w14:textId="77777777" w:rsidR="008B0B9C" w:rsidRPr="00AF2843" w:rsidRDefault="008B0B9C" w:rsidP="008B0B9C">
      <w:r w:rsidRPr="00AF2843">
        <w:t xml:space="preserve">If cell selection criteria S in normal coverage is fulfilled for a cell, </w:t>
      </w:r>
      <w:r w:rsidRPr="00AF2843">
        <w:rPr>
          <w:lang w:eastAsia="ja-JP"/>
        </w:rPr>
        <w:t xml:space="preserve">UE [may] consider itself to be in </w:t>
      </w:r>
      <w:r w:rsidRPr="00AF2843">
        <w:t>enhanced coverage</w:t>
      </w:r>
      <w:r w:rsidRPr="00AF2843">
        <w:rPr>
          <w:lang w:eastAsia="zh-CN"/>
        </w:rPr>
        <w:t xml:space="preserve"> </w:t>
      </w:r>
      <w:r w:rsidRPr="00AF2843">
        <w:rPr>
          <w:lang w:eastAsia="ja-JP"/>
        </w:rPr>
        <w:t xml:space="preserve">if </w:t>
      </w:r>
      <w:r w:rsidRPr="00AF2843">
        <w:rPr>
          <w:i/>
        </w:rPr>
        <w:t>SystemInformationBlockType1</w:t>
      </w:r>
      <w:r w:rsidRPr="00AF2843">
        <w:t xml:space="preserve"> cannot be acquired but UE is able to acquire </w:t>
      </w:r>
      <w:proofErr w:type="spellStart"/>
      <w:r w:rsidRPr="00AF2843">
        <w:rPr>
          <w:i/>
        </w:rPr>
        <w:t>MasterInformationBlock</w:t>
      </w:r>
      <w:proofErr w:type="spellEnd"/>
      <w:r w:rsidRPr="00AF2843">
        <w:rPr>
          <w:i/>
        </w:rPr>
        <w:t xml:space="preserve">, SystemInformationBlockType1-BR </w:t>
      </w:r>
      <w:r w:rsidRPr="00AF2843">
        <w:t>and</w:t>
      </w:r>
      <w:r w:rsidRPr="00AF2843">
        <w:rPr>
          <w:i/>
        </w:rPr>
        <w:t xml:space="preserve"> SystemInformationBlockType2</w:t>
      </w:r>
      <w:r w:rsidRPr="00AF2843">
        <w:t>.</w:t>
      </w:r>
    </w:p>
    <w:p w14:paraId="1668FC80" w14:textId="77777777" w:rsidR="008B0B9C" w:rsidRPr="00AF2843" w:rsidRDefault="008B0B9C" w:rsidP="008B0B9C">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and UE does not consider itself in enhanced coverage based on coverage specific values </w:t>
      </w:r>
      <w:proofErr w:type="spellStart"/>
      <w:r w:rsidRPr="00AF2843">
        <w:t>Q</w:t>
      </w:r>
      <w:r w:rsidRPr="00AF2843">
        <w:rPr>
          <w:vertAlign w:val="subscript"/>
        </w:rPr>
        <w:t>rxlevmin_CE</w:t>
      </w:r>
      <w:proofErr w:type="spellEnd"/>
      <w:r w:rsidRPr="00AF2843">
        <w:rPr>
          <w:lang w:eastAsia="ja-JP"/>
        </w:rPr>
        <w:t xml:space="preserve"> and </w:t>
      </w:r>
      <w:proofErr w:type="spellStart"/>
      <w:r w:rsidRPr="00AF2843">
        <w:t>Q</w:t>
      </w:r>
      <w:r w:rsidRPr="00AF2843">
        <w:rPr>
          <w:vertAlign w:val="subscript"/>
        </w:rPr>
        <w:t>qualmin_CE</w:t>
      </w:r>
      <w:proofErr w:type="spellEnd"/>
      <w:r w:rsidRPr="00AF2843">
        <w:rPr>
          <w:lang w:eastAsia="ja-JP"/>
        </w:rPr>
        <w:t xml:space="preserve">, UE shall consider itself to be in </w:t>
      </w:r>
      <w:r w:rsidRPr="00AF2843">
        <w:t>enhanced coverage</w:t>
      </w:r>
      <w:r w:rsidRPr="00AF2843">
        <w:rPr>
          <w:lang w:eastAsia="zh-CN"/>
        </w:rPr>
        <w:t xml:space="preserve"> </w:t>
      </w:r>
      <w:r w:rsidRPr="00AF2843">
        <w:rPr>
          <w:lang w:eastAsia="ja-JP"/>
        </w:rPr>
        <w:t>if UE supports CE Mode B and CE mode B is not restricted by upper layers and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B0B9C" w:rsidRPr="00AF2843" w14:paraId="14E6B253" w14:textId="77777777" w:rsidTr="00BA13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54AB74B8"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0A995DA"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Q</w:t>
            </w:r>
            <w:r w:rsidRPr="00AF2843">
              <w:rPr>
                <w:vertAlign w:val="subscript"/>
              </w:rPr>
              <w:t>rxlevmin_CE1</w:t>
            </w:r>
            <w:r w:rsidRPr="00AF2843">
              <w:t xml:space="preserve"> (dBm)</w:t>
            </w:r>
          </w:p>
        </w:tc>
      </w:tr>
      <w:tr w:rsidR="008B0B9C" w:rsidRPr="00AF2843" w14:paraId="52B3E31B" w14:textId="77777777" w:rsidTr="00BA13E8">
        <w:trPr>
          <w:trHeight w:val="50"/>
        </w:trPr>
        <w:tc>
          <w:tcPr>
            <w:tcW w:w="2126" w:type="dxa"/>
            <w:tcBorders>
              <w:top w:val="single" w:sz="4" w:space="0" w:color="auto"/>
              <w:left w:val="single" w:sz="4" w:space="0" w:color="auto"/>
              <w:bottom w:val="single" w:sz="4" w:space="0" w:color="auto"/>
              <w:right w:val="single" w:sz="4" w:space="0" w:color="auto"/>
            </w:tcBorders>
            <w:hideMark/>
          </w:tcPr>
          <w:p w14:paraId="7153E3BB"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3A546502"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Q</w:t>
            </w:r>
            <w:r w:rsidRPr="00AF2843">
              <w:rPr>
                <w:vertAlign w:val="subscript"/>
              </w:rPr>
              <w:t>qualmin_CE1</w:t>
            </w:r>
            <w:r w:rsidRPr="00AF2843">
              <w:t xml:space="preserve"> (dB)</w:t>
            </w:r>
          </w:p>
        </w:tc>
      </w:tr>
    </w:tbl>
    <w:p w14:paraId="5A1C536E" w14:textId="77777777" w:rsidR="008B0B9C" w:rsidRPr="00AF2843" w:rsidRDefault="008B0B9C" w:rsidP="008B0B9C"/>
    <w:p w14:paraId="0BB98DE3" w14:textId="77777777" w:rsidR="008B0B9C" w:rsidRPr="00AF2843" w:rsidRDefault="008B0B9C" w:rsidP="008B0B9C">
      <w:r w:rsidRPr="00AF2843">
        <w:t xml:space="preserve">For the UE in enhanced coverage, coverage specific values </w:t>
      </w:r>
      <w:proofErr w:type="spellStart"/>
      <w:r w:rsidRPr="00AF2843">
        <w:t>Q</w:t>
      </w:r>
      <w:r w:rsidRPr="00AF2843">
        <w:rPr>
          <w:vertAlign w:val="subscript"/>
        </w:rPr>
        <w:t>rxlevmin_CE</w:t>
      </w:r>
      <w:proofErr w:type="spellEnd"/>
      <w:r w:rsidRPr="00AF2843">
        <w:rPr>
          <w:vertAlign w:val="subscript"/>
        </w:rPr>
        <w:t xml:space="preserve"> </w:t>
      </w:r>
      <w:r w:rsidRPr="00AF2843">
        <w:t xml:space="preserve">and </w:t>
      </w:r>
      <w:proofErr w:type="spellStart"/>
      <w:r w:rsidRPr="00AF2843">
        <w:t>Q</w:t>
      </w:r>
      <w:r w:rsidRPr="00AF2843">
        <w:rPr>
          <w:vertAlign w:val="subscript"/>
        </w:rPr>
        <w:t>qualmin_CE</w:t>
      </w:r>
      <w:proofErr w:type="spellEnd"/>
      <w:r w:rsidRPr="00AF2843">
        <w:rPr>
          <w:vertAlign w:val="subscript"/>
        </w:rPr>
        <w:t xml:space="preserve"> </w:t>
      </w:r>
      <w:r w:rsidRPr="00AF2843">
        <w:rPr>
          <w:u w:val="single"/>
        </w:rPr>
        <w:t>(or</w:t>
      </w:r>
      <w:r w:rsidRPr="00AF2843">
        <w:rPr>
          <w:u w:val="single"/>
          <w:vertAlign w:val="subscript"/>
        </w:rPr>
        <w:t xml:space="preserve"> </w:t>
      </w:r>
      <w:r w:rsidRPr="00AF2843">
        <w:rPr>
          <w:u w:val="single"/>
        </w:rPr>
        <w:t>Q</w:t>
      </w:r>
      <w:r w:rsidRPr="00AF2843">
        <w:rPr>
          <w:u w:val="single"/>
          <w:vertAlign w:val="subscript"/>
        </w:rPr>
        <w:t xml:space="preserve">rxlevmin_CE1 </w:t>
      </w:r>
      <w:r w:rsidRPr="00AF2843">
        <w:rPr>
          <w:u w:val="single"/>
        </w:rPr>
        <w:t>and Q</w:t>
      </w:r>
      <w:r w:rsidRPr="00AF2843">
        <w:rPr>
          <w:u w:val="single"/>
          <w:vertAlign w:val="subscript"/>
        </w:rPr>
        <w:t>qualmin_CE1</w:t>
      </w:r>
      <w:r w:rsidRPr="00AF2843">
        <w:rPr>
          <w:u w:val="single"/>
        </w:rPr>
        <w:t>)</w:t>
      </w:r>
      <w:r w:rsidRPr="00AF2843">
        <w:rPr>
          <w:vertAlign w:val="subscript"/>
        </w:rPr>
        <w:t xml:space="preserve"> </w:t>
      </w:r>
      <w:r w:rsidRPr="00AF2843">
        <w:t>are only applied for the suitability check in enhanced coverage (i.e. not used for measurement and reselection thresholds)</w:t>
      </w:r>
      <w:r w:rsidRPr="00AF2843">
        <w:rPr>
          <w:lang w:eastAsia="zh-CN"/>
        </w:rPr>
        <w:t>.</w:t>
      </w:r>
    </w:p>
    <w:p w14:paraId="6884F8A8" w14:textId="77777777" w:rsidR="008B0B9C" w:rsidRPr="00AF2843" w:rsidRDefault="008B0B9C" w:rsidP="008B0B9C">
      <w:pPr>
        <w:pStyle w:val="H6"/>
      </w:pPr>
      <w:r w:rsidRPr="00AF2843">
        <w:t>6.2.2.1.3</w:t>
      </w:r>
      <w:r w:rsidRPr="00AF2843">
        <w:tab/>
        <w:t>Test description</w:t>
      </w:r>
    </w:p>
    <w:p w14:paraId="504431E7" w14:textId="77777777" w:rsidR="008B0B9C" w:rsidRPr="00AF2843" w:rsidRDefault="008B0B9C" w:rsidP="008B0B9C">
      <w:pPr>
        <w:pStyle w:val="H6"/>
      </w:pPr>
      <w:r w:rsidRPr="00AF2843">
        <w:t>6.2.2.1.3.1</w:t>
      </w:r>
      <w:r w:rsidRPr="00AF2843">
        <w:tab/>
        <w:t>Pre-test conditions</w:t>
      </w:r>
    </w:p>
    <w:p w14:paraId="633B41D5" w14:textId="77777777" w:rsidR="008B0B9C" w:rsidRPr="00AF2843" w:rsidRDefault="008B0B9C" w:rsidP="008B0B9C">
      <w:r w:rsidRPr="00AF2843">
        <w:t>System Simulator:</w:t>
      </w:r>
    </w:p>
    <w:p w14:paraId="73597D30" w14:textId="77777777" w:rsidR="008B0B9C" w:rsidRPr="00AF2843" w:rsidRDefault="008B0B9C" w:rsidP="008B0B9C">
      <w:pPr>
        <w:pStyle w:val="B1"/>
      </w:pPr>
      <w:r w:rsidRPr="00AF2843">
        <w:t>-</w:t>
      </w:r>
      <w:r w:rsidRPr="00AF2843">
        <w:tab/>
        <w:t>E-UTRA Cell 1, NR Cell 1.</w:t>
      </w:r>
    </w:p>
    <w:p w14:paraId="4B24A175" w14:textId="77777777" w:rsidR="008B0B9C" w:rsidRPr="00AF2843" w:rsidRDefault="008B0B9C" w:rsidP="008B0B9C">
      <w:pPr>
        <w:pStyle w:val="B1"/>
      </w:pPr>
      <w:r w:rsidRPr="00AF2843">
        <w:lastRenderedPageBreak/>
        <w:t>-</w:t>
      </w:r>
      <w:r w:rsidRPr="00AF2843">
        <w:tab/>
        <w:t>System information combination 31 as defined in TS 36.508-1 [7] clause 4.4.3.1 is used in E-UTRA Cell.</w:t>
      </w:r>
    </w:p>
    <w:p w14:paraId="5752EBA1"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23266F6F" w14:textId="77777777" w:rsidR="008B0B9C" w:rsidRPr="00AF2843" w:rsidRDefault="008B0B9C" w:rsidP="008B0B9C">
      <w:pPr>
        <w:pStyle w:val="H6"/>
      </w:pPr>
      <w:r w:rsidRPr="00AF2843">
        <w:t>UE:</w:t>
      </w:r>
    </w:p>
    <w:p w14:paraId="148DB70A" w14:textId="77777777" w:rsidR="008B0B9C" w:rsidRPr="00AF2843" w:rsidRDefault="008B0B9C" w:rsidP="008B0B9C">
      <w:pPr>
        <w:pStyle w:val="B1"/>
      </w:pPr>
      <w:r w:rsidRPr="00AF2843">
        <w:t>-</w:t>
      </w:r>
      <w:r w:rsidRPr="00AF2843">
        <w:tab/>
        <w:t>None.</w:t>
      </w:r>
    </w:p>
    <w:p w14:paraId="1BB3B993" w14:textId="77777777" w:rsidR="008B0B9C" w:rsidRPr="00AF2843" w:rsidRDefault="008B0B9C" w:rsidP="008B0B9C">
      <w:pPr>
        <w:pStyle w:val="H6"/>
      </w:pPr>
      <w:r w:rsidRPr="00AF2843">
        <w:t>Preamble:</w:t>
      </w:r>
    </w:p>
    <w:p w14:paraId="58E3060E" w14:textId="5EB6F31F"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111" w:author="Ericsson User" w:date="2021-05-20T15:50:00Z">
        <w:r w:rsidR="005F5809" w:rsidRPr="005F5809">
          <w:t xml:space="preserve">using generic procedure parameters </w:t>
        </w:r>
      </w:ins>
      <w:r w:rsidRPr="00AF2843">
        <w:t>Connectivity (</w:t>
      </w:r>
      <w:r w:rsidRPr="00AF2843">
        <w:rPr>
          <w:i/>
          <w:iCs/>
        </w:rPr>
        <w:t>E-UTRA/EPC</w:t>
      </w:r>
      <w:r w:rsidRPr="00AF2843">
        <w:t>)</w:t>
      </w:r>
      <w:ins w:id="112" w:author="Ericsson User" w:date="2021-05-20T15:50:00Z">
        <w:r w:rsidR="005F5809">
          <w:t xml:space="preserve"> </w:t>
        </w:r>
        <w:r w:rsidR="005F5809" w:rsidRPr="005F5809">
          <w:t xml:space="preserve">and </w:t>
        </w:r>
      </w:ins>
      <w:ins w:id="113" w:author="Ericsson User" w:date="2021-05-21T11:55:00Z">
        <w:r w:rsidR="00144714" w:rsidRPr="00144714">
          <w:t>Unrestricted nr PDN (</w:t>
        </w:r>
        <w:r w:rsidR="00144714" w:rsidRPr="001A09B7">
          <w:rPr>
            <w:i/>
            <w:iCs/>
            <w:rPrChange w:id="114" w:author="Ericsson User" w:date="2021-05-21T13:15:00Z">
              <w:rPr/>
            </w:rPrChange>
          </w:rPr>
          <w:t>On</w:t>
        </w:r>
        <w:r w:rsidR="00144714" w:rsidRPr="00144714">
          <w:t>)</w:t>
        </w:r>
      </w:ins>
      <w:r w:rsidRPr="00AF2843">
        <w:t xml:space="preserve"> in accordance with the procedure described in TS 38.508-1 [4], </w:t>
      </w:r>
      <w:del w:id="115" w:author="Ericsson User" w:date="2021-05-20T15:51:00Z">
        <w:r w:rsidRPr="00AF2843" w:rsidDel="005F5809">
          <w:delText xml:space="preserve">Table </w:delText>
        </w:r>
      </w:del>
      <w:ins w:id="116" w:author="Ericsson User" w:date="2021-05-20T15:51:00Z">
        <w:r w:rsidR="005F5809">
          <w:t>clause</w:t>
        </w:r>
        <w:r w:rsidR="005F5809" w:rsidRPr="00AF2843">
          <w:t xml:space="preserve"> </w:t>
        </w:r>
      </w:ins>
      <w:r w:rsidRPr="00AF2843">
        <w:t>4.5.2</w:t>
      </w:r>
      <w:del w:id="117" w:author="Ericsson User" w:date="2021-05-20T15:51:00Z">
        <w:r w:rsidRPr="00AF2843" w:rsidDel="005F5809">
          <w:delText>.2-1</w:delText>
        </w:r>
      </w:del>
      <w:r w:rsidRPr="00AF2843">
        <w:t xml:space="preserve">. 4G GUTI and </w:t>
      </w:r>
      <w:proofErr w:type="spellStart"/>
      <w:r w:rsidRPr="00AF2843">
        <w:t>eKSI</w:t>
      </w:r>
      <w:proofErr w:type="spellEnd"/>
      <w:r w:rsidRPr="00AF2843">
        <w:t xml:space="preserve"> are assigned and security context established.</w:t>
      </w:r>
    </w:p>
    <w:p w14:paraId="186C3622" w14:textId="77777777" w:rsidR="008B0B9C" w:rsidRPr="00AF2843" w:rsidRDefault="008B0B9C" w:rsidP="008B0B9C">
      <w:pPr>
        <w:pStyle w:val="B1"/>
      </w:pPr>
      <w:r w:rsidRPr="00AF2843">
        <w:t>-</w:t>
      </w:r>
      <w:r w:rsidRPr="00AF2843">
        <w:tab/>
        <w:t>the UE is switched-off.</w:t>
      </w:r>
    </w:p>
    <w:p w14:paraId="0A65712D"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70B36F03" w14:textId="77777777" w:rsidR="008B0B9C" w:rsidRPr="00AF2843" w:rsidRDefault="008B0B9C" w:rsidP="008B0B9C">
      <w:pPr>
        <w:pStyle w:val="H6"/>
      </w:pPr>
      <w:r w:rsidRPr="00AF2843">
        <w:t>6.2.2.1.3.2</w:t>
      </w:r>
      <w:r w:rsidRPr="00AF2843">
        <w:tab/>
        <w:t>Test procedure sequence</w:t>
      </w:r>
    </w:p>
    <w:p w14:paraId="2EB6B19D" w14:textId="77777777" w:rsidR="008B0B9C" w:rsidRPr="00AF2843" w:rsidRDefault="008B0B9C" w:rsidP="008B0B9C">
      <w:r w:rsidRPr="00AF2843">
        <w:t>Table 6.2.2.1.3.2-1/2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6.2.2.1.3.2-3.</w:t>
      </w:r>
    </w:p>
    <w:p w14:paraId="31C8A0B0" w14:textId="77777777" w:rsidR="008B0B9C" w:rsidRPr="00AF2843" w:rsidRDefault="008B0B9C" w:rsidP="008B0B9C">
      <w:pPr>
        <w:pStyle w:val="TH"/>
      </w:pPr>
      <w:r w:rsidRPr="00AF2843">
        <w:t>Table 6.2.2.1.3.2-1: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38F06789"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952CE"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7AA4FE"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87D5E"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E3181" w14:textId="77777777" w:rsidR="008B0B9C" w:rsidRPr="00AF2843" w:rsidRDefault="008B0B9C" w:rsidP="00BA13E8">
            <w:pPr>
              <w:pStyle w:val="TAL"/>
              <w:jc w:val="center"/>
              <w:rPr>
                <w:b/>
              </w:rPr>
            </w:pPr>
            <w:r w:rsidRPr="00AF2843">
              <w:rPr>
                <w:b/>
              </w:rPr>
              <w:t>E-UTRA</w:t>
            </w:r>
          </w:p>
          <w:p w14:paraId="0A0DD7BE"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501A3823" w14:textId="77777777" w:rsidR="008B0B9C" w:rsidRPr="00AF2843" w:rsidRDefault="008B0B9C" w:rsidP="00BA13E8">
            <w:pPr>
              <w:pStyle w:val="TAH"/>
              <w:rPr>
                <w:lang w:eastAsia="x-none"/>
              </w:rPr>
            </w:pPr>
            <w:r w:rsidRPr="00AF2843">
              <w:t>NR</w:t>
            </w:r>
            <w:r w:rsidRPr="00AF2843">
              <w:rPr>
                <w:b w:val="0"/>
              </w:rPr>
              <w:t xml:space="preserve"> </w:t>
            </w:r>
          </w:p>
          <w:p w14:paraId="18E885B0"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5D64CA" w14:textId="77777777" w:rsidR="008B0B9C" w:rsidRPr="00AF2843" w:rsidRDefault="008B0B9C" w:rsidP="00BA13E8">
            <w:pPr>
              <w:pStyle w:val="TAL"/>
              <w:jc w:val="center"/>
              <w:rPr>
                <w:b/>
              </w:rPr>
            </w:pPr>
            <w:r w:rsidRPr="00AF2843">
              <w:rPr>
                <w:b/>
              </w:rPr>
              <w:t>Remark</w:t>
            </w:r>
          </w:p>
        </w:tc>
      </w:tr>
      <w:tr w:rsidR="008B0B9C" w:rsidRPr="00AF2843" w14:paraId="315E698B"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0B78D"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E92AE"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5E2427"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9DF19E" w14:textId="77777777" w:rsidR="008B0B9C" w:rsidRPr="00AF2843" w:rsidRDefault="008B0B9C" w:rsidP="00BA13E8">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424B0135"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27A1AAE" w14:textId="77777777" w:rsidR="008B0B9C" w:rsidRPr="00AF2843" w:rsidRDefault="008B0B9C" w:rsidP="00BA13E8">
            <w:pPr>
              <w:pStyle w:val="TAL"/>
            </w:pPr>
            <w:r w:rsidRPr="00AF2843">
              <w:t>The power level values are assigned to ensure UE registered on NR cell 1</w:t>
            </w:r>
          </w:p>
        </w:tc>
      </w:tr>
      <w:tr w:rsidR="008B0B9C" w:rsidRPr="00AF2843" w14:paraId="0BEA2F4D"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03B54B"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4EAFC6" w14:textId="77777777" w:rsidR="008B0B9C" w:rsidRPr="00AF2843" w:rsidRDefault="008B0B9C" w:rsidP="00BA13E8">
            <w:pPr>
              <w:pStyle w:val="TAL"/>
            </w:pPr>
            <w:r w:rsidRPr="00AF2843">
              <w:t>SS/PBCH</w:t>
            </w:r>
          </w:p>
          <w:p w14:paraId="48BA1B3E"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B3EAF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4A16F1"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85EF624" w14:textId="77777777" w:rsidR="008B0B9C" w:rsidRPr="00AF2843" w:rsidRDefault="008B0B9C" w:rsidP="00BA13E8">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158DB5" w14:textId="77777777" w:rsidR="008B0B9C" w:rsidRPr="00AF2843" w:rsidRDefault="008B0B9C" w:rsidP="00BA13E8">
            <w:pPr>
              <w:pStyle w:val="TAL"/>
            </w:pPr>
          </w:p>
        </w:tc>
      </w:tr>
      <w:tr w:rsidR="008B0B9C" w:rsidRPr="00AF2843" w14:paraId="5711835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254895"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E4B07"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712FA6"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3DC08E"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6C10EBD6"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34724B" w14:textId="77777777" w:rsidR="008B0B9C" w:rsidRPr="00AF2843" w:rsidRDefault="008B0B9C" w:rsidP="00BA13E8">
            <w:pPr>
              <w:pStyle w:val="TAL"/>
            </w:pPr>
            <w:r w:rsidRPr="00AF2843">
              <w:t xml:space="preserve">The power level value is such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ensure UE registered on E-UTRA cell 1</w:t>
            </w:r>
          </w:p>
        </w:tc>
      </w:tr>
      <w:tr w:rsidR="008B0B9C" w:rsidRPr="00AF2843" w14:paraId="5A807132"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E836C9"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8A8DDE" w14:textId="77777777" w:rsidR="008B0B9C" w:rsidRPr="00AF2843" w:rsidRDefault="008B0B9C" w:rsidP="00BA13E8">
            <w:pPr>
              <w:pStyle w:val="TAL"/>
            </w:pPr>
            <w:r w:rsidRPr="00AF2843">
              <w:t>SS/PBCH</w:t>
            </w:r>
          </w:p>
          <w:p w14:paraId="0671571E"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27C8BB"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4C7591"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A470807" w14:textId="77777777" w:rsidR="008B0B9C" w:rsidRPr="00AF2843" w:rsidRDefault="008B0B9C" w:rsidP="00BA13E8">
            <w:pPr>
              <w:pStyle w:val="TAC"/>
            </w:pPr>
            <w:r w:rsidRPr="00AF2843">
              <w:t>-115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20BD1E7" w14:textId="77777777" w:rsidR="008B0B9C" w:rsidRPr="00AF2843" w:rsidRDefault="008B0B9C" w:rsidP="00BA13E8">
            <w:pPr>
              <w:pStyle w:val="TAL"/>
            </w:pPr>
          </w:p>
        </w:tc>
      </w:tr>
      <w:tr w:rsidR="008B0B9C" w:rsidRPr="00AF2843" w14:paraId="04BA708F"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362AF"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6D8D0C"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C8C50D"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3C4656" w14:textId="77777777" w:rsidR="008B0B9C" w:rsidRPr="00AF2843" w:rsidRDefault="008B0B9C" w:rsidP="00BA13E8">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20631714" w14:textId="77777777" w:rsidR="008B0B9C" w:rsidRPr="00AF2843" w:rsidRDefault="008B0B9C" w:rsidP="00BA13E8">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47918D5" w14:textId="77777777" w:rsidR="008B0B9C" w:rsidRPr="00AF2843" w:rsidRDefault="008B0B9C" w:rsidP="00BA13E8">
            <w:pPr>
              <w:pStyle w:val="TAL"/>
            </w:pPr>
            <w:r w:rsidRPr="00AF2843">
              <w:t>The power level values are assigned to ensure UE registered on NR cell 1</w:t>
            </w:r>
          </w:p>
        </w:tc>
      </w:tr>
      <w:tr w:rsidR="008B0B9C" w:rsidRPr="00AF2843" w14:paraId="02BFE82F"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7CD4DE"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FF4E51" w14:textId="77777777" w:rsidR="008B0B9C" w:rsidRPr="00AF2843" w:rsidRDefault="008B0B9C" w:rsidP="00BA13E8">
            <w:pPr>
              <w:pStyle w:val="TAL"/>
            </w:pPr>
            <w:r w:rsidRPr="00AF2843">
              <w:t>SS/PBCH</w:t>
            </w:r>
          </w:p>
          <w:p w14:paraId="476C7B6D"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C7E422"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87B688"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3725281" w14:textId="77777777" w:rsidR="008B0B9C" w:rsidRPr="00AF2843" w:rsidRDefault="008B0B9C" w:rsidP="00BA13E8">
            <w:pPr>
              <w:pStyle w:val="TAC"/>
            </w:pPr>
            <w:r w:rsidRPr="00AF2843">
              <w:t>-85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3D3E332" w14:textId="77777777" w:rsidR="008B0B9C" w:rsidRPr="00AF2843" w:rsidRDefault="008B0B9C" w:rsidP="00BA13E8">
            <w:pPr>
              <w:pStyle w:val="TAL"/>
            </w:pPr>
          </w:p>
        </w:tc>
      </w:tr>
      <w:tr w:rsidR="008B0B9C" w:rsidRPr="00AF2843" w14:paraId="6582B3EE"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AFF96"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BCCEC"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A169C1"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62D9CB"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7D4A21ED"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004717E" w14:textId="77777777" w:rsidR="008B0B9C" w:rsidRPr="00AF2843" w:rsidRDefault="008B0B9C" w:rsidP="00BA13E8">
            <w:pPr>
              <w:pStyle w:val="TAL"/>
            </w:pPr>
            <w:r w:rsidRPr="00AF2843">
              <w:t>The power level values are assigned to ensure UE registered on E-UTRA cell 1</w:t>
            </w:r>
          </w:p>
        </w:tc>
      </w:tr>
      <w:tr w:rsidR="008B0B9C" w:rsidRPr="00AF2843" w14:paraId="1BFCA6F7"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3DA466"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D8CF51" w14:textId="77777777" w:rsidR="008B0B9C" w:rsidRPr="00AF2843" w:rsidRDefault="008B0B9C" w:rsidP="00BA13E8">
            <w:pPr>
              <w:pStyle w:val="TAL"/>
            </w:pPr>
            <w:r w:rsidRPr="00AF2843">
              <w:t>SS/PBCH</w:t>
            </w:r>
          </w:p>
          <w:p w14:paraId="259656B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89100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38D82E"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BCA04F2" w14:textId="77777777" w:rsidR="008B0B9C" w:rsidRPr="00AF2843" w:rsidRDefault="008B0B9C" w:rsidP="00BA13E8">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2CA683" w14:textId="77777777" w:rsidR="008B0B9C" w:rsidRPr="00AF2843" w:rsidRDefault="008B0B9C" w:rsidP="00BA13E8">
            <w:pPr>
              <w:pStyle w:val="TAL"/>
            </w:pPr>
          </w:p>
        </w:tc>
      </w:tr>
      <w:tr w:rsidR="008B0B9C" w:rsidRPr="00AF2843" w14:paraId="3890A489"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469E0E1F"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2004FD7A" w14:textId="77777777" w:rsidR="008B0B9C" w:rsidRPr="00AF2843" w:rsidRDefault="008B0B9C" w:rsidP="008B0B9C"/>
    <w:p w14:paraId="7A7D05C3" w14:textId="77777777" w:rsidR="008B0B9C" w:rsidRPr="00AF2843" w:rsidRDefault="008B0B9C" w:rsidP="008B0B9C">
      <w:pPr>
        <w:pStyle w:val="TH"/>
      </w:pPr>
      <w:r w:rsidRPr="00AF2843">
        <w:t>Table 6.2.2.1.3.2-2: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476A7D20"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2FEE1"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08CD16"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0AC8C"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D82B89" w14:textId="77777777" w:rsidR="008B0B9C" w:rsidRPr="00AF2843" w:rsidRDefault="008B0B9C" w:rsidP="00BA13E8">
            <w:pPr>
              <w:pStyle w:val="TAL"/>
              <w:jc w:val="center"/>
              <w:rPr>
                <w:b/>
              </w:rPr>
            </w:pPr>
            <w:r w:rsidRPr="00AF2843">
              <w:rPr>
                <w:b/>
              </w:rPr>
              <w:t>E-UTRA</w:t>
            </w:r>
          </w:p>
          <w:p w14:paraId="400AF4D8"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7F5FE6A5" w14:textId="77777777" w:rsidR="008B0B9C" w:rsidRPr="00AF2843" w:rsidRDefault="008B0B9C" w:rsidP="00BA13E8">
            <w:pPr>
              <w:pStyle w:val="TAH"/>
              <w:rPr>
                <w:lang w:eastAsia="x-none"/>
              </w:rPr>
            </w:pPr>
            <w:r w:rsidRPr="00AF2843">
              <w:t>NR</w:t>
            </w:r>
            <w:r w:rsidRPr="00AF2843">
              <w:rPr>
                <w:b w:val="0"/>
              </w:rPr>
              <w:t xml:space="preserve"> </w:t>
            </w:r>
          </w:p>
          <w:p w14:paraId="1D204287"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A4EECF" w14:textId="77777777" w:rsidR="008B0B9C" w:rsidRPr="00AF2843" w:rsidRDefault="008B0B9C" w:rsidP="00BA13E8">
            <w:pPr>
              <w:pStyle w:val="TAL"/>
              <w:jc w:val="center"/>
              <w:rPr>
                <w:b/>
              </w:rPr>
            </w:pPr>
            <w:r w:rsidRPr="00AF2843">
              <w:rPr>
                <w:b/>
              </w:rPr>
              <w:t>Remark</w:t>
            </w:r>
          </w:p>
        </w:tc>
      </w:tr>
      <w:tr w:rsidR="008B0B9C" w:rsidRPr="00AF2843" w14:paraId="37441BD4"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F0D44"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BCBEFA"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F7250F"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D5578AF" w14:textId="77777777" w:rsidR="008B0B9C" w:rsidRPr="00AF2843" w:rsidRDefault="008B0B9C" w:rsidP="00BA13E8">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43039FF3"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D1C06F7" w14:textId="77777777" w:rsidR="008B0B9C" w:rsidRPr="00AF2843" w:rsidRDefault="008B0B9C" w:rsidP="00BA13E8">
            <w:pPr>
              <w:pStyle w:val="TAL"/>
            </w:pPr>
            <w:r w:rsidRPr="00AF2843">
              <w:t>The power level values are assigned to ensure UE registered on NR cell 1</w:t>
            </w:r>
          </w:p>
        </w:tc>
      </w:tr>
      <w:tr w:rsidR="008B0B9C" w:rsidRPr="00AF2843" w14:paraId="7ABADCE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EC75A6"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A2EC7" w14:textId="77777777" w:rsidR="008B0B9C" w:rsidRPr="00AF2843" w:rsidRDefault="008B0B9C" w:rsidP="00BA13E8">
            <w:pPr>
              <w:pStyle w:val="TAL"/>
            </w:pPr>
            <w:r w:rsidRPr="00AF2843">
              <w:t>SS/PBCH</w:t>
            </w:r>
          </w:p>
          <w:p w14:paraId="4091817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200E0B"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C779BD"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89614E8"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0AD12E6" w14:textId="77777777" w:rsidR="008B0B9C" w:rsidRPr="00AF2843" w:rsidRDefault="008B0B9C" w:rsidP="00BA13E8">
            <w:pPr>
              <w:pStyle w:val="TAL"/>
            </w:pPr>
          </w:p>
        </w:tc>
      </w:tr>
      <w:tr w:rsidR="008B0B9C" w:rsidRPr="00AF2843" w14:paraId="6C714747"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00C6"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FA62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757073"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679642"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15FC61CF"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40F12F" w14:textId="77777777" w:rsidR="008B0B9C" w:rsidRPr="00AF2843" w:rsidRDefault="008B0B9C" w:rsidP="00BA13E8">
            <w:pPr>
              <w:pStyle w:val="TAL"/>
            </w:pPr>
            <w:r w:rsidRPr="00AF2843">
              <w:t xml:space="preserve">The power level value is such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0 and ensure UE registered on E-UTRA cell 1</w:t>
            </w:r>
          </w:p>
        </w:tc>
      </w:tr>
      <w:tr w:rsidR="008B0B9C" w:rsidRPr="00AF2843" w14:paraId="1E74E148"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C85944"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1563E4" w14:textId="77777777" w:rsidR="008B0B9C" w:rsidRPr="00AF2843" w:rsidRDefault="008B0B9C" w:rsidP="00BA13E8">
            <w:pPr>
              <w:pStyle w:val="TAL"/>
            </w:pPr>
            <w:r w:rsidRPr="00AF2843">
              <w:t>SS/PBCH</w:t>
            </w:r>
          </w:p>
          <w:p w14:paraId="1CA5E1AB"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CF2DAC"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17DD14"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B890795"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2F4A544" w14:textId="77777777" w:rsidR="008B0B9C" w:rsidRPr="00AF2843" w:rsidRDefault="008B0B9C" w:rsidP="00BA13E8">
            <w:pPr>
              <w:pStyle w:val="TAL"/>
            </w:pPr>
          </w:p>
        </w:tc>
      </w:tr>
      <w:tr w:rsidR="008B0B9C" w:rsidRPr="00AF2843" w14:paraId="2DD5A83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F35280" w14:textId="77777777" w:rsidR="008B0B9C" w:rsidRPr="00AF2843" w:rsidRDefault="008B0B9C" w:rsidP="00BA13E8">
            <w:pPr>
              <w:pStyle w:val="TAL"/>
            </w:pPr>
            <w:r w:rsidRPr="00AF2843">
              <w:lastRenderedPageBreak/>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0B156"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8FEE3E"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B3B959" w14:textId="77777777" w:rsidR="008B0B9C" w:rsidRPr="00AF2843" w:rsidRDefault="008B0B9C" w:rsidP="00BA13E8">
            <w:pPr>
              <w:pStyle w:val="TAC"/>
            </w:pPr>
            <w:r w:rsidRPr="00AF2843">
              <w:t>Off</w:t>
            </w:r>
          </w:p>
        </w:tc>
        <w:tc>
          <w:tcPr>
            <w:tcW w:w="976" w:type="dxa"/>
            <w:tcBorders>
              <w:top w:val="single" w:sz="4" w:space="0" w:color="auto"/>
              <w:left w:val="single" w:sz="4" w:space="0" w:color="auto"/>
              <w:bottom w:val="single" w:sz="4" w:space="0" w:color="auto"/>
              <w:right w:val="single" w:sz="4" w:space="0" w:color="auto"/>
            </w:tcBorders>
            <w:vAlign w:val="center"/>
          </w:tcPr>
          <w:p w14:paraId="1BDA4E05" w14:textId="77777777" w:rsidR="008B0B9C" w:rsidRPr="00AF2843" w:rsidRDefault="008B0B9C" w:rsidP="00BA13E8">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0EFE29F" w14:textId="77777777" w:rsidR="008B0B9C" w:rsidRPr="00AF2843" w:rsidRDefault="008B0B9C" w:rsidP="00BA13E8">
            <w:pPr>
              <w:pStyle w:val="TAL"/>
            </w:pPr>
            <w:r w:rsidRPr="00AF2843">
              <w:t>The power level values are assigned to ensure UE registered on NR cell 1</w:t>
            </w:r>
          </w:p>
        </w:tc>
      </w:tr>
      <w:tr w:rsidR="008B0B9C" w:rsidRPr="00AF2843" w14:paraId="5D31A4CC"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A2C6CD"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1A69A" w14:textId="77777777" w:rsidR="008B0B9C" w:rsidRPr="00AF2843" w:rsidRDefault="008B0B9C" w:rsidP="00BA13E8">
            <w:pPr>
              <w:pStyle w:val="TAL"/>
            </w:pPr>
            <w:r w:rsidRPr="00AF2843">
              <w:t>SS/PBCH</w:t>
            </w:r>
          </w:p>
          <w:p w14:paraId="15512CCD"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30798E"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4288E"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684C5F9" w14:textId="77777777" w:rsidR="008B0B9C" w:rsidRPr="00AF2843" w:rsidRDefault="008B0B9C" w:rsidP="00BA13E8">
            <w:pPr>
              <w:pStyle w:val="TAC"/>
            </w:pPr>
            <w:r w:rsidRPr="00AF2843">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EABBAFF" w14:textId="77777777" w:rsidR="008B0B9C" w:rsidRPr="00AF2843" w:rsidRDefault="008B0B9C" w:rsidP="00BA13E8">
            <w:pPr>
              <w:pStyle w:val="TAL"/>
            </w:pPr>
          </w:p>
        </w:tc>
      </w:tr>
      <w:tr w:rsidR="008B0B9C" w:rsidRPr="00AF2843" w14:paraId="0A9BCBAF"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8C0FFB"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4E0347"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06E44"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31EBC"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44EF1233"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9A0AC4" w14:textId="77777777" w:rsidR="008B0B9C" w:rsidRPr="00AF2843" w:rsidRDefault="008B0B9C" w:rsidP="00BA13E8">
            <w:pPr>
              <w:pStyle w:val="TAL"/>
            </w:pPr>
            <w:r w:rsidRPr="00AF2843">
              <w:t>The power level values are assigned to ensure UE registered on E-UTRA cell 1</w:t>
            </w:r>
          </w:p>
        </w:tc>
      </w:tr>
      <w:tr w:rsidR="008B0B9C" w:rsidRPr="00AF2843" w14:paraId="144FC9CA"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E1C12F"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BCDBEE" w14:textId="77777777" w:rsidR="008B0B9C" w:rsidRPr="00AF2843" w:rsidRDefault="008B0B9C" w:rsidP="00BA13E8">
            <w:pPr>
              <w:pStyle w:val="TAL"/>
            </w:pPr>
            <w:r w:rsidRPr="00AF2843">
              <w:t>SS/PBCH</w:t>
            </w:r>
          </w:p>
          <w:p w14:paraId="384DE140"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7190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83E5E"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81D7CA8"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E441112" w14:textId="77777777" w:rsidR="008B0B9C" w:rsidRPr="00AF2843" w:rsidRDefault="008B0B9C" w:rsidP="00BA13E8">
            <w:pPr>
              <w:pStyle w:val="TAL"/>
            </w:pPr>
          </w:p>
        </w:tc>
      </w:tr>
      <w:tr w:rsidR="008B0B9C" w:rsidRPr="00AF2843" w14:paraId="2EEB0CD5"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53FD13BD"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0A5812AF" w14:textId="77777777" w:rsidR="008B0B9C" w:rsidRPr="00AF2843" w:rsidRDefault="008B0B9C" w:rsidP="008B0B9C"/>
    <w:p w14:paraId="6FD18C1A" w14:textId="77777777" w:rsidR="008B0B9C" w:rsidRPr="00AF2843" w:rsidRDefault="008B0B9C" w:rsidP="008B0B9C">
      <w:pPr>
        <w:pStyle w:val="TH"/>
        <w:keepNext w:val="0"/>
        <w:keepLines w:val="0"/>
        <w:rPr>
          <w:lang w:eastAsia="sv-SE"/>
        </w:rPr>
      </w:pPr>
      <w:r w:rsidRPr="00AF2843">
        <w:rPr>
          <w:lang w:eastAsia="sv-SE"/>
        </w:rPr>
        <w:t xml:space="preserve">Table </w:t>
      </w:r>
      <w:r w:rsidRPr="00AF2843">
        <w:t>6.2.2.1.3.2-</w:t>
      </w:r>
      <w:r w:rsidRPr="00AF2843">
        <w:rPr>
          <w:lang w:eastAsia="zh-CN"/>
        </w:rPr>
        <w:t>3</w:t>
      </w:r>
      <w:r w:rsidRPr="00AF2843">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B0B9C" w:rsidRPr="00AF2843" w14:paraId="1E2AFB4A" w14:textId="77777777" w:rsidTr="00BA13E8">
        <w:trPr>
          <w:jc w:val="center"/>
        </w:trPr>
        <w:tc>
          <w:tcPr>
            <w:tcW w:w="534" w:type="dxa"/>
            <w:tcBorders>
              <w:bottom w:val="nil"/>
            </w:tcBorders>
            <w:shd w:val="clear" w:color="auto" w:fill="auto"/>
          </w:tcPr>
          <w:p w14:paraId="54F8BB0E" w14:textId="77777777" w:rsidR="008B0B9C" w:rsidRPr="00AF2843" w:rsidRDefault="008B0B9C" w:rsidP="00BA13E8">
            <w:pPr>
              <w:pStyle w:val="TAH"/>
              <w:keepNext w:val="0"/>
              <w:keepLines w:val="0"/>
            </w:pPr>
            <w:r w:rsidRPr="00AF2843">
              <w:t>St</w:t>
            </w:r>
          </w:p>
        </w:tc>
        <w:tc>
          <w:tcPr>
            <w:tcW w:w="4110" w:type="dxa"/>
            <w:shd w:val="clear" w:color="auto" w:fill="auto"/>
          </w:tcPr>
          <w:p w14:paraId="652CDA6E" w14:textId="77777777" w:rsidR="008B0B9C" w:rsidRPr="00AF2843" w:rsidRDefault="008B0B9C" w:rsidP="00BA13E8">
            <w:pPr>
              <w:pStyle w:val="TAH"/>
              <w:keepNext w:val="0"/>
              <w:keepLines w:val="0"/>
            </w:pPr>
            <w:r w:rsidRPr="00AF2843">
              <w:t>Procedure</w:t>
            </w:r>
          </w:p>
        </w:tc>
        <w:tc>
          <w:tcPr>
            <w:tcW w:w="3542" w:type="dxa"/>
            <w:gridSpan w:val="2"/>
            <w:shd w:val="clear" w:color="auto" w:fill="auto"/>
          </w:tcPr>
          <w:p w14:paraId="04C49FB5" w14:textId="77777777" w:rsidR="008B0B9C" w:rsidRPr="00AF2843" w:rsidRDefault="008B0B9C" w:rsidP="00BA13E8">
            <w:pPr>
              <w:pStyle w:val="TAH"/>
              <w:keepNext w:val="0"/>
              <w:keepLines w:val="0"/>
            </w:pPr>
            <w:r w:rsidRPr="00AF2843">
              <w:t>Message Sequence</w:t>
            </w:r>
          </w:p>
        </w:tc>
        <w:tc>
          <w:tcPr>
            <w:tcW w:w="567" w:type="dxa"/>
            <w:tcBorders>
              <w:bottom w:val="nil"/>
            </w:tcBorders>
            <w:shd w:val="clear" w:color="auto" w:fill="auto"/>
          </w:tcPr>
          <w:p w14:paraId="062F8BE5" w14:textId="77777777" w:rsidR="008B0B9C" w:rsidRPr="00AF2843" w:rsidRDefault="008B0B9C" w:rsidP="00BA13E8">
            <w:pPr>
              <w:pStyle w:val="TAH"/>
              <w:keepNext w:val="0"/>
              <w:keepLines w:val="0"/>
            </w:pPr>
            <w:r w:rsidRPr="00AF2843">
              <w:t>TP</w:t>
            </w:r>
          </w:p>
        </w:tc>
        <w:tc>
          <w:tcPr>
            <w:tcW w:w="850" w:type="dxa"/>
            <w:tcBorders>
              <w:bottom w:val="nil"/>
            </w:tcBorders>
            <w:shd w:val="clear" w:color="auto" w:fill="auto"/>
          </w:tcPr>
          <w:p w14:paraId="691678F3" w14:textId="77777777" w:rsidR="008B0B9C" w:rsidRPr="00AF2843" w:rsidRDefault="008B0B9C" w:rsidP="00BA13E8">
            <w:pPr>
              <w:pStyle w:val="TAH"/>
              <w:keepNext w:val="0"/>
              <w:keepLines w:val="0"/>
            </w:pPr>
            <w:r w:rsidRPr="00AF2843">
              <w:t>Verdict</w:t>
            </w:r>
          </w:p>
        </w:tc>
      </w:tr>
      <w:tr w:rsidR="008B0B9C" w:rsidRPr="00AF2843" w14:paraId="6A7B553F" w14:textId="77777777" w:rsidTr="00BA13E8">
        <w:trPr>
          <w:jc w:val="center"/>
        </w:trPr>
        <w:tc>
          <w:tcPr>
            <w:tcW w:w="534" w:type="dxa"/>
            <w:tcBorders>
              <w:top w:val="nil"/>
            </w:tcBorders>
            <w:shd w:val="clear" w:color="auto" w:fill="auto"/>
          </w:tcPr>
          <w:p w14:paraId="71F706C5" w14:textId="77777777" w:rsidR="008B0B9C" w:rsidRPr="00AF2843" w:rsidRDefault="008B0B9C" w:rsidP="00BA13E8">
            <w:pPr>
              <w:pStyle w:val="TAH"/>
              <w:keepNext w:val="0"/>
              <w:keepLines w:val="0"/>
            </w:pPr>
          </w:p>
        </w:tc>
        <w:tc>
          <w:tcPr>
            <w:tcW w:w="4110" w:type="dxa"/>
            <w:shd w:val="clear" w:color="auto" w:fill="auto"/>
          </w:tcPr>
          <w:p w14:paraId="2CCB98F2" w14:textId="77777777" w:rsidR="008B0B9C" w:rsidRPr="00AF2843" w:rsidRDefault="008B0B9C" w:rsidP="00BA13E8">
            <w:pPr>
              <w:pStyle w:val="TAH"/>
              <w:keepNext w:val="0"/>
              <w:keepLines w:val="0"/>
            </w:pPr>
          </w:p>
        </w:tc>
        <w:tc>
          <w:tcPr>
            <w:tcW w:w="709" w:type="dxa"/>
            <w:shd w:val="clear" w:color="auto" w:fill="auto"/>
          </w:tcPr>
          <w:p w14:paraId="19B74C9D" w14:textId="77777777" w:rsidR="008B0B9C" w:rsidRPr="00AF2843" w:rsidRDefault="008B0B9C" w:rsidP="00BA13E8">
            <w:pPr>
              <w:pStyle w:val="TAH"/>
              <w:keepNext w:val="0"/>
              <w:keepLines w:val="0"/>
            </w:pPr>
            <w:r w:rsidRPr="00AF2843">
              <w:t>U - S</w:t>
            </w:r>
          </w:p>
        </w:tc>
        <w:tc>
          <w:tcPr>
            <w:tcW w:w="2833" w:type="dxa"/>
            <w:shd w:val="clear" w:color="auto" w:fill="auto"/>
          </w:tcPr>
          <w:p w14:paraId="2802EE91" w14:textId="77777777" w:rsidR="008B0B9C" w:rsidRPr="00AF2843" w:rsidRDefault="008B0B9C" w:rsidP="00BA13E8">
            <w:pPr>
              <w:pStyle w:val="TAH"/>
              <w:keepNext w:val="0"/>
              <w:keepLines w:val="0"/>
            </w:pPr>
            <w:r w:rsidRPr="00AF2843">
              <w:t>Message</w:t>
            </w:r>
          </w:p>
        </w:tc>
        <w:tc>
          <w:tcPr>
            <w:tcW w:w="567" w:type="dxa"/>
            <w:tcBorders>
              <w:top w:val="nil"/>
            </w:tcBorders>
            <w:shd w:val="clear" w:color="auto" w:fill="auto"/>
          </w:tcPr>
          <w:p w14:paraId="1386E7C0" w14:textId="77777777" w:rsidR="008B0B9C" w:rsidRPr="00AF2843" w:rsidRDefault="008B0B9C" w:rsidP="00BA13E8">
            <w:pPr>
              <w:pStyle w:val="TAH"/>
              <w:keepNext w:val="0"/>
              <w:keepLines w:val="0"/>
            </w:pPr>
          </w:p>
        </w:tc>
        <w:tc>
          <w:tcPr>
            <w:tcW w:w="850" w:type="dxa"/>
            <w:tcBorders>
              <w:top w:val="nil"/>
            </w:tcBorders>
            <w:shd w:val="clear" w:color="auto" w:fill="auto"/>
          </w:tcPr>
          <w:p w14:paraId="397577A2" w14:textId="77777777" w:rsidR="008B0B9C" w:rsidRPr="00AF2843" w:rsidRDefault="008B0B9C" w:rsidP="00BA13E8">
            <w:pPr>
              <w:pStyle w:val="TAH"/>
              <w:keepNext w:val="0"/>
              <w:keepLines w:val="0"/>
            </w:pPr>
          </w:p>
        </w:tc>
      </w:tr>
      <w:tr w:rsidR="008B0B9C" w:rsidRPr="00AF2843" w14:paraId="21963A9E" w14:textId="77777777" w:rsidTr="00BA13E8">
        <w:trPr>
          <w:jc w:val="center"/>
        </w:trPr>
        <w:tc>
          <w:tcPr>
            <w:tcW w:w="534" w:type="dxa"/>
            <w:shd w:val="clear" w:color="auto" w:fill="auto"/>
          </w:tcPr>
          <w:p w14:paraId="18823219" w14:textId="77777777" w:rsidR="008B0B9C" w:rsidRPr="00AF2843" w:rsidRDefault="008B0B9C" w:rsidP="00BA13E8">
            <w:pPr>
              <w:pStyle w:val="TAC"/>
              <w:keepNext w:val="0"/>
              <w:keepLines w:val="0"/>
              <w:rPr>
                <w:lang w:eastAsia="zh-CN"/>
              </w:rPr>
            </w:pPr>
            <w:r w:rsidRPr="00AF2843">
              <w:rPr>
                <w:lang w:eastAsia="zh-CN"/>
              </w:rPr>
              <w:t>1</w:t>
            </w:r>
          </w:p>
        </w:tc>
        <w:tc>
          <w:tcPr>
            <w:tcW w:w="4110" w:type="dxa"/>
            <w:shd w:val="clear" w:color="auto" w:fill="auto"/>
          </w:tcPr>
          <w:p w14:paraId="55C8A540" w14:textId="77777777" w:rsidR="008B0B9C" w:rsidRPr="00AF2843" w:rsidRDefault="008B0B9C" w:rsidP="00BA13E8">
            <w:pPr>
              <w:pStyle w:val="TAL"/>
              <w:keepNext w:val="0"/>
              <w:keepLines w:val="0"/>
            </w:pPr>
            <w:r w:rsidRPr="00AF2843">
              <w:t>The SS adjusts the E-UTRA and NR Cells power levels according to row "T1" in table 6.2.2.1.3.2-1/2.</w:t>
            </w:r>
          </w:p>
        </w:tc>
        <w:tc>
          <w:tcPr>
            <w:tcW w:w="709" w:type="dxa"/>
            <w:shd w:val="clear" w:color="auto" w:fill="auto"/>
          </w:tcPr>
          <w:p w14:paraId="0D785C9F" w14:textId="77777777" w:rsidR="008B0B9C" w:rsidRPr="00AF2843" w:rsidRDefault="008B0B9C" w:rsidP="00BA13E8">
            <w:pPr>
              <w:pStyle w:val="TAC"/>
              <w:keepNext w:val="0"/>
              <w:keepLines w:val="0"/>
            </w:pPr>
            <w:r w:rsidRPr="00AF2843">
              <w:t>-</w:t>
            </w:r>
          </w:p>
        </w:tc>
        <w:tc>
          <w:tcPr>
            <w:tcW w:w="2833" w:type="dxa"/>
            <w:shd w:val="clear" w:color="auto" w:fill="auto"/>
          </w:tcPr>
          <w:p w14:paraId="5D860777" w14:textId="77777777" w:rsidR="008B0B9C" w:rsidRPr="00AF2843" w:rsidRDefault="008B0B9C" w:rsidP="00BA13E8">
            <w:pPr>
              <w:pStyle w:val="TAL"/>
              <w:keepNext w:val="0"/>
              <w:keepLines w:val="0"/>
            </w:pPr>
            <w:r w:rsidRPr="00AF2843">
              <w:t>-</w:t>
            </w:r>
          </w:p>
        </w:tc>
        <w:tc>
          <w:tcPr>
            <w:tcW w:w="567" w:type="dxa"/>
            <w:shd w:val="clear" w:color="auto" w:fill="auto"/>
          </w:tcPr>
          <w:p w14:paraId="79D959E9" w14:textId="77777777" w:rsidR="008B0B9C" w:rsidRPr="00AF2843" w:rsidRDefault="008B0B9C" w:rsidP="00BA13E8">
            <w:pPr>
              <w:pStyle w:val="TAC"/>
              <w:keepNext w:val="0"/>
              <w:keepLines w:val="0"/>
            </w:pPr>
            <w:r w:rsidRPr="00AF2843">
              <w:t>-</w:t>
            </w:r>
          </w:p>
        </w:tc>
        <w:tc>
          <w:tcPr>
            <w:tcW w:w="850" w:type="dxa"/>
            <w:shd w:val="clear" w:color="auto" w:fill="auto"/>
          </w:tcPr>
          <w:p w14:paraId="225B3F40" w14:textId="77777777" w:rsidR="008B0B9C" w:rsidRPr="00AF2843" w:rsidRDefault="008B0B9C" w:rsidP="00BA13E8">
            <w:pPr>
              <w:pStyle w:val="TAC"/>
              <w:keepNext w:val="0"/>
              <w:keepLines w:val="0"/>
            </w:pPr>
            <w:r w:rsidRPr="00AF2843">
              <w:t>-</w:t>
            </w:r>
          </w:p>
        </w:tc>
      </w:tr>
      <w:tr w:rsidR="008B0B9C" w:rsidRPr="00AF2843" w14:paraId="772FCC32" w14:textId="77777777" w:rsidTr="00BA13E8">
        <w:trPr>
          <w:jc w:val="center"/>
        </w:trPr>
        <w:tc>
          <w:tcPr>
            <w:tcW w:w="534" w:type="dxa"/>
            <w:shd w:val="clear" w:color="auto" w:fill="auto"/>
          </w:tcPr>
          <w:p w14:paraId="1B537400" w14:textId="77777777" w:rsidR="008B0B9C" w:rsidRPr="00AF2843" w:rsidRDefault="008B0B9C" w:rsidP="00BA13E8">
            <w:pPr>
              <w:pStyle w:val="TAC"/>
              <w:keepNext w:val="0"/>
              <w:keepLines w:val="0"/>
              <w:rPr>
                <w:lang w:eastAsia="zh-CN"/>
              </w:rPr>
            </w:pPr>
            <w:r w:rsidRPr="00AF2843">
              <w:rPr>
                <w:lang w:eastAsia="zh-CN"/>
              </w:rPr>
              <w:t>2</w:t>
            </w:r>
          </w:p>
        </w:tc>
        <w:tc>
          <w:tcPr>
            <w:tcW w:w="4110" w:type="dxa"/>
            <w:shd w:val="clear" w:color="auto" w:fill="auto"/>
          </w:tcPr>
          <w:p w14:paraId="6B95EB1B" w14:textId="77777777" w:rsidR="008B0B9C" w:rsidRPr="00AF2843" w:rsidRDefault="008B0B9C" w:rsidP="00BA13E8">
            <w:pPr>
              <w:pStyle w:val="TAL"/>
              <w:keepNext w:val="0"/>
              <w:keepLines w:val="0"/>
            </w:pPr>
            <w:r w:rsidRPr="00AF2843">
              <w:t>Check: Does the test result of generic test procedure in TS 38.508-1 [4] Table 4.9.7.2.2-1 indicate that the UE is camped on E-UTRA Cell 1?</w:t>
            </w:r>
          </w:p>
        </w:tc>
        <w:tc>
          <w:tcPr>
            <w:tcW w:w="709" w:type="dxa"/>
            <w:shd w:val="clear" w:color="auto" w:fill="auto"/>
          </w:tcPr>
          <w:p w14:paraId="7169531B" w14:textId="77777777" w:rsidR="008B0B9C" w:rsidRPr="00AF2843" w:rsidRDefault="008B0B9C" w:rsidP="00BA13E8">
            <w:pPr>
              <w:pStyle w:val="TAC"/>
              <w:keepNext w:val="0"/>
              <w:keepLines w:val="0"/>
              <w:rPr>
                <w:lang w:eastAsia="zh-CN"/>
              </w:rPr>
            </w:pPr>
            <w:r w:rsidRPr="00AF2843">
              <w:rPr>
                <w:lang w:eastAsia="zh-CN"/>
              </w:rPr>
              <w:t>-</w:t>
            </w:r>
          </w:p>
        </w:tc>
        <w:tc>
          <w:tcPr>
            <w:tcW w:w="2833" w:type="dxa"/>
            <w:shd w:val="clear" w:color="auto" w:fill="auto"/>
          </w:tcPr>
          <w:p w14:paraId="70A62D04" w14:textId="77777777" w:rsidR="008B0B9C" w:rsidRPr="00AF2843" w:rsidRDefault="008B0B9C" w:rsidP="00BA13E8">
            <w:pPr>
              <w:pStyle w:val="TAL"/>
              <w:keepNext w:val="0"/>
              <w:keepLines w:val="0"/>
              <w:rPr>
                <w:lang w:eastAsia="zh-CN"/>
              </w:rPr>
            </w:pPr>
            <w:r w:rsidRPr="00AF2843">
              <w:rPr>
                <w:lang w:eastAsia="zh-CN"/>
              </w:rPr>
              <w:t>-</w:t>
            </w:r>
          </w:p>
        </w:tc>
        <w:tc>
          <w:tcPr>
            <w:tcW w:w="567" w:type="dxa"/>
            <w:shd w:val="clear" w:color="auto" w:fill="auto"/>
          </w:tcPr>
          <w:p w14:paraId="3219D62F" w14:textId="77777777" w:rsidR="008B0B9C" w:rsidRPr="00AF2843" w:rsidRDefault="008B0B9C" w:rsidP="00BA13E8">
            <w:pPr>
              <w:pStyle w:val="TAC"/>
              <w:keepNext w:val="0"/>
              <w:keepLines w:val="0"/>
              <w:rPr>
                <w:lang w:eastAsia="zh-CN"/>
              </w:rPr>
            </w:pPr>
            <w:r w:rsidRPr="00AF2843">
              <w:rPr>
                <w:lang w:eastAsia="zh-CN"/>
              </w:rPr>
              <w:t>1</w:t>
            </w:r>
          </w:p>
        </w:tc>
        <w:tc>
          <w:tcPr>
            <w:tcW w:w="850" w:type="dxa"/>
            <w:shd w:val="clear" w:color="auto" w:fill="auto"/>
          </w:tcPr>
          <w:p w14:paraId="243A99ED" w14:textId="77777777" w:rsidR="008B0B9C" w:rsidRPr="00AF2843" w:rsidRDefault="008B0B9C" w:rsidP="00BA13E8">
            <w:pPr>
              <w:pStyle w:val="TAC"/>
              <w:keepNext w:val="0"/>
              <w:keepLines w:val="0"/>
              <w:rPr>
                <w:lang w:eastAsia="zh-CN"/>
              </w:rPr>
            </w:pPr>
            <w:r w:rsidRPr="00AF2843">
              <w:rPr>
                <w:lang w:eastAsia="zh-CN"/>
              </w:rPr>
              <w:t>P</w:t>
            </w:r>
          </w:p>
        </w:tc>
      </w:tr>
      <w:tr w:rsidR="008B0B9C" w:rsidRPr="00AF2843" w14:paraId="0D360C21" w14:textId="77777777" w:rsidTr="00BA13E8">
        <w:trPr>
          <w:jc w:val="center"/>
        </w:trPr>
        <w:tc>
          <w:tcPr>
            <w:tcW w:w="534" w:type="dxa"/>
            <w:shd w:val="clear" w:color="auto" w:fill="auto"/>
          </w:tcPr>
          <w:p w14:paraId="7FB995B8" w14:textId="77777777" w:rsidR="008B0B9C" w:rsidRPr="00AF2843" w:rsidRDefault="008B0B9C" w:rsidP="00BA13E8">
            <w:pPr>
              <w:pStyle w:val="TAC"/>
              <w:keepNext w:val="0"/>
              <w:keepLines w:val="0"/>
              <w:rPr>
                <w:lang w:eastAsia="zh-CN"/>
              </w:rPr>
            </w:pPr>
            <w:r w:rsidRPr="00AF2843">
              <w:rPr>
                <w:lang w:eastAsia="zh-CN"/>
              </w:rPr>
              <w:t>3</w:t>
            </w:r>
          </w:p>
        </w:tc>
        <w:tc>
          <w:tcPr>
            <w:tcW w:w="4110" w:type="dxa"/>
            <w:shd w:val="clear" w:color="auto" w:fill="auto"/>
          </w:tcPr>
          <w:p w14:paraId="0DB1A1EB" w14:textId="77777777" w:rsidR="008B0B9C" w:rsidRPr="00AF2843" w:rsidRDefault="008B0B9C" w:rsidP="00BA13E8">
            <w:pPr>
              <w:pStyle w:val="TAL"/>
              <w:keepNext w:val="0"/>
              <w:keepLines w:val="0"/>
            </w:pPr>
            <w:r w:rsidRPr="00AF2843">
              <w:t>The SS adjusts the E-UTRA and NR Cells power levels according to row "T2" in table 6.2.2.1.3.2-1/2.</w:t>
            </w:r>
          </w:p>
        </w:tc>
        <w:tc>
          <w:tcPr>
            <w:tcW w:w="709" w:type="dxa"/>
            <w:shd w:val="clear" w:color="auto" w:fill="auto"/>
          </w:tcPr>
          <w:p w14:paraId="729D6166" w14:textId="77777777" w:rsidR="008B0B9C" w:rsidRPr="00AF2843" w:rsidRDefault="008B0B9C" w:rsidP="00BA13E8">
            <w:pPr>
              <w:pStyle w:val="TAC"/>
              <w:keepNext w:val="0"/>
              <w:keepLines w:val="0"/>
            </w:pPr>
            <w:r w:rsidRPr="00AF2843">
              <w:t>-</w:t>
            </w:r>
          </w:p>
        </w:tc>
        <w:tc>
          <w:tcPr>
            <w:tcW w:w="2833" w:type="dxa"/>
            <w:shd w:val="clear" w:color="auto" w:fill="auto"/>
          </w:tcPr>
          <w:p w14:paraId="1AAE8CA1" w14:textId="77777777" w:rsidR="008B0B9C" w:rsidRPr="00AF2843" w:rsidRDefault="008B0B9C" w:rsidP="00BA13E8">
            <w:pPr>
              <w:pStyle w:val="TAL"/>
              <w:keepNext w:val="0"/>
              <w:keepLines w:val="0"/>
            </w:pPr>
            <w:r w:rsidRPr="00AF2843">
              <w:t>-</w:t>
            </w:r>
          </w:p>
        </w:tc>
        <w:tc>
          <w:tcPr>
            <w:tcW w:w="567" w:type="dxa"/>
            <w:shd w:val="clear" w:color="auto" w:fill="auto"/>
          </w:tcPr>
          <w:p w14:paraId="3555B8A8" w14:textId="77777777" w:rsidR="008B0B9C" w:rsidRPr="00AF2843" w:rsidRDefault="008B0B9C" w:rsidP="00BA13E8">
            <w:pPr>
              <w:pStyle w:val="TAC"/>
              <w:keepNext w:val="0"/>
              <w:keepLines w:val="0"/>
            </w:pPr>
            <w:r w:rsidRPr="00AF2843">
              <w:t>-</w:t>
            </w:r>
          </w:p>
        </w:tc>
        <w:tc>
          <w:tcPr>
            <w:tcW w:w="850" w:type="dxa"/>
            <w:shd w:val="clear" w:color="auto" w:fill="auto"/>
          </w:tcPr>
          <w:p w14:paraId="3499D967" w14:textId="77777777" w:rsidR="008B0B9C" w:rsidRPr="00AF2843" w:rsidRDefault="008B0B9C" w:rsidP="00BA13E8">
            <w:pPr>
              <w:pStyle w:val="TAC"/>
              <w:keepNext w:val="0"/>
              <w:keepLines w:val="0"/>
            </w:pPr>
            <w:r w:rsidRPr="00AF2843">
              <w:t>-</w:t>
            </w:r>
          </w:p>
        </w:tc>
      </w:tr>
      <w:tr w:rsidR="008B0B9C" w:rsidRPr="00AF2843" w14:paraId="678666CC" w14:textId="77777777" w:rsidTr="00BA13E8">
        <w:trPr>
          <w:jc w:val="center"/>
        </w:trPr>
        <w:tc>
          <w:tcPr>
            <w:tcW w:w="534" w:type="dxa"/>
            <w:shd w:val="clear" w:color="auto" w:fill="auto"/>
          </w:tcPr>
          <w:p w14:paraId="6D7BFAF1" w14:textId="77777777" w:rsidR="008B0B9C" w:rsidRPr="00AF2843" w:rsidRDefault="008B0B9C" w:rsidP="00BA13E8">
            <w:pPr>
              <w:pStyle w:val="TAC"/>
              <w:keepNext w:val="0"/>
              <w:keepLines w:val="0"/>
              <w:rPr>
                <w:lang w:eastAsia="zh-CN"/>
              </w:rPr>
            </w:pPr>
            <w:r w:rsidRPr="00AF2843">
              <w:rPr>
                <w:lang w:eastAsia="zh-CN"/>
              </w:rPr>
              <w:t>4</w:t>
            </w:r>
          </w:p>
        </w:tc>
        <w:tc>
          <w:tcPr>
            <w:tcW w:w="4110" w:type="dxa"/>
          </w:tcPr>
          <w:p w14:paraId="4856EF27" w14:textId="77777777" w:rsidR="008B0B9C" w:rsidRPr="00AF2843" w:rsidRDefault="008B0B9C" w:rsidP="00BA13E8">
            <w:pPr>
              <w:pStyle w:val="TAL"/>
              <w:rPr>
                <w:rFonts w:eastAsia="MS Mincho"/>
                <w:lang w:eastAsia="ja-JP"/>
              </w:rPr>
            </w:pPr>
            <w:r w:rsidRPr="00AF2843">
              <w:rPr>
                <w:lang w:eastAsia="ja-JP"/>
              </w:rPr>
              <w:t>The test result of generic test procedure in TS 38.508-1 [4] Table 4.9.9.2.2-1 indicate that the UE is camped on NR Cell 1. (NOTE 1)</w:t>
            </w:r>
          </w:p>
        </w:tc>
        <w:tc>
          <w:tcPr>
            <w:tcW w:w="709" w:type="dxa"/>
          </w:tcPr>
          <w:p w14:paraId="4A2191E5" w14:textId="77777777" w:rsidR="008B0B9C" w:rsidRPr="00AF2843" w:rsidRDefault="008B0B9C" w:rsidP="00BA13E8">
            <w:pPr>
              <w:pStyle w:val="TAC"/>
              <w:keepNext w:val="0"/>
              <w:keepLines w:val="0"/>
            </w:pPr>
            <w:r w:rsidRPr="00AF2843">
              <w:t>-</w:t>
            </w:r>
          </w:p>
        </w:tc>
        <w:tc>
          <w:tcPr>
            <w:tcW w:w="2833" w:type="dxa"/>
          </w:tcPr>
          <w:p w14:paraId="04E6D929" w14:textId="77777777" w:rsidR="008B0B9C" w:rsidRPr="00AF2843" w:rsidRDefault="008B0B9C" w:rsidP="00BA13E8">
            <w:pPr>
              <w:pStyle w:val="TAL"/>
              <w:keepNext w:val="0"/>
              <w:keepLines w:val="0"/>
              <w:rPr>
                <w:iCs/>
              </w:rPr>
            </w:pPr>
            <w:r w:rsidRPr="00AF2843">
              <w:t>-</w:t>
            </w:r>
          </w:p>
        </w:tc>
        <w:tc>
          <w:tcPr>
            <w:tcW w:w="567" w:type="dxa"/>
          </w:tcPr>
          <w:p w14:paraId="27259AA4" w14:textId="77777777" w:rsidR="008B0B9C" w:rsidRPr="00AF2843" w:rsidRDefault="008B0B9C" w:rsidP="00BA13E8">
            <w:pPr>
              <w:pStyle w:val="TAC"/>
              <w:keepNext w:val="0"/>
              <w:keepLines w:val="0"/>
            </w:pPr>
            <w:r w:rsidRPr="00AF2843">
              <w:rPr>
                <w:lang w:eastAsia="ja-JP"/>
              </w:rPr>
              <w:t>-</w:t>
            </w:r>
          </w:p>
        </w:tc>
        <w:tc>
          <w:tcPr>
            <w:tcW w:w="850" w:type="dxa"/>
          </w:tcPr>
          <w:p w14:paraId="68AA4783" w14:textId="77777777" w:rsidR="008B0B9C" w:rsidRPr="00AF2843" w:rsidRDefault="008B0B9C" w:rsidP="00BA13E8">
            <w:pPr>
              <w:pStyle w:val="TAC"/>
              <w:keepNext w:val="0"/>
              <w:keepLines w:val="0"/>
            </w:pPr>
            <w:r w:rsidRPr="00AF2843">
              <w:rPr>
                <w:lang w:eastAsia="ja-JP"/>
              </w:rPr>
              <w:t>-</w:t>
            </w:r>
          </w:p>
        </w:tc>
      </w:tr>
      <w:tr w:rsidR="008B0B9C" w:rsidRPr="00AF2843" w14:paraId="4723B536" w14:textId="77777777" w:rsidTr="00BA13E8">
        <w:trPr>
          <w:jc w:val="center"/>
        </w:trPr>
        <w:tc>
          <w:tcPr>
            <w:tcW w:w="534" w:type="dxa"/>
            <w:shd w:val="clear" w:color="auto" w:fill="auto"/>
          </w:tcPr>
          <w:p w14:paraId="2A2283C4" w14:textId="77777777" w:rsidR="008B0B9C" w:rsidRPr="00AF2843" w:rsidRDefault="008B0B9C" w:rsidP="00BA13E8">
            <w:pPr>
              <w:pStyle w:val="TAC"/>
              <w:keepNext w:val="0"/>
              <w:keepLines w:val="0"/>
              <w:rPr>
                <w:lang w:eastAsia="zh-CN"/>
              </w:rPr>
            </w:pPr>
            <w:r w:rsidRPr="00AF2843">
              <w:rPr>
                <w:lang w:eastAsia="zh-CN"/>
              </w:rPr>
              <w:t>5</w:t>
            </w:r>
          </w:p>
        </w:tc>
        <w:tc>
          <w:tcPr>
            <w:tcW w:w="4110" w:type="dxa"/>
          </w:tcPr>
          <w:p w14:paraId="0925C003" w14:textId="77777777" w:rsidR="008B0B9C" w:rsidRPr="00AF2843" w:rsidRDefault="008B0B9C" w:rsidP="00BA13E8">
            <w:pPr>
              <w:pStyle w:val="TAL"/>
              <w:rPr>
                <w:lang w:eastAsia="ja-JP"/>
              </w:rPr>
            </w:pPr>
            <w:r w:rsidRPr="00AF2843">
              <w:rPr>
                <w:lang w:eastAsia="ja-JP"/>
              </w:rPr>
              <w:t xml:space="preserve">The SS changes SIB1 of NR Cell 1 according to table </w:t>
            </w:r>
            <w:r w:rsidRPr="00AF2843">
              <w:t>6.2.2.1.3.3-3</w:t>
            </w:r>
            <w:r w:rsidRPr="00AF2843">
              <w:rPr>
                <w:lang w:eastAsia="ja-JP"/>
              </w:rPr>
              <w:t xml:space="preserve"> and notifies the UE of change of System Information on NR Cell 1 by sending Short Message on PDCCH using P-RNTI.</w:t>
            </w:r>
          </w:p>
        </w:tc>
        <w:tc>
          <w:tcPr>
            <w:tcW w:w="709" w:type="dxa"/>
          </w:tcPr>
          <w:p w14:paraId="0843E359" w14:textId="77777777" w:rsidR="008B0B9C" w:rsidRPr="00AF2843" w:rsidRDefault="008B0B9C" w:rsidP="00BA13E8">
            <w:pPr>
              <w:pStyle w:val="TAC"/>
              <w:keepNext w:val="0"/>
              <w:keepLines w:val="0"/>
            </w:pPr>
            <w:r w:rsidRPr="00AF2843">
              <w:t>&lt;--</w:t>
            </w:r>
          </w:p>
        </w:tc>
        <w:tc>
          <w:tcPr>
            <w:tcW w:w="2833" w:type="dxa"/>
          </w:tcPr>
          <w:p w14:paraId="2F757FE9" w14:textId="77777777" w:rsidR="008B0B9C" w:rsidRPr="00AF2843" w:rsidRDefault="008B0B9C" w:rsidP="00BA13E8">
            <w:pPr>
              <w:pStyle w:val="TAL"/>
              <w:keepNext w:val="0"/>
              <w:keepLines w:val="0"/>
            </w:pPr>
            <w:r w:rsidRPr="00AF2843">
              <w:rPr>
                <w:lang w:eastAsia="zh-CN"/>
              </w:rPr>
              <w:t>PDCCH (DCI 1_0): Short Message</w:t>
            </w:r>
          </w:p>
        </w:tc>
        <w:tc>
          <w:tcPr>
            <w:tcW w:w="567" w:type="dxa"/>
          </w:tcPr>
          <w:p w14:paraId="49B8D86C" w14:textId="77777777" w:rsidR="008B0B9C" w:rsidRPr="00AF2843" w:rsidRDefault="008B0B9C" w:rsidP="00BA13E8">
            <w:pPr>
              <w:pStyle w:val="TAC"/>
              <w:keepNext w:val="0"/>
              <w:keepLines w:val="0"/>
              <w:rPr>
                <w:lang w:eastAsia="ja-JP"/>
              </w:rPr>
            </w:pPr>
            <w:r w:rsidRPr="00AF2843">
              <w:t>-</w:t>
            </w:r>
          </w:p>
        </w:tc>
        <w:tc>
          <w:tcPr>
            <w:tcW w:w="850" w:type="dxa"/>
          </w:tcPr>
          <w:p w14:paraId="53538BB6" w14:textId="77777777" w:rsidR="008B0B9C" w:rsidRPr="00AF2843" w:rsidRDefault="008B0B9C" w:rsidP="00BA13E8">
            <w:pPr>
              <w:pStyle w:val="TAC"/>
              <w:keepNext w:val="0"/>
              <w:keepLines w:val="0"/>
              <w:rPr>
                <w:lang w:eastAsia="ja-JP"/>
              </w:rPr>
            </w:pPr>
            <w:r w:rsidRPr="00AF2843">
              <w:t>-</w:t>
            </w:r>
          </w:p>
        </w:tc>
      </w:tr>
      <w:tr w:rsidR="008B0B9C" w:rsidRPr="00AF2843" w14:paraId="7A9970A9" w14:textId="77777777" w:rsidTr="00BA13E8">
        <w:trPr>
          <w:jc w:val="center"/>
        </w:trPr>
        <w:tc>
          <w:tcPr>
            <w:tcW w:w="534" w:type="dxa"/>
            <w:shd w:val="clear" w:color="auto" w:fill="auto"/>
          </w:tcPr>
          <w:p w14:paraId="3FEBA844" w14:textId="77777777" w:rsidR="008B0B9C" w:rsidRPr="00AF2843" w:rsidRDefault="008B0B9C" w:rsidP="00BA13E8">
            <w:pPr>
              <w:spacing w:after="0"/>
              <w:jc w:val="center"/>
              <w:rPr>
                <w:rFonts w:ascii="Arial" w:eastAsia="SimSun" w:hAnsi="Arial"/>
                <w:sz w:val="18"/>
                <w:lang w:eastAsia="zh-CN"/>
              </w:rPr>
            </w:pPr>
            <w:r w:rsidRPr="00AF2843">
              <w:rPr>
                <w:rFonts w:ascii="Arial" w:eastAsia="SimSun" w:hAnsi="Arial"/>
                <w:sz w:val="18"/>
                <w:lang w:eastAsia="zh-CN"/>
              </w:rPr>
              <w:t>6</w:t>
            </w:r>
          </w:p>
        </w:tc>
        <w:tc>
          <w:tcPr>
            <w:tcW w:w="4110" w:type="dxa"/>
          </w:tcPr>
          <w:p w14:paraId="4EA315C3" w14:textId="77777777" w:rsidR="008B0B9C" w:rsidRPr="00AF2843" w:rsidRDefault="008B0B9C" w:rsidP="00BA13E8">
            <w:pPr>
              <w:keepNext/>
              <w:keepLines/>
              <w:spacing w:after="0"/>
              <w:rPr>
                <w:rFonts w:ascii="Arial" w:eastAsia="SimSun" w:hAnsi="Arial"/>
                <w:sz w:val="18"/>
                <w:lang w:eastAsia="ja-JP"/>
              </w:rPr>
            </w:pPr>
            <w:r w:rsidRPr="00AF2843">
              <w:rPr>
                <w:rFonts w:ascii="Arial" w:eastAsia="SimSun" w:hAnsi="Arial"/>
                <w:sz w:val="18"/>
              </w:rPr>
              <w:t>Wait for 2.1* modification period to allow the new system information to take effect.</w:t>
            </w:r>
          </w:p>
        </w:tc>
        <w:tc>
          <w:tcPr>
            <w:tcW w:w="709" w:type="dxa"/>
          </w:tcPr>
          <w:p w14:paraId="6186CA9B" w14:textId="77777777" w:rsidR="008B0B9C" w:rsidRPr="00AF2843" w:rsidRDefault="008B0B9C" w:rsidP="00BA13E8">
            <w:pPr>
              <w:spacing w:after="0"/>
              <w:jc w:val="center"/>
              <w:rPr>
                <w:rFonts w:ascii="Arial" w:eastAsia="SimSun" w:hAnsi="Arial"/>
                <w:sz w:val="18"/>
              </w:rPr>
            </w:pPr>
            <w:r w:rsidRPr="00AF2843">
              <w:rPr>
                <w:rFonts w:ascii="Arial" w:eastAsia="SimSun" w:hAnsi="Arial"/>
                <w:sz w:val="18"/>
                <w:lang w:eastAsia="zh-CN"/>
              </w:rPr>
              <w:t>-</w:t>
            </w:r>
          </w:p>
        </w:tc>
        <w:tc>
          <w:tcPr>
            <w:tcW w:w="2833" w:type="dxa"/>
          </w:tcPr>
          <w:p w14:paraId="0B178450" w14:textId="77777777" w:rsidR="008B0B9C" w:rsidRPr="00AF2843" w:rsidRDefault="008B0B9C" w:rsidP="00BA13E8">
            <w:pPr>
              <w:spacing w:after="0"/>
              <w:rPr>
                <w:rFonts w:ascii="Arial" w:eastAsia="SimSun" w:hAnsi="Arial"/>
                <w:sz w:val="18"/>
                <w:lang w:eastAsia="zh-CN"/>
              </w:rPr>
            </w:pPr>
            <w:r w:rsidRPr="00AF2843">
              <w:rPr>
                <w:rFonts w:ascii="Arial" w:eastAsia="SimSun" w:hAnsi="Arial"/>
                <w:i/>
                <w:iCs/>
                <w:sz w:val="18"/>
                <w:lang w:eastAsia="zh-CN"/>
              </w:rPr>
              <w:t>-</w:t>
            </w:r>
          </w:p>
        </w:tc>
        <w:tc>
          <w:tcPr>
            <w:tcW w:w="567" w:type="dxa"/>
          </w:tcPr>
          <w:p w14:paraId="203BA909" w14:textId="77777777" w:rsidR="008B0B9C" w:rsidRPr="00AF2843" w:rsidRDefault="008B0B9C" w:rsidP="00BA13E8">
            <w:pPr>
              <w:spacing w:after="0"/>
              <w:jc w:val="center"/>
              <w:rPr>
                <w:rFonts w:ascii="Arial" w:eastAsia="SimSun" w:hAnsi="Arial"/>
                <w:sz w:val="18"/>
              </w:rPr>
            </w:pPr>
            <w:r w:rsidRPr="00AF2843">
              <w:rPr>
                <w:rFonts w:ascii="Arial" w:eastAsia="SimSun" w:hAnsi="Arial"/>
                <w:sz w:val="18"/>
                <w:lang w:eastAsia="zh-CN"/>
              </w:rPr>
              <w:t>-</w:t>
            </w:r>
          </w:p>
        </w:tc>
        <w:tc>
          <w:tcPr>
            <w:tcW w:w="850" w:type="dxa"/>
          </w:tcPr>
          <w:p w14:paraId="2BD08C0C" w14:textId="77777777" w:rsidR="008B0B9C" w:rsidRPr="00AF2843" w:rsidRDefault="008B0B9C" w:rsidP="00BA13E8">
            <w:pPr>
              <w:spacing w:after="0"/>
              <w:jc w:val="center"/>
              <w:rPr>
                <w:rFonts w:ascii="Arial" w:eastAsia="SimSun" w:hAnsi="Arial"/>
                <w:sz w:val="18"/>
              </w:rPr>
            </w:pPr>
            <w:r w:rsidRPr="00AF2843">
              <w:rPr>
                <w:rFonts w:ascii="Arial" w:eastAsia="SimSun" w:hAnsi="Arial"/>
                <w:sz w:val="18"/>
                <w:lang w:eastAsia="zh-CN"/>
              </w:rPr>
              <w:t>-</w:t>
            </w:r>
          </w:p>
        </w:tc>
      </w:tr>
      <w:tr w:rsidR="008B0B9C" w:rsidRPr="00AF2843" w14:paraId="76825FF3" w14:textId="77777777" w:rsidTr="00BA13E8">
        <w:trPr>
          <w:jc w:val="center"/>
        </w:trPr>
        <w:tc>
          <w:tcPr>
            <w:tcW w:w="534" w:type="dxa"/>
            <w:shd w:val="clear" w:color="auto" w:fill="auto"/>
          </w:tcPr>
          <w:p w14:paraId="6B840E76" w14:textId="77777777" w:rsidR="008B0B9C" w:rsidRPr="00AF2843" w:rsidRDefault="008B0B9C" w:rsidP="00BA13E8">
            <w:pPr>
              <w:spacing w:after="0"/>
              <w:jc w:val="center"/>
              <w:rPr>
                <w:rFonts w:ascii="Arial" w:eastAsia="SimSun" w:hAnsi="Arial"/>
                <w:sz w:val="18"/>
                <w:lang w:eastAsia="zh-CN"/>
              </w:rPr>
            </w:pPr>
            <w:r w:rsidRPr="00AF2843">
              <w:rPr>
                <w:rFonts w:ascii="Arial" w:eastAsia="SimSun" w:hAnsi="Arial"/>
                <w:sz w:val="18"/>
                <w:lang w:eastAsia="zh-CN"/>
              </w:rPr>
              <w:t>7</w:t>
            </w:r>
          </w:p>
        </w:tc>
        <w:tc>
          <w:tcPr>
            <w:tcW w:w="4110" w:type="dxa"/>
          </w:tcPr>
          <w:p w14:paraId="442BA380" w14:textId="77777777" w:rsidR="008B0B9C" w:rsidRPr="00AF2843" w:rsidRDefault="008B0B9C" w:rsidP="00BA13E8">
            <w:pPr>
              <w:keepNext/>
              <w:keepLines/>
              <w:spacing w:after="0"/>
              <w:rPr>
                <w:rFonts w:ascii="Arial" w:eastAsia="SimSun" w:hAnsi="Arial"/>
                <w:sz w:val="18"/>
                <w:lang w:eastAsia="ja-JP"/>
              </w:rPr>
            </w:pPr>
            <w:r w:rsidRPr="00AF2843">
              <w:rPr>
                <w:rFonts w:ascii="Arial" w:eastAsia="SimSun" w:hAnsi="Arial"/>
                <w:sz w:val="18"/>
              </w:rPr>
              <w:t>The SS adjusts the NR and E-UTRAN Cell power levels according to row "T3" in table 6.2.2.1.3.2-1/2.</w:t>
            </w:r>
          </w:p>
        </w:tc>
        <w:tc>
          <w:tcPr>
            <w:tcW w:w="709" w:type="dxa"/>
          </w:tcPr>
          <w:p w14:paraId="592C4F39" w14:textId="77777777" w:rsidR="008B0B9C" w:rsidRPr="00AF2843" w:rsidRDefault="008B0B9C" w:rsidP="00BA13E8">
            <w:pPr>
              <w:spacing w:after="0"/>
              <w:jc w:val="center"/>
              <w:rPr>
                <w:rFonts w:ascii="Arial" w:eastAsia="SimSun" w:hAnsi="Arial"/>
                <w:sz w:val="18"/>
              </w:rPr>
            </w:pPr>
            <w:r w:rsidRPr="00AF2843">
              <w:rPr>
                <w:rFonts w:ascii="Arial" w:eastAsia="SimSun" w:hAnsi="Arial"/>
                <w:sz w:val="18"/>
              </w:rPr>
              <w:t>-</w:t>
            </w:r>
          </w:p>
        </w:tc>
        <w:tc>
          <w:tcPr>
            <w:tcW w:w="2833" w:type="dxa"/>
          </w:tcPr>
          <w:p w14:paraId="13E822DD" w14:textId="77777777" w:rsidR="008B0B9C" w:rsidRPr="00AF2843" w:rsidRDefault="008B0B9C" w:rsidP="00BA13E8">
            <w:pPr>
              <w:spacing w:after="0"/>
              <w:rPr>
                <w:rFonts w:ascii="Arial" w:eastAsia="SimSun" w:hAnsi="Arial"/>
                <w:sz w:val="18"/>
                <w:lang w:eastAsia="zh-CN"/>
              </w:rPr>
            </w:pPr>
            <w:r w:rsidRPr="00AF2843">
              <w:rPr>
                <w:rFonts w:ascii="Arial" w:eastAsia="SimSun" w:hAnsi="Arial"/>
                <w:sz w:val="18"/>
              </w:rPr>
              <w:t>-</w:t>
            </w:r>
          </w:p>
        </w:tc>
        <w:tc>
          <w:tcPr>
            <w:tcW w:w="567" w:type="dxa"/>
          </w:tcPr>
          <w:p w14:paraId="4B8E3401" w14:textId="77777777" w:rsidR="008B0B9C" w:rsidRPr="00AF2843" w:rsidRDefault="008B0B9C" w:rsidP="00BA13E8">
            <w:pPr>
              <w:spacing w:after="0"/>
              <w:jc w:val="center"/>
              <w:rPr>
                <w:rFonts w:ascii="Arial" w:eastAsia="SimSun" w:hAnsi="Arial"/>
                <w:sz w:val="18"/>
              </w:rPr>
            </w:pPr>
            <w:r w:rsidRPr="00AF2843">
              <w:rPr>
                <w:rFonts w:ascii="Arial" w:eastAsia="SimSun" w:hAnsi="Arial"/>
                <w:sz w:val="18"/>
              </w:rPr>
              <w:t>-</w:t>
            </w:r>
          </w:p>
        </w:tc>
        <w:tc>
          <w:tcPr>
            <w:tcW w:w="850" w:type="dxa"/>
          </w:tcPr>
          <w:p w14:paraId="296DDB4A" w14:textId="77777777" w:rsidR="008B0B9C" w:rsidRPr="00AF2843" w:rsidRDefault="008B0B9C" w:rsidP="00BA13E8">
            <w:pPr>
              <w:spacing w:after="0"/>
              <w:jc w:val="center"/>
              <w:rPr>
                <w:rFonts w:ascii="Arial" w:eastAsia="SimSun" w:hAnsi="Arial"/>
                <w:sz w:val="18"/>
              </w:rPr>
            </w:pPr>
            <w:r w:rsidRPr="00AF2843">
              <w:rPr>
                <w:rFonts w:ascii="Arial" w:eastAsia="SimSun" w:hAnsi="Arial"/>
                <w:sz w:val="18"/>
              </w:rPr>
              <w:t>-</w:t>
            </w:r>
          </w:p>
        </w:tc>
      </w:tr>
      <w:tr w:rsidR="008B0B9C" w:rsidRPr="00AF2843" w14:paraId="0C355B74" w14:textId="77777777" w:rsidTr="00BA13E8">
        <w:trPr>
          <w:jc w:val="center"/>
        </w:trPr>
        <w:tc>
          <w:tcPr>
            <w:tcW w:w="534" w:type="dxa"/>
            <w:shd w:val="clear" w:color="auto" w:fill="auto"/>
          </w:tcPr>
          <w:p w14:paraId="02A7E4B8" w14:textId="77777777" w:rsidR="008B0B9C" w:rsidRPr="00AF2843" w:rsidRDefault="008B0B9C" w:rsidP="00BA13E8">
            <w:pPr>
              <w:pStyle w:val="TAC"/>
              <w:keepNext w:val="0"/>
              <w:keepLines w:val="0"/>
              <w:rPr>
                <w:lang w:eastAsia="zh-CN"/>
              </w:rPr>
            </w:pPr>
            <w:r w:rsidRPr="00AF2843">
              <w:rPr>
                <w:lang w:eastAsia="zh-CN"/>
              </w:rPr>
              <w:t>8</w:t>
            </w:r>
          </w:p>
        </w:tc>
        <w:tc>
          <w:tcPr>
            <w:tcW w:w="4110" w:type="dxa"/>
            <w:shd w:val="clear" w:color="auto" w:fill="auto"/>
          </w:tcPr>
          <w:p w14:paraId="7DFE08A2" w14:textId="77777777" w:rsidR="008B0B9C" w:rsidRPr="00AF2843" w:rsidRDefault="008B0B9C" w:rsidP="00BA13E8">
            <w:pPr>
              <w:pStyle w:val="TAL"/>
              <w:keepNext w:val="0"/>
              <w:keepLines w:val="0"/>
            </w:pPr>
            <w:r w:rsidRPr="00AF2843">
              <w:t>Check: Does the test result of generic test procedure in TS 38.508-1 [4] Table 4.9.7.2.2-1 indicate that the UE is camped on E-UTRA Cell 1?</w:t>
            </w:r>
          </w:p>
        </w:tc>
        <w:tc>
          <w:tcPr>
            <w:tcW w:w="709" w:type="dxa"/>
            <w:shd w:val="clear" w:color="auto" w:fill="auto"/>
          </w:tcPr>
          <w:p w14:paraId="159E2BFD" w14:textId="77777777" w:rsidR="008B0B9C" w:rsidRPr="00AF2843" w:rsidRDefault="008B0B9C" w:rsidP="00BA13E8">
            <w:pPr>
              <w:pStyle w:val="TAC"/>
              <w:keepNext w:val="0"/>
              <w:keepLines w:val="0"/>
              <w:rPr>
                <w:lang w:eastAsia="zh-CN"/>
              </w:rPr>
            </w:pPr>
            <w:r w:rsidRPr="00AF2843">
              <w:rPr>
                <w:lang w:eastAsia="zh-CN"/>
              </w:rPr>
              <w:t>-</w:t>
            </w:r>
          </w:p>
        </w:tc>
        <w:tc>
          <w:tcPr>
            <w:tcW w:w="2833" w:type="dxa"/>
            <w:shd w:val="clear" w:color="auto" w:fill="auto"/>
          </w:tcPr>
          <w:p w14:paraId="700A3A23" w14:textId="77777777" w:rsidR="008B0B9C" w:rsidRPr="00AF2843" w:rsidRDefault="008B0B9C" w:rsidP="00BA13E8">
            <w:pPr>
              <w:pStyle w:val="TAL"/>
              <w:keepNext w:val="0"/>
              <w:keepLines w:val="0"/>
              <w:rPr>
                <w:lang w:eastAsia="zh-CN"/>
              </w:rPr>
            </w:pPr>
            <w:r w:rsidRPr="00AF2843">
              <w:rPr>
                <w:lang w:eastAsia="zh-CN"/>
              </w:rPr>
              <w:t>-</w:t>
            </w:r>
          </w:p>
        </w:tc>
        <w:tc>
          <w:tcPr>
            <w:tcW w:w="567" w:type="dxa"/>
            <w:shd w:val="clear" w:color="auto" w:fill="auto"/>
          </w:tcPr>
          <w:p w14:paraId="53653784" w14:textId="77777777" w:rsidR="008B0B9C" w:rsidRPr="00AF2843" w:rsidRDefault="008B0B9C" w:rsidP="00BA13E8">
            <w:pPr>
              <w:pStyle w:val="TAC"/>
              <w:keepNext w:val="0"/>
              <w:keepLines w:val="0"/>
              <w:rPr>
                <w:lang w:eastAsia="zh-CN"/>
              </w:rPr>
            </w:pPr>
            <w:r w:rsidRPr="00AF2843">
              <w:rPr>
                <w:lang w:eastAsia="zh-CN"/>
              </w:rPr>
              <w:t>2</w:t>
            </w:r>
          </w:p>
        </w:tc>
        <w:tc>
          <w:tcPr>
            <w:tcW w:w="850" w:type="dxa"/>
            <w:shd w:val="clear" w:color="auto" w:fill="auto"/>
          </w:tcPr>
          <w:p w14:paraId="6D0FA4E2" w14:textId="77777777" w:rsidR="008B0B9C" w:rsidRPr="00AF2843" w:rsidRDefault="008B0B9C" w:rsidP="00BA13E8">
            <w:pPr>
              <w:pStyle w:val="TAC"/>
              <w:keepNext w:val="0"/>
              <w:keepLines w:val="0"/>
              <w:rPr>
                <w:lang w:eastAsia="zh-CN"/>
              </w:rPr>
            </w:pPr>
            <w:r w:rsidRPr="00AF2843">
              <w:rPr>
                <w:lang w:eastAsia="zh-CN"/>
              </w:rPr>
              <w:t>P</w:t>
            </w:r>
          </w:p>
        </w:tc>
      </w:tr>
      <w:tr w:rsidR="008B0B9C" w:rsidRPr="00AF2843" w14:paraId="4D827934" w14:textId="77777777" w:rsidTr="00BA13E8">
        <w:trPr>
          <w:jc w:val="center"/>
        </w:trPr>
        <w:tc>
          <w:tcPr>
            <w:tcW w:w="9603" w:type="dxa"/>
            <w:gridSpan w:val="6"/>
            <w:shd w:val="clear" w:color="auto" w:fill="auto"/>
          </w:tcPr>
          <w:p w14:paraId="76023399" w14:textId="77777777" w:rsidR="008B0B9C" w:rsidRPr="00AF2843" w:rsidRDefault="008B0B9C" w:rsidP="00BA13E8">
            <w:pPr>
              <w:pStyle w:val="TAN"/>
              <w:rPr>
                <w:lang w:eastAsia="zh-CN"/>
              </w:rPr>
            </w:pPr>
            <w:r w:rsidRPr="00AF2843">
              <w:t>Note 1:</w:t>
            </w:r>
            <w:r w:rsidRPr="00AF2843">
              <w:tab/>
            </w:r>
            <w:r w:rsidRPr="00AF2843">
              <w:rPr>
                <w:lang w:eastAsia="zh-CN"/>
              </w:rPr>
              <w:t>This is the first time in this test case that the UE moves from S1 to N1.</w:t>
            </w:r>
          </w:p>
        </w:tc>
      </w:tr>
    </w:tbl>
    <w:p w14:paraId="2170AD37" w14:textId="77777777" w:rsidR="008B0B9C" w:rsidRPr="00AF2843" w:rsidRDefault="008B0B9C" w:rsidP="008B0B9C"/>
    <w:p w14:paraId="7AB1CAFA" w14:textId="77777777" w:rsidR="008B0B9C" w:rsidRPr="00AF2843" w:rsidRDefault="008B0B9C" w:rsidP="008B0B9C">
      <w:pPr>
        <w:pStyle w:val="H6"/>
        <w:rPr>
          <w:lang w:eastAsia="zh-CN"/>
        </w:rPr>
      </w:pPr>
      <w:r w:rsidRPr="00AF2843">
        <w:rPr>
          <w:lang w:eastAsia="zh-CN"/>
        </w:rPr>
        <w:t>6.2.2.1.3.3</w:t>
      </w:r>
      <w:r w:rsidRPr="00AF2843">
        <w:rPr>
          <w:lang w:eastAsia="zh-CN"/>
        </w:rPr>
        <w:tab/>
        <w:t>Specific message contents</w:t>
      </w:r>
    </w:p>
    <w:p w14:paraId="11C4DB46" w14:textId="77777777" w:rsidR="008B0B9C" w:rsidRPr="00AF2843" w:rsidRDefault="008B0B9C" w:rsidP="008B0B9C">
      <w:pPr>
        <w:pStyle w:val="TH"/>
        <w:rPr>
          <w:i/>
          <w:iCs/>
        </w:rPr>
      </w:pPr>
      <w:r w:rsidRPr="00AF2843">
        <w:t xml:space="preserve">Table 6.2.2.1.3.3-1: </w:t>
      </w:r>
      <w:r w:rsidRPr="00AF2843">
        <w:rPr>
          <w:i/>
        </w:rPr>
        <w:t xml:space="preserve">SIB5 </w:t>
      </w:r>
      <w:r w:rsidRPr="00AF2843">
        <w:t>of NR Cell 1(preamble and all steps, Table 6.2.2.1.3.2-3)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1359A92E"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481CC90C" w14:textId="77777777" w:rsidR="008B0B9C" w:rsidRPr="00AF2843" w:rsidRDefault="008B0B9C" w:rsidP="00BA13E8">
            <w:pPr>
              <w:pStyle w:val="TAL"/>
            </w:pPr>
            <w:r w:rsidRPr="00AF2843">
              <w:t>Derivation Path: TS 38.508-1 [4], Table 4.6.2-4</w:t>
            </w:r>
          </w:p>
        </w:tc>
      </w:tr>
      <w:tr w:rsidR="008B0B9C" w:rsidRPr="00AF2843" w14:paraId="2A86AC8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BBF8B0"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073DE"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A9F645"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9A11E" w14:textId="77777777" w:rsidR="008B0B9C" w:rsidRPr="00AF2843" w:rsidRDefault="008B0B9C" w:rsidP="00BA13E8">
            <w:pPr>
              <w:pStyle w:val="TAH"/>
            </w:pPr>
            <w:r w:rsidRPr="00AF2843">
              <w:t>Condition</w:t>
            </w:r>
          </w:p>
        </w:tc>
      </w:tr>
      <w:tr w:rsidR="008B0B9C" w:rsidRPr="00AF2843" w14:paraId="78E8F96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58C77"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3A676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9DC0C4"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9240E" w14:textId="77777777" w:rsidR="008B0B9C" w:rsidRPr="00AF2843" w:rsidRDefault="008B0B9C" w:rsidP="00BA13E8">
            <w:pPr>
              <w:pStyle w:val="TAL"/>
            </w:pPr>
          </w:p>
        </w:tc>
      </w:tr>
      <w:tr w:rsidR="008B0B9C" w:rsidRPr="00AF2843" w14:paraId="6EF4FFA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B61B0D"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881CA"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D7E17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1B68C" w14:textId="77777777" w:rsidR="008B0B9C" w:rsidRPr="00AF2843" w:rsidRDefault="008B0B9C" w:rsidP="00BA13E8">
            <w:pPr>
              <w:pStyle w:val="TAL"/>
            </w:pPr>
          </w:p>
        </w:tc>
      </w:tr>
      <w:tr w:rsidR="008B0B9C" w:rsidRPr="00AF2843" w14:paraId="516D9FB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00D853"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7D19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FE40D"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C6C90" w14:textId="77777777" w:rsidR="008B0B9C" w:rsidRPr="00AF2843" w:rsidRDefault="008B0B9C" w:rsidP="00BA13E8">
            <w:pPr>
              <w:pStyle w:val="TAL"/>
            </w:pPr>
          </w:p>
        </w:tc>
      </w:tr>
      <w:tr w:rsidR="008B0B9C" w:rsidRPr="00AF2843" w14:paraId="635F9EE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5DDD0"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B71B2"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57A53"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62B8FE" w14:textId="77777777" w:rsidR="008B0B9C" w:rsidRPr="00AF2843" w:rsidRDefault="008B0B9C" w:rsidP="00BA13E8">
            <w:pPr>
              <w:pStyle w:val="TAL"/>
            </w:pPr>
          </w:p>
        </w:tc>
      </w:tr>
      <w:tr w:rsidR="008B0B9C" w:rsidRPr="00AF2843" w14:paraId="108CDF9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FA0FD"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FF607"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7E6EDD"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00C19" w14:textId="77777777" w:rsidR="008B0B9C" w:rsidRPr="00AF2843" w:rsidRDefault="008B0B9C" w:rsidP="00BA13E8">
            <w:pPr>
              <w:pStyle w:val="TAL"/>
            </w:pPr>
          </w:p>
        </w:tc>
      </w:tr>
      <w:tr w:rsidR="008B0B9C" w:rsidRPr="00AF2843" w14:paraId="7E4A670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699845"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033354"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D51A6D"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37348" w14:textId="77777777" w:rsidR="008B0B9C" w:rsidRPr="00AF2843" w:rsidRDefault="008B0B9C" w:rsidP="00BA13E8">
            <w:pPr>
              <w:pStyle w:val="TAL"/>
            </w:pPr>
          </w:p>
        </w:tc>
      </w:tr>
      <w:tr w:rsidR="008B0B9C" w:rsidRPr="00AF2843" w14:paraId="6D46BD3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F312B"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EDE5F5"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BCFB4"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1538" w14:textId="77777777" w:rsidR="008B0B9C" w:rsidRPr="00AF2843" w:rsidRDefault="008B0B9C" w:rsidP="00BA13E8">
            <w:pPr>
              <w:pStyle w:val="TAL"/>
            </w:pPr>
          </w:p>
        </w:tc>
      </w:tr>
    </w:tbl>
    <w:p w14:paraId="4DD6BA55" w14:textId="77777777" w:rsidR="008B0B9C" w:rsidRPr="00AF2843" w:rsidRDefault="008B0B9C" w:rsidP="008B0B9C"/>
    <w:p w14:paraId="41B7324F" w14:textId="77777777" w:rsidR="008B0B9C" w:rsidRPr="00AF2843" w:rsidRDefault="008B0B9C" w:rsidP="008B0B9C">
      <w:pPr>
        <w:pStyle w:val="TH"/>
        <w:rPr>
          <w:i/>
          <w:iCs/>
        </w:rPr>
      </w:pPr>
      <w:r w:rsidRPr="00AF2843">
        <w:lastRenderedPageBreak/>
        <w:t xml:space="preserve">Table 6.2.2.1.3.3-2: </w:t>
      </w:r>
      <w:r w:rsidRPr="00AF2843">
        <w:rPr>
          <w:i/>
          <w:iCs/>
        </w:rPr>
        <w:t>SystemInformationBlockType24</w:t>
      </w:r>
      <w:r w:rsidRPr="00AF2843">
        <w:t xml:space="preserve"> of EUTRA Cell 1 (preamble and all steps, Table 6.2.2.1.3.2-3)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44304F59"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2C11DBF7" w14:textId="77777777" w:rsidR="008B0B9C" w:rsidRPr="00AF2843" w:rsidRDefault="008B0B9C" w:rsidP="00BA13E8">
            <w:pPr>
              <w:keepNext/>
              <w:keepLines/>
              <w:spacing w:after="0"/>
              <w:rPr>
                <w:rFonts w:ascii="Arial" w:hAnsi="Arial"/>
                <w:sz w:val="18"/>
              </w:rPr>
            </w:pPr>
            <w:r w:rsidRPr="00AF2843">
              <w:rPr>
                <w:rFonts w:ascii="Arial" w:hAnsi="Arial"/>
                <w:sz w:val="18"/>
              </w:rPr>
              <w:t>Derivation path: TS 36.508 [7], Table 4.4.3.3-20</w:t>
            </w:r>
          </w:p>
        </w:tc>
      </w:tr>
      <w:tr w:rsidR="008B0B9C" w:rsidRPr="00AF2843" w14:paraId="1F638267"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C60E127"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BAA4425"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4E053B5F"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39C39623"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Condition</w:t>
            </w:r>
          </w:p>
        </w:tc>
      </w:tr>
      <w:tr w:rsidR="008B0B9C" w:rsidRPr="00AF2843" w14:paraId="5E2E50A2"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78E5A0C" w14:textId="77777777" w:rsidR="008B0B9C" w:rsidRPr="00AF2843" w:rsidRDefault="008B0B9C" w:rsidP="00BA13E8">
            <w:pPr>
              <w:keepNext/>
              <w:keepLines/>
              <w:spacing w:after="0"/>
              <w:rPr>
                <w:rFonts w:ascii="Arial" w:hAnsi="Arial"/>
                <w:sz w:val="18"/>
              </w:rPr>
            </w:pPr>
            <w:r w:rsidRPr="00AF2843">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B2153C7"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897D5D5"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3F30C5E" w14:textId="77777777" w:rsidR="008B0B9C" w:rsidRPr="00AF2843" w:rsidRDefault="008B0B9C" w:rsidP="00BA13E8">
            <w:pPr>
              <w:keepNext/>
              <w:keepLines/>
              <w:spacing w:after="0"/>
              <w:rPr>
                <w:rFonts w:ascii="Arial" w:hAnsi="Arial"/>
                <w:sz w:val="18"/>
              </w:rPr>
            </w:pPr>
          </w:p>
        </w:tc>
      </w:tr>
      <w:tr w:rsidR="008B0B9C" w:rsidRPr="00AF2843" w14:paraId="79C04E6C"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1D83291"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E18A4BD" w14:textId="77777777" w:rsidR="008B0B9C" w:rsidRPr="00AF2843" w:rsidRDefault="008B0B9C" w:rsidP="00BA13E8">
            <w:pPr>
              <w:keepNext/>
              <w:keepLines/>
              <w:spacing w:after="0"/>
              <w:rPr>
                <w:rFonts w:ascii="Arial" w:hAnsi="Arial"/>
                <w:sz w:val="18"/>
              </w:rPr>
            </w:pPr>
            <w:r w:rsidRPr="00AF2843">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2274CC1D"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5C74C20" w14:textId="77777777" w:rsidR="008B0B9C" w:rsidRPr="00AF2843" w:rsidRDefault="008B0B9C" w:rsidP="00BA13E8">
            <w:pPr>
              <w:keepNext/>
              <w:keepLines/>
              <w:spacing w:after="0"/>
              <w:rPr>
                <w:rFonts w:ascii="Arial" w:hAnsi="Arial"/>
                <w:sz w:val="18"/>
              </w:rPr>
            </w:pPr>
          </w:p>
        </w:tc>
      </w:tr>
      <w:tr w:rsidR="008B0B9C" w:rsidRPr="00AF2843" w14:paraId="6AB57B30"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18D8D87"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0E7B5D78"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DBD8DE0" w14:textId="77777777" w:rsidR="008B0B9C" w:rsidRPr="00AF2843" w:rsidRDefault="008B0B9C" w:rsidP="00BA13E8">
            <w:pPr>
              <w:keepNext/>
              <w:keepLines/>
              <w:spacing w:after="0"/>
              <w:rPr>
                <w:rFonts w:ascii="Arial" w:hAnsi="Arial"/>
                <w:sz w:val="18"/>
              </w:rPr>
            </w:pPr>
            <w:r w:rsidRPr="00AF2843">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5BF89693" w14:textId="77777777" w:rsidR="008B0B9C" w:rsidRPr="00AF2843" w:rsidRDefault="008B0B9C" w:rsidP="00BA13E8">
            <w:pPr>
              <w:keepNext/>
              <w:keepLines/>
              <w:spacing w:after="0"/>
              <w:rPr>
                <w:rFonts w:ascii="Arial" w:hAnsi="Arial"/>
                <w:sz w:val="18"/>
              </w:rPr>
            </w:pPr>
          </w:p>
        </w:tc>
      </w:tr>
      <w:tr w:rsidR="008B0B9C" w:rsidRPr="00AF2843" w14:paraId="505D0560"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F43CEF5"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76763C5" w14:textId="77777777" w:rsidR="008B0B9C" w:rsidRPr="00AF2843" w:rsidRDefault="008B0B9C" w:rsidP="00BA13E8">
            <w:pPr>
              <w:keepNext/>
              <w:keepLines/>
              <w:spacing w:after="0"/>
              <w:rPr>
                <w:rFonts w:ascii="Arial" w:hAnsi="Arial"/>
                <w:sz w:val="18"/>
              </w:rPr>
            </w:pPr>
            <w:r w:rsidRPr="00AF2843">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546B6371"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6D2CF07" w14:textId="77777777" w:rsidR="008B0B9C" w:rsidRPr="00AF2843" w:rsidRDefault="008B0B9C" w:rsidP="00BA13E8">
            <w:pPr>
              <w:keepNext/>
              <w:keepLines/>
              <w:spacing w:after="0"/>
              <w:rPr>
                <w:rFonts w:ascii="Arial" w:hAnsi="Arial"/>
                <w:sz w:val="18"/>
              </w:rPr>
            </w:pPr>
          </w:p>
        </w:tc>
      </w:tr>
      <w:tr w:rsidR="008B0B9C" w:rsidRPr="00AF2843" w14:paraId="4224B02D"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BA418CE"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01586404"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3701A460"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550BD62F" w14:textId="77777777" w:rsidR="008B0B9C" w:rsidRPr="00AF2843" w:rsidRDefault="008B0B9C" w:rsidP="00BA13E8">
            <w:pPr>
              <w:keepNext/>
              <w:keepLines/>
              <w:spacing w:after="0"/>
              <w:rPr>
                <w:rFonts w:ascii="Arial" w:hAnsi="Arial"/>
                <w:sz w:val="18"/>
              </w:rPr>
            </w:pPr>
          </w:p>
        </w:tc>
      </w:tr>
      <w:tr w:rsidR="008B0B9C" w:rsidRPr="00AF2843" w14:paraId="34AAE214"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48785CB"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2E246F40"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6CCAE0F"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53E5E0D" w14:textId="77777777" w:rsidR="008B0B9C" w:rsidRPr="00AF2843" w:rsidRDefault="008B0B9C" w:rsidP="00BA13E8">
            <w:pPr>
              <w:keepNext/>
              <w:keepLines/>
              <w:spacing w:after="0"/>
              <w:rPr>
                <w:rFonts w:ascii="Arial" w:hAnsi="Arial"/>
                <w:sz w:val="18"/>
              </w:rPr>
            </w:pPr>
          </w:p>
        </w:tc>
      </w:tr>
      <w:tr w:rsidR="008B0B9C" w:rsidRPr="00AF2843" w14:paraId="5FBEC4E6"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AAFEC70" w14:textId="77777777" w:rsidR="008B0B9C" w:rsidRPr="00AF2843" w:rsidRDefault="008B0B9C" w:rsidP="00BA13E8">
            <w:pPr>
              <w:keepNext/>
              <w:keepLines/>
              <w:spacing w:after="0"/>
              <w:rPr>
                <w:rFonts w:ascii="Arial" w:hAnsi="Arial"/>
                <w:sz w:val="18"/>
              </w:rPr>
            </w:pPr>
            <w:r w:rsidRPr="00AF2843">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6A0E4FFD"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421F8BCE"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4F433115" w14:textId="77777777" w:rsidR="008B0B9C" w:rsidRPr="00AF2843" w:rsidRDefault="008B0B9C" w:rsidP="00BA13E8">
            <w:pPr>
              <w:keepNext/>
              <w:keepLines/>
              <w:spacing w:after="0"/>
              <w:rPr>
                <w:rFonts w:ascii="Arial" w:hAnsi="Arial"/>
                <w:sz w:val="18"/>
              </w:rPr>
            </w:pPr>
          </w:p>
        </w:tc>
      </w:tr>
    </w:tbl>
    <w:p w14:paraId="34949654" w14:textId="77777777" w:rsidR="008B0B9C" w:rsidRPr="00AF2843" w:rsidRDefault="008B0B9C" w:rsidP="008B0B9C">
      <w:pPr>
        <w:rPr>
          <w:lang w:eastAsia="zh-CN"/>
        </w:rPr>
      </w:pPr>
    </w:p>
    <w:p w14:paraId="4357E823" w14:textId="77777777" w:rsidR="008B0B9C" w:rsidRPr="00AF2843" w:rsidRDefault="008B0B9C" w:rsidP="008B0B9C">
      <w:pPr>
        <w:pStyle w:val="TH"/>
      </w:pPr>
      <w:r w:rsidRPr="00AF2843">
        <w:t xml:space="preserve">Table 6.2.2.1.3.3-3: </w:t>
      </w:r>
      <w:r w:rsidRPr="00AF2843">
        <w:rPr>
          <w:i/>
        </w:rPr>
        <w:t>SIB1</w:t>
      </w:r>
      <w:r w:rsidRPr="00AF2843">
        <w:t xml:space="preserve"> for NR Cell 1 (step 5, Table 6.2.2.1.3.2-3)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B0B9C" w:rsidRPr="00AF2843" w14:paraId="7CE88C65"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1E715578" w14:textId="77777777" w:rsidR="008B0B9C" w:rsidRPr="00AF2843" w:rsidRDefault="008B0B9C" w:rsidP="00BA13E8">
            <w:pPr>
              <w:pStyle w:val="TAH"/>
              <w:jc w:val="left"/>
              <w:rPr>
                <w:lang w:eastAsia="zh-CN"/>
              </w:rPr>
            </w:pPr>
            <w:r w:rsidRPr="00AF2843">
              <w:rPr>
                <w:b w:val="0"/>
              </w:rPr>
              <w:t>Derivation Path: TS 38.508-1 [4], Table 4.6.1-28</w:t>
            </w:r>
          </w:p>
        </w:tc>
      </w:tr>
      <w:tr w:rsidR="008B0B9C" w:rsidRPr="00AF2843" w14:paraId="7293F6B3"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005EFA8D" w14:textId="77777777" w:rsidR="008B0B9C" w:rsidRPr="00AF2843" w:rsidRDefault="008B0B9C" w:rsidP="00BA13E8">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6BEB070" w14:textId="77777777" w:rsidR="008B0B9C" w:rsidRPr="00AF2843" w:rsidRDefault="008B0B9C" w:rsidP="00BA13E8">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6C83A1E3"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10E66A98" w14:textId="77777777" w:rsidR="008B0B9C" w:rsidRPr="00AF2843" w:rsidRDefault="008B0B9C" w:rsidP="00BA13E8">
            <w:pPr>
              <w:pStyle w:val="TAH"/>
            </w:pPr>
            <w:r w:rsidRPr="00AF2843">
              <w:t>Condition</w:t>
            </w:r>
          </w:p>
        </w:tc>
      </w:tr>
      <w:tr w:rsidR="008B0B9C" w:rsidRPr="00AF2843" w14:paraId="778F55AE"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316C14AF" w14:textId="77777777" w:rsidR="008B0B9C" w:rsidRPr="00AF2843" w:rsidRDefault="008B0B9C" w:rsidP="00BA13E8">
            <w:pPr>
              <w:pStyle w:val="TAL"/>
            </w:pPr>
            <w:r w:rsidRPr="00AF2843">
              <w:t>SIB1 ::= SEQUENCE {</w:t>
            </w:r>
          </w:p>
        </w:tc>
        <w:tc>
          <w:tcPr>
            <w:tcW w:w="2835" w:type="dxa"/>
            <w:tcBorders>
              <w:top w:val="single" w:sz="4" w:space="0" w:color="auto"/>
              <w:left w:val="single" w:sz="4" w:space="0" w:color="auto"/>
              <w:bottom w:val="single" w:sz="4" w:space="0" w:color="auto"/>
              <w:right w:val="single" w:sz="4" w:space="0" w:color="auto"/>
            </w:tcBorders>
          </w:tcPr>
          <w:p w14:paraId="1A624788"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475EEA9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1F5AC048" w14:textId="77777777" w:rsidR="008B0B9C" w:rsidRPr="00AF2843" w:rsidRDefault="008B0B9C" w:rsidP="00BA13E8">
            <w:pPr>
              <w:pStyle w:val="TAL"/>
            </w:pPr>
          </w:p>
        </w:tc>
      </w:tr>
      <w:tr w:rsidR="008B0B9C" w:rsidRPr="00AF2843" w14:paraId="0FDD3128" w14:textId="77777777" w:rsidTr="00BA13E8">
        <w:tc>
          <w:tcPr>
            <w:tcW w:w="3652" w:type="dxa"/>
            <w:tcBorders>
              <w:top w:val="single" w:sz="4" w:space="0" w:color="auto"/>
              <w:left w:val="single" w:sz="4" w:space="0" w:color="auto"/>
              <w:bottom w:val="single" w:sz="4" w:space="0" w:color="auto"/>
              <w:right w:val="single" w:sz="4" w:space="0" w:color="auto"/>
            </w:tcBorders>
          </w:tcPr>
          <w:p w14:paraId="50D6F802" w14:textId="77777777" w:rsidR="008B0B9C" w:rsidRPr="00AF2843" w:rsidRDefault="008B0B9C" w:rsidP="00BA13E8">
            <w:pPr>
              <w:pStyle w:val="TAL"/>
            </w:pPr>
            <w:r w:rsidRPr="00AF2843">
              <w:t xml:space="preserve">  </w:t>
            </w:r>
            <w:proofErr w:type="spellStart"/>
            <w:r w:rsidRPr="00AF2843">
              <w:t>cellAccessRelatedInfo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61F5520C"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1B5970B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5146454B" w14:textId="77777777" w:rsidR="008B0B9C" w:rsidRPr="00AF2843" w:rsidRDefault="008B0B9C" w:rsidP="00BA13E8">
            <w:pPr>
              <w:pStyle w:val="TAL"/>
            </w:pPr>
          </w:p>
        </w:tc>
      </w:tr>
      <w:tr w:rsidR="008B0B9C" w:rsidRPr="00AF2843" w14:paraId="03D3D90E" w14:textId="77777777" w:rsidTr="00BA13E8">
        <w:tc>
          <w:tcPr>
            <w:tcW w:w="3652" w:type="dxa"/>
            <w:tcBorders>
              <w:top w:val="single" w:sz="4" w:space="0" w:color="auto"/>
              <w:left w:val="single" w:sz="4" w:space="0" w:color="auto"/>
              <w:bottom w:val="single" w:sz="4" w:space="0" w:color="auto"/>
              <w:right w:val="single" w:sz="4" w:space="0" w:color="auto"/>
            </w:tcBorders>
          </w:tcPr>
          <w:p w14:paraId="33B37604" w14:textId="77777777" w:rsidR="008B0B9C" w:rsidRPr="00AF2843" w:rsidRDefault="008B0B9C" w:rsidP="00BA13E8">
            <w:pPr>
              <w:pStyle w:val="TAL"/>
            </w:pPr>
            <w:r w:rsidRPr="00AF2843">
              <w:t xml:space="preserve">    </w:t>
            </w:r>
            <w:proofErr w:type="spellStart"/>
            <w:r w:rsidRPr="00AF2843">
              <w:t>cellReservedForOtherUse</w:t>
            </w:r>
            <w:proofErr w:type="spellEnd"/>
          </w:p>
        </w:tc>
        <w:tc>
          <w:tcPr>
            <w:tcW w:w="2835" w:type="dxa"/>
            <w:tcBorders>
              <w:top w:val="single" w:sz="4" w:space="0" w:color="auto"/>
              <w:left w:val="single" w:sz="4" w:space="0" w:color="auto"/>
              <w:bottom w:val="single" w:sz="4" w:space="0" w:color="auto"/>
              <w:right w:val="single" w:sz="4" w:space="0" w:color="auto"/>
            </w:tcBorders>
          </w:tcPr>
          <w:p w14:paraId="06C350EC" w14:textId="77777777" w:rsidR="008B0B9C" w:rsidRPr="00AF2843" w:rsidRDefault="008B0B9C" w:rsidP="00BA13E8">
            <w:pPr>
              <w:pStyle w:val="TAL"/>
              <w:rPr>
                <w:lang w:eastAsia="zh-CN"/>
              </w:rPr>
            </w:pPr>
            <w:r w:rsidRPr="00AF2843">
              <w:rPr>
                <w:lang w:eastAsia="zh-CN"/>
              </w:rPr>
              <w:t>true</w:t>
            </w:r>
          </w:p>
        </w:tc>
        <w:tc>
          <w:tcPr>
            <w:tcW w:w="2015" w:type="dxa"/>
            <w:tcBorders>
              <w:top w:val="single" w:sz="4" w:space="0" w:color="auto"/>
              <w:left w:val="single" w:sz="4" w:space="0" w:color="auto"/>
              <w:bottom w:val="single" w:sz="4" w:space="0" w:color="auto"/>
              <w:right w:val="single" w:sz="4" w:space="0" w:color="auto"/>
            </w:tcBorders>
          </w:tcPr>
          <w:p w14:paraId="0E041C91" w14:textId="77777777" w:rsidR="008B0B9C" w:rsidRPr="00AF2843" w:rsidRDefault="008B0B9C" w:rsidP="00BA13E8">
            <w:pPr>
              <w:pStyle w:val="TAL"/>
            </w:pPr>
            <w:r w:rsidRPr="00AF2843">
              <w:t>The UE shall treat this cell as if cell status is "barred"</w:t>
            </w:r>
          </w:p>
        </w:tc>
        <w:tc>
          <w:tcPr>
            <w:tcW w:w="1245" w:type="dxa"/>
            <w:tcBorders>
              <w:top w:val="single" w:sz="4" w:space="0" w:color="auto"/>
              <w:left w:val="single" w:sz="4" w:space="0" w:color="auto"/>
              <w:bottom w:val="single" w:sz="4" w:space="0" w:color="auto"/>
              <w:right w:val="single" w:sz="4" w:space="0" w:color="auto"/>
            </w:tcBorders>
          </w:tcPr>
          <w:p w14:paraId="4EC8AE4F" w14:textId="77777777" w:rsidR="008B0B9C" w:rsidRPr="00AF2843" w:rsidRDefault="008B0B9C" w:rsidP="00BA13E8">
            <w:pPr>
              <w:pStyle w:val="TAL"/>
            </w:pPr>
          </w:p>
        </w:tc>
      </w:tr>
      <w:tr w:rsidR="008B0B9C" w:rsidRPr="00AF2843" w14:paraId="4803F95D" w14:textId="77777777" w:rsidTr="00BA13E8">
        <w:tc>
          <w:tcPr>
            <w:tcW w:w="3652" w:type="dxa"/>
            <w:tcBorders>
              <w:top w:val="single" w:sz="4" w:space="0" w:color="auto"/>
              <w:left w:val="single" w:sz="4" w:space="0" w:color="auto"/>
              <w:bottom w:val="single" w:sz="4" w:space="0" w:color="auto"/>
              <w:right w:val="single" w:sz="4" w:space="0" w:color="auto"/>
            </w:tcBorders>
          </w:tcPr>
          <w:p w14:paraId="713AA515" w14:textId="77777777" w:rsidR="008B0B9C" w:rsidRPr="00AF2843" w:rsidRDefault="008B0B9C" w:rsidP="00BA13E8">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71DBFCE7"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1F8227E0"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5F407CE3" w14:textId="77777777" w:rsidR="008B0B9C" w:rsidRPr="00AF2843" w:rsidRDefault="008B0B9C" w:rsidP="00BA13E8">
            <w:pPr>
              <w:pStyle w:val="TAL"/>
            </w:pPr>
          </w:p>
        </w:tc>
      </w:tr>
      <w:tr w:rsidR="008B0B9C" w:rsidRPr="00AF2843" w14:paraId="505BAF69"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5B824A03" w14:textId="77777777" w:rsidR="008B0B9C" w:rsidRPr="00AF2843" w:rsidRDefault="008B0B9C" w:rsidP="00BA13E8">
            <w:pPr>
              <w:pStyle w:val="TAL"/>
              <w:rPr>
                <w:lang w:eastAsia="zh-CN"/>
              </w:rPr>
            </w:pPr>
            <w:r w:rsidRPr="00AF2843">
              <w:t>}</w:t>
            </w:r>
          </w:p>
        </w:tc>
        <w:tc>
          <w:tcPr>
            <w:tcW w:w="2835" w:type="dxa"/>
            <w:tcBorders>
              <w:top w:val="single" w:sz="4" w:space="0" w:color="auto"/>
              <w:left w:val="single" w:sz="4" w:space="0" w:color="auto"/>
              <w:bottom w:val="single" w:sz="4" w:space="0" w:color="auto"/>
              <w:right w:val="single" w:sz="4" w:space="0" w:color="auto"/>
            </w:tcBorders>
          </w:tcPr>
          <w:p w14:paraId="305E3E24"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2A82B7E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73D5138B" w14:textId="77777777" w:rsidR="008B0B9C" w:rsidRPr="00AF2843" w:rsidRDefault="008B0B9C" w:rsidP="00BA13E8">
            <w:pPr>
              <w:pStyle w:val="TAL"/>
            </w:pPr>
          </w:p>
        </w:tc>
      </w:tr>
    </w:tbl>
    <w:p w14:paraId="686528FB" w14:textId="77777777" w:rsidR="008B0B9C" w:rsidRPr="00AF2843" w:rsidRDefault="008B0B9C" w:rsidP="008B0B9C"/>
    <w:p w14:paraId="0BE21D39" w14:textId="77777777" w:rsidR="008B0B9C" w:rsidRPr="00AF2843" w:rsidRDefault="008B0B9C" w:rsidP="008B0B9C">
      <w:pPr>
        <w:pStyle w:val="TH"/>
      </w:pPr>
      <w:r w:rsidRPr="00AF2843">
        <w:t>Table 6.2.2.1.3.3-4: REGISTRATION REQUEST (step 4, Table 6.2.2.1.3.2-3)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7FDFE885" w14:textId="77777777" w:rsidTr="00BA13E8">
        <w:tc>
          <w:tcPr>
            <w:tcW w:w="9747" w:type="dxa"/>
            <w:gridSpan w:val="4"/>
            <w:tcBorders>
              <w:top w:val="single" w:sz="4" w:space="0" w:color="auto"/>
            </w:tcBorders>
          </w:tcPr>
          <w:p w14:paraId="7C87C6BB" w14:textId="77777777" w:rsidR="008B0B9C" w:rsidRPr="00AF2843" w:rsidRDefault="008B0B9C" w:rsidP="00BA13E8">
            <w:pPr>
              <w:pStyle w:val="TAL"/>
            </w:pPr>
            <w:r w:rsidRPr="00AF2843">
              <w:t>Derivation Path: TS 38.508-1 [4], Table 4.9.9.2.3-1.</w:t>
            </w:r>
          </w:p>
        </w:tc>
      </w:tr>
      <w:tr w:rsidR="008B0B9C" w:rsidRPr="00AF2843" w14:paraId="37267B1D" w14:textId="77777777" w:rsidTr="00BA13E8">
        <w:tc>
          <w:tcPr>
            <w:tcW w:w="4535" w:type="dxa"/>
          </w:tcPr>
          <w:p w14:paraId="4BE8286F" w14:textId="77777777" w:rsidR="008B0B9C" w:rsidRPr="00AF2843" w:rsidRDefault="008B0B9C" w:rsidP="00BA13E8">
            <w:pPr>
              <w:pStyle w:val="TAH"/>
            </w:pPr>
            <w:r w:rsidRPr="00AF2843">
              <w:t>Information Element</w:t>
            </w:r>
          </w:p>
        </w:tc>
        <w:tc>
          <w:tcPr>
            <w:tcW w:w="2267" w:type="dxa"/>
          </w:tcPr>
          <w:p w14:paraId="2463F661" w14:textId="77777777" w:rsidR="008B0B9C" w:rsidRPr="00AF2843" w:rsidRDefault="008B0B9C" w:rsidP="00BA13E8">
            <w:pPr>
              <w:pStyle w:val="TAH"/>
            </w:pPr>
            <w:r w:rsidRPr="00AF2843">
              <w:t>Value/remark</w:t>
            </w:r>
          </w:p>
        </w:tc>
        <w:tc>
          <w:tcPr>
            <w:tcW w:w="1700" w:type="dxa"/>
          </w:tcPr>
          <w:p w14:paraId="29EFA8BA" w14:textId="77777777" w:rsidR="008B0B9C" w:rsidRPr="00AF2843" w:rsidRDefault="008B0B9C" w:rsidP="00BA13E8">
            <w:pPr>
              <w:pStyle w:val="TAH"/>
            </w:pPr>
            <w:r w:rsidRPr="00AF2843">
              <w:t>Comment</w:t>
            </w:r>
          </w:p>
        </w:tc>
        <w:tc>
          <w:tcPr>
            <w:tcW w:w="1245" w:type="dxa"/>
          </w:tcPr>
          <w:p w14:paraId="6A28B7F7" w14:textId="77777777" w:rsidR="008B0B9C" w:rsidRPr="00AF2843" w:rsidRDefault="008B0B9C" w:rsidP="00BA13E8">
            <w:pPr>
              <w:pStyle w:val="TAH"/>
            </w:pPr>
            <w:r w:rsidRPr="00AF2843">
              <w:t>Condition</w:t>
            </w:r>
          </w:p>
        </w:tc>
      </w:tr>
      <w:tr w:rsidR="008B0B9C" w:rsidRPr="00AF2843" w14:paraId="3A4C87E9" w14:textId="77777777" w:rsidTr="00BA13E8">
        <w:tblPrEx>
          <w:tblBorders>
            <w:top w:val="single" w:sz="4" w:space="0" w:color="auto"/>
          </w:tblBorders>
        </w:tblPrEx>
        <w:tc>
          <w:tcPr>
            <w:tcW w:w="4535" w:type="dxa"/>
          </w:tcPr>
          <w:p w14:paraId="5A4DCF17" w14:textId="77777777" w:rsidR="008B0B9C" w:rsidRPr="00AF2843" w:rsidRDefault="008B0B9C" w:rsidP="00BA13E8">
            <w:pPr>
              <w:pStyle w:val="TAL"/>
            </w:pPr>
            <w:r w:rsidRPr="00AF2843">
              <w:t>EPS NAS message container</w:t>
            </w:r>
          </w:p>
        </w:tc>
        <w:tc>
          <w:tcPr>
            <w:tcW w:w="2267" w:type="dxa"/>
          </w:tcPr>
          <w:p w14:paraId="760E9119" w14:textId="77777777" w:rsidR="008B0B9C" w:rsidRPr="00AF2843" w:rsidRDefault="008B0B9C" w:rsidP="00BA13E8">
            <w:pPr>
              <w:pStyle w:val="TAL"/>
            </w:pPr>
            <w:r w:rsidRPr="00AF2843">
              <w:t>TRACKING AREA UPDATE REQUEST message</w:t>
            </w:r>
          </w:p>
        </w:tc>
        <w:tc>
          <w:tcPr>
            <w:tcW w:w="1700" w:type="dxa"/>
          </w:tcPr>
          <w:p w14:paraId="27E173EE" w14:textId="77777777" w:rsidR="008B0B9C" w:rsidRPr="00AF2843" w:rsidRDefault="008B0B9C" w:rsidP="00BA13E8">
            <w:pPr>
              <w:pStyle w:val="TAL"/>
              <w:rPr>
                <w:iCs/>
              </w:rPr>
            </w:pPr>
            <w:r w:rsidRPr="00AF2843">
              <w:rPr>
                <w:iCs/>
              </w:rPr>
              <w:t xml:space="preserve">See </w:t>
            </w:r>
            <w:r w:rsidRPr="00AF2843">
              <w:t>Table 6.2.2.1.3.3-5</w:t>
            </w:r>
          </w:p>
        </w:tc>
        <w:tc>
          <w:tcPr>
            <w:tcW w:w="1245" w:type="dxa"/>
          </w:tcPr>
          <w:p w14:paraId="0F293114" w14:textId="77777777" w:rsidR="008B0B9C" w:rsidRPr="00AF2843" w:rsidRDefault="008B0B9C" w:rsidP="00BA13E8">
            <w:pPr>
              <w:pStyle w:val="TAL"/>
            </w:pPr>
          </w:p>
        </w:tc>
      </w:tr>
    </w:tbl>
    <w:p w14:paraId="2506BF9A" w14:textId="77777777" w:rsidR="008B0B9C" w:rsidRPr="00AF2843" w:rsidRDefault="008B0B9C" w:rsidP="008B0B9C"/>
    <w:p w14:paraId="0EF13524" w14:textId="77777777" w:rsidR="008B0B9C" w:rsidRPr="00AF2843" w:rsidRDefault="008B0B9C" w:rsidP="008B0B9C">
      <w:pPr>
        <w:pStyle w:val="TH"/>
      </w:pPr>
      <w:r w:rsidRPr="00AF2843">
        <w:t xml:space="preserve">Table 6.2.2.1.3.3-5: </w:t>
      </w:r>
      <w:r w:rsidRPr="00AF2843">
        <w:rPr>
          <w:iCs/>
        </w:rPr>
        <w:t>TRACKING AREA UPDATE REQUEST (</w:t>
      </w:r>
      <w:r w:rsidRPr="00AF2843">
        <w:t>Table 6.2.2.1.3.3-4</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0B9C" w:rsidRPr="00AF2843" w14:paraId="7969BE08" w14:textId="77777777" w:rsidTr="00BA13E8">
        <w:tc>
          <w:tcPr>
            <w:tcW w:w="9747" w:type="dxa"/>
          </w:tcPr>
          <w:p w14:paraId="56905069" w14:textId="77777777" w:rsidR="008B0B9C" w:rsidRPr="00AF2843" w:rsidRDefault="008B0B9C" w:rsidP="00BA13E8">
            <w:pPr>
              <w:pStyle w:val="TAL"/>
            </w:pPr>
            <w:r w:rsidRPr="00AF2843">
              <w:t>Derivation Path: TS 38.508-1 [4], Table 4.9.9.2.3-2 with condition Mapped EPS security context.</w:t>
            </w:r>
          </w:p>
        </w:tc>
      </w:tr>
    </w:tbl>
    <w:p w14:paraId="68AC3CB4" w14:textId="77777777" w:rsidR="008B0B9C" w:rsidRPr="00AF2843" w:rsidRDefault="008B0B9C" w:rsidP="008B0B9C"/>
    <w:p w14:paraId="32A1B2B6" w14:textId="77777777" w:rsidR="008B0B9C" w:rsidRPr="00AF2843" w:rsidRDefault="008B0B9C" w:rsidP="008B0B9C">
      <w:pPr>
        <w:pStyle w:val="Heading4"/>
      </w:pPr>
      <w:bookmarkStart w:id="118" w:name="_Toc43917202"/>
      <w:bookmarkStart w:id="119" w:name="_Toc52465023"/>
      <w:bookmarkStart w:id="120" w:name="_Toc52465404"/>
      <w:bookmarkStart w:id="121" w:name="_Toc52465790"/>
      <w:bookmarkStart w:id="122" w:name="_Toc59210766"/>
      <w:bookmarkStart w:id="123" w:name="_Toc59210934"/>
      <w:bookmarkStart w:id="124" w:name="_Toc59211225"/>
      <w:bookmarkStart w:id="125" w:name="_Toc68209727"/>
      <w:bookmarkStart w:id="126" w:name="_Toc68260676"/>
      <w:bookmarkStart w:id="127" w:name="_Toc21103050"/>
      <w:bookmarkStart w:id="128" w:name="_Toc29233387"/>
      <w:bookmarkStart w:id="129" w:name="_Toc29461992"/>
      <w:bookmarkStart w:id="130" w:name="_Toc36157969"/>
      <w:r w:rsidRPr="00AF2843">
        <w:t>6.2.2.2</w:t>
      </w:r>
      <w:r w:rsidRPr="00AF2843">
        <w:tab/>
        <w:t>Inter-RAT cell selection / From E-</w:t>
      </w:r>
      <w:proofErr w:type="spellStart"/>
      <w:r w:rsidRPr="00AF2843">
        <w:t>UTRA_Idle</w:t>
      </w:r>
      <w:proofErr w:type="spellEnd"/>
      <w:r w:rsidRPr="00AF2843">
        <w:t xml:space="preserve"> to NR RRC_IDLE / Serving cell becomes non-suitable</w:t>
      </w:r>
      <w:bookmarkEnd w:id="118"/>
      <w:bookmarkEnd w:id="119"/>
      <w:bookmarkEnd w:id="120"/>
      <w:bookmarkEnd w:id="121"/>
      <w:bookmarkEnd w:id="122"/>
      <w:bookmarkEnd w:id="123"/>
      <w:bookmarkEnd w:id="124"/>
      <w:bookmarkEnd w:id="125"/>
      <w:bookmarkEnd w:id="126"/>
    </w:p>
    <w:p w14:paraId="0051CA7C" w14:textId="77777777" w:rsidR="008B0B9C" w:rsidRPr="00AF2843" w:rsidRDefault="008B0B9C" w:rsidP="008B0B9C">
      <w:pPr>
        <w:pStyle w:val="H6"/>
      </w:pPr>
      <w:r w:rsidRPr="00AF2843">
        <w:t>6.2.2.2.1</w:t>
      </w:r>
      <w:r w:rsidRPr="00AF2843">
        <w:tab/>
        <w:t>Test Purpose (TP)</w:t>
      </w:r>
    </w:p>
    <w:p w14:paraId="5CD1ACC5" w14:textId="77777777" w:rsidR="008B0B9C" w:rsidRPr="00AF2843" w:rsidRDefault="008B0B9C" w:rsidP="008B0B9C">
      <w:pPr>
        <w:pStyle w:val="H6"/>
      </w:pPr>
      <w:r w:rsidRPr="00AF2843">
        <w:t>(1)</w:t>
      </w:r>
    </w:p>
    <w:p w14:paraId="72DDE478" w14:textId="77777777" w:rsidR="008B0B9C" w:rsidRPr="00AF2843" w:rsidRDefault="008B0B9C" w:rsidP="008B0B9C">
      <w:pPr>
        <w:pStyle w:val="PL"/>
        <w:rPr>
          <w:noProof w:val="0"/>
        </w:rPr>
      </w:pPr>
      <w:r w:rsidRPr="00AF2843">
        <w:rPr>
          <w:b/>
          <w:noProof w:val="0"/>
        </w:rPr>
        <w:t>with</w:t>
      </w:r>
      <w:r w:rsidRPr="00AF2843">
        <w:rPr>
          <w:noProof w:val="0"/>
        </w:rPr>
        <w:t xml:space="preserve"> { UE in E-UTRA RRC_IDLE state }</w:t>
      </w:r>
    </w:p>
    <w:p w14:paraId="4592D531"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2D098D8C"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the serving cell becomes non-suitable and there is a suitable NR neighbour cell }</w:t>
      </w:r>
    </w:p>
    <w:p w14:paraId="6287F80B"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selects the suitable NR neighbour cell }</w:t>
      </w:r>
    </w:p>
    <w:p w14:paraId="1543A314" w14:textId="77777777" w:rsidR="008B0B9C" w:rsidRPr="00AF2843" w:rsidRDefault="008B0B9C" w:rsidP="008B0B9C">
      <w:pPr>
        <w:pStyle w:val="PL"/>
        <w:rPr>
          <w:noProof w:val="0"/>
        </w:rPr>
      </w:pPr>
      <w:r w:rsidRPr="00AF2843">
        <w:rPr>
          <w:noProof w:val="0"/>
        </w:rPr>
        <w:t xml:space="preserve">            }</w:t>
      </w:r>
    </w:p>
    <w:p w14:paraId="5ED3EB03" w14:textId="77777777" w:rsidR="008B0B9C" w:rsidRPr="00AF2843" w:rsidRDefault="008B0B9C" w:rsidP="008B0B9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284"/>
          <w:tab w:val="left" w:pos="568"/>
        </w:tabs>
        <w:rPr>
          <w:noProof w:val="0"/>
          <w:color w:val="1F497D"/>
        </w:rPr>
      </w:pPr>
    </w:p>
    <w:p w14:paraId="02EBCD80" w14:textId="77777777" w:rsidR="008B0B9C" w:rsidRPr="00AF2843" w:rsidRDefault="008B0B9C" w:rsidP="008B0B9C">
      <w:pPr>
        <w:pStyle w:val="H6"/>
      </w:pPr>
      <w:r w:rsidRPr="00AF2843">
        <w:t>(2)</w:t>
      </w:r>
    </w:p>
    <w:p w14:paraId="2B376132" w14:textId="77777777" w:rsidR="008B0B9C" w:rsidRPr="00AF2843" w:rsidRDefault="008B0B9C" w:rsidP="008B0B9C">
      <w:pPr>
        <w:pStyle w:val="PL"/>
        <w:rPr>
          <w:noProof w:val="0"/>
        </w:rPr>
      </w:pPr>
      <w:r w:rsidRPr="00AF2843">
        <w:rPr>
          <w:b/>
          <w:noProof w:val="0"/>
        </w:rPr>
        <w:t>with</w:t>
      </w:r>
      <w:r w:rsidRPr="00AF2843">
        <w:rPr>
          <w:noProof w:val="0"/>
        </w:rPr>
        <w:t xml:space="preserve"> { UE in E-UTRA RRC_IDLE state }</w:t>
      </w:r>
    </w:p>
    <w:p w14:paraId="06988FC4"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25CFF918"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the serving cell becomes barred and there is a suitable NR neighbour cell }</w:t>
      </w:r>
    </w:p>
    <w:p w14:paraId="3693CB9C"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selects the suitable NR neighbour cell }</w:t>
      </w:r>
    </w:p>
    <w:p w14:paraId="5EF6FADC" w14:textId="77777777" w:rsidR="008B0B9C" w:rsidRPr="00AF2843" w:rsidRDefault="008B0B9C" w:rsidP="008B0B9C">
      <w:pPr>
        <w:pStyle w:val="PL"/>
        <w:rPr>
          <w:noProof w:val="0"/>
        </w:rPr>
      </w:pPr>
      <w:r w:rsidRPr="00AF2843">
        <w:rPr>
          <w:noProof w:val="0"/>
        </w:rPr>
        <w:t xml:space="preserve">            }</w:t>
      </w:r>
    </w:p>
    <w:p w14:paraId="4402A5EF" w14:textId="77777777" w:rsidR="008B0B9C" w:rsidRPr="00AF2843" w:rsidRDefault="008B0B9C" w:rsidP="008B0B9C">
      <w:pPr>
        <w:pStyle w:val="PL"/>
        <w:rPr>
          <w:noProof w:val="0"/>
          <w:color w:val="1F497D"/>
        </w:rPr>
      </w:pPr>
    </w:p>
    <w:p w14:paraId="34A49DC3" w14:textId="77777777" w:rsidR="008B0B9C" w:rsidRPr="00AF2843" w:rsidRDefault="008B0B9C" w:rsidP="008B0B9C">
      <w:pPr>
        <w:pStyle w:val="H6"/>
      </w:pPr>
      <w:r w:rsidRPr="00AF2843">
        <w:lastRenderedPageBreak/>
        <w:t>6.2.2.2.2</w:t>
      </w:r>
      <w:r w:rsidRPr="00AF2843">
        <w:tab/>
        <w:t>Conformance requirements</w:t>
      </w:r>
    </w:p>
    <w:p w14:paraId="2A4516CF" w14:textId="77777777" w:rsidR="008B0B9C" w:rsidRPr="00AF2843" w:rsidRDefault="008B0B9C" w:rsidP="008B0B9C">
      <w:r w:rsidRPr="00AF2843">
        <w:t>References: The conformance requirements covered in the present TC are specified in: 3GPP TS 38.304, clause 5.2.1, 5.2.3.1, 5.2.3.2 and TS 36.304, clause 5.2.1, 5.2.3.1, 5.2.3.2. Unless otherwise stated these are Rel-15 requirements.</w:t>
      </w:r>
    </w:p>
    <w:p w14:paraId="3788DC4A" w14:textId="77777777" w:rsidR="008B0B9C" w:rsidRPr="00AF2843" w:rsidRDefault="008B0B9C" w:rsidP="008B0B9C">
      <w:r w:rsidRPr="00AF2843">
        <w:t>[TS 38.304, clause 5.2.1]</w:t>
      </w:r>
    </w:p>
    <w:p w14:paraId="1877DB9A" w14:textId="77777777" w:rsidR="008B0B9C" w:rsidRPr="00AF2843" w:rsidRDefault="008B0B9C" w:rsidP="008B0B9C">
      <w:r w:rsidRPr="00AF2843">
        <w:t>UE shall perform measurements for cell selection and reselection purposes as specified in TS 38.133 [8].</w:t>
      </w:r>
    </w:p>
    <w:p w14:paraId="493058D2"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evaluation purposes, the UE shall use parameters provided by the serving cell and for the final check on cell selection criterion, the UE shall use parameters provided by the target cell for cell reselection.</w:t>
      </w:r>
    </w:p>
    <w:p w14:paraId="5ECC3AC4" w14:textId="77777777" w:rsidR="008B0B9C" w:rsidRPr="00AF2843" w:rsidRDefault="008B0B9C" w:rsidP="008B0B9C">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RRC_IDLE or RRC_INACTIVE state measurements and cell selection criteria.</w:t>
      </w:r>
    </w:p>
    <w:p w14:paraId="5BF7602C" w14:textId="77777777" w:rsidR="008B0B9C" w:rsidRPr="00AF2843" w:rsidRDefault="008B0B9C" w:rsidP="008B0B9C">
      <w:r w:rsidRPr="00AF2843">
        <w:t>In order to expedite the cell selection process, stored information for several RATs, if available, may be used by the UE.</w:t>
      </w:r>
    </w:p>
    <w:p w14:paraId="3C315233" w14:textId="77777777" w:rsidR="008B0B9C" w:rsidRPr="00AF2843" w:rsidRDefault="008B0B9C" w:rsidP="008B0B9C">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Details on performance requirements for cell reselection can be found in TS 38.133 [8].</w:t>
      </w:r>
    </w:p>
    <w:p w14:paraId="4B2B3CAD" w14:textId="77777777" w:rsidR="008B0B9C" w:rsidRPr="00AF2843" w:rsidRDefault="008B0B9C" w:rsidP="008B0B9C">
      <w:r w:rsidRPr="00AF2843">
        <w:t>The NAS</w:t>
      </w:r>
      <w:r w:rsidRPr="00AF2843">
        <w:rPr>
          <w:lang w:eastAsia="ja-JP"/>
        </w:rPr>
        <w:t xml:space="preserve"> </w:t>
      </w:r>
      <w:r w:rsidRPr="00AF2843">
        <w:t>is informed if the cell selection and reselection result in changes in the received system information relevant for NAS.</w:t>
      </w:r>
    </w:p>
    <w:p w14:paraId="54C3A3FF" w14:textId="77777777" w:rsidR="008B0B9C" w:rsidRPr="00AF2843" w:rsidRDefault="008B0B9C" w:rsidP="008B0B9C">
      <w:r w:rsidRPr="00AF2843">
        <w:t>For normal service, the UE shall camp on a suitable cell, monitor control channel(s) of that cell so that the UE can:</w:t>
      </w:r>
    </w:p>
    <w:p w14:paraId="70773DBC" w14:textId="77777777" w:rsidR="008B0B9C" w:rsidRPr="00AF2843" w:rsidRDefault="008B0B9C" w:rsidP="008B0B9C">
      <w:pPr>
        <w:pStyle w:val="B1"/>
      </w:pPr>
      <w:r w:rsidRPr="00AF2843">
        <w:t>-</w:t>
      </w:r>
      <w:r w:rsidRPr="00AF2843">
        <w:tab/>
        <w:t>receive system information from the PLMN or SNPN; and</w:t>
      </w:r>
    </w:p>
    <w:p w14:paraId="298835CE" w14:textId="77777777" w:rsidR="008B0B9C" w:rsidRPr="00AF2843" w:rsidRDefault="008B0B9C" w:rsidP="008B0B9C">
      <w:pPr>
        <w:pStyle w:val="B2"/>
      </w:pPr>
      <w:r w:rsidRPr="00AF2843">
        <w:t>-</w:t>
      </w:r>
      <w:r w:rsidRPr="00AF2843">
        <w:tab/>
        <w:t>receive registration area information from the PLMN or SNPN, e.g., tracking area information; and</w:t>
      </w:r>
    </w:p>
    <w:p w14:paraId="6984F7E0" w14:textId="77777777" w:rsidR="008B0B9C" w:rsidRPr="00AF2843" w:rsidRDefault="008B0B9C" w:rsidP="008B0B9C">
      <w:pPr>
        <w:pStyle w:val="B2"/>
      </w:pPr>
      <w:r w:rsidRPr="00AF2843">
        <w:t>-</w:t>
      </w:r>
      <w:r w:rsidRPr="00AF2843">
        <w:tab/>
        <w:t>receive other AS and NAS Information; and</w:t>
      </w:r>
    </w:p>
    <w:p w14:paraId="2D2636A0" w14:textId="77777777" w:rsidR="008B0B9C" w:rsidRPr="00AF2843" w:rsidRDefault="008B0B9C" w:rsidP="008B0B9C">
      <w:pPr>
        <w:pStyle w:val="B1"/>
      </w:pPr>
      <w:r w:rsidRPr="00AF2843">
        <w:t>-</w:t>
      </w:r>
      <w:r w:rsidRPr="00AF2843">
        <w:tab/>
        <w:t>if registered:</w:t>
      </w:r>
    </w:p>
    <w:p w14:paraId="2E0A6155" w14:textId="77777777" w:rsidR="008B0B9C" w:rsidRPr="00AF2843" w:rsidRDefault="008B0B9C" w:rsidP="008B0B9C">
      <w:pPr>
        <w:pStyle w:val="B2"/>
      </w:pPr>
      <w:r w:rsidRPr="00AF2843">
        <w:t>-</w:t>
      </w:r>
      <w:r w:rsidRPr="00AF2843">
        <w:tab/>
        <w:t>receive paging and notification messages from the PLMN or SNPN; and</w:t>
      </w:r>
    </w:p>
    <w:p w14:paraId="5F44BF1C" w14:textId="77777777" w:rsidR="008B0B9C" w:rsidRPr="00AF2843" w:rsidRDefault="008B0B9C" w:rsidP="008B0B9C">
      <w:pPr>
        <w:pStyle w:val="B2"/>
      </w:pPr>
      <w:r w:rsidRPr="00AF2843">
        <w:t>-</w:t>
      </w:r>
      <w:r w:rsidRPr="00AF2843">
        <w:tab/>
        <w:t>initiate transfer to Connected mode.</w:t>
      </w:r>
    </w:p>
    <w:p w14:paraId="6B648F14" w14:textId="77777777" w:rsidR="008B0B9C" w:rsidRPr="00AF2843" w:rsidRDefault="008B0B9C" w:rsidP="008B0B9C">
      <w:pPr>
        <w:pStyle w:val="B3"/>
        <w:ind w:left="0" w:firstLine="0"/>
      </w:pPr>
      <w:r w:rsidRPr="00AF2843">
        <w:t>For cell selection in multi-beam operations, measurement quantity of a cell is up to UE implementation.</w:t>
      </w:r>
    </w:p>
    <w:p w14:paraId="0BD1E06A" w14:textId="77777777" w:rsidR="008B0B9C" w:rsidRPr="00AF2843" w:rsidRDefault="008B0B9C" w:rsidP="008B0B9C">
      <w:pPr>
        <w:pStyle w:val="B3"/>
        <w:ind w:left="0" w:firstLine="0"/>
      </w:pPr>
      <w:r w:rsidRPr="00AF2843">
        <w:rPr>
          <w:lang w:eastAsia="ja-JP"/>
        </w:rPr>
        <w:t xml:space="preserve">For cell reselection in multi-beam operations, including inter-RAT reselection from E-UTRA to NR, </w:t>
      </w:r>
      <w:r w:rsidRPr="00AF2843">
        <w:t xml:space="preserve">the </w:t>
      </w:r>
      <w:r w:rsidRPr="00AF2843">
        <w:rPr>
          <w:lang w:eastAsia="ja-JP"/>
        </w:rPr>
        <w:t>measurement quantity of this cell is derived amongst the beams corresponding to the same cell</w:t>
      </w:r>
      <w:r w:rsidRPr="00AF2843">
        <w:t xml:space="preserve"> based on SS/PBCH block as follows:</w:t>
      </w:r>
    </w:p>
    <w:p w14:paraId="0D9AF696" w14:textId="77777777" w:rsidR="008B0B9C" w:rsidRPr="00AF2843" w:rsidRDefault="008B0B9C" w:rsidP="008B0B9C">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nrofSS-BlocksToAverage</w:t>
      </w:r>
      <w:proofErr w:type="spellEnd"/>
      <w:r w:rsidRPr="00AF2843">
        <w:rPr>
          <w:lang w:eastAsia="x-none"/>
        </w:rPr>
        <w:t xml:space="preserve"> </w:t>
      </w:r>
      <w:r w:rsidRPr="00AF2843">
        <w:t>(</w:t>
      </w:r>
      <w:proofErr w:type="spellStart"/>
      <w:r w:rsidRPr="00AF2843">
        <w:rPr>
          <w:i/>
          <w:lang w:eastAsia="x-none"/>
        </w:rPr>
        <w:t>maxRS-IndexCellQual</w:t>
      </w:r>
      <w:proofErr w:type="spellEnd"/>
      <w:r w:rsidRPr="00AF2843">
        <w:rPr>
          <w:i/>
          <w:lang w:eastAsia="x-none"/>
        </w:rPr>
        <w:t xml:space="preserve"> </w:t>
      </w:r>
      <w:r w:rsidRPr="00AF2843">
        <w:rPr>
          <w:lang w:eastAsia="x-none"/>
        </w:rPr>
        <w:t xml:space="preserve">in E-UTRA) 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0CF29530" w14:textId="77777777" w:rsidR="008B0B9C" w:rsidRPr="00AF2843" w:rsidRDefault="008B0B9C" w:rsidP="008B0B9C">
      <w:pPr>
        <w:ind w:left="568" w:hanging="284"/>
        <w:rPr>
          <w:lang w:eastAsia="x-none"/>
        </w:rPr>
      </w:pPr>
      <w:r w:rsidRPr="00AF2843">
        <w:rPr>
          <w:lang w:eastAsia="x-none"/>
        </w:rPr>
        <w:t>-</w:t>
      </w:r>
      <w:r w:rsidRPr="00AF2843">
        <w:rPr>
          <w:lang w:eastAsia="x-none"/>
        </w:rPr>
        <w:tab/>
        <w:t xml:space="preserve">if </w:t>
      </w:r>
      <w:proofErr w:type="spellStart"/>
      <w:r w:rsidRPr="00AF2843">
        <w:rPr>
          <w:i/>
          <w:lang w:eastAsia="x-none"/>
        </w:rPr>
        <w:t>absThreshSS-BlocksConsolidation</w:t>
      </w:r>
      <w:proofErr w:type="spellEnd"/>
      <w:r w:rsidRPr="00AF2843">
        <w:rPr>
          <w:lang w:eastAsia="x-none"/>
        </w:rPr>
        <w:t xml:space="preserve"> </w:t>
      </w:r>
      <w:r w:rsidRPr="00AF2843">
        <w:t>(</w:t>
      </w:r>
      <w:proofErr w:type="spellStart"/>
      <w:r w:rsidRPr="00AF2843">
        <w:rPr>
          <w:i/>
          <w:lang w:eastAsia="x-none"/>
        </w:rPr>
        <w:t>threshRS</w:t>
      </w:r>
      <w:proofErr w:type="spellEnd"/>
      <w:r w:rsidRPr="00AF2843">
        <w:rPr>
          <w:i/>
          <w:lang w:eastAsia="x-none"/>
        </w:rPr>
        <w:t xml:space="preserve">-Index </w:t>
      </w:r>
      <w:r w:rsidRPr="00AF2843">
        <w:rPr>
          <w:lang w:eastAsia="x-none"/>
        </w:rPr>
        <w:t>in E-UTRA)</w:t>
      </w:r>
      <w:r w:rsidRPr="00AF2843">
        <w:rPr>
          <w:i/>
          <w:lang w:eastAsia="x-none"/>
        </w:rPr>
        <w:t xml:space="preserve"> </w:t>
      </w:r>
      <w:r w:rsidRPr="00AF2843">
        <w:rPr>
          <w:lang w:eastAsia="x-none"/>
        </w:rPr>
        <w:t xml:space="preserve">is not configured in </w:t>
      </w:r>
      <w:r w:rsidRPr="00AF2843">
        <w:rPr>
          <w:i/>
          <w:lang w:eastAsia="x-none"/>
        </w:rPr>
        <w:t xml:space="preserve">SIB2/SIB4 </w:t>
      </w:r>
      <w:r w:rsidRPr="00AF2843">
        <w:rPr>
          <w:lang w:eastAsia="x-none"/>
        </w:rPr>
        <w:t>(</w:t>
      </w:r>
      <w:r w:rsidRPr="00AF2843">
        <w:rPr>
          <w:i/>
          <w:lang w:eastAsia="x-none"/>
        </w:rPr>
        <w:t>SIB24</w:t>
      </w:r>
      <w:r w:rsidRPr="00AF2843">
        <w:rPr>
          <w:lang w:eastAsia="x-none"/>
        </w:rPr>
        <w:t xml:space="preserve"> in E-UTRA); or</w:t>
      </w:r>
    </w:p>
    <w:p w14:paraId="51520ADC" w14:textId="77777777" w:rsidR="008B0B9C" w:rsidRPr="00AF2843" w:rsidRDefault="008B0B9C" w:rsidP="008B0B9C">
      <w:pPr>
        <w:pStyle w:val="B1"/>
      </w:pPr>
      <w:r w:rsidRPr="00AF2843">
        <w:t>-</w:t>
      </w:r>
      <w:r w:rsidRPr="00AF2843">
        <w:tab/>
        <w:t xml:space="preserve">if the highest beam measurement quantity value is below or equal to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-Index</w:t>
      </w:r>
      <w:r w:rsidRPr="00AF2843">
        <w:t xml:space="preserve"> in E-UTRA):</w:t>
      </w:r>
    </w:p>
    <w:p w14:paraId="53776B25" w14:textId="77777777" w:rsidR="008B0B9C" w:rsidRPr="00AF2843" w:rsidRDefault="008B0B9C" w:rsidP="008B0B9C">
      <w:pPr>
        <w:pStyle w:val="B2"/>
      </w:pPr>
      <w:r w:rsidRPr="00AF2843">
        <w:t>-</w:t>
      </w:r>
      <w:r w:rsidRPr="00AF2843">
        <w:tab/>
        <w:t>derive a cell measurement quantity as the highest beam measurement quantity value, where each beam measurement quantity is described in TS 38.215 [11].</w:t>
      </w:r>
    </w:p>
    <w:p w14:paraId="27564063" w14:textId="77777777" w:rsidR="008B0B9C" w:rsidRPr="00AF2843" w:rsidRDefault="008B0B9C" w:rsidP="008B0B9C">
      <w:pPr>
        <w:pStyle w:val="B2"/>
        <w:ind w:left="568"/>
      </w:pPr>
      <w:r w:rsidRPr="00AF2843">
        <w:t>-</w:t>
      </w:r>
      <w:r w:rsidRPr="00AF2843">
        <w:tab/>
        <w:t>else:</w:t>
      </w:r>
    </w:p>
    <w:p w14:paraId="32F0D68E" w14:textId="77777777" w:rsidR="008B0B9C" w:rsidRPr="00AF2843" w:rsidRDefault="008B0B9C" w:rsidP="008B0B9C">
      <w:pPr>
        <w:pStyle w:val="B2"/>
      </w:pPr>
      <w:r w:rsidRPr="00AF2843">
        <w:t>-</w:t>
      </w:r>
      <w:r w:rsidRPr="00AF2843">
        <w:tab/>
        <w:t xml:space="preserve">derive a cell measurement quantity as the linear average of the power values of up to </w:t>
      </w:r>
      <w:proofErr w:type="spellStart"/>
      <w:r w:rsidRPr="00AF2843">
        <w:rPr>
          <w:i/>
        </w:rPr>
        <w:t>nrofSS-BlocksToAverage</w:t>
      </w:r>
      <w:proofErr w:type="spellEnd"/>
      <w:r w:rsidRPr="00AF2843">
        <w:t xml:space="preserve"> (</w:t>
      </w:r>
      <w:proofErr w:type="spellStart"/>
      <w:r w:rsidRPr="00AF2843">
        <w:rPr>
          <w:i/>
        </w:rPr>
        <w:t>maxRS-IndexCellQual</w:t>
      </w:r>
      <w:proofErr w:type="spellEnd"/>
      <w:r w:rsidRPr="00AF2843">
        <w:rPr>
          <w:i/>
        </w:rPr>
        <w:t xml:space="preserve"> </w:t>
      </w:r>
      <w:r w:rsidRPr="00AF2843">
        <w:t xml:space="preserve">in E-UTRA) of highest beam measurement quantity values above </w:t>
      </w:r>
      <w:proofErr w:type="spellStart"/>
      <w:r w:rsidRPr="00AF2843">
        <w:rPr>
          <w:i/>
        </w:rPr>
        <w:t>absThreshSS-BlocksConsolidation</w:t>
      </w:r>
      <w:proofErr w:type="spellEnd"/>
      <w:r w:rsidRPr="00AF2843">
        <w:rPr>
          <w:i/>
        </w:rPr>
        <w:t xml:space="preserve"> </w:t>
      </w:r>
      <w:r w:rsidRPr="00AF2843">
        <w:t>(</w:t>
      </w:r>
      <w:proofErr w:type="spellStart"/>
      <w:r w:rsidRPr="00AF2843">
        <w:rPr>
          <w:i/>
        </w:rPr>
        <w:t>threshRS</w:t>
      </w:r>
      <w:proofErr w:type="spellEnd"/>
      <w:r w:rsidRPr="00AF2843">
        <w:rPr>
          <w:i/>
        </w:rPr>
        <w:t xml:space="preserve">-Index </w:t>
      </w:r>
      <w:r w:rsidRPr="00AF2843">
        <w:t>in E-UTRA).</w:t>
      </w:r>
    </w:p>
    <w:p w14:paraId="5C63CF17" w14:textId="77777777" w:rsidR="008B0B9C" w:rsidRPr="00AF2843" w:rsidRDefault="008B0B9C" w:rsidP="008B0B9C">
      <w:r w:rsidRPr="00AF2843">
        <w:t>[TS 38.304, clause 5.2.3.1]</w:t>
      </w:r>
    </w:p>
    <w:p w14:paraId="7C0C8676" w14:textId="77777777" w:rsidR="008B0B9C" w:rsidRPr="00AF2843" w:rsidRDefault="008B0B9C" w:rsidP="008B0B9C">
      <w:pPr>
        <w:rPr>
          <w:lang w:eastAsia="ja-JP"/>
        </w:rPr>
      </w:pPr>
      <w:r w:rsidRPr="00AF2843">
        <w:rPr>
          <w:lang w:eastAsia="ja-JP"/>
        </w:rPr>
        <w:t>Cell selection is performed by one of the following two procedures:</w:t>
      </w:r>
    </w:p>
    <w:p w14:paraId="078F464C" w14:textId="77777777" w:rsidR="008B0B9C" w:rsidRPr="00AF2843" w:rsidRDefault="008B0B9C" w:rsidP="008B0B9C">
      <w:pPr>
        <w:pStyle w:val="B1"/>
        <w:rPr>
          <w:lang w:eastAsia="ja-JP"/>
        </w:rPr>
      </w:pPr>
      <w:r w:rsidRPr="00AF2843">
        <w:rPr>
          <w:lang w:eastAsia="ja-JP"/>
        </w:rPr>
        <w:lastRenderedPageBreak/>
        <w:t>a)</w:t>
      </w:r>
      <w:r w:rsidRPr="00AF2843">
        <w:rPr>
          <w:lang w:eastAsia="ja-JP"/>
        </w:rPr>
        <w:tab/>
        <w:t>Initial cell selection (no prior knowledge of which RF channels are NR frequencies):</w:t>
      </w:r>
    </w:p>
    <w:p w14:paraId="1E88749A" w14:textId="77777777" w:rsidR="008B0B9C" w:rsidRPr="00AF2843" w:rsidRDefault="008B0B9C" w:rsidP="008B0B9C">
      <w:pPr>
        <w:pStyle w:val="B2"/>
        <w:rPr>
          <w:lang w:eastAsia="ja-JP"/>
        </w:rPr>
      </w:pPr>
      <w:r w:rsidRPr="00AF2843">
        <w:rPr>
          <w:lang w:eastAsia="ja-JP"/>
        </w:rPr>
        <w:t>1.</w:t>
      </w:r>
      <w:r w:rsidRPr="00AF2843">
        <w:rPr>
          <w:lang w:eastAsia="ja-JP"/>
        </w:rPr>
        <w:tab/>
        <w:t>The UE shall scan all RF channels in the NR bands according to its capabilities to find a suitable cell.</w:t>
      </w:r>
    </w:p>
    <w:p w14:paraId="73EE0B1D" w14:textId="77777777" w:rsidR="008B0B9C" w:rsidRPr="00AF2843" w:rsidRDefault="008B0B9C" w:rsidP="008B0B9C">
      <w:pPr>
        <w:pStyle w:val="B2"/>
        <w:rPr>
          <w:lang w:eastAsia="ja-JP"/>
        </w:rPr>
      </w:pPr>
      <w:r w:rsidRPr="00AF2843">
        <w:rPr>
          <w:lang w:eastAsia="ja-JP"/>
        </w:rPr>
        <w:t>2.</w:t>
      </w:r>
      <w:r w:rsidRPr="00AF2843">
        <w:rPr>
          <w:lang w:eastAsia="ja-JP"/>
        </w:rPr>
        <w:tab/>
        <w:t>On each frequency, the UE need only search for the strongest cell, except for operation with shared spectrum channel access where the UE may search for the next strongest cell(s).</w:t>
      </w:r>
    </w:p>
    <w:p w14:paraId="0E2D4934" w14:textId="77777777" w:rsidR="008B0B9C" w:rsidRPr="00AF2843" w:rsidRDefault="008B0B9C" w:rsidP="008B0B9C">
      <w:pPr>
        <w:pStyle w:val="B2"/>
        <w:rPr>
          <w:lang w:eastAsia="ja-JP"/>
        </w:rPr>
      </w:pPr>
      <w:r w:rsidRPr="00AF2843">
        <w:rPr>
          <w:lang w:eastAsia="ja-JP"/>
        </w:rPr>
        <w:t>3.</w:t>
      </w:r>
      <w:r w:rsidRPr="00AF2843">
        <w:rPr>
          <w:lang w:eastAsia="ja-JP"/>
        </w:rPr>
        <w:tab/>
        <w:t>Once a suitable cell is found, this cell shall be selected.</w:t>
      </w:r>
    </w:p>
    <w:p w14:paraId="7A5E187E" w14:textId="77777777" w:rsidR="008B0B9C" w:rsidRPr="00AF2843" w:rsidRDefault="008B0B9C" w:rsidP="008B0B9C">
      <w:pPr>
        <w:pStyle w:val="B1"/>
        <w:rPr>
          <w:lang w:eastAsia="ja-JP"/>
        </w:rPr>
      </w:pPr>
      <w:r w:rsidRPr="00AF2843">
        <w:rPr>
          <w:lang w:eastAsia="ja-JP"/>
        </w:rPr>
        <w:t>b)</w:t>
      </w:r>
      <w:r w:rsidRPr="00AF2843">
        <w:rPr>
          <w:lang w:eastAsia="ja-JP"/>
        </w:rPr>
        <w:tab/>
        <w:t>Cell selection by leveraging stored information:</w:t>
      </w:r>
    </w:p>
    <w:p w14:paraId="06DE9A5B" w14:textId="77777777" w:rsidR="008B0B9C" w:rsidRPr="00AF2843" w:rsidRDefault="008B0B9C" w:rsidP="008B0B9C">
      <w:pPr>
        <w:pStyle w:val="B2"/>
        <w:rPr>
          <w:lang w:eastAsia="ja-JP"/>
        </w:rPr>
      </w:pPr>
      <w:r w:rsidRPr="00AF2843">
        <w:rPr>
          <w:lang w:eastAsia="ja-JP"/>
        </w:rPr>
        <w:t>1.</w:t>
      </w:r>
      <w:r w:rsidRPr="00AF2843">
        <w:rPr>
          <w:lang w:eastAsia="ja-JP"/>
        </w:rPr>
        <w:tab/>
        <w:t>This procedure requires stored information of frequencies and optionally also information on cell parameters from previously received measurement control information elements or from previously detected cells.</w:t>
      </w:r>
    </w:p>
    <w:p w14:paraId="24D43CD9" w14:textId="77777777" w:rsidR="008B0B9C" w:rsidRPr="00AF2843" w:rsidRDefault="008B0B9C" w:rsidP="008B0B9C">
      <w:pPr>
        <w:pStyle w:val="B2"/>
        <w:rPr>
          <w:lang w:eastAsia="ja-JP"/>
        </w:rPr>
      </w:pPr>
      <w:r w:rsidRPr="00AF2843">
        <w:rPr>
          <w:lang w:eastAsia="ja-JP"/>
        </w:rPr>
        <w:t>2.</w:t>
      </w:r>
      <w:r w:rsidRPr="00AF2843">
        <w:rPr>
          <w:lang w:eastAsia="ja-JP"/>
        </w:rPr>
        <w:tab/>
        <w:t>Once the UE has found a suitable cell, the UE shall select it.</w:t>
      </w:r>
    </w:p>
    <w:p w14:paraId="7D2F159D" w14:textId="77777777" w:rsidR="008B0B9C" w:rsidRPr="00AF2843" w:rsidRDefault="008B0B9C" w:rsidP="008B0B9C">
      <w:pPr>
        <w:pStyle w:val="B2"/>
        <w:rPr>
          <w:lang w:eastAsia="ja-JP"/>
        </w:rPr>
      </w:pPr>
      <w:r w:rsidRPr="00AF2843">
        <w:rPr>
          <w:lang w:eastAsia="ja-JP"/>
        </w:rPr>
        <w:t>3.</w:t>
      </w:r>
      <w:r w:rsidRPr="00AF2843">
        <w:rPr>
          <w:lang w:eastAsia="ja-JP"/>
        </w:rPr>
        <w:tab/>
        <w:t>If no suitable cell is found, the initial cell selection procedure in a) shall be started.</w:t>
      </w:r>
    </w:p>
    <w:p w14:paraId="125D1E80" w14:textId="77777777" w:rsidR="008B0B9C" w:rsidRPr="00AF2843" w:rsidRDefault="008B0B9C" w:rsidP="008B0B9C">
      <w:pPr>
        <w:pStyle w:val="NO"/>
      </w:pPr>
      <w:r w:rsidRPr="00AF2843">
        <w:t>NOTE:</w:t>
      </w:r>
      <w:r w:rsidRPr="00AF2843">
        <w:tab/>
        <w:t>Priorities between different frequencies or RATs provided to the UE by system information or dedicated signalling are not used in the cell selection process.</w:t>
      </w:r>
    </w:p>
    <w:p w14:paraId="1967CEB9" w14:textId="77777777" w:rsidR="008B0B9C" w:rsidRPr="00AF2843" w:rsidRDefault="008B0B9C" w:rsidP="008B0B9C">
      <w:r w:rsidRPr="00AF2843">
        <w:t>[TS 38.304, clause 5.2.3.2]</w:t>
      </w:r>
    </w:p>
    <w:p w14:paraId="3E7247DA" w14:textId="77777777" w:rsidR="008B0B9C" w:rsidRPr="00AF2843" w:rsidRDefault="008B0B9C" w:rsidP="008B0B9C">
      <w:r w:rsidRPr="00AF2843">
        <w:t>The cell selection criterion S</w:t>
      </w:r>
      <w:r w:rsidRPr="00AF2843">
        <w:rPr>
          <w:lang w:eastAsia="zh-CN"/>
        </w:rPr>
        <w:t xml:space="preserve"> </w:t>
      </w:r>
      <w:r w:rsidRPr="00AF2843">
        <w:t>is fulfilled when:</w:t>
      </w:r>
    </w:p>
    <w:p w14:paraId="413B5C53" w14:textId="77777777" w:rsidR="008B0B9C" w:rsidRPr="00AF2843" w:rsidRDefault="008B0B9C" w:rsidP="008B0B9C">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1D51A5BC" w14:textId="77777777" w:rsidR="008B0B9C" w:rsidRPr="00AF2843" w:rsidRDefault="008B0B9C" w:rsidP="008B0B9C">
      <w:pPr>
        <w:pStyle w:val="EQ"/>
        <w:rPr>
          <w:noProof w:val="0"/>
        </w:rPr>
      </w:pPr>
      <w:r w:rsidRPr="00AF2843">
        <w:rPr>
          <w:noProof w:val="0"/>
          <w:lang w:eastAsia="ja-JP"/>
        </w:rPr>
        <w:t>w</w:t>
      </w:r>
      <w:r w:rsidRPr="00AF2843">
        <w:rPr>
          <w:noProof w:val="0"/>
        </w:rPr>
        <w:t>here:</w:t>
      </w:r>
    </w:p>
    <w:p w14:paraId="604FDF02" w14:textId="77777777" w:rsidR="008B0B9C" w:rsidRPr="00AF2843" w:rsidRDefault="008B0B9C" w:rsidP="008B0B9C">
      <w:pPr>
        <w:pStyle w:val="EQ"/>
        <w:rPr>
          <w:noProof w:val="0"/>
          <w:lang w:eastAsia="ja-JP"/>
        </w:rPr>
      </w:pPr>
      <w:proofErr w:type="spellStart"/>
      <w:r w:rsidRPr="00AF2843">
        <w:rPr>
          <w:noProof w:val="0"/>
          <w:lang w:eastAsia="ja-JP"/>
        </w:rPr>
        <w:t>Srxlev</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rxlevmeas</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w:t>
      </w:r>
      <w:proofErr w:type="spellEnd"/>
      <w:r w:rsidRPr="00AF2843">
        <w:rPr>
          <w:noProof w:val="0"/>
          <w:lang w:eastAsia="ja-JP"/>
        </w:rPr>
        <w:t xml:space="preserve"> + </w:t>
      </w:r>
      <w:proofErr w:type="spellStart"/>
      <w:r w:rsidRPr="00AF2843">
        <w:rPr>
          <w:noProof w:val="0"/>
          <w:lang w:eastAsia="ja-JP"/>
        </w:rPr>
        <w:t>Q</w:t>
      </w:r>
      <w:r w:rsidRPr="00AF2843">
        <w:rPr>
          <w:noProof w:val="0"/>
          <w:vertAlign w:val="subscript"/>
          <w:lang w:eastAsia="ja-JP"/>
        </w:rPr>
        <w:t>rxlevminoffset</w:t>
      </w:r>
      <w:proofErr w:type="spellEnd"/>
      <w:r w:rsidRPr="00AF2843">
        <w:rPr>
          <w:noProof w:val="0"/>
          <w:lang w:eastAsia="ja-JP"/>
        </w:rPr>
        <w:t xml:space="preserve"> )– </w:t>
      </w:r>
      <w:proofErr w:type="spellStart"/>
      <w:r w:rsidRPr="00AF2843">
        <w:rPr>
          <w:noProof w:val="0"/>
          <w:lang w:eastAsia="ja-JP"/>
        </w:rPr>
        <w:t>P</w:t>
      </w:r>
      <w:r w:rsidRPr="00AF2843">
        <w:rPr>
          <w:noProof w:val="0"/>
          <w:vertAlign w:val="subscript"/>
          <w:lang w:eastAsia="ja-JP"/>
        </w:rPr>
        <w:t>compensation</w:t>
      </w:r>
      <w:proofErr w:type="spellEnd"/>
      <w:r w:rsidRPr="00AF2843">
        <w:rPr>
          <w:noProof w:val="0"/>
          <w:vertAlign w:val="subscript"/>
          <w:lang w:eastAsia="ja-JP"/>
        </w:rPr>
        <w:t xml:space="preserve"> </w:t>
      </w:r>
      <w:r w:rsidRPr="00AF2843">
        <w:rPr>
          <w:noProof w:val="0"/>
          <w:lang w:eastAsia="ja-JP"/>
        </w:rPr>
        <w:t xml:space="preserve">- </w:t>
      </w:r>
      <w:proofErr w:type="spellStart"/>
      <w:r w:rsidRPr="00AF2843">
        <w:rPr>
          <w:bCs/>
          <w:noProof w:val="0"/>
        </w:rPr>
        <w:t>Qoffset</w:t>
      </w:r>
      <w:r w:rsidRPr="00AF2843">
        <w:rPr>
          <w:bCs/>
          <w:noProof w:val="0"/>
          <w:vertAlign w:val="subscript"/>
        </w:rPr>
        <w:t>temp</w:t>
      </w:r>
      <w:proofErr w:type="spellEnd"/>
    </w:p>
    <w:p w14:paraId="732B3507" w14:textId="77777777" w:rsidR="008B0B9C" w:rsidRPr="00AF2843" w:rsidRDefault="008B0B9C" w:rsidP="008B0B9C">
      <w:pPr>
        <w:rPr>
          <w:lang w:eastAsia="ja-JP"/>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5B9E3D8F" w14:textId="77777777" w:rsidR="008B0B9C" w:rsidRPr="00AF2843" w:rsidRDefault="008B0B9C" w:rsidP="008B0B9C">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B0B9C" w:rsidRPr="00AF2843" w14:paraId="7B51B66C" w14:textId="77777777" w:rsidTr="00BA13E8">
        <w:trPr>
          <w:trHeight w:val="230"/>
        </w:trPr>
        <w:tc>
          <w:tcPr>
            <w:tcW w:w="2126" w:type="dxa"/>
          </w:tcPr>
          <w:p w14:paraId="60AC8611" w14:textId="77777777" w:rsidR="008B0B9C" w:rsidRPr="00AF2843" w:rsidRDefault="008B0B9C" w:rsidP="00BA13E8">
            <w:pPr>
              <w:pStyle w:val="TAL"/>
            </w:pPr>
            <w:proofErr w:type="spellStart"/>
            <w:r w:rsidRPr="00AF2843">
              <w:lastRenderedPageBreak/>
              <w:t>Srxlev</w:t>
            </w:r>
            <w:proofErr w:type="spellEnd"/>
          </w:p>
        </w:tc>
        <w:tc>
          <w:tcPr>
            <w:tcW w:w="5812" w:type="dxa"/>
          </w:tcPr>
          <w:p w14:paraId="55A02253" w14:textId="77777777" w:rsidR="008B0B9C" w:rsidRPr="00AF2843" w:rsidRDefault="008B0B9C" w:rsidP="00BA13E8">
            <w:pPr>
              <w:pStyle w:val="TAL"/>
            </w:pPr>
            <w:r w:rsidRPr="00AF2843">
              <w:t xml:space="preserve">Cell </w:t>
            </w:r>
            <w:r w:rsidRPr="00AF2843">
              <w:rPr>
                <w:lang w:eastAsia="ja-JP"/>
              </w:rPr>
              <w:t>s</w:t>
            </w:r>
            <w:r w:rsidRPr="00AF2843">
              <w:t>election RX level value (dB)</w:t>
            </w:r>
          </w:p>
        </w:tc>
      </w:tr>
      <w:tr w:rsidR="008B0B9C" w:rsidRPr="00AF2843" w14:paraId="4492F171" w14:textId="77777777" w:rsidTr="00BA13E8">
        <w:trPr>
          <w:trHeight w:val="180"/>
        </w:trPr>
        <w:tc>
          <w:tcPr>
            <w:tcW w:w="2126" w:type="dxa"/>
          </w:tcPr>
          <w:p w14:paraId="08D03923" w14:textId="77777777" w:rsidR="008B0B9C" w:rsidRPr="00AF2843" w:rsidRDefault="008B0B9C" w:rsidP="00BA13E8">
            <w:pPr>
              <w:pStyle w:val="TAL"/>
              <w:rPr>
                <w:lang w:eastAsia="ja-JP"/>
              </w:rPr>
            </w:pPr>
            <w:proofErr w:type="spellStart"/>
            <w:r w:rsidRPr="00AF2843">
              <w:rPr>
                <w:lang w:eastAsia="ja-JP"/>
              </w:rPr>
              <w:t>Squal</w:t>
            </w:r>
            <w:proofErr w:type="spellEnd"/>
          </w:p>
        </w:tc>
        <w:tc>
          <w:tcPr>
            <w:tcW w:w="5812" w:type="dxa"/>
          </w:tcPr>
          <w:p w14:paraId="372C9668" w14:textId="77777777" w:rsidR="008B0B9C" w:rsidRPr="00AF2843" w:rsidRDefault="008B0B9C" w:rsidP="00BA13E8">
            <w:pPr>
              <w:pStyle w:val="TAL"/>
              <w:rPr>
                <w:lang w:eastAsia="ja-JP"/>
              </w:rPr>
            </w:pPr>
            <w:r w:rsidRPr="00AF2843">
              <w:rPr>
                <w:lang w:eastAsia="ja-JP"/>
              </w:rPr>
              <w:t>Cell selection quality value (dB)</w:t>
            </w:r>
          </w:p>
        </w:tc>
      </w:tr>
      <w:tr w:rsidR="008B0B9C" w:rsidRPr="00AF2843" w14:paraId="6CF1120B" w14:textId="77777777" w:rsidTr="00BA13E8">
        <w:trPr>
          <w:trHeight w:val="180"/>
        </w:trPr>
        <w:tc>
          <w:tcPr>
            <w:tcW w:w="2126" w:type="dxa"/>
          </w:tcPr>
          <w:p w14:paraId="544557D6" w14:textId="77777777" w:rsidR="008B0B9C" w:rsidRPr="00AF2843" w:rsidRDefault="008B0B9C" w:rsidP="00BA13E8">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03479A24" w14:textId="77777777" w:rsidR="008B0B9C" w:rsidRPr="00AF2843" w:rsidRDefault="008B0B9C" w:rsidP="00BA13E8">
            <w:pPr>
              <w:pStyle w:val="TAL"/>
              <w:rPr>
                <w:lang w:eastAsia="ja-JP"/>
              </w:rPr>
            </w:pPr>
            <w:r w:rsidRPr="00AF2843">
              <w:rPr>
                <w:lang w:eastAsia="ja-JP"/>
              </w:rPr>
              <w:t xml:space="preserve">Offset temporarily applied to a cell as specified in </w:t>
            </w:r>
            <w:r w:rsidRPr="00AF2843">
              <w:t xml:space="preserve">TS </w:t>
            </w:r>
            <w:r w:rsidRPr="00AF2843">
              <w:rPr>
                <w:lang w:eastAsia="ja-JP"/>
              </w:rPr>
              <w:t>38</w:t>
            </w:r>
            <w:r w:rsidRPr="00AF2843">
              <w:t>.</w:t>
            </w:r>
            <w:r w:rsidRPr="00AF2843">
              <w:rPr>
                <w:lang w:eastAsia="ja-JP"/>
              </w:rPr>
              <w:t>331 [3] (dB)</w:t>
            </w:r>
          </w:p>
        </w:tc>
      </w:tr>
      <w:tr w:rsidR="008B0B9C" w:rsidRPr="00AF2843" w14:paraId="6F700CE4" w14:textId="77777777" w:rsidTr="00BA13E8">
        <w:trPr>
          <w:trHeight w:val="130"/>
        </w:trPr>
        <w:tc>
          <w:tcPr>
            <w:tcW w:w="2126" w:type="dxa"/>
          </w:tcPr>
          <w:p w14:paraId="774E2E53" w14:textId="77777777" w:rsidR="008B0B9C" w:rsidRPr="00AF2843" w:rsidRDefault="008B0B9C" w:rsidP="00BA13E8">
            <w:pPr>
              <w:pStyle w:val="TAL"/>
            </w:pPr>
            <w:proofErr w:type="spellStart"/>
            <w:r w:rsidRPr="00AF2843">
              <w:t>Q</w:t>
            </w:r>
            <w:r w:rsidRPr="00AF2843">
              <w:rPr>
                <w:vertAlign w:val="subscript"/>
              </w:rPr>
              <w:t>rxlevmeas</w:t>
            </w:r>
            <w:proofErr w:type="spellEnd"/>
          </w:p>
        </w:tc>
        <w:tc>
          <w:tcPr>
            <w:tcW w:w="5812" w:type="dxa"/>
          </w:tcPr>
          <w:p w14:paraId="0D542083" w14:textId="77777777" w:rsidR="008B0B9C" w:rsidRPr="00AF2843" w:rsidRDefault="008B0B9C" w:rsidP="00BA13E8">
            <w:pPr>
              <w:pStyle w:val="TAL"/>
              <w:rPr>
                <w:lang w:eastAsia="ja-JP"/>
              </w:rPr>
            </w:pPr>
            <w:r w:rsidRPr="00AF2843">
              <w:t>Measured cell RX level value (RSRP)</w:t>
            </w:r>
          </w:p>
        </w:tc>
      </w:tr>
      <w:tr w:rsidR="008B0B9C" w:rsidRPr="00AF2843" w14:paraId="5CA0ED69" w14:textId="77777777" w:rsidTr="00BA13E8">
        <w:trPr>
          <w:trHeight w:val="50"/>
        </w:trPr>
        <w:tc>
          <w:tcPr>
            <w:tcW w:w="2126" w:type="dxa"/>
          </w:tcPr>
          <w:p w14:paraId="38AB75B9"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24D00D74" w14:textId="77777777" w:rsidR="008B0B9C" w:rsidRPr="00AF2843" w:rsidRDefault="008B0B9C" w:rsidP="00BA13E8">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8B0B9C" w:rsidRPr="00AF2843" w14:paraId="09B8545A" w14:textId="77777777" w:rsidTr="00BA13E8">
        <w:trPr>
          <w:trHeight w:val="240"/>
        </w:trPr>
        <w:tc>
          <w:tcPr>
            <w:tcW w:w="2126" w:type="dxa"/>
          </w:tcPr>
          <w:p w14:paraId="24C0BFEB"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Pr>
          <w:p w14:paraId="118F6DFF" w14:textId="77777777" w:rsidR="008B0B9C" w:rsidRPr="00AF2843" w:rsidRDefault="008B0B9C" w:rsidP="00BA13E8">
            <w:pPr>
              <w:pStyle w:val="TAL"/>
              <w:rPr>
                <w:rFonts w:cs="Arial"/>
              </w:rPr>
            </w:pPr>
            <w:r w:rsidRPr="00AF2843">
              <w:t xml:space="preserve">Minimum required RX level in the cell (dBm). </w:t>
            </w:r>
            <w:r w:rsidRPr="00AF2843">
              <w:rPr>
                <w:rFonts w:cs="Arial"/>
              </w:rPr>
              <w:t xml:space="preserve">If the UE supports SUL frequency for this cell, </w:t>
            </w:r>
            <w:proofErr w:type="spellStart"/>
            <w:r w:rsidRPr="00AF2843">
              <w:rPr>
                <w:rFonts w:cs="Arial"/>
              </w:rPr>
              <w:t>Qrxlevmin</w:t>
            </w:r>
            <w:proofErr w:type="spellEnd"/>
            <w:r w:rsidRPr="00AF2843">
              <w:rPr>
                <w:rFonts w:cs="Arial"/>
              </w:rPr>
              <w:t xml:space="preserve"> is obtained from </w:t>
            </w:r>
            <w:r w:rsidRPr="00AF2843">
              <w:rPr>
                <w:rFonts w:cs="Arial"/>
                <w:i/>
              </w:rPr>
              <w:t>q-</w:t>
            </w:r>
            <w:proofErr w:type="spellStart"/>
            <w:r w:rsidRPr="00AF2843">
              <w:rPr>
                <w:rFonts w:cs="Arial"/>
                <w:bCs/>
                <w:i/>
              </w:rPr>
              <w:t>RxLevMinSUL</w:t>
            </w:r>
            <w:proofErr w:type="spellEnd"/>
            <w:r w:rsidRPr="00AF2843">
              <w:rPr>
                <w:rFonts w:cs="Arial"/>
                <w:bCs/>
              </w:rPr>
              <w:t>, if present,</w:t>
            </w:r>
            <w:r w:rsidRPr="00AF2843">
              <w:rPr>
                <w:rFonts w:cs="Arial"/>
                <w:bCs/>
                <w:i/>
              </w:rPr>
              <w:t xml:space="preserve"> </w:t>
            </w:r>
            <w:r w:rsidRPr="00AF2843">
              <w:rPr>
                <w:rFonts w:cs="Arial"/>
              </w:rPr>
              <w:t xml:space="preserve">in </w:t>
            </w:r>
            <w:r w:rsidRPr="00AF2843">
              <w:rPr>
                <w:rFonts w:cs="Arial"/>
                <w:i/>
              </w:rPr>
              <w:t>SIB1</w:t>
            </w:r>
            <w:r w:rsidRPr="00AF2843">
              <w:rPr>
                <w:rFonts w:cs="Arial"/>
              </w:rPr>
              <w:t xml:space="preserve">, </w:t>
            </w:r>
            <w:r w:rsidRPr="00AF2843">
              <w:rPr>
                <w:rFonts w:cs="Arial"/>
                <w:i/>
              </w:rPr>
              <w:t xml:space="preserve">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rxlevminoffsetcellSUL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p w14:paraId="467B7806" w14:textId="77777777" w:rsidR="008B0B9C" w:rsidRPr="00AF2843" w:rsidRDefault="008B0B9C" w:rsidP="00BA13E8">
            <w:pPr>
              <w:pStyle w:val="TAL"/>
            </w:pPr>
            <w:r w:rsidRPr="00AF2843">
              <w:rPr>
                <w:rFonts w:cs="Arial"/>
              </w:rPr>
              <w:t xml:space="preserve">else </w:t>
            </w:r>
            <w:proofErr w:type="spellStart"/>
            <w:r w:rsidRPr="00AF2843">
              <w:rPr>
                <w:rFonts w:cs="Arial"/>
              </w:rPr>
              <w:t>Qrxlevmin</w:t>
            </w:r>
            <w:proofErr w:type="spellEnd"/>
            <w:r w:rsidRPr="00AF2843">
              <w:rPr>
                <w:rFonts w:cs="Arial"/>
              </w:rPr>
              <w:t xml:space="preserve"> is obtained from </w:t>
            </w:r>
            <w:r w:rsidRPr="00AF2843">
              <w:rPr>
                <w:rFonts w:cs="Arial"/>
                <w:bCs/>
                <w:i/>
              </w:rPr>
              <w:t>q-</w:t>
            </w:r>
            <w:proofErr w:type="spellStart"/>
            <w:r w:rsidRPr="00AF2843">
              <w:rPr>
                <w:rFonts w:cs="Arial"/>
                <w:bCs/>
                <w:i/>
              </w:rPr>
              <w:t>RxLevMin</w:t>
            </w:r>
            <w:proofErr w:type="spellEnd"/>
            <w:r w:rsidRPr="00AF2843">
              <w:rPr>
                <w:rFonts w:cs="Arial"/>
                <w:bCs/>
                <w:i/>
              </w:rPr>
              <w:t xml:space="preserve"> </w:t>
            </w:r>
            <w:r w:rsidRPr="00AF2843">
              <w:rPr>
                <w:rFonts w:cs="Arial"/>
              </w:rPr>
              <w:t xml:space="preserve">in </w:t>
            </w:r>
            <w:r w:rsidRPr="00AF2843">
              <w:rPr>
                <w:rFonts w:cs="Arial"/>
                <w:i/>
              </w:rPr>
              <w:t xml:space="preserve">SIB1, SIB2 </w:t>
            </w:r>
            <w:r w:rsidRPr="00AF2843">
              <w:rPr>
                <w:rFonts w:cs="Arial"/>
              </w:rPr>
              <w:t>and</w:t>
            </w:r>
            <w:r w:rsidRPr="00AF2843">
              <w:rPr>
                <w:rFonts w:cs="Arial"/>
                <w:i/>
              </w:rPr>
              <w:t xml:space="preserve"> SIB4</w:t>
            </w:r>
            <w:r w:rsidRPr="00AF2843">
              <w:rPr>
                <w:rFonts w:cs="Arial"/>
              </w:rPr>
              <w:t xml:space="preserve">, additionally, if </w:t>
            </w:r>
            <w:proofErr w:type="spellStart"/>
            <w:r w:rsidRPr="00AF2843">
              <w:t>Q</w:t>
            </w:r>
            <w:r w:rsidRPr="00AF2843">
              <w:rPr>
                <w:vertAlign w:val="subscript"/>
                <w:lang w:eastAsia="ja-JP"/>
              </w:rPr>
              <w:t>rxlevminoffsetcell</w:t>
            </w:r>
            <w:proofErr w:type="spellEnd"/>
            <w:r w:rsidRPr="00AF2843">
              <w:rPr>
                <w:rFonts w:cs="Arial"/>
              </w:rPr>
              <w:t xml:space="preserve"> is present in </w:t>
            </w:r>
            <w:r w:rsidRPr="00AF2843">
              <w:rPr>
                <w:rFonts w:cs="Arial"/>
                <w:i/>
              </w:rPr>
              <w:t>SIB3</w:t>
            </w:r>
            <w:r w:rsidRPr="00AF2843">
              <w:rPr>
                <w:rFonts w:cs="Arial"/>
              </w:rPr>
              <w:t xml:space="preserve"> and </w:t>
            </w:r>
            <w:r w:rsidRPr="00AF2843">
              <w:rPr>
                <w:rFonts w:cs="Arial"/>
                <w:i/>
              </w:rPr>
              <w:t>SIB4</w:t>
            </w:r>
            <w:r w:rsidRPr="00AF2843">
              <w:rPr>
                <w:rFonts w:cs="Arial"/>
              </w:rPr>
              <w:t xml:space="preserve"> for the concerned cell, this cell specific offset is added to the corresponding </w:t>
            </w:r>
            <w:proofErr w:type="spellStart"/>
            <w:r w:rsidRPr="00AF2843">
              <w:rPr>
                <w:rFonts w:cs="Arial"/>
              </w:rPr>
              <w:t>Qrxlevmin</w:t>
            </w:r>
            <w:proofErr w:type="spellEnd"/>
            <w:r w:rsidRPr="00AF2843">
              <w:rPr>
                <w:rFonts w:cs="Arial"/>
              </w:rPr>
              <w:t xml:space="preserve"> to achieve the required minimum RX level in the concerned cell.</w:t>
            </w:r>
          </w:p>
        </w:tc>
      </w:tr>
      <w:tr w:rsidR="008B0B9C" w:rsidRPr="00AF2843" w14:paraId="320E81C3" w14:textId="77777777" w:rsidTr="00BA13E8">
        <w:trPr>
          <w:trHeight w:val="50"/>
        </w:trPr>
        <w:tc>
          <w:tcPr>
            <w:tcW w:w="2126" w:type="dxa"/>
          </w:tcPr>
          <w:p w14:paraId="7F88AFD2"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39CE1528" w14:textId="77777777" w:rsidR="008B0B9C" w:rsidRPr="00AF2843" w:rsidRDefault="008B0B9C" w:rsidP="00BA13E8">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 xml:space="preserve">in the cell (dB). </w:t>
            </w:r>
            <w:r w:rsidRPr="00AF2843">
              <w:rPr>
                <w:rFonts w:cs="Arial"/>
              </w:rPr>
              <w:t xml:space="preserve">Additionally, if </w:t>
            </w:r>
            <w:proofErr w:type="spellStart"/>
            <w:r w:rsidRPr="00AF2843">
              <w:t>Q</w:t>
            </w:r>
            <w:r w:rsidRPr="00AF2843">
              <w:rPr>
                <w:vertAlign w:val="subscript"/>
                <w:lang w:eastAsia="ja-JP"/>
              </w:rPr>
              <w:t>qualminoffsetcell</w:t>
            </w:r>
            <w:proofErr w:type="spellEnd"/>
            <w:r w:rsidRPr="00AF2843">
              <w:rPr>
                <w:rFonts w:cs="Arial"/>
              </w:rPr>
              <w:t xml:space="preserve"> is signalled for the concerned cell, this cell specific offset is added to achieve the required minimum quality level in the concerned cell.</w:t>
            </w:r>
          </w:p>
        </w:tc>
      </w:tr>
      <w:tr w:rsidR="008B0B9C" w:rsidRPr="00AF2843" w14:paraId="0DF7E93E" w14:textId="77777777" w:rsidTr="00BA13E8">
        <w:trPr>
          <w:trHeight w:val="50"/>
        </w:trPr>
        <w:tc>
          <w:tcPr>
            <w:tcW w:w="2126" w:type="dxa"/>
          </w:tcPr>
          <w:p w14:paraId="7194F4B2" w14:textId="77777777" w:rsidR="008B0B9C" w:rsidRPr="00AF2843" w:rsidRDefault="008B0B9C" w:rsidP="00BA13E8">
            <w:pPr>
              <w:pStyle w:val="TAL"/>
            </w:pPr>
            <w:proofErr w:type="spellStart"/>
            <w:r w:rsidRPr="00AF2843">
              <w:t>Q</w:t>
            </w:r>
            <w:r w:rsidRPr="00AF2843">
              <w:rPr>
                <w:vertAlign w:val="subscript"/>
              </w:rPr>
              <w:t>rxlevminoffset</w:t>
            </w:r>
            <w:proofErr w:type="spellEnd"/>
          </w:p>
        </w:tc>
        <w:tc>
          <w:tcPr>
            <w:tcW w:w="5812" w:type="dxa"/>
          </w:tcPr>
          <w:p w14:paraId="7A7C4F37"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as specified in TS 23.122 [9].</w:t>
            </w:r>
          </w:p>
        </w:tc>
      </w:tr>
      <w:tr w:rsidR="008B0B9C" w:rsidRPr="00AF2843" w14:paraId="5EDBDDEA" w14:textId="77777777" w:rsidTr="00BA13E8">
        <w:trPr>
          <w:trHeight w:val="50"/>
        </w:trPr>
        <w:tc>
          <w:tcPr>
            <w:tcW w:w="2126" w:type="dxa"/>
          </w:tcPr>
          <w:p w14:paraId="7ABBB787"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0E7CA53D"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as specified in TS 23.122 [9].</w:t>
            </w:r>
          </w:p>
        </w:tc>
      </w:tr>
      <w:tr w:rsidR="008B0B9C" w:rsidRPr="00AF2843" w14:paraId="0C476986" w14:textId="77777777" w:rsidTr="00BA13E8">
        <w:tc>
          <w:tcPr>
            <w:tcW w:w="2126" w:type="dxa"/>
          </w:tcPr>
          <w:p w14:paraId="33DD4229" w14:textId="77777777" w:rsidR="008B0B9C" w:rsidRPr="00AF2843" w:rsidRDefault="008B0B9C" w:rsidP="00BA13E8">
            <w:pPr>
              <w:pStyle w:val="TAL"/>
            </w:pPr>
            <w:proofErr w:type="spellStart"/>
            <w:r w:rsidRPr="00AF2843">
              <w:t>P</w:t>
            </w:r>
            <w:r w:rsidRPr="00AF2843">
              <w:rPr>
                <w:vertAlign w:val="subscript"/>
              </w:rPr>
              <w:t>compensation</w:t>
            </w:r>
            <w:proofErr w:type="spellEnd"/>
            <w:r w:rsidRPr="00AF2843">
              <w:t xml:space="preserve"> </w:t>
            </w:r>
          </w:p>
        </w:tc>
        <w:tc>
          <w:tcPr>
            <w:tcW w:w="5812" w:type="dxa"/>
          </w:tcPr>
          <w:p w14:paraId="4A3FE4CD" w14:textId="77777777" w:rsidR="008B0B9C" w:rsidRPr="00AF2843" w:rsidRDefault="008B0B9C" w:rsidP="00BA13E8">
            <w:pPr>
              <w:pStyle w:val="TAL"/>
              <w:rPr>
                <w:i/>
              </w:rPr>
            </w:pPr>
            <w:r w:rsidRPr="00AF2843">
              <w:t xml:space="preserve">For FR1, if the UE supports the </w:t>
            </w:r>
            <w:proofErr w:type="spellStart"/>
            <w:r w:rsidRPr="00AF2843">
              <w:t>additionalPmax</w:t>
            </w:r>
            <w:proofErr w:type="spellEnd"/>
            <w:r w:rsidRPr="00AF2843">
              <w:t xml:space="preserve"> in the NR-NS-</w:t>
            </w:r>
            <w:proofErr w:type="spellStart"/>
            <w:r w:rsidRPr="00AF2843">
              <w:t>PmaxList</w:t>
            </w:r>
            <w:proofErr w:type="spellEnd"/>
            <w:r w:rsidRPr="00AF2843">
              <w:t xml:space="preserve">, if present, in </w:t>
            </w:r>
            <w:r w:rsidRPr="00AF2843">
              <w:rPr>
                <w:i/>
              </w:rPr>
              <w:t xml:space="preserve">SIB1, </w:t>
            </w:r>
            <w:r w:rsidRPr="00AF2843">
              <w:rPr>
                <w:rFonts w:cs="Arial"/>
                <w:i/>
              </w:rPr>
              <w:t xml:space="preserve">SIB2 </w:t>
            </w:r>
            <w:r w:rsidRPr="00AF2843">
              <w:rPr>
                <w:rFonts w:cs="Arial"/>
              </w:rPr>
              <w:t>and</w:t>
            </w:r>
            <w:r w:rsidRPr="00AF2843">
              <w:rPr>
                <w:rFonts w:cs="Arial"/>
                <w:i/>
              </w:rPr>
              <w:t xml:space="preserve"> SIB4</w:t>
            </w:r>
            <w:r w:rsidRPr="00AF2843">
              <w:rPr>
                <w:i/>
              </w:rPr>
              <w:t>:</w:t>
            </w:r>
          </w:p>
          <w:p w14:paraId="1039785F" w14:textId="77777777" w:rsidR="008B0B9C" w:rsidRPr="00AF2843" w:rsidRDefault="008B0B9C" w:rsidP="00BA13E8">
            <w:pPr>
              <w:pStyle w:val="TAL"/>
              <w:rPr>
                <w:i/>
              </w:rPr>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 (min(P</w:t>
            </w:r>
            <w:r w:rsidRPr="00AF2843">
              <w:rPr>
                <w:i/>
                <w:vertAlign w:val="subscript"/>
              </w:rPr>
              <w:t>EMAX2</w:t>
            </w:r>
            <w:r w:rsidRPr="00AF2843">
              <w:rPr>
                <w:i/>
              </w:rPr>
              <w:t xml:space="preserve">, </w:t>
            </w:r>
            <w:proofErr w:type="spellStart"/>
            <w:r w:rsidRPr="00AF2843">
              <w:rPr>
                <w:i/>
              </w:rPr>
              <w:t>P</w:t>
            </w:r>
            <w:r w:rsidRPr="00AF2843">
              <w:rPr>
                <w:i/>
                <w:vertAlign w:val="subscript"/>
              </w:rPr>
              <w:t>PowerClass</w:t>
            </w:r>
            <w:proofErr w:type="spellEnd"/>
            <w:r w:rsidRPr="00AF2843">
              <w:rPr>
                <w:i/>
              </w:rPr>
              <w:t>) – min(P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(dB);</w:t>
            </w:r>
          </w:p>
          <w:p w14:paraId="07CB9D92" w14:textId="77777777" w:rsidR="008B0B9C" w:rsidRPr="00AF2843" w:rsidRDefault="008B0B9C" w:rsidP="00BA13E8">
            <w:pPr>
              <w:pStyle w:val="TAL"/>
              <w:rPr>
                <w:i/>
              </w:rPr>
            </w:pPr>
            <w:r w:rsidRPr="00AF2843">
              <w:rPr>
                <w:i/>
              </w:rPr>
              <w:t>else:</w:t>
            </w:r>
          </w:p>
          <w:p w14:paraId="2968A156" w14:textId="77777777" w:rsidR="008B0B9C" w:rsidRPr="00AF2843" w:rsidRDefault="008B0B9C" w:rsidP="00BA13E8">
            <w:pPr>
              <w:pStyle w:val="TAL"/>
            </w:pPr>
            <w:r w:rsidRPr="00AF2843">
              <w:rPr>
                <w:i/>
              </w:rPr>
              <w:t>max(P</w:t>
            </w:r>
            <w:r w:rsidRPr="00AF2843">
              <w:rPr>
                <w:i/>
                <w:vertAlign w:val="subscript"/>
              </w:rPr>
              <w:t>EMAX1</w:t>
            </w:r>
            <w:r w:rsidRPr="00AF2843">
              <w:rPr>
                <w:i/>
              </w:rPr>
              <w:t xml:space="preserve"> –</w:t>
            </w:r>
            <w:proofErr w:type="spellStart"/>
            <w:r w:rsidRPr="00AF2843">
              <w:rPr>
                <w:i/>
              </w:rPr>
              <w:t>P</w:t>
            </w:r>
            <w:r w:rsidRPr="00AF2843">
              <w:rPr>
                <w:i/>
                <w:vertAlign w:val="subscript"/>
              </w:rPr>
              <w:t>PowerClass</w:t>
            </w:r>
            <w:proofErr w:type="spellEnd"/>
            <w:r w:rsidRPr="00AF2843">
              <w:rPr>
                <w:i/>
              </w:rPr>
              <w:t>, 0) (dB)</w:t>
            </w:r>
          </w:p>
          <w:p w14:paraId="2E023C08" w14:textId="77777777" w:rsidR="008B0B9C" w:rsidRPr="00AF2843" w:rsidRDefault="008B0B9C" w:rsidP="00BA13E8">
            <w:pPr>
              <w:pStyle w:val="TAL"/>
              <w:rPr>
                <w:i/>
              </w:rPr>
            </w:pPr>
          </w:p>
          <w:p w14:paraId="26C5C5F1" w14:textId="77777777" w:rsidR="008B0B9C" w:rsidRPr="00AF2843" w:rsidRDefault="008B0B9C" w:rsidP="00BA13E8">
            <w:pPr>
              <w:pStyle w:val="TAL"/>
            </w:pPr>
            <w:r w:rsidRPr="00AF2843">
              <w:t xml:space="preserve">For FR2, </w:t>
            </w:r>
            <w:proofErr w:type="spellStart"/>
            <w:r w:rsidRPr="00AF2843">
              <w:t>P</w:t>
            </w:r>
            <w:r w:rsidRPr="00AF2843">
              <w:rPr>
                <w:vertAlign w:val="subscript"/>
              </w:rPr>
              <w:t>compensation</w:t>
            </w:r>
            <w:proofErr w:type="spellEnd"/>
            <w:r w:rsidRPr="00AF2843">
              <w:t xml:space="preserve"> is set to 0.</w:t>
            </w:r>
          </w:p>
        </w:tc>
      </w:tr>
      <w:tr w:rsidR="008B0B9C" w:rsidRPr="00AF2843" w14:paraId="41BBF204" w14:textId="77777777" w:rsidTr="00BA13E8">
        <w:tc>
          <w:tcPr>
            <w:tcW w:w="2126" w:type="dxa"/>
            <w:tcBorders>
              <w:top w:val="single" w:sz="4" w:space="0" w:color="auto"/>
              <w:left w:val="single" w:sz="4" w:space="0" w:color="auto"/>
              <w:bottom w:val="single" w:sz="4" w:space="0" w:color="auto"/>
              <w:right w:val="single" w:sz="4" w:space="0" w:color="auto"/>
            </w:tcBorders>
          </w:tcPr>
          <w:p w14:paraId="2AA7EB49" w14:textId="77777777" w:rsidR="008B0B9C" w:rsidRPr="00AF2843" w:rsidRDefault="008B0B9C" w:rsidP="00BA13E8">
            <w:pPr>
              <w:pStyle w:val="TAL"/>
            </w:pPr>
            <w:r w:rsidRPr="00AF2843">
              <w:t>P</w:t>
            </w:r>
            <w:r w:rsidRPr="00AF2843">
              <w:rPr>
                <w:vertAlign w:val="subscript"/>
              </w:rPr>
              <w:t>EMAX1</w:t>
            </w:r>
            <w:r w:rsidRPr="00AF2843">
              <w:t>, P</w:t>
            </w:r>
            <w:r w:rsidRPr="00AF2843">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06FA0C71" w14:textId="77777777" w:rsidR="008B0B9C" w:rsidRPr="00AF2843" w:rsidRDefault="008B0B9C" w:rsidP="00BA13E8">
            <w:pPr>
              <w:pStyle w:val="TAL"/>
            </w:pPr>
            <w:r w:rsidRPr="00AF2843">
              <w:t>Maximum TX power level of a UE may use when transmitting on the uplink in the cell (dBm) defined as P</w:t>
            </w:r>
            <w:r w:rsidRPr="00AF2843">
              <w:rPr>
                <w:vertAlign w:val="subscript"/>
              </w:rPr>
              <w:t>EMAX</w:t>
            </w:r>
            <w:r w:rsidRPr="00AF2843">
              <w:t xml:space="preserve"> in TS 38.101 [15]. If UE supports SUL frequency for this cell, P</w:t>
            </w:r>
            <w:r w:rsidRPr="00AF2843">
              <w:rPr>
                <w:vertAlign w:val="subscript"/>
              </w:rPr>
              <w:t>EMAX1</w:t>
            </w:r>
            <w:r w:rsidRPr="00AF2843">
              <w:t xml:space="preserve"> and P</w:t>
            </w:r>
            <w:r w:rsidRPr="00AF2843">
              <w:rPr>
                <w:vertAlign w:val="subscript"/>
              </w:rPr>
              <w:t xml:space="preserve">EMAX2 </w:t>
            </w:r>
            <w:r w:rsidRPr="00AF2843">
              <w:t xml:space="preserve">are obtained from the </w:t>
            </w:r>
            <w:r w:rsidRPr="00AF2843">
              <w:rPr>
                <w:i/>
              </w:rPr>
              <w:t>p-Max</w:t>
            </w:r>
            <w:r w:rsidRPr="00AF2843">
              <w:t xml:space="preserve"> for SUL in </w:t>
            </w:r>
            <w:r w:rsidRPr="00AF2843">
              <w:rPr>
                <w:i/>
              </w:rPr>
              <w:t>SIB1</w:t>
            </w:r>
            <w:r w:rsidRPr="00AF2843">
              <w:t xml:space="preserve"> and </w:t>
            </w:r>
            <w:r w:rsidRPr="00AF2843">
              <w:rPr>
                <w:i/>
              </w:rPr>
              <w:t>NR-NS-</w:t>
            </w:r>
            <w:proofErr w:type="spellStart"/>
            <w:r w:rsidRPr="00AF2843">
              <w:rPr>
                <w:i/>
              </w:rPr>
              <w:t>PmaxList</w:t>
            </w:r>
            <w:proofErr w:type="spellEnd"/>
            <w:r w:rsidRPr="00AF2843">
              <w:t xml:space="preserve"> for SUL respectively in </w:t>
            </w:r>
            <w:r w:rsidRPr="00AF2843">
              <w:rPr>
                <w:i/>
              </w:rPr>
              <w:t>SIB1, SIB2</w:t>
            </w:r>
            <w:r w:rsidRPr="00AF2843">
              <w:t xml:space="preserve"> and </w:t>
            </w:r>
            <w:r w:rsidRPr="00AF2843">
              <w:rPr>
                <w:i/>
              </w:rPr>
              <w:t>SIB4</w:t>
            </w:r>
            <w:r w:rsidRPr="00AF2843">
              <w:t xml:space="preserve"> as specified in TS 38.331 [3], else P</w:t>
            </w:r>
            <w:r w:rsidRPr="00AF2843">
              <w:rPr>
                <w:vertAlign w:val="subscript"/>
              </w:rPr>
              <w:t>EMAX1</w:t>
            </w:r>
            <w:r w:rsidRPr="00AF2843">
              <w:t xml:space="preserve"> and P</w:t>
            </w:r>
            <w:r w:rsidRPr="00AF2843">
              <w:rPr>
                <w:vertAlign w:val="subscript"/>
              </w:rPr>
              <w:t>EMAX2</w:t>
            </w:r>
            <w:r w:rsidRPr="00AF2843">
              <w:t xml:space="preserve"> are obtained from the</w:t>
            </w:r>
            <w:r w:rsidRPr="00AF2843">
              <w:rPr>
                <w:i/>
              </w:rPr>
              <w:t xml:space="preserve"> p-Max</w:t>
            </w:r>
            <w:r w:rsidRPr="00AF2843">
              <w:t xml:space="preserve"> and </w:t>
            </w:r>
            <w:r w:rsidRPr="00AF2843">
              <w:rPr>
                <w:i/>
              </w:rPr>
              <w:t>NR-NS-</w:t>
            </w:r>
            <w:proofErr w:type="spellStart"/>
            <w:r w:rsidRPr="00AF2843">
              <w:rPr>
                <w:i/>
              </w:rPr>
              <w:t>PmaxList</w:t>
            </w:r>
            <w:proofErr w:type="spellEnd"/>
            <w:r w:rsidRPr="00AF2843">
              <w:t xml:space="preserve"> respectively in </w:t>
            </w:r>
            <w:r w:rsidRPr="00AF2843">
              <w:rPr>
                <w:i/>
              </w:rPr>
              <w:t>SIB1</w:t>
            </w:r>
            <w:r w:rsidRPr="00AF2843">
              <w:t xml:space="preserve">, </w:t>
            </w:r>
            <w:r w:rsidRPr="00AF2843">
              <w:rPr>
                <w:i/>
              </w:rPr>
              <w:t>SIB2</w:t>
            </w:r>
            <w:r w:rsidRPr="00AF2843">
              <w:t xml:space="preserve"> and </w:t>
            </w:r>
            <w:r w:rsidRPr="00AF2843">
              <w:rPr>
                <w:i/>
              </w:rPr>
              <w:t>SIB4</w:t>
            </w:r>
            <w:r w:rsidRPr="00AF2843">
              <w:t xml:space="preserve"> for normal UL</w:t>
            </w:r>
            <w:r w:rsidRPr="00AF2843">
              <w:rPr>
                <w:rFonts w:eastAsia="DengXian"/>
              </w:rPr>
              <w:t xml:space="preserve"> </w:t>
            </w:r>
            <w:r w:rsidRPr="00AF2843">
              <w:t xml:space="preserve">as specified in TS 38.331 [3]. </w:t>
            </w:r>
          </w:p>
        </w:tc>
      </w:tr>
      <w:tr w:rsidR="008B0B9C" w:rsidRPr="00AF2843" w14:paraId="742F5A5F" w14:textId="77777777" w:rsidTr="00BA13E8">
        <w:tc>
          <w:tcPr>
            <w:tcW w:w="2126" w:type="dxa"/>
            <w:tcBorders>
              <w:top w:val="single" w:sz="4" w:space="0" w:color="auto"/>
              <w:left w:val="single" w:sz="4" w:space="0" w:color="auto"/>
              <w:bottom w:val="single" w:sz="4" w:space="0" w:color="auto"/>
              <w:right w:val="single" w:sz="4" w:space="0" w:color="auto"/>
            </w:tcBorders>
          </w:tcPr>
          <w:p w14:paraId="6240484F" w14:textId="77777777" w:rsidR="008B0B9C" w:rsidRPr="00AF2843" w:rsidRDefault="008B0B9C" w:rsidP="00BA13E8">
            <w:pPr>
              <w:pStyle w:val="TAL"/>
            </w:pPr>
            <w:proofErr w:type="spellStart"/>
            <w:r w:rsidRPr="00AF2843">
              <w:t>P</w:t>
            </w:r>
            <w:r w:rsidRPr="00AF2843">
              <w:rPr>
                <w:vertAlign w:val="subscript"/>
              </w:rPr>
              <w:t>PowerClass</w:t>
            </w:r>
            <w:proofErr w:type="spellEnd"/>
          </w:p>
        </w:tc>
        <w:tc>
          <w:tcPr>
            <w:tcW w:w="5812" w:type="dxa"/>
            <w:tcBorders>
              <w:top w:val="single" w:sz="4" w:space="0" w:color="auto"/>
              <w:left w:val="single" w:sz="4" w:space="0" w:color="auto"/>
              <w:bottom w:val="single" w:sz="4" w:space="0" w:color="auto"/>
              <w:right w:val="single" w:sz="4" w:space="0" w:color="auto"/>
            </w:tcBorders>
          </w:tcPr>
          <w:p w14:paraId="5722FC21" w14:textId="77777777" w:rsidR="008B0B9C" w:rsidRPr="00AF2843" w:rsidRDefault="008B0B9C" w:rsidP="00BA13E8">
            <w:pPr>
              <w:pStyle w:val="TAL"/>
            </w:pPr>
            <w:r w:rsidRPr="00AF2843">
              <w:t>Maximum RF output power of the UE (dBm) according to the UE power class as defined in TS 38.101-1 [15].</w:t>
            </w:r>
          </w:p>
        </w:tc>
      </w:tr>
    </w:tbl>
    <w:p w14:paraId="57AAED4A" w14:textId="77777777" w:rsidR="008B0B9C" w:rsidRPr="00AF2843" w:rsidRDefault="008B0B9C" w:rsidP="008B0B9C">
      <w:pPr>
        <w:rPr>
          <w:lang w:eastAsia="ja-JP"/>
        </w:rPr>
      </w:pPr>
    </w:p>
    <w:p w14:paraId="535E169C" w14:textId="77777777" w:rsidR="008B0B9C" w:rsidRPr="00AF2843" w:rsidRDefault="008B0B9C" w:rsidP="008B0B9C">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5B9639A2" w14:textId="77777777" w:rsidR="008B0B9C" w:rsidRPr="00AF2843" w:rsidRDefault="008B0B9C" w:rsidP="008B0B9C">
      <w:r w:rsidRPr="00AF2843">
        <w:t>[TS 36.304, clause 5.2.1]</w:t>
      </w:r>
    </w:p>
    <w:p w14:paraId="2D2DE953" w14:textId="77777777" w:rsidR="008B0B9C" w:rsidRPr="00AF2843" w:rsidRDefault="008B0B9C" w:rsidP="008B0B9C">
      <w:r w:rsidRPr="00AF2843">
        <w:t>UE shall perform measurements for cell selection and reselection purposes as specified in TS 36.133 [10].</w:t>
      </w:r>
    </w:p>
    <w:p w14:paraId="555CD717" w14:textId="77777777" w:rsidR="008B0B9C" w:rsidRPr="00AF2843" w:rsidRDefault="008B0B9C" w:rsidP="008B0B9C">
      <w:r w:rsidRPr="00AF2843">
        <w:t>The NAS</w:t>
      </w:r>
      <w:r w:rsidRPr="00AF2843">
        <w:rPr>
          <w:lang w:eastAsia="ja-JP"/>
        </w:rPr>
        <w:t xml:space="preserve"> </w:t>
      </w:r>
      <w:r w:rsidRPr="00AF2843">
        <w:t>can control the RAT(s)</w:t>
      </w:r>
      <w:r w:rsidRPr="00AF2843">
        <w:rPr>
          <w:lang w:eastAsia="ja-JP"/>
        </w:rPr>
        <w:t xml:space="preserve"> </w:t>
      </w:r>
      <w:r w:rsidRPr="00AF2843">
        <w:t>in which the cell selection should be performed, for instance by indicating RAT(s)</w:t>
      </w:r>
      <w:r w:rsidRPr="00AF2843">
        <w:rPr>
          <w:lang w:eastAsia="ja-JP"/>
        </w:rPr>
        <w:t xml:space="preserve"> </w:t>
      </w:r>
      <w:r w:rsidRPr="00AF2843">
        <w:t>associated with the selected PLMN, and by maintaining a list of forbidden registration area(s) and a list of equivalent PLMNs. The UE shall select a suitable cell based on idle mode measurements and cell selection criteria.</w:t>
      </w:r>
    </w:p>
    <w:p w14:paraId="65B46133" w14:textId="77777777" w:rsidR="008B0B9C" w:rsidRPr="00AF2843" w:rsidRDefault="008B0B9C" w:rsidP="008B0B9C">
      <w:r w:rsidRPr="00AF2843">
        <w:t>In order to speed up the cell selection process, stored information for several RATs may be available in the UE.</w:t>
      </w:r>
    </w:p>
    <w:p w14:paraId="5401C52E" w14:textId="77777777" w:rsidR="008B0B9C" w:rsidRPr="00AF2843" w:rsidRDefault="008B0B9C" w:rsidP="008B0B9C">
      <w:r w:rsidRPr="00AF2843">
        <w:t>When camped on a cell, the UE shall regularly search for a better cell according to the cell reselection criteria. If a better cell is found, that cell is selected.</w:t>
      </w:r>
      <w:r w:rsidRPr="00AF2843">
        <w:rPr>
          <w:lang w:eastAsia="ja-JP"/>
        </w:rPr>
        <w:t xml:space="preserve"> </w:t>
      </w:r>
      <w:r w:rsidRPr="00AF2843">
        <w:t>The change of cell may imply a change of RAT, or if the current and selected cell are both E-UTRA cells, a change of the CN type. Details on performance requirements for cell reselection can be found in TS 36.133 [10].</w:t>
      </w:r>
    </w:p>
    <w:p w14:paraId="62F665E0" w14:textId="77777777" w:rsidR="008B0B9C" w:rsidRPr="00AF2843" w:rsidRDefault="008B0B9C" w:rsidP="008B0B9C">
      <w:r w:rsidRPr="00AF2843">
        <w:lastRenderedPageBreak/>
        <w:t>The NAS</w:t>
      </w:r>
      <w:r w:rsidRPr="00AF2843">
        <w:rPr>
          <w:lang w:eastAsia="ja-JP"/>
        </w:rPr>
        <w:t xml:space="preserve"> </w:t>
      </w:r>
      <w:r w:rsidRPr="00AF2843">
        <w:t>is informed if the cell selection and reselection results in changes in the received system information relevant for NAS.</w:t>
      </w:r>
    </w:p>
    <w:p w14:paraId="21AF3F5C" w14:textId="77777777" w:rsidR="008B0B9C" w:rsidRPr="00AF2843" w:rsidRDefault="008B0B9C" w:rsidP="008B0B9C">
      <w:r w:rsidRPr="00AF2843">
        <w:t>For normal service, the UE shall camp on a suitable cell, tune to that cell's control channel(s) so that the UE can:</w:t>
      </w:r>
    </w:p>
    <w:p w14:paraId="5B1E5EFF" w14:textId="77777777" w:rsidR="008B0B9C" w:rsidRPr="00AF2843" w:rsidRDefault="008B0B9C" w:rsidP="008B0B9C">
      <w:pPr>
        <w:pStyle w:val="B1"/>
      </w:pPr>
      <w:r w:rsidRPr="00AF2843">
        <w:t>-</w:t>
      </w:r>
      <w:r w:rsidRPr="00AF2843">
        <w:tab/>
        <w:t>Receive system information from the PLMN; and</w:t>
      </w:r>
    </w:p>
    <w:p w14:paraId="372F4DC8" w14:textId="77777777" w:rsidR="008B0B9C" w:rsidRPr="00AF2843" w:rsidRDefault="008B0B9C" w:rsidP="008B0B9C">
      <w:pPr>
        <w:pStyle w:val="B2"/>
      </w:pPr>
      <w:r w:rsidRPr="00AF2843">
        <w:t>-</w:t>
      </w:r>
      <w:r w:rsidRPr="00AF2843">
        <w:tab/>
        <w:t>receive registration area information from the PLMN, e.g., tracking area information; and</w:t>
      </w:r>
    </w:p>
    <w:p w14:paraId="2CC7AFC6" w14:textId="77777777" w:rsidR="008B0B9C" w:rsidRPr="00AF2843" w:rsidRDefault="008B0B9C" w:rsidP="008B0B9C">
      <w:pPr>
        <w:pStyle w:val="B2"/>
      </w:pPr>
      <w:r w:rsidRPr="00AF2843">
        <w:t>-</w:t>
      </w:r>
      <w:r w:rsidRPr="00AF2843">
        <w:tab/>
        <w:t>receive other AS and NAS Information; and</w:t>
      </w:r>
    </w:p>
    <w:p w14:paraId="03AF08AA" w14:textId="77777777" w:rsidR="008B0B9C" w:rsidRPr="00AF2843" w:rsidRDefault="008B0B9C" w:rsidP="008B0B9C">
      <w:pPr>
        <w:pStyle w:val="B1"/>
      </w:pPr>
      <w:r w:rsidRPr="00AF2843">
        <w:t>-</w:t>
      </w:r>
      <w:r w:rsidRPr="00AF2843">
        <w:tab/>
        <w:t>if registered:</w:t>
      </w:r>
    </w:p>
    <w:p w14:paraId="6CEC0B0A" w14:textId="77777777" w:rsidR="008B0B9C" w:rsidRPr="00AF2843" w:rsidRDefault="008B0B9C" w:rsidP="008B0B9C">
      <w:pPr>
        <w:pStyle w:val="B2"/>
      </w:pPr>
      <w:r w:rsidRPr="00AF2843">
        <w:t>-</w:t>
      </w:r>
      <w:r w:rsidRPr="00AF2843">
        <w:tab/>
        <w:t>receive paging and notification messages from the PLMN; and</w:t>
      </w:r>
    </w:p>
    <w:p w14:paraId="3670820F" w14:textId="77777777" w:rsidR="008B0B9C" w:rsidRPr="00AF2843" w:rsidRDefault="008B0B9C" w:rsidP="008B0B9C">
      <w:pPr>
        <w:pStyle w:val="B2"/>
      </w:pPr>
      <w:r w:rsidRPr="00AF2843">
        <w:t>-</w:t>
      </w:r>
      <w:r w:rsidRPr="00AF2843">
        <w:tab/>
        <w:t>initiate transfer to connected mode.</w:t>
      </w:r>
    </w:p>
    <w:p w14:paraId="153A4401" w14:textId="77777777" w:rsidR="008B0B9C" w:rsidRPr="00AF2843" w:rsidRDefault="008B0B9C" w:rsidP="008B0B9C">
      <w:r w:rsidRPr="00AF2843">
        <w:t>[TS 36.304, clause 5.2.3.1]</w:t>
      </w:r>
    </w:p>
    <w:p w14:paraId="774FA9EF" w14:textId="77777777" w:rsidR="008B0B9C" w:rsidRPr="00AF2843" w:rsidRDefault="008B0B9C" w:rsidP="008B0B9C">
      <w:pPr>
        <w:pStyle w:val="B1"/>
        <w:ind w:left="284"/>
      </w:pPr>
      <w:r w:rsidRPr="00AF2843">
        <w:t>The UE shall use one of the following two cell selection procedures:</w:t>
      </w:r>
    </w:p>
    <w:p w14:paraId="46373248" w14:textId="77777777" w:rsidR="008B0B9C" w:rsidRPr="00AF2843" w:rsidRDefault="008B0B9C" w:rsidP="008B0B9C">
      <w:pPr>
        <w:pStyle w:val="B2"/>
      </w:pPr>
      <w:r w:rsidRPr="00AF2843">
        <w:t>a)</w:t>
      </w:r>
      <w:r w:rsidRPr="00AF2843">
        <w:tab/>
        <w:t>Initial Cell Selection</w:t>
      </w:r>
    </w:p>
    <w:p w14:paraId="4E90C2C1" w14:textId="77777777" w:rsidR="008B0B9C" w:rsidRPr="00AF2843" w:rsidRDefault="008B0B9C" w:rsidP="008B0B9C">
      <w:pPr>
        <w:pStyle w:val="B2"/>
      </w:pPr>
      <w:r w:rsidRPr="00AF2843">
        <w:tab/>
        <w:t>This procedure requires no prior knowledge of which RF channels are E-UTRA or NB-IoT carriers. The UE shall scan all RF channels in the E-UTRA bands according to its capabilities to find a suitable cell.</w:t>
      </w:r>
      <w:r w:rsidRPr="00AF2843">
        <w:rPr>
          <w:snapToGrid w:val="0"/>
          <w:lang w:eastAsia="ja-JP"/>
        </w:rPr>
        <w:t xml:space="preserve"> </w:t>
      </w:r>
      <w:r w:rsidRPr="00AF2843">
        <w:t>On each carrier frequency, the UE need only search for the strongest cell. Once a suitable cell is found this cell shall be selected.</w:t>
      </w:r>
    </w:p>
    <w:p w14:paraId="228C54B6" w14:textId="77777777" w:rsidR="008B0B9C" w:rsidRPr="00AF2843" w:rsidRDefault="008B0B9C" w:rsidP="008B0B9C">
      <w:pPr>
        <w:pStyle w:val="B2"/>
      </w:pPr>
      <w:r w:rsidRPr="00AF2843">
        <w:t>b)</w:t>
      </w:r>
      <w:r w:rsidRPr="00AF2843">
        <w:tab/>
        <w:t>Stored Information Cell Selection</w:t>
      </w:r>
    </w:p>
    <w:p w14:paraId="7C9A817C" w14:textId="77777777" w:rsidR="008B0B9C" w:rsidRPr="00AF2843" w:rsidRDefault="008B0B9C" w:rsidP="008B0B9C">
      <w:pPr>
        <w:pStyle w:val="B2"/>
      </w:pPr>
      <w:r w:rsidRPr="00AF2843">
        <w:tab/>
        <w:t>This procedure requires stored information of carrier frequencies and optionally also information on cell parameters, from previously received measurement control information elements or from previously detected cells</w:t>
      </w:r>
      <w:r w:rsidRPr="00AF2843">
        <w:rPr>
          <w:snapToGrid w:val="0"/>
        </w:rPr>
        <w:t xml:space="preserve">. </w:t>
      </w:r>
      <w:r w:rsidRPr="00AF2843">
        <w:t>Once the UE has found a suitable cell the UE shall select it. If no suitable cell is found the Initial Cell Selection procedure shall be started.</w:t>
      </w:r>
    </w:p>
    <w:p w14:paraId="4E667B2A" w14:textId="77777777" w:rsidR="008B0B9C" w:rsidRPr="00AF2843" w:rsidRDefault="008B0B9C" w:rsidP="008B0B9C">
      <w:pPr>
        <w:pStyle w:val="NO"/>
      </w:pPr>
      <w:r w:rsidRPr="00AF2843">
        <w:t>NOTE 1:</w:t>
      </w:r>
      <w:r w:rsidRPr="00AF2843">
        <w:tab/>
        <w:t>Priorities between different frequencies or RATs provided to the UE by system information or dedicated signalling are not used in the cell selection process.</w:t>
      </w:r>
    </w:p>
    <w:p w14:paraId="4C8FE3AE" w14:textId="77777777" w:rsidR="008B0B9C" w:rsidRPr="00AF2843" w:rsidRDefault="008B0B9C" w:rsidP="008B0B9C">
      <w:pPr>
        <w:pStyle w:val="NO"/>
      </w:pPr>
      <w:r w:rsidRPr="00AF2843">
        <w:t>NOTE 2:</w:t>
      </w:r>
      <w:r w:rsidRPr="00AF2843">
        <w:tab/>
        <w:t>If BL UE, UE in enhanced coverage or NB-IoT UE has been provisioned with EARFCN, the UE may use this information during Initial Cell Selection and Stored Information Cell Selection to find a suitable cell.</w:t>
      </w:r>
    </w:p>
    <w:p w14:paraId="471E79DB" w14:textId="77777777" w:rsidR="008B0B9C" w:rsidRPr="00AF2843" w:rsidRDefault="008B0B9C" w:rsidP="008B0B9C">
      <w:r w:rsidRPr="00AF2843">
        <w:t>[TS 36.304, clause 5.2.3.2]</w:t>
      </w:r>
    </w:p>
    <w:p w14:paraId="773592C2" w14:textId="77777777" w:rsidR="008B0B9C" w:rsidRPr="00AF2843" w:rsidRDefault="008B0B9C" w:rsidP="008B0B9C">
      <w:r w:rsidRPr="00AF2843">
        <w:t>For NB-IoT the cell selection criterion is defined in clause 5.2.3.2a.</w:t>
      </w:r>
    </w:p>
    <w:p w14:paraId="5D4C1243" w14:textId="77777777" w:rsidR="008B0B9C" w:rsidRPr="00AF2843" w:rsidRDefault="008B0B9C" w:rsidP="008B0B9C">
      <w:r w:rsidRPr="00AF2843">
        <w:t>The cell selection criterion S</w:t>
      </w:r>
      <w:r w:rsidRPr="00AF2843">
        <w:rPr>
          <w:lang w:eastAsia="zh-CN"/>
        </w:rPr>
        <w:t xml:space="preserve"> in normal coverage</w:t>
      </w:r>
      <w:r w:rsidRPr="00AF2843">
        <w:t xml:space="preserve"> is fulfilled when:</w:t>
      </w:r>
    </w:p>
    <w:p w14:paraId="4A6582DC" w14:textId="77777777" w:rsidR="008B0B9C" w:rsidRPr="00AF2843" w:rsidRDefault="008B0B9C" w:rsidP="008B0B9C">
      <w:proofErr w:type="spellStart"/>
      <w:r w:rsidRPr="00AF2843">
        <w:rPr>
          <w:lang w:eastAsia="ja-JP"/>
        </w:rPr>
        <w:t>Srxlev</w:t>
      </w:r>
      <w:proofErr w:type="spellEnd"/>
      <w:r w:rsidRPr="00AF2843">
        <w:rPr>
          <w:lang w:eastAsia="ja-JP"/>
        </w:rPr>
        <w:t xml:space="preserve"> &gt; 0 AND </w:t>
      </w:r>
      <w:proofErr w:type="spellStart"/>
      <w:r w:rsidRPr="00AF2843">
        <w:rPr>
          <w:lang w:eastAsia="ja-JP"/>
        </w:rPr>
        <w:t>Squal</w:t>
      </w:r>
      <w:proofErr w:type="spellEnd"/>
      <w:r w:rsidRPr="00AF2843">
        <w:rPr>
          <w:lang w:eastAsia="ja-JP"/>
        </w:rPr>
        <w:t xml:space="preserve"> &gt; 0</w:t>
      </w:r>
    </w:p>
    <w:p w14:paraId="335A08B1" w14:textId="77777777" w:rsidR="008B0B9C" w:rsidRPr="00AF2843" w:rsidRDefault="008B0B9C" w:rsidP="008B0B9C">
      <w:pPr>
        <w:spacing w:before="100" w:beforeAutospacing="1" w:after="100" w:afterAutospacing="1"/>
        <w:ind w:right="-675"/>
        <w:jc w:val="both"/>
      </w:pPr>
      <w:r w:rsidRPr="00AF2843">
        <w:rPr>
          <w:lang w:eastAsia="ja-JP"/>
        </w:rPr>
        <w:t>w</w:t>
      </w:r>
      <w:r w:rsidRPr="00AF2843">
        <w:t>here:</w:t>
      </w:r>
    </w:p>
    <w:p w14:paraId="200C2ED1" w14:textId="77777777" w:rsidR="008B0B9C" w:rsidRPr="00AF2843" w:rsidRDefault="008B0B9C" w:rsidP="008B0B9C">
      <w:pPr>
        <w:spacing w:before="100" w:beforeAutospacing="1" w:after="100" w:afterAutospacing="1"/>
        <w:ind w:right="-675"/>
        <w:jc w:val="both"/>
        <w:rPr>
          <w:lang w:eastAsia="ja-JP"/>
        </w:rPr>
      </w:pPr>
      <w:proofErr w:type="spellStart"/>
      <w:r w:rsidRPr="00AF2843">
        <w:rPr>
          <w:lang w:eastAsia="ja-JP"/>
        </w:rPr>
        <w:t>Srxlev</w:t>
      </w:r>
      <w:proofErr w:type="spellEnd"/>
      <w:r w:rsidRPr="00AF2843">
        <w:rPr>
          <w:lang w:eastAsia="ja-JP"/>
        </w:rPr>
        <w:t xml:space="preserve"> = </w:t>
      </w:r>
      <w:proofErr w:type="spellStart"/>
      <w:r w:rsidRPr="00AF2843">
        <w:rPr>
          <w:lang w:eastAsia="ja-JP"/>
        </w:rPr>
        <w:t>Q</w:t>
      </w:r>
      <w:r w:rsidRPr="00AF2843">
        <w:rPr>
          <w:vertAlign w:val="subscript"/>
          <w:lang w:eastAsia="ja-JP"/>
        </w:rPr>
        <w:t>rxlevmeas</w:t>
      </w:r>
      <w:proofErr w:type="spellEnd"/>
      <w:r w:rsidRPr="00AF2843">
        <w:rPr>
          <w:lang w:eastAsia="ja-JP"/>
        </w:rPr>
        <w:t xml:space="preserve"> – (</w:t>
      </w:r>
      <w:proofErr w:type="spellStart"/>
      <w:r w:rsidRPr="00AF2843">
        <w:rPr>
          <w:lang w:eastAsia="ja-JP"/>
        </w:rPr>
        <w:t>Q</w:t>
      </w:r>
      <w:r w:rsidRPr="00AF2843">
        <w:rPr>
          <w:vertAlign w:val="subscript"/>
          <w:lang w:eastAsia="ja-JP"/>
        </w:rPr>
        <w:t>rxlevmin</w:t>
      </w:r>
      <w:proofErr w:type="spellEnd"/>
      <w:r w:rsidRPr="00AF2843">
        <w:rPr>
          <w:lang w:eastAsia="ja-JP"/>
        </w:rPr>
        <w:t xml:space="preserve"> + </w:t>
      </w:r>
      <w:proofErr w:type="spellStart"/>
      <w:r w:rsidRPr="00AF2843">
        <w:rPr>
          <w:lang w:eastAsia="ja-JP"/>
        </w:rPr>
        <w:t>Q</w:t>
      </w:r>
      <w:r w:rsidRPr="00AF2843">
        <w:rPr>
          <w:vertAlign w:val="subscript"/>
          <w:lang w:eastAsia="ja-JP"/>
        </w:rPr>
        <w:t>rxlevminoffset</w:t>
      </w:r>
      <w:proofErr w:type="spellEnd"/>
      <w:r w:rsidRPr="00AF2843">
        <w:rPr>
          <w:lang w:eastAsia="ja-JP"/>
        </w:rPr>
        <w:t xml:space="preserve">) – </w:t>
      </w:r>
      <w:proofErr w:type="spellStart"/>
      <w:r w:rsidRPr="00AF2843">
        <w:rPr>
          <w:lang w:eastAsia="ja-JP"/>
        </w:rPr>
        <w:t>Pcompensation</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0E6CCA77" w14:textId="77777777" w:rsidR="008B0B9C" w:rsidRPr="00AF2843" w:rsidRDefault="008B0B9C" w:rsidP="008B0B9C">
      <w:pPr>
        <w:rPr>
          <w:bCs/>
          <w:vertAlign w:val="subscript"/>
        </w:rPr>
      </w:pPr>
      <w:proofErr w:type="spellStart"/>
      <w:r w:rsidRPr="00AF2843">
        <w:rPr>
          <w:lang w:eastAsia="ja-JP"/>
        </w:rPr>
        <w:t>Squal</w:t>
      </w:r>
      <w:proofErr w:type="spellEnd"/>
      <w:r w:rsidRPr="00AF2843">
        <w:rPr>
          <w:lang w:eastAsia="ja-JP"/>
        </w:rPr>
        <w:t xml:space="preserve"> = </w:t>
      </w:r>
      <w:proofErr w:type="spellStart"/>
      <w:r w:rsidRPr="00AF2843">
        <w:rPr>
          <w:lang w:eastAsia="ja-JP"/>
        </w:rPr>
        <w:t>Q</w:t>
      </w:r>
      <w:r w:rsidRPr="00AF2843">
        <w:rPr>
          <w:vertAlign w:val="subscript"/>
          <w:lang w:eastAsia="ja-JP"/>
        </w:rPr>
        <w:t>qualmeas</w:t>
      </w:r>
      <w:proofErr w:type="spellEnd"/>
      <w:r w:rsidRPr="00AF2843">
        <w:rPr>
          <w:lang w:eastAsia="ja-JP"/>
        </w:rPr>
        <w:t xml:space="preserve"> – (</w:t>
      </w:r>
      <w:proofErr w:type="spellStart"/>
      <w:r w:rsidRPr="00AF2843">
        <w:rPr>
          <w:lang w:eastAsia="ja-JP"/>
        </w:rPr>
        <w:t>Q</w:t>
      </w:r>
      <w:r w:rsidRPr="00AF2843">
        <w:rPr>
          <w:vertAlign w:val="subscript"/>
          <w:lang w:eastAsia="ja-JP"/>
        </w:rPr>
        <w:t>qualmin</w:t>
      </w:r>
      <w:proofErr w:type="spellEnd"/>
      <w:r w:rsidRPr="00AF2843">
        <w:rPr>
          <w:lang w:eastAsia="ja-JP"/>
        </w:rPr>
        <w:t xml:space="preserve"> + </w:t>
      </w:r>
      <w:proofErr w:type="spellStart"/>
      <w:r w:rsidRPr="00AF2843">
        <w:rPr>
          <w:lang w:eastAsia="ja-JP"/>
        </w:rPr>
        <w:t>Q</w:t>
      </w:r>
      <w:r w:rsidRPr="00AF2843">
        <w:rPr>
          <w:vertAlign w:val="subscript"/>
          <w:lang w:eastAsia="ja-JP"/>
        </w:rPr>
        <w:t>qualminoffset</w:t>
      </w:r>
      <w:proofErr w:type="spellEnd"/>
      <w:r w:rsidRPr="00AF2843">
        <w:rPr>
          <w:lang w:eastAsia="ja-JP"/>
        </w:rPr>
        <w:t xml:space="preserve">) - </w:t>
      </w:r>
      <w:proofErr w:type="spellStart"/>
      <w:r w:rsidRPr="00AF2843">
        <w:rPr>
          <w:bCs/>
        </w:rPr>
        <w:t>Qoffset</w:t>
      </w:r>
      <w:r w:rsidRPr="00AF2843">
        <w:rPr>
          <w:bCs/>
          <w:vertAlign w:val="subscript"/>
        </w:rPr>
        <w:t>temp</w:t>
      </w:r>
      <w:proofErr w:type="spellEnd"/>
    </w:p>
    <w:p w14:paraId="7E9FF618" w14:textId="77777777" w:rsidR="008B0B9C" w:rsidRPr="00AF2843" w:rsidRDefault="008B0B9C" w:rsidP="008B0B9C">
      <w:r w:rsidRPr="00AF2843">
        <w:rPr>
          <w:lang w:eastAsia="ja-JP"/>
        </w:rPr>
        <w:t>w</w:t>
      </w:r>
      <w:r w:rsidRPr="00AF2843">
        <w:t>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B0B9C" w:rsidRPr="00AF2843" w14:paraId="232E97B3" w14:textId="77777777" w:rsidTr="00BA13E8">
        <w:trPr>
          <w:trHeight w:val="230"/>
        </w:trPr>
        <w:tc>
          <w:tcPr>
            <w:tcW w:w="2126" w:type="dxa"/>
          </w:tcPr>
          <w:p w14:paraId="59B0DFC4" w14:textId="77777777" w:rsidR="008B0B9C" w:rsidRPr="00AF2843" w:rsidRDefault="008B0B9C" w:rsidP="00BA13E8">
            <w:pPr>
              <w:pStyle w:val="TAL"/>
            </w:pPr>
            <w:proofErr w:type="spellStart"/>
            <w:r w:rsidRPr="00AF2843">
              <w:lastRenderedPageBreak/>
              <w:t>Srxlev</w:t>
            </w:r>
            <w:proofErr w:type="spellEnd"/>
          </w:p>
        </w:tc>
        <w:tc>
          <w:tcPr>
            <w:tcW w:w="5812" w:type="dxa"/>
          </w:tcPr>
          <w:p w14:paraId="71855584" w14:textId="77777777" w:rsidR="008B0B9C" w:rsidRPr="00AF2843" w:rsidRDefault="008B0B9C" w:rsidP="00BA13E8">
            <w:pPr>
              <w:pStyle w:val="TAL"/>
            </w:pPr>
            <w:r w:rsidRPr="00AF2843">
              <w:t xml:space="preserve">Cell </w:t>
            </w:r>
            <w:r w:rsidRPr="00AF2843">
              <w:rPr>
                <w:lang w:eastAsia="ja-JP"/>
              </w:rPr>
              <w:t>s</w:t>
            </w:r>
            <w:r w:rsidRPr="00AF2843">
              <w:t>election RX level value (dB)</w:t>
            </w:r>
          </w:p>
        </w:tc>
      </w:tr>
      <w:tr w:rsidR="008B0B9C" w:rsidRPr="00AF2843" w14:paraId="224D9DEC" w14:textId="77777777" w:rsidTr="00BA13E8">
        <w:trPr>
          <w:trHeight w:val="180"/>
        </w:trPr>
        <w:tc>
          <w:tcPr>
            <w:tcW w:w="2126" w:type="dxa"/>
          </w:tcPr>
          <w:p w14:paraId="4D7E737C" w14:textId="77777777" w:rsidR="008B0B9C" w:rsidRPr="00AF2843" w:rsidRDefault="008B0B9C" w:rsidP="00BA13E8">
            <w:pPr>
              <w:pStyle w:val="TAL"/>
              <w:rPr>
                <w:lang w:eastAsia="ja-JP"/>
              </w:rPr>
            </w:pPr>
            <w:proofErr w:type="spellStart"/>
            <w:r w:rsidRPr="00AF2843">
              <w:rPr>
                <w:lang w:eastAsia="ja-JP"/>
              </w:rPr>
              <w:t>Squal</w:t>
            </w:r>
            <w:proofErr w:type="spellEnd"/>
          </w:p>
        </w:tc>
        <w:tc>
          <w:tcPr>
            <w:tcW w:w="5812" w:type="dxa"/>
          </w:tcPr>
          <w:p w14:paraId="07214480" w14:textId="77777777" w:rsidR="008B0B9C" w:rsidRPr="00AF2843" w:rsidRDefault="008B0B9C" w:rsidP="00BA13E8">
            <w:pPr>
              <w:pStyle w:val="TAL"/>
              <w:rPr>
                <w:lang w:eastAsia="ja-JP"/>
              </w:rPr>
            </w:pPr>
            <w:r w:rsidRPr="00AF2843">
              <w:rPr>
                <w:lang w:eastAsia="ja-JP"/>
              </w:rPr>
              <w:t>Cell selection quality value (dB)</w:t>
            </w:r>
          </w:p>
        </w:tc>
      </w:tr>
      <w:tr w:rsidR="008B0B9C" w:rsidRPr="00AF2843" w14:paraId="5183AEFA" w14:textId="77777777" w:rsidTr="00BA13E8">
        <w:trPr>
          <w:trHeight w:val="180"/>
        </w:trPr>
        <w:tc>
          <w:tcPr>
            <w:tcW w:w="2126" w:type="dxa"/>
          </w:tcPr>
          <w:p w14:paraId="16B01BC9" w14:textId="77777777" w:rsidR="008B0B9C" w:rsidRPr="00AF2843" w:rsidRDefault="008B0B9C" w:rsidP="00BA13E8">
            <w:pPr>
              <w:pStyle w:val="TAL"/>
              <w:rPr>
                <w:lang w:eastAsia="ja-JP"/>
              </w:rPr>
            </w:pPr>
            <w:proofErr w:type="spellStart"/>
            <w:r w:rsidRPr="00AF2843">
              <w:rPr>
                <w:bCs/>
              </w:rPr>
              <w:t>Qoffset</w:t>
            </w:r>
            <w:r w:rsidRPr="00AF2843">
              <w:rPr>
                <w:bCs/>
                <w:vertAlign w:val="subscript"/>
              </w:rPr>
              <w:t>temp</w:t>
            </w:r>
            <w:proofErr w:type="spellEnd"/>
          </w:p>
        </w:tc>
        <w:tc>
          <w:tcPr>
            <w:tcW w:w="5812" w:type="dxa"/>
          </w:tcPr>
          <w:p w14:paraId="7D26B892" w14:textId="77777777" w:rsidR="008B0B9C" w:rsidRPr="00AF2843" w:rsidRDefault="008B0B9C" w:rsidP="00BA13E8">
            <w:pPr>
              <w:pStyle w:val="TAL"/>
              <w:rPr>
                <w:lang w:eastAsia="ja-JP"/>
              </w:rPr>
            </w:pPr>
            <w:r w:rsidRPr="00AF2843">
              <w:rPr>
                <w:lang w:eastAsia="ja-JP"/>
              </w:rPr>
              <w:t>Offset temporarily applied to a cell as specified in TS 36.331 [3] (dB)</w:t>
            </w:r>
          </w:p>
        </w:tc>
      </w:tr>
      <w:tr w:rsidR="008B0B9C" w:rsidRPr="00AF2843" w14:paraId="054831D1" w14:textId="77777777" w:rsidTr="00BA13E8">
        <w:trPr>
          <w:trHeight w:val="130"/>
        </w:trPr>
        <w:tc>
          <w:tcPr>
            <w:tcW w:w="2126" w:type="dxa"/>
          </w:tcPr>
          <w:p w14:paraId="43DC8310" w14:textId="77777777" w:rsidR="008B0B9C" w:rsidRPr="00AF2843" w:rsidRDefault="008B0B9C" w:rsidP="00BA13E8">
            <w:pPr>
              <w:pStyle w:val="TAL"/>
            </w:pPr>
            <w:proofErr w:type="spellStart"/>
            <w:r w:rsidRPr="00AF2843">
              <w:t>Q</w:t>
            </w:r>
            <w:r w:rsidRPr="00AF2843">
              <w:rPr>
                <w:vertAlign w:val="subscript"/>
              </w:rPr>
              <w:t>rxlevmeas</w:t>
            </w:r>
            <w:proofErr w:type="spellEnd"/>
          </w:p>
        </w:tc>
        <w:tc>
          <w:tcPr>
            <w:tcW w:w="5812" w:type="dxa"/>
          </w:tcPr>
          <w:p w14:paraId="7D9CD945" w14:textId="77777777" w:rsidR="008B0B9C" w:rsidRPr="00AF2843" w:rsidRDefault="008B0B9C" w:rsidP="00BA13E8">
            <w:pPr>
              <w:pStyle w:val="TAL"/>
              <w:rPr>
                <w:lang w:eastAsia="ja-JP"/>
              </w:rPr>
            </w:pPr>
            <w:r w:rsidRPr="00AF2843">
              <w:t>Measured cell RX level value (RSRP)</w:t>
            </w:r>
          </w:p>
        </w:tc>
      </w:tr>
      <w:tr w:rsidR="008B0B9C" w:rsidRPr="00AF2843" w14:paraId="6E6099D7" w14:textId="77777777" w:rsidTr="00BA13E8">
        <w:trPr>
          <w:trHeight w:val="50"/>
        </w:trPr>
        <w:tc>
          <w:tcPr>
            <w:tcW w:w="2126" w:type="dxa"/>
          </w:tcPr>
          <w:p w14:paraId="3DABDB3E"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meas</w:t>
            </w:r>
            <w:proofErr w:type="spellEnd"/>
          </w:p>
        </w:tc>
        <w:tc>
          <w:tcPr>
            <w:tcW w:w="5812" w:type="dxa"/>
          </w:tcPr>
          <w:p w14:paraId="0506BBD5" w14:textId="77777777" w:rsidR="008B0B9C" w:rsidRPr="00AF2843" w:rsidRDefault="008B0B9C" w:rsidP="00BA13E8">
            <w:pPr>
              <w:pStyle w:val="TAL"/>
              <w:rPr>
                <w:lang w:eastAsia="ja-JP"/>
              </w:rPr>
            </w:pPr>
            <w:r w:rsidRPr="00AF2843">
              <w:t xml:space="preserve">Measured cell </w:t>
            </w:r>
            <w:r w:rsidRPr="00AF2843">
              <w:rPr>
                <w:lang w:eastAsia="ja-JP"/>
              </w:rPr>
              <w:t>quality</w:t>
            </w:r>
            <w:r w:rsidRPr="00AF2843">
              <w:t xml:space="preserve"> value (RSR</w:t>
            </w:r>
            <w:r w:rsidRPr="00AF2843">
              <w:rPr>
                <w:lang w:eastAsia="ja-JP"/>
              </w:rPr>
              <w:t>Q</w:t>
            </w:r>
            <w:r w:rsidRPr="00AF2843">
              <w:t>)</w:t>
            </w:r>
          </w:p>
        </w:tc>
      </w:tr>
      <w:tr w:rsidR="008B0B9C" w:rsidRPr="00AF2843" w14:paraId="2C1BF910" w14:textId="77777777" w:rsidTr="00BA13E8">
        <w:trPr>
          <w:trHeight w:val="240"/>
        </w:trPr>
        <w:tc>
          <w:tcPr>
            <w:tcW w:w="2126" w:type="dxa"/>
          </w:tcPr>
          <w:p w14:paraId="0AFAC78B"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Pr>
          <w:p w14:paraId="51C5CB7A" w14:textId="77777777" w:rsidR="008B0B9C" w:rsidRPr="00AF2843" w:rsidRDefault="008B0B9C" w:rsidP="00BA13E8">
            <w:pPr>
              <w:pStyle w:val="TAL"/>
            </w:pPr>
            <w:r w:rsidRPr="00AF2843">
              <w:t>Minimum required RX level in the cell (dBm)</w:t>
            </w:r>
          </w:p>
        </w:tc>
      </w:tr>
      <w:tr w:rsidR="008B0B9C" w:rsidRPr="00AF2843" w14:paraId="17839A16" w14:textId="77777777" w:rsidTr="00BA13E8">
        <w:trPr>
          <w:trHeight w:val="50"/>
        </w:trPr>
        <w:tc>
          <w:tcPr>
            <w:tcW w:w="2126" w:type="dxa"/>
          </w:tcPr>
          <w:p w14:paraId="482EAA50"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41488E30" w14:textId="77777777" w:rsidR="008B0B9C" w:rsidRPr="00AF2843" w:rsidRDefault="008B0B9C" w:rsidP="00BA13E8">
            <w:pPr>
              <w:pStyle w:val="TAL"/>
            </w:pPr>
            <w:r w:rsidRPr="00AF2843">
              <w:t xml:space="preserve">Minimum required </w:t>
            </w:r>
            <w:r w:rsidRPr="00AF2843">
              <w:rPr>
                <w:lang w:eastAsia="ja-JP"/>
              </w:rPr>
              <w:t>quality</w:t>
            </w:r>
            <w:r w:rsidRPr="00AF2843">
              <w:t xml:space="preserve"> </w:t>
            </w:r>
            <w:r w:rsidRPr="00AF2843">
              <w:rPr>
                <w:lang w:eastAsia="ja-JP"/>
              </w:rPr>
              <w:t xml:space="preserve">level </w:t>
            </w:r>
            <w:r w:rsidRPr="00AF2843">
              <w:t>in the cell (dB)</w:t>
            </w:r>
          </w:p>
        </w:tc>
      </w:tr>
      <w:tr w:rsidR="008B0B9C" w:rsidRPr="00AF2843" w14:paraId="26A5C686" w14:textId="77777777" w:rsidTr="00BA13E8">
        <w:trPr>
          <w:trHeight w:val="570"/>
        </w:trPr>
        <w:tc>
          <w:tcPr>
            <w:tcW w:w="2126" w:type="dxa"/>
          </w:tcPr>
          <w:p w14:paraId="2EBAFEE2" w14:textId="77777777" w:rsidR="008B0B9C" w:rsidRPr="00AF2843" w:rsidRDefault="008B0B9C" w:rsidP="00BA13E8">
            <w:pPr>
              <w:pStyle w:val="TAL"/>
            </w:pPr>
            <w:proofErr w:type="spellStart"/>
            <w:r w:rsidRPr="00AF2843">
              <w:t>Q</w:t>
            </w:r>
            <w:r w:rsidRPr="00AF2843">
              <w:rPr>
                <w:vertAlign w:val="subscript"/>
              </w:rPr>
              <w:t>rxlevminoffset</w:t>
            </w:r>
            <w:proofErr w:type="spellEnd"/>
          </w:p>
        </w:tc>
        <w:tc>
          <w:tcPr>
            <w:tcW w:w="5812" w:type="dxa"/>
          </w:tcPr>
          <w:p w14:paraId="56D0E31D"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rPr>
              <w:t>rxlevmin</w:t>
            </w:r>
            <w:proofErr w:type="spellEnd"/>
            <w:r w:rsidRPr="00AF2843">
              <w:t xml:space="preserve"> taken into account in the </w:t>
            </w:r>
            <w:proofErr w:type="spellStart"/>
            <w:r w:rsidRPr="00AF2843">
              <w:t>Srxlev</w:t>
            </w:r>
            <w:proofErr w:type="spellEnd"/>
            <w:r w:rsidRPr="00AF2843">
              <w:t xml:space="preserve"> evaluation as a result of a periodic search for a higher priority PLMN while camped normally in a VPLMN TS 23.122 [5]</w:t>
            </w:r>
          </w:p>
        </w:tc>
      </w:tr>
      <w:tr w:rsidR="008B0B9C" w:rsidRPr="00AF2843" w14:paraId="20D2695A" w14:textId="77777777" w:rsidTr="00BA13E8">
        <w:trPr>
          <w:trHeight w:val="50"/>
        </w:trPr>
        <w:tc>
          <w:tcPr>
            <w:tcW w:w="2126" w:type="dxa"/>
          </w:tcPr>
          <w:p w14:paraId="40BDC73D"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minoffset</w:t>
            </w:r>
            <w:proofErr w:type="spellEnd"/>
          </w:p>
        </w:tc>
        <w:tc>
          <w:tcPr>
            <w:tcW w:w="5812" w:type="dxa"/>
          </w:tcPr>
          <w:p w14:paraId="4B9150B7" w14:textId="77777777" w:rsidR="008B0B9C" w:rsidRPr="00AF2843" w:rsidRDefault="008B0B9C" w:rsidP="00BA13E8">
            <w:pPr>
              <w:pStyle w:val="TAL"/>
            </w:pPr>
            <w:r w:rsidRPr="00AF2843">
              <w:t xml:space="preserve">Offset to the signalled </w:t>
            </w:r>
            <w:proofErr w:type="spellStart"/>
            <w:r w:rsidRPr="00AF2843">
              <w:t>Q</w:t>
            </w:r>
            <w:r w:rsidRPr="00AF2843">
              <w:rPr>
                <w:vertAlign w:val="subscript"/>
                <w:lang w:eastAsia="ja-JP"/>
              </w:rPr>
              <w:t>qual</w:t>
            </w:r>
            <w:r w:rsidRPr="00AF2843">
              <w:rPr>
                <w:vertAlign w:val="subscript"/>
              </w:rPr>
              <w:t>min</w:t>
            </w:r>
            <w:proofErr w:type="spellEnd"/>
            <w:r w:rsidRPr="00AF2843">
              <w:t xml:space="preserve"> taken into account in the </w:t>
            </w:r>
            <w:proofErr w:type="spellStart"/>
            <w:r w:rsidRPr="00AF2843">
              <w:t>S</w:t>
            </w:r>
            <w:r w:rsidRPr="00AF2843">
              <w:rPr>
                <w:lang w:eastAsia="ja-JP"/>
              </w:rPr>
              <w:t>qual</w:t>
            </w:r>
            <w:proofErr w:type="spellEnd"/>
            <w:r w:rsidRPr="00AF2843">
              <w:t xml:space="preserve"> evaluation as a result of a periodic search for a higher priority PLMN while camped normally in a VPLMN TS 23.122 [5]</w:t>
            </w:r>
          </w:p>
        </w:tc>
      </w:tr>
      <w:tr w:rsidR="008B0B9C" w:rsidRPr="00AF2843" w14:paraId="612E0B78" w14:textId="77777777" w:rsidTr="00BA13E8">
        <w:tc>
          <w:tcPr>
            <w:tcW w:w="2126" w:type="dxa"/>
          </w:tcPr>
          <w:p w14:paraId="4320789D" w14:textId="77777777" w:rsidR="008B0B9C" w:rsidRPr="00AF2843" w:rsidRDefault="008B0B9C" w:rsidP="00BA13E8">
            <w:pPr>
              <w:pStyle w:val="TAL"/>
            </w:pPr>
            <w:proofErr w:type="spellStart"/>
            <w:r w:rsidRPr="00AF2843">
              <w:t>Pcompensation</w:t>
            </w:r>
            <w:proofErr w:type="spellEnd"/>
            <w:r w:rsidRPr="00AF2843">
              <w:t xml:space="preserve"> </w:t>
            </w:r>
          </w:p>
        </w:tc>
        <w:tc>
          <w:tcPr>
            <w:tcW w:w="5812" w:type="dxa"/>
          </w:tcPr>
          <w:p w14:paraId="4FBFED7C" w14:textId="77777777" w:rsidR="008B0B9C" w:rsidRPr="00AF2843" w:rsidRDefault="008B0B9C" w:rsidP="00BA13E8">
            <w:pPr>
              <w:pStyle w:val="TAL"/>
            </w:pPr>
            <w:r w:rsidRPr="00AF2843">
              <w:t xml:space="preserve">If the UE supports the </w:t>
            </w:r>
            <w:proofErr w:type="spellStart"/>
            <w:r w:rsidRPr="00AF2843">
              <w:rPr>
                <w:i/>
              </w:rPr>
              <w:t>additionalPmax</w:t>
            </w:r>
            <w:proofErr w:type="spellEnd"/>
            <w:r w:rsidRPr="00AF2843">
              <w:t xml:space="preserve"> in the </w:t>
            </w:r>
            <w:r w:rsidRPr="00AF2843">
              <w:rPr>
                <w:i/>
              </w:rPr>
              <w:t>NS-</w:t>
            </w:r>
            <w:proofErr w:type="spellStart"/>
            <w:r w:rsidRPr="00AF2843">
              <w:rPr>
                <w:i/>
              </w:rPr>
              <w:t>PmaxList</w:t>
            </w:r>
            <w:proofErr w:type="spellEnd"/>
            <w:r w:rsidRPr="00AF2843">
              <w:t>, if present, in SIB1, SIB3 and SIB5:</w:t>
            </w:r>
          </w:p>
          <w:p w14:paraId="11068EB5" w14:textId="77777777" w:rsidR="008B0B9C" w:rsidRPr="00AF2843" w:rsidRDefault="008B0B9C" w:rsidP="00BA13E8">
            <w:pPr>
              <w:pStyle w:val="TAL"/>
            </w:pPr>
            <w:r w:rsidRPr="00AF2843">
              <w:t>max(P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0) – (min(P</w:t>
            </w:r>
            <w:r w:rsidRPr="00AF2843">
              <w:rPr>
                <w:vertAlign w:val="subscript"/>
                <w:lang w:eastAsia="ja-JP"/>
              </w:rPr>
              <w:t>EMAX2</w:t>
            </w:r>
            <w:r w:rsidRPr="00AF2843">
              <w:t xml:space="preserve">, </w:t>
            </w:r>
            <w:proofErr w:type="spellStart"/>
            <w:r w:rsidRPr="00AF2843">
              <w:t>P</w:t>
            </w:r>
            <w:r w:rsidRPr="00AF2843">
              <w:rPr>
                <w:vertAlign w:val="subscript"/>
                <w:lang w:eastAsia="ja-JP"/>
              </w:rPr>
              <w:t>PowerClass</w:t>
            </w:r>
            <w:proofErr w:type="spellEnd"/>
            <w:r w:rsidRPr="00AF2843">
              <w:t>) – min(P</w:t>
            </w:r>
            <w:r w:rsidRPr="00AF2843">
              <w:rPr>
                <w:vertAlign w:val="subscript"/>
                <w:lang w:eastAsia="ja-JP"/>
              </w:rPr>
              <w:t>EMAX1</w:t>
            </w:r>
            <w:r w:rsidRPr="00AF2843">
              <w:t xml:space="preserve">, </w:t>
            </w:r>
            <w:proofErr w:type="spellStart"/>
            <w:r w:rsidRPr="00AF2843">
              <w:t>P</w:t>
            </w:r>
            <w:r w:rsidRPr="00AF2843">
              <w:rPr>
                <w:vertAlign w:val="subscript"/>
                <w:lang w:eastAsia="ja-JP"/>
              </w:rPr>
              <w:t>PowerClass</w:t>
            </w:r>
            <w:proofErr w:type="spellEnd"/>
            <w:r w:rsidRPr="00AF2843">
              <w:t>)) (dB);</w:t>
            </w:r>
          </w:p>
          <w:p w14:paraId="439D755E" w14:textId="77777777" w:rsidR="008B0B9C" w:rsidRPr="00AF2843" w:rsidRDefault="008B0B9C" w:rsidP="00BA13E8">
            <w:pPr>
              <w:keepNext/>
              <w:keepLines/>
              <w:spacing w:after="0"/>
              <w:rPr>
                <w:rFonts w:ascii="Arial" w:hAnsi="Arial"/>
                <w:sz w:val="18"/>
              </w:rPr>
            </w:pPr>
            <w:r w:rsidRPr="00AF2843">
              <w:rPr>
                <w:rFonts w:ascii="Arial" w:hAnsi="Arial"/>
                <w:sz w:val="18"/>
              </w:rPr>
              <w:t>else:</w:t>
            </w:r>
          </w:p>
          <w:p w14:paraId="0AAC7929"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if </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is 14 dBm:</w:t>
            </w:r>
          </w:p>
          <w:p w14:paraId="15B0BD7D" w14:textId="77777777" w:rsidR="008B0B9C" w:rsidRPr="00AF2843" w:rsidRDefault="008B0B9C" w:rsidP="00BA13E8">
            <w:pPr>
              <w:keepNext/>
              <w:keepLines/>
              <w:spacing w:after="0"/>
              <w:rPr>
                <w:rFonts w:ascii="Arial" w:hAnsi="Arial"/>
                <w:sz w:val="18"/>
              </w:rPr>
            </w:pPr>
            <w:r w:rsidRPr="00AF2843">
              <w:rPr>
                <w:rFonts w:ascii="Arial" w:hAnsi="Arial"/>
                <w:sz w:val="18"/>
              </w:rPr>
              <w:t>max(P</w:t>
            </w:r>
            <w:r w:rsidRPr="00AF2843">
              <w:rPr>
                <w:rFonts w:ascii="Arial" w:hAnsi="Arial"/>
                <w:sz w:val="18"/>
                <w:vertAlign w:val="subscript"/>
              </w:rPr>
              <w:t xml:space="preserve">EMAX1 </w:t>
            </w:r>
            <w:r w:rsidRPr="00AF2843">
              <w:rPr>
                <w:rFonts w:ascii="Arial" w:hAnsi="Arial"/>
                <w:sz w:val="18"/>
              </w:rPr>
              <w:t>–(</w:t>
            </w:r>
            <w:proofErr w:type="spellStart"/>
            <w:r w:rsidRPr="00AF2843">
              <w:rPr>
                <w:rFonts w:ascii="Arial" w:hAnsi="Arial"/>
                <w:sz w:val="18"/>
              </w:rPr>
              <w:t>P</w:t>
            </w:r>
            <w:r w:rsidRPr="00AF2843">
              <w:rPr>
                <w:rFonts w:ascii="Arial" w:hAnsi="Arial"/>
                <w:sz w:val="18"/>
                <w:vertAlign w:val="subscript"/>
              </w:rPr>
              <w:t>PowerClass</w:t>
            </w:r>
            <w:proofErr w:type="spellEnd"/>
            <w:r w:rsidRPr="00AF2843">
              <w:rPr>
                <w:rFonts w:ascii="Arial" w:hAnsi="Arial"/>
                <w:sz w:val="18"/>
              </w:rPr>
              <w:t xml:space="preserve"> – </w:t>
            </w:r>
            <w:proofErr w:type="spellStart"/>
            <w:r w:rsidRPr="00AF2843">
              <w:rPr>
                <w:rFonts w:ascii="Arial" w:hAnsi="Arial"/>
                <w:sz w:val="18"/>
              </w:rPr>
              <w:t>Poffset</w:t>
            </w:r>
            <w:proofErr w:type="spellEnd"/>
            <w:r w:rsidRPr="00AF2843">
              <w:rPr>
                <w:rFonts w:ascii="Arial" w:hAnsi="Arial"/>
                <w:sz w:val="18"/>
              </w:rPr>
              <w:t>), 0) (dB);</w:t>
            </w:r>
          </w:p>
          <w:p w14:paraId="3862229A" w14:textId="77777777" w:rsidR="008B0B9C" w:rsidRPr="00AF2843" w:rsidRDefault="008B0B9C" w:rsidP="00BA13E8">
            <w:pPr>
              <w:keepNext/>
              <w:keepLines/>
              <w:spacing w:after="0"/>
              <w:rPr>
                <w:rFonts w:ascii="Arial" w:hAnsi="Arial"/>
                <w:sz w:val="18"/>
              </w:rPr>
            </w:pPr>
            <w:r w:rsidRPr="00AF2843">
              <w:rPr>
                <w:rFonts w:ascii="Arial" w:hAnsi="Arial"/>
                <w:sz w:val="18"/>
              </w:rPr>
              <w:t>else:</w:t>
            </w:r>
          </w:p>
          <w:p w14:paraId="27D63EA5" w14:textId="77777777" w:rsidR="008B0B9C" w:rsidRPr="00AF2843" w:rsidRDefault="008B0B9C" w:rsidP="00BA13E8">
            <w:pPr>
              <w:pStyle w:val="TAL"/>
            </w:pPr>
            <w:r w:rsidRPr="00AF2843">
              <w:t>max(</w:t>
            </w:r>
            <w:r w:rsidRPr="00AF2843">
              <w:rPr>
                <w:lang w:eastAsia="ja-JP"/>
              </w:rPr>
              <w:t>P</w:t>
            </w:r>
            <w:r w:rsidRPr="00AF2843">
              <w:rPr>
                <w:vertAlign w:val="subscript"/>
                <w:lang w:eastAsia="ja-JP"/>
              </w:rPr>
              <w:t>EMAX1</w:t>
            </w:r>
            <w:r w:rsidRPr="00AF2843">
              <w:t xml:space="preserve"> –</w:t>
            </w:r>
            <w:proofErr w:type="spellStart"/>
            <w:r w:rsidRPr="00AF2843">
              <w:rPr>
                <w:lang w:eastAsia="ja-JP"/>
              </w:rPr>
              <w:t>P</w:t>
            </w:r>
            <w:r w:rsidRPr="00AF2843">
              <w:rPr>
                <w:vertAlign w:val="subscript"/>
                <w:lang w:eastAsia="ja-JP"/>
              </w:rPr>
              <w:t>PowerClass</w:t>
            </w:r>
            <w:proofErr w:type="spellEnd"/>
            <w:r w:rsidRPr="00AF2843">
              <w:t>, 0) (dB)</w:t>
            </w:r>
          </w:p>
        </w:tc>
      </w:tr>
      <w:tr w:rsidR="008B0B9C" w:rsidRPr="00AF2843" w14:paraId="6A2025C7" w14:textId="77777777" w:rsidTr="00BA13E8">
        <w:tc>
          <w:tcPr>
            <w:tcW w:w="2126" w:type="dxa"/>
          </w:tcPr>
          <w:p w14:paraId="3E7AD808" w14:textId="77777777" w:rsidR="008B0B9C" w:rsidRPr="00AF2843" w:rsidRDefault="008B0B9C" w:rsidP="00BA13E8">
            <w:pPr>
              <w:pStyle w:val="TAL"/>
            </w:pPr>
            <w:r w:rsidRPr="00AF2843">
              <w:rPr>
                <w:lang w:eastAsia="ja-JP"/>
              </w:rPr>
              <w:t>P</w:t>
            </w:r>
            <w:r w:rsidRPr="00AF2843">
              <w:rPr>
                <w:vertAlign w:val="subscript"/>
                <w:lang w:eastAsia="ja-JP"/>
              </w:rPr>
              <w:t>EMAX1</w:t>
            </w:r>
            <w:r w:rsidRPr="00AF2843">
              <w:rPr>
                <w:lang w:eastAsia="ja-JP"/>
              </w:rPr>
              <w:t>, P</w:t>
            </w:r>
            <w:r w:rsidRPr="00AF2843">
              <w:rPr>
                <w:vertAlign w:val="subscript"/>
                <w:lang w:eastAsia="ja-JP"/>
              </w:rPr>
              <w:t>EMAX2</w:t>
            </w:r>
          </w:p>
        </w:tc>
        <w:tc>
          <w:tcPr>
            <w:tcW w:w="5812" w:type="dxa"/>
          </w:tcPr>
          <w:p w14:paraId="09BE71CB" w14:textId="77777777" w:rsidR="008B0B9C" w:rsidRPr="00AF2843" w:rsidRDefault="008B0B9C" w:rsidP="00BA13E8">
            <w:pPr>
              <w:pStyle w:val="TAL"/>
            </w:pPr>
            <w:r w:rsidRPr="00AF2843">
              <w:t xml:space="preserve">Maximum TX power level an UE may use when </w:t>
            </w:r>
            <w:r w:rsidRPr="00AF2843">
              <w:rPr>
                <w:lang w:eastAsia="ja-JP"/>
              </w:rPr>
              <w:t>transmitting on the uplink in the cell</w:t>
            </w:r>
            <w:r w:rsidRPr="00AF2843">
              <w:t xml:space="preserve"> (dBm) defined as </w:t>
            </w:r>
            <w:r w:rsidRPr="00AF2843">
              <w:rPr>
                <w:lang w:eastAsia="ja-JP"/>
              </w:rPr>
              <w:t>P</w:t>
            </w:r>
            <w:r w:rsidRPr="00AF2843">
              <w:rPr>
                <w:vertAlign w:val="subscript"/>
                <w:lang w:eastAsia="ja-JP"/>
              </w:rPr>
              <w:t>EMAX</w:t>
            </w:r>
            <w:r w:rsidRPr="00AF2843">
              <w:rPr>
                <w:vertAlign w:val="subscript"/>
              </w:rPr>
              <w:t xml:space="preserve"> </w:t>
            </w:r>
            <w:r w:rsidRPr="00AF2843">
              <w:t>in TS 36.101 [33]</w:t>
            </w:r>
            <w:r w:rsidRPr="00AF2843">
              <w:rPr>
                <w:lang w:eastAsia="ja-JP"/>
              </w:rPr>
              <w:t>. P</w:t>
            </w:r>
            <w:r w:rsidRPr="00AF2843">
              <w:rPr>
                <w:vertAlign w:val="subscript"/>
                <w:lang w:eastAsia="ja-JP"/>
              </w:rPr>
              <w:t>EMAX1</w:t>
            </w:r>
            <w:r w:rsidRPr="00AF2843">
              <w:rPr>
                <w:lang w:eastAsia="ja-JP"/>
              </w:rPr>
              <w:t xml:space="preserve"> and P</w:t>
            </w:r>
            <w:r w:rsidRPr="00AF2843">
              <w:rPr>
                <w:vertAlign w:val="subscript"/>
                <w:lang w:eastAsia="ja-JP"/>
              </w:rPr>
              <w:t>EMAX2</w:t>
            </w:r>
            <w:r w:rsidRPr="00AF2843">
              <w:rPr>
                <w:lang w:eastAsia="ja-JP"/>
              </w:rPr>
              <w:t xml:space="preserve"> are obtained from the </w:t>
            </w:r>
            <w:r w:rsidRPr="00AF2843">
              <w:rPr>
                <w:i/>
                <w:lang w:eastAsia="ja-JP"/>
              </w:rPr>
              <w:t>p-Max</w:t>
            </w:r>
            <w:r w:rsidRPr="00AF2843">
              <w:rPr>
                <w:lang w:eastAsia="ja-JP"/>
              </w:rPr>
              <w:t xml:space="preserve"> and the </w:t>
            </w:r>
            <w:r w:rsidRPr="00AF2843">
              <w:rPr>
                <w:i/>
                <w:lang w:eastAsia="ja-JP"/>
              </w:rPr>
              <w:t>NS-</w:t>
            </w:r>
            <w:proofErr w:type="spellStart"/>
            <w:r w:rsidRPr="00AF2843">
              <w:rPr>
                <w:i/>
                <w:lang w:eastAsia="ja-JP"/>
              </w:rPr>
              <w:t>PmaxList</w:t>
            </w:r>
            <w:proofErr w:type="spellEnd"/>
            <w:r w:rsidRPr="00AF2843">
              <w:rPr>
                <w:lang w:eastAsia="ja-JP"/>
              </w:rPr>
              <w:t xml:space="preserve"> respectively in SIB1, SIB3 and SIB5 as specified in TS 36.331 [3].</w:t>
            </w:r>
          </w:p>
        </w:tc>
      </w:tr>
      <w:tr w:rsidR="008B0B9C" w:rsidRPr="00AF2843" w14:paraId="0EB2AF5B" w14:textId="77777777" w:rsidTr="00BA13E8">
        <w:tc>
          <w:tcPr>
            <w:tcW w:w="2126" w:type="dxa"/>
          </w:tcPr>
          <w:p w14:paraId="6E562380" w14:textId="77777777" w:rsidR="008B0B9C" w:rsidRPr="00AF2843" w:rsidRDefault="008B0B9C" w:rsidP="00BA13E8">
            <w:pPr>
              <w:pStyle w:val="TAL"/>
              <w:rPr>
                <w:lang w:eastAsia="ja-JP"/>
              </w:rPr>
            </w:pPr>
            <w:proofErr w:type="spellStart"/>
            <w:r w:rsidRPr="00AF2843">
              <w:rPr>
                <w:lang w:eastAsia="ja-JP"/>
              </w:rPr>
              <w:t>P</w:t>
            </w:r>
            <w:r w:rsidRPr="00AF2843">
              <w:rPr>
                <w:vertAlign w:val="subscript"/>
                <w:lang w:eastAsia="ja-JP"/>
              </w:rPr>
              <w:t>PowerClass</w:t>
            </w:r>
            <w:proofErr w:type="spellEnd"/>
          </w:p>
        </w:tc>
        <w:tc>
          <w:tcPr>
            <w:tcW w:w="5812" w:type="dxa"/>
          </w:tcPr>
          <w:p w14:paraId="799CC807" w14:textId="77777777" w:rsidR="008B0B9C" w:rsidRPr="00AF2843" w:rsidRDefault="008B0B9C" w:rsidP="00BA13E8">
            <w:pPr>
              <w:pStyle w:val="TAL"/>
            </w:pPr>
            <w:r w:rsidRPr="00AF2843">
              <w:t xml:space="preserve">Maximum RF output power of the UE (dBm) </w:t>
            </w:r>
            <w:r w:rsidRPr="00AF2843">
              <w:rPr>
                <w:lang w:eastAsia="ja-JP"/>
              </w:rPr>
              <w:t xml:space="preserve">according to the UE power class as defined in TS 36.101 </w:t>
            </w:r>
            <w:r w:rsidRPr="00AF2843">
              <w:t>[33]</w:t>
            </w:r>
          </w:p>
        </w:tc>
      </w:tr>
    </w:tbl>
    <w:p w14:paraId="77FDDE71" w14:textId="77777777" w:rsidR="008B0B9C" w:rsidRPr="00AF2843" w:rsidRDefault="008B0B9C" w:rsidP="008B0B9C">
      <w:pPr>
        <w:rPr>
          <w:lang w:eastAsia="ja-JP"/>
        </w:rPr>
      </w:pPr>
    </w:p>
    <w:p w14:paraId="614B9194" w14:textId="77777777" w:rsidR="008B0B9C" w:rsidRPr="00AF2843" w:rsidRDefault="008B0B9C" w:rsidP="008B0B9C">
      <w:r w:rsidRPr="00AF2843">
        <w:rPr>
          <w:lang w:eastAsia="ja-JP"/>
        </w:rPr>
        <w:t xml:space="preserve">The </w:t>
      </w:r>
      <w:r w:rsidRPr="00AF2843">
        <w:t>signalled value</w:t>
      </w:r>
      <w:r w:rsidRPr="00AF2843">
        <w:rPr>
          <w:lang w:eastAsia="ja-JP"/>
        </w:rPr>
        <w:t>s</w:t>
      </w:r>
      <w:r w:rsidRPr="00AF2843">
        <w:t xml:space="preserve"> </w:t>
      </w:r>
      <w:proofErr w:type="spellStart"/>
      <w:r w:rsidRPr="00AF2843">
        <w:t>Q</w:t>
      </w:r>
      <w:r w:rsidRPr="00AF2843">
        <w:rPr>
          <w:vertAlign w:val="subscript"/>
        </w:rPr>
        <w:t>rxlevmin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 xml:space="preserve">and </w:t>
      </w:r>
      <w:proofErr w:type="spellStart"/>
      <w:r w:rsidRPr="00AF2843">
        <w:t>Q</w:t>
      </w:r>
      <w:r w:rsidRPr="00AF2843">
        <w:rPr>
          <w:vertAlign w:val="subscript"/>
          <w:lang w:eastAsia="ja-JP"/>
        </w:rPr>
        <w:t>qual</w:t>
      </w:r>
      <w:r w:rsidRPr="00AF2843">
        <w:rPr>
          <w:vertAlign w:val="subscript"/>
        </w:rPr>
        <w:t>min</w:t>
      </w:r>
      <w:r w:rsidRPr="00AF2843">
        <w:rPr>
          <w:vertAlign w:val="subscript"/>
          <w:lang w:eastAsia="ja-JP"/>
        </w:rPr>
        <w:t>o</w:t>
      </w:r>
      <w:r w:rsidRPr="00AF2843">
        <w:rPr>
          <w:vertAlign w:val="subscript"/>
        </w:rPr>
        <w:t>ffset</w:t>
      </w:r>
      <w:proofErr w:type="spellEnd"/>
      <w:r w:rsidRPr="00AF2843">
        <w:t xml:space="preserve"> </w:t>
      </w:r>
      <w:r w:rsidRPr="00AF2843">
        <w:rPr>
          <w:lang w:eastAsia="ja-JP"/>
        </w:rPr>
        <w:t>are</w:t>
      </w:r>
      <w:r w:rsidRPr="00AF2843">
        <w:t xml:space="preserve"> only applied when a cell is evaluated for cell selection as a result of a periodic search for a higher priority PLMN while camped normally in a VPLMN TS 23.122 [5]. During this periodic search for higher priority PLMN the UE may check the S criteria of a cell using parameter values stored from a different cell of this higher priority PLMN.</w:t>
      </w:r>
    </w:p>
    <w:p w14:paraId="2B1CD6C6" w14:textId="77777777" w:rsidR="008B0B9C" w:rsidRPr="00AF2843" w:rsidRDefault="008B0B9C" w:rsidP="008B0B9C">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UE shall consider itself to be in </w:t>
      </w:r>
      <w:r w:rsidRPr="00AF2843">
        <w:t>enhanced coverage</w:t>
      </w:r>
      <w:r w:rsidRPr="00AF2843">
        <w:rPr>
          <w:lang w:eastAsia="zh-CN"/>
        </w:rPr>
        <w:t xml:space="preserve"> </w:t>
      </w:r>
      <w:r w:rsidRPr="00AF2843">
        <w:rPr>
          <w:lang w:eastAsia="ja-JP"/>
        </w:rPr>
        <w:t>if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5812"/>
      </w:tblGrid>
      <w:tr w:rsidR="008B0B9C" w:rsidRPr="00AF2843" w14:paraId="1A85B717" w14:textId="77777777" w:rsidTr="00BA13E8">
        <w:trPr>
          <w:trHeight w:val="240"/>
        </w:trPr>
        <w:tc>
          <w:tcPr>
            <w:tcW w:w="2126" w:type="dxa"/>
          </w:tcPr>
          <w:p w14:paraId="0C683503"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Pr>
          <w:p w14:paraId="14C667B8"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rxlevmin_CE</w:t>
            </w:r>
            <w:proofErr w:type="spellEnd"/>
            <w:r w:rsidRPr="00AF2843">
              <w:t xml:space="preserve"> (dBm)</w:t>
            </w:r>
          </w:p>
        </w:tc>
      </w:tr>
      <w:tr w:rsidR="008B0B9C" w:rsidRPr="00AF2843" w14:paraId="49DBE1D0" w14:textId="77777777" w:rsidTr="00BA13E8">
        <w:trPr>
          <w:trHeight w:val="50"/>
        </w:trPr>
        <w:tc>
          <w:tcPr>
            <w:tcW w:w="2126" w:type="dxa"/>
          </w:tcPr>
          <w:p w14:paraId="16CDBE81"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Pr>
          <w:p w14:paraId="6E1229D6"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w:t>
            </w:r>
            <w:proofErr w:type="spellStart"/>
            <w:r w:rsidRPr="00AF2843">
              <w:t>Q</w:t>
            </w:r>
            <w:r w:rsidRPr="00AF2843">
              <w:rPr>
                <w:vertAlign w:val="subscript"/>
              </w:rPr>
              <w:t>qualmin_CE</w:t>
            </w:r>
            <w:proofErr w:type="spellEnd"/>
            <w:r w:rsidRPr="00AF2843">
              <w:t xml:space="preserve"> (dB)</w:t>
            </w:r>
          </w:p>
        </w:tc>
      </w:tr>
    </w:tbl>
    <w:p w14:paraId="1372D822" w14:textId="77777777" w:rsidR="008B0B9C" w:rsidRPr="00AF2843" w:rsidRDefault="008B0B9C" w:rsidP="008B0B9C"/>
    <w:p w14:paraId="37DA5596" w14:textId="77777777" w:rsidR="008B0B9C" w:rsidRPr="00AF2843" w:rsidRDefault="008B0B9C" w:rsidP="008B0B9C">
      <w:r w:rsidRPr="00AF2843">
        <w:t xml:space="preserve">If cell selection criteria S in normal coverage is fulfilled for a cell, </w:t>
      </w:r>
      <w:r w:rsidRPr="00AF2843">
        <w:rPr>
          <w:lang w:eastAsia="ja-JP"/>
        </w:rPr>
        <w:t xml:space="preserve">UE [may] consider itself to be in </w:t>
      </w:r>
      <w:r w:rsidRPr="00AF2843">
        <w:t>enhanced coverage</w:t>
      </w:r>
      <w:r w:rsidRPr="00AF2843">
        <w:rPr>
          <w:lang w:eastAsia="zh-CN"/>
        </w:rPr>
        <w:t xml:space="preserve"> </w:t>
      </w:r>
      <w:r w:rsidRPr="00AF2843">
        <w:rPr>
          <w:lang w:eastAsia="ja-JP"/>
        </w:rPr>
        <w:t xml:space="preserve">if </w:t>
      </w:r>
      <w:r w:rsidRPr="00AF2843">
        <w:rPr>
          <w:i/>
        </w:rPr>
        <w:t>SystemInformationBlockType1</w:t>
      </w:r>
      <w:r w:rsidRPr="00AF2843">
        <w:t xml:space="preserve"> cannot be acquired but UE is able to acquire </w:t>
      </w:r>
      <w:proofErr w:type="spellStart"/>
      <w:r w:rsidRPr="00AF2843">
        <w:rPr>
          <w:i/>
        </w:rPr>
        <w:t>MasterInformationBlock</w:t>
      </w:r>
      <w:proofErr w:type="spellEnd"/>
      <w:r w:rsidRPr="00AF2843">
        <w:rPr>
          <w:i/>
        </w:rPr>
        <w:t xml:space="preserve">, SystemInformationBlockType1-BR </w:t>
      </w:r>
      <w:r w:rsidRPr="00AF2843">
        <w:t>and</w:t>
      </w:r>
      <w:r w:rsidRPr="00AF2843">
        <w:rPr>
          <w:i/>
        </w:rPr>
        <w:t xml:space="preserve"> SystemInformationBlockType2</w:t>
      </w:r>
      <w:r w:rsidRPr="00AF2843">
        <w:t>.</w:t>
      </w:r>
    </w:p>
    <w:p w14:paraId="4E122F09" w14:textId="77777777" w:rsidR="008B0B9C" w:rsidRPr="00AF2843" w:rsidRDefault="008B0B9C" w:rsidP="008B0B9C">
      <w:pPr>
        <w:rPr>
          <w:lang w:eastAsia="ja-JP"/>
        </w:rPr>
      </w:pPr>
      <w:r w:rsidRPr="00AF2843">
        <w:rPr>
          <w:lang w:eastAsia="ja-JP"/>
        </w:rPr>
        <w:t>If cell selection criterion S</w:t>
      </w:r>
      <w:r w:rsidRPr="00AF2843">
        <w:rPr>
          <w:lang w:eastAsia="zh-CN"/>
        </w:rPr>
        <w:t xml:space="preserve"> in normal coverage</w:t>
      </w:r>
      <w:r w:rsidRPr="00AF2843">
        <w:rPr>
          <w:lang w:eastAsia="ja-JP"/>
        </w:rPr>
        <w:t xml:space="preserve"> is not fulfilled for a cell and UE does not consider itself in enhanced coverage based on coverage specific values </w:t>
      </w:r>
      <w:proofErr w:type="spellStart"/>
      <w:r w:rsidRPr="00AF2843">
        <w:t>Q</w:t>
      </w:r>
      <w:r w:rsidRPr="00AF2843">
        <w:rPr>
          <w:vertAlign w:val="subscript"/>
        </w:rPr>
        <w:t>rxlevmin_CE</w:t>
      </w:r>
      <w:proofErr w:type="spellEnd"/>
      <w:r w:rsidRPr="00AF2843">
        <w:rPr>
          <w:lang w:eastAsia="ja-JP"/>
        </w:rPr>
        <w:t xml:space="preserve"> and </w:t>
      </w:r>
      <w:proofErr w:type="spellStart"/>
      <w:r w:rsidRPr="00AF2843">
        <w:t>Q</w:t>
      </w:r>
      <w:r w:rsidRPr="00AF2843">
        <w:rPr>
          <w:vertAlign w:val="subscript"/>
        </w:rPr>
        <w:t>qualmin_CE</w:t>
      </w:r>
      <w:proofErr w:type="spellEnd"/>
      <w:r w:rsidRPr="00AF2843">
        <w:rPr>
          <w:lang w:eastAsia="ja-JP"/>
        </w:rPr>
        <w:t xml:space="preserve">, UE shall consider itself to be in </w:t>
      </w:r>
      <w:r w:rsidRPr="00AF2843">
        <w:t>enhanced coverage</w:t>
      </w:r>
      <w:r w:rsidRPr="00AF2843">
        <w:rPr>
          <w:lang w:eastAsia="zh-CN"/>
        </w:rPr>
        <w:t xml:space="preserve"> </w:t>
      </w:r>
      <w:r w:rsidRPr="00AF2843">
        <w:rPr>
          <w:lang w:eastAsia="ja-JP"/>
        </w:rPr>
        <w:t>if UE supports CE Mode B and CE mode B is not restricted by upper layers and the</w:t>
      </w:r>
      <w:r w:rsidRPr="00AF2843">
        <w:rPr>
          <w:lang w:eastAsia="zh-CN"/>
        </w:rPr>
        <w:t xml:space="preserve"> </w:t>
      </w:r>
      <w:r w:rsidRPr="00AF2843">
        <w:rPr>
          <w:lang w:eastAsia="ja-JP"/>
        </w:rPr>
        <w:t>cell selection criterion S</w:t>
      </w:r>
      <w:r w:rsidRPr="00AF2843">
        <w:rPr>
          <w:lang w:eastAsia="zh-CN"/>
        </w:rPr>
        <w:t xml:space="preserve"> for enhanced coverage</w:t>
      </w:r>
      <w:r w:rsidRPr="00AF2843">
        <w:rPr>
          <w:lang w:eastAsia="ja-JP"/>
        </w:rPr>
        <w:t xml:space="preserve"> is fulfilled, 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8B0B9C" w:rsidRPr="00AF2843" w14:paraId="72375D3A" w14:textId="77777777" w:rsidTr="00BA13E8">
        <w:trPr>
          <w:trHeight w:val="240"/>
        </w:trPr>
        <w:tc>
          <w:tcPr>
            <w:tcW w:w="2126" w:type="dxa"/>
            <w:tcBorders>
              <w:top w:val="single" w:sz="4" w:space="0" w:color="auto"/>
              <w:left w:val="single" w:sz="4" w:space="0" w:color="auto"/>
              <w:bottom w:val="single" w:sz="4" w:space="0" w:color="auto"/>
              <w:right w:val="single" w:sz="4" w:space="0" w:color="auto"/>
            </w:tcBorders>
            <w:hideMark/>
          </w:tcPr>
          <w:p w14:paraId="2AA35A6A" w14:textId="77777777" w:rsidR="008B0B9C" w:rsidRPr="00AF2843" w:rsidRDefault="008B0B9C" w:rsidP="00BA13E8">
            <w:pPr>
              <w:pStyle w:val="TAL"/>
            </w:pPr>
            <w:proofErr w:type="spellStart"/>
            <w:r w:rsidRPr="00AF2843">
              <w:t>Q</w:t>
            </w:r>
            <w:r w:rsidRPr="00AF2843">
              <w:rPr>
                <w:vertAlign w:val="subscript"/>
              </w:rPr>
              <w:t>rxlevmin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7D06ECC"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Q</w:t>
            </w:r>
            <w:r w:rsidRPr="00AF2843">
              <w:rPr>
                <w:vertAlign w:val="subscript"/>
              </w:rPr>
              <w:t>rxlevmin_CE1</w:t>
            </w:r>
            <w:r w:rsidRPr="00AF2843">
              <w:t xml:space="preserve"> (dBm)</w:t>
            </w:r>
          </w:p>
        </w:tc>
      </w:tr>
      <w:tr w:rsidR="008B0B9C" w:rsidRPr="00AF2843" w14:paraId="254C2072" w14:textId="77777777" w:rsidTr="00BA13E8">
        <w:trPr>
          <w:trHeight w:val="50"/>
        </w:trPr>
        <w:tc>
          <w:tcPr>
            <w:tcW w:w="2126" w:type="dxa"/>
            <w:tcBorders>
              <w:top w:val="single" w:sz="4" w:space="0" w:color="auto"/>
              <w:left w:val="single" w:sz="4" w:space="0" w:color="auto"/>
              <w:bottom w:val="single" w:sz="4" w:space="0" w:color="auto"/>
              <w:right w:val="single" w:sz="4" w:space="0" w:color="auto"/>
            </w:tcBorders>
            <w:hideMark/>
          </w:tcPr>
          <w:p w14:paraId="51006119" w14:textId="77777777" w:rsidR="008B0B9C" w:rsidRPr="00AF2843" w:rsidRDefault="008B0B9C" w:rsidP="00BA13E8">
            <w:pPr>
              <w:pStyle w:val="TAL"/>
            </w:pPr>
            <w:proofErr w:type="spellStart"/>
            <w:r w:rsidRPr="00AF2843">
              <w:t>Q</w:t>
            </w:r>
            <w:r w:rsidRPr="00AF2843">
              <w:rPr>
                <w:vertAlign w:val="subscript"/>
                <w:lang w:eastAsia="ja-JP"/>
              </w:rPr>
              <w:t>qual</w:t>
            </w:r>
            <w:r w:rsidRPr="00AF2843">
              <w:rPr>
                <w:vertAlign w:val="subscript"/>
              </w:rPr>
              <w:t>min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1699CCA2" w14:textId="77777777" w:rsidR="008B0B9C" w:rsidRPr="00AF2843" w:rsidRDefault="008B0B9C" w:rsidP="00BA13E8">
            <w:pPr>
              <w:pStyle w:val="TAL"/>
            </w:pPr>
            <w:r w:rsidRPr="00AF2843">
              <w:t xml:space="preserve">UE applies </w:t>
            </w:r>
            <w:r w:rsidRPr="00AF2843">
              <w:rPr>
                <w:lang w:eastAsia="zh-CN"/>
              </w:rPr>
              <w:t>coverage</w:t>
            </w:r>
            <w:r w:rsidRPr="00AF2843">
              <w:t xml:space="preserve"> specific value Q</w:t>
            </w:r>
            <w:r w:rsidRPr="00AF2843">
              <w:rPr>
                <w:vertAlign w:val="subscript"/>
              </w:rPr>
              <w:t>qualmin_CE1</w:t>
            </w:r>
            <w:r w:rsidRPr="00AF2843">
              <w:t xml:space="preserve"> (dB)</w:t>
            </w:r>
          </w:p>
        </w:tc>
      </w:tr>
    </w:tbl>
    <w:p w14:paraId="748574BA" w14:textId="77777777" w:rsidR="008B0B9C" w:rsidRPr="00AF2843" w:rsidRDefault="008B0B9C" w:rsidP="008B0B9C"/>
    <w:p w14:paraId="3EDBF011" w14:textId="77777777" w:rsidR="008B0B9C" w:rsidRPr="00AF2843" w:rsidRDefault="008B0B9C" w:rsidP="008B0B9C">
      <w:r w:rsidRPr="00AF2843">
        <w:t xml:space="preserve">For the UE in enhanced coverage, coverage specific values </w:t>
      </w:r>
      <w:proofErr w:type="spellStart"/>
      <w:r w:rsidRPr="00AF2843">
        <w:t>Q</w:t>
      </w:r>
      <w:r w:rsidRPr="00AF2843">
        <w:rPr>
          <w:vertAlign w:val="subscript"/>
        </w:rPr>
        <w:t>rxlevmin_CE</w:t>
      </w:r>
      <w:proofErr w:type="spellEnd"/>
      <w:r w:rsidRPr="00AF2843">
        <w:rPr>
          <w:vertAlign w:val="subscript"/>
        </w:rPr>
        <w:t xml:space="preserve"> </w:t>
      </w:r>
      <w:r w:rsidRPr="00AF2843">
        <w:t xml:space="preserve">and </w:t>
      </w:r>
      <w:proofErr w:type="spellStart"/>
      <w:r w:rsidRPr="00AF2843">
        <w:t>Q</w:t>
      </w:r>
      <w:r w:rsidRPr="00AF2843">
        <w:rPr>
          <w:vertAlign w:val="subscript"/>
        </w:rPr>
        <w:t>qualmin_CE</w:t>
      </w:r>
      <w:proofErr w:type="spellEnd"/>
      <w:r w:rsidRPr="00AF2843">
        <w:rPr>
          <w:vertAlign w:val="subscript"/>
        </w:rPr>
        <w:t xml:space="preserve"> </w:t>
      </w:r>
      <w:r w:rsidRPr="00AF2843">
        <w:rPr>
          <w:u w:val="single"/>
        </w:rPr>
        <w:t>(or</w:t>
      </w:r>
      <w:r w:rsidRPr="00AF2843">
        <w:rPr>
          <w:u w:val="single"/>
          <w:vertAlign w:val="subscript"/>
        </w:rPr>
        <w:t xml:space="preserve"> </w:t>
      </w:r>
      <w:r w:rsidRPr="00AF2843">
        <w:rPr>
          <w:u w:val="single"/>
        </w:rPr>
        <w:t>Q</w:t>
      </w:r>
      <w:r w:rsidRPr="00AF2843">
        <w:rPr>
          <w:u w:val="single"/>
          <w:vertAlign w:val="subscript"/>
        </w:rPr>
        <w:t xml:space="preserve">rxlevmin_CE1 </w:t>
      </w:r>
      <w:r w:rsidRPr="00AF2843">
        <w:rPr>
          <w:u w:val="single"/>
        </w:rPr>
        <w:t>and Q</w:t>
      </w:r>
      <w:r w:rsidRPr="00AF2843">
        <w:rPr>
          <w:u w:val="single"/>
          <w:vertAlign w:val="subscript"/>
        </w:rPr>
        <w:t>qualmin_CE1</w:t>
      </w:r>
      <w:r w:rsidRPr="00AF2843">
        <w:rPr>
          <w:u w:val="single"/>
        </w:rPr>
        <w:t>)</w:t>
      </w:r>
      <w:r w:rsidRPr="00AF2843">
        <w:rPr>
          <w:vertAlign w:val="subscript"/>
        </w:rPr>
        <w:t xml:space="preserve"> </w:t>
      </w:r>
      <w:r w:rsidRPr="00AF2843">
        <w:t>are only applied for the suitability check in enhanced coverage (i.e. not used for measurement and reselection thresholds)</w:t>
      </w:r>
      <w:r w:rsidRPr="00AF2843">
        <w:rPr>
          <w:lang w:eastAsia="zh-CN"/>
        </w:rPr>
        <w:t>.</w:t>
      </w:r>
    </w:p>
    <w:p w14:paraId="1695969E" w14:textId="77777777" w:rsidR="008B0B9C" w:rsidRPr="00AF2843" w:rsidRDefault="008B0B9C" w:rsidP="008B0B9C">
      <w:pPr>
        <w:pStyle w:val="H6"/>
      </w:pPr>
      <w:r w:rsidRPr="00AF2843">
        <w:t>6.2.2.2.3</w:t>
      </w:r>
      <w:r w:rsidRPr="00AF2843">
        <w:tab/>
        <w:t>Test description</w:t>
      </w:r>
    </w:p>
    <w:p w14:paraId="03BFE818" w14:textId="77777777" w:rsidR="008B0B9C" w:rsidRPr="00AF2843" w:rsidRDefault="008B0B9C" w:rsidP="008B0B9C">
      <w:pPr>
        <w:pStyle w:val="H6"/>
      </w:pPr>
      <w:r w:rsidRPr="00AF2843">
        <w:t>6.2.2.2.3.1</w:t>
      </w:r>
      <w:r w:rsidRPr="00AF2843">
        <w:tab/>
        <w:t>Pre-test conditions</w:t>
      </w:r>
    </w:p>
    <w:p w14:paraId="74379923" w14:textId="77777777" w:rsidR="008B0B9C" w:rsidRPr="00AF2843" w:rsidRDefault="008B0B9C" w:rsidP="008B0B9C">
      <w:r w:rsidRPr="00AF2843">
        <w:t>System Simulator:</w:t>
      </w:r>
    </w:p>
    <w:p w14:paraId="13FACB4E" w14:textId="77777777" w:rsidR="008B0B9C" w:rsidRPr="00AF2843" w:rsidRDefault="008B0B9C" w:rsidP="008B0B9C">
      <w:pPr>
        <w:pStyle w:val="B1"/>
      </w:pPr>
      <w:r w:rsidRPr="00AF2843">
        <w:t>-</w:t>
      </w:r>
      <w:r w:rsidRPr="00AF2843">
        <w:tab/>
        <w:t>E-UTRA Cell 1, NR Cell 1.</w:t>
      </w:r>
    </w:p>
    <w:p w14:paraId="17561EEB" w14:textId="77777777" w:rsidR="008B0B9C" w:rsidRPr="00AF2843" w:rsidRDefault="008B0B9C" w:rsidP="008B0B9C">
      <w:pPr>
        <w:pStyle w:val="B1"/>
      </w:pPr>
      <w:r w:rsidRPr="00AF2843">
        <w:lastRenderedPageBreak/>
        <w:t>-</w:t>
      </w:r>
      <w:r w:rsidRPr="00AF2843">
        <w:tab/>
        <w:t>System information combination 31 as defined in TS 36.508-1 [7] clause 4.4.3.1 is used in E-UTRA Cell.</w:t>
      </w:r>
    </w:p>
    <w:p w14:paraId="5DECDDF5"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630BEFDF" w14:textId="77777777" w:rsidR="008B0B9C" w:rsidRPr="00AF2843" w:rsidRDefault="008B0B9C" w:rsidP="008B0B9C">
      <w:pPr>
        <w:pStyle w:val="H6"/>
      </w:pPr>
      <w:r w:rsidRPr="00AF2843">
        <w:t>UE:</w:t>
      </w:r>
    </w:p>
    <w:p w14:paraId="5BFE1F1E" w14:textId="77777777" w:rsidR="008B0B9C" w:rsidRPr="00AF2843" w:rsidRDefault="008B0B9C" w:rsidP="008B0B9C">
      <w:pPr>
        <w:pStyle w:val="B1"/>
      </w:pPr>
      <w:r w:rsidRPr="00AF2843">
        <w:t>-</w:t>
      </w:r>
      <w:r w:rsidRPr="00AF2843">
        <w:tab/>
        <w:t>None.</w:t>
      </w:r>
    </w:p>
    <w:p w14:paraId="3EFCAB53" w14:textId="77777777" w:rsidR="008B0B9C" w:rsidRPr="00AF2843" w:rsidRDefault="008B0B9C" w:rsidP="008B0B9C">
      <w:pPr>
        <w:pStyle w:val="H6"/>
      </w:pPr>
      <w:r w:rsidRPr="00AF2843">
        <w:t>Preamble:</w:t>
      </w:r>
    </w:p>
    <w:p w14:paraId="7E45586E"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6.2.2.2-3,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455E6687" w14:textId="77777777" w:rsidR="008B0B9C" w:rsidRPr="00AF2843" w:rsidRDefault="008B0B9C" w:rsidP="008B0B9C">
      <w:pPr>
        <w:pStyle w:val="B2"/>
        <w:rPr>
          <w:rStyle w:val="B1Zchn"/>
        </w:rPr>
      </w:pPr>
      <w:r w:rsidRPr="00AF2843">
        <w:rPr>
          <w:rStyle w:val="B1Zchn"/>
        </w:rPr>
        <w:t>-</w:t>
      </w:r>
      <w:r w:rsidRPr="00AF2843">
        <w:rPr>
          <w:rStyle w:val="B1Zchn"/>
        </w:rPr>
        <w:tab/>
        <w:t>The UE is switched-off</w:t>
      </w:r>
    </w:p>
    <w:p w14:paraId="5190188B" w14:textId="46740F0F" w:rsidR="008B0B9C" w:rsidRPr="00AF2843" w:rsidRDefault="008B0B9C" w:rsidP="008B0B9C">
      <w:pPr>
        <w:pStyle w:val="B1"/>
      </w:pPr>
      <w:r w:rsidRPr="00AF2843">
        <w:t>-</w:t>
      </w:r>
      <w:r w:rsidRPr="00AF2843">
        <w:tab/>
        <w:t>With E-UTRA Cell 1 "Serving cell" and NR Cell 1 "Non-suitable "Off" cell" in accordance with TS 38.508-1 [4], Table 6.2.2.2-3, the UE is brought to state RRC_IDLE</w:t>
      </w:r>
      <w:ins w:id="131" w:author="Ericsson User" w:date="2021-05-20T15:53:00Z">
        <w:r w:rsidR="00C74EA6">
          <w:t xml:space="preserve"> </w:t>
        </w:r>
        <w:r w:rsidR="00C74EA6" w:rsidRPr="00C74EA6">
          <w:t>using generic procedure parameters</w:t>
        </w:r>
      </w:ins>
      <w:r w:rsidRPr="00AF2843">
        <w:t xml:space="preserve"> Connectivity (</w:t>
      </w:r>
      <w:r w:rsidRPr="00AF2843">
        <w:rPr>
          <w:i/>
          <w:iCs/>
        </w:rPr>
        <w:t>E</w:t>
      </w:r>
      <w:r w:rsidRPr="00AF2843">
        <w:t>-UTRA</w:t>
      </w:r>
      <w:ins w:id="132" w:author="Ericsson User" w:date="2021-05-20T15:53:00Z">
        <w:r w:rsidR="00C74EA6">
          <w:t>/EPC</w:t>
        </w:r>
      </w:ins>
      <w:r w:rsidRPr="00AF2843">
        <w:t xml:space="preserve">) </w:t>
      </w:r>
      <w:ins w:id="133" w:author="Ericsson User" w:date="2021-05-20T15:54:00Z">
        <w:r w:rsidR="00C74EA6" w:rsidRPr="00C74EA6">
          <w:t xml:space="preserve">and </w:t>
        </w:r>
      </w:ins>
      <w:ins w:id="134" w:author="Ericsson User" w:date="2021-05-21T11:55:00Z">
        <w:r w:rsidR="00144714" w:rsidRPr="00144714">
          <w:t>Unrestricted nr PDN (</w:t>
        </w:r>
        <w:r w:rsidR="00144714" w:rsidRPr="001A09B7">
          <w:rPr>
            <w:i/>
            <w:iCs/>
            <w:rPrChange w:id="135" w:author="Ericsson User" w:date="2021-05-21T13:15:00Z">
              <w:rPr/>
            </w:rPrChange>
          </w:rPr>
          <w:t>On</w:t>
        </w:r>
        <w:r w:rsidR="00144714" w:rsidRPr="00144714">
          <w:t>)</w:t>
        </w:r>
      </w:ins>
      <w:ins w:id="136" w:author="Ericsson User" w:date="2021-05-20T15:54:00Z">
        <w:r w:rsidR="00C74EA6">
          <w:t xml:space="preserve"> </w:t>
        </w:r>
      </w:ins>
      <w:r w:rsidRPr="00AF2843">
        <w:t xml:space="preserve">in accordance with the procedure described in TS 38.508-1 [4], </w:t>
      </w:r>
      <w:del w:id="137" w:author="Ericsson User" w:date="2021-05-20T15:54:00Z">
        <w:r w:rsidRPr="00AF2843" w:rsidDel="00C74EA6">
          <w:delText xml:space="preserve">Table </w:delText>
        </w:r>
      </w:del>
      <w:ins w:id="138" w:author="Ericsson User" w:date="2021-05-20T15:54:00Z">
        <w:r w:rsidR="00C74EA6">
          <w:t>clause</w:t>
        </w:r>
        <w:r w:rsidR="00C74EA6" w:rsidRPr="00AF2843">
          <w:t xml:space="preserve"> </w:t>
        </w:r>
      </w:ins>
      <w:r w:rsidRPr="00AF2843">
        <w:t>4.5.2</w:t>
      </w:r>
      <w:del w:id="139" w:author="Ericsson User" w:date="2021-05-20T15:54:00Z">
        <w:r w:rsidRPr="00AF2843" w:rsidDel="00C74EA6">
          <w:delText>.2-1</w:delText>
        </w:r>
      </w:del>
      <w:r w:rsidRPr="00AF2843">
        <w:t xml:space="preserve">. 4G GUTI and </w:t>
      </w:r>
      <w:proofErr w:type="spellStart"/>
      <w:r w:rsidRPr="00AF2843">
        <w:t>eKSI</w:t>
      </w:r>
      <w:proofErr w:type="spellEnd"/>
      <w:r w:rsidRPr="00AF2843">
        <w:t xml:space="preserve"> are assigned and security context established.</w:t>
      </w:r>
    </w:p>
    <w:p w14:paraId="200A5B9F" w14:textId="77777777" w:rsidR="008B0B9C" w:rsidRPr="00AF2843" w:rsidRDefault="008B0B9C" w:rsidP="008B0B9C">
      <w:pPr>
        <w:pStyle w:val="H6"/>
      </w:pPr>
      <w:r w:rsidRPr="00AF2843">
        <w:t>6.2.2.2.3.2</w:t>
      </w:r>
      <w:r w:rsidRPr="00AF2843">
        <w:tab/>
        <w:t>Test procedure sequence</w:t>
      </w:r>
    </w:p>
    <w:p w14:paraId="4869B568" w14:textId="77777777" w:rsidR="008B0B9C" w:rsidRPr="00AF2843" w:rsidRDefault="008B0B9C" w:rsidP="008B0B9C">
      <w:r w:rsidRPr="00AF2843">
        <w:t>Table 6.2.2.2.3.2-1/2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6.2.2.2.3.2-3.</w:t>
      </w:r>
    </w:p>
    <w:p w14:paraId="1A613E09" w14:textId="77777777" w:rsidR="008B0B9C" w:rsidRPr="00AF2843" w:rsidRDefault="008B0B9C" w:rsidP="008B0B9C">
      <w:pPr>
        <w:pStyle w:val="TH"/>
      </w:pPr>
      <w:r w:rsidRPr="00AF2843">
        <w:t>Table 6.2.2.2.3.2-1: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4C367369"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59E49"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62724"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787B01"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3908F" w14:textId="77777777" w:rsidR="008B0B9C" w:rsidRPr="00AF2843" w:rsidRDefault="008B0B9C" w:rsidP="00BA13E8">
            <w:pPr>
              <w:pStyle w:val="TAL"/>
              <w:jc w:val="center"/>
              <w:rPr>
                <w:b/>
              </w:rPr>
            </w:pPr>
            <w:r w:rsidRPr="00AF2843">
              <w:rPr>
                <w:b/>
              </w:rPr>
              <w:t>E-UTRA</w:t>
            </w:r>
          </w:p>
          <w:p w14:paraId="339D8475"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CEF536C" w14:textId="77777777" w:rsidR="008B0B9C" w:rsidRPr="00AF2843" w:rsidRDefault="008B0B9C" w:rsidP="00BA13E8">
            <w:pPr>
              <w:pStyle w:val="TAH"/>
              <w:rPr>
                <w:lang w:eastAsia="x-none"/>
              </w:rPr>
            </w:pPr>
            <w:r w:rsidRPr="00AF2843">
              <w:t>NR</w:t>
            </w:r>
            <w:r w:rsidRPr="00AF2843">
              <w:rPr>
                <w:b w:val="0"/>
              </w:rPr>
              <w:t xml:space="preserve"> </w:t>
            </w:r>
          </w:p>
          <w:p w14:paraId="446024AF"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2E3C" w14:textId="77777777" w:rsidR="008B0B9C" w:rsidRPr="00AF2843" w:rsidRDefault="008B0B9C" w:rsidP="00BA13E8">
            <w:pPr>
              <w:pStyle w:val="TAL"/>
              <w:jc w:val="center"/>
              <w:rPr>
                <w:b/>
              </w:rPr>
            </w:pPr>
            <w:r w:rsidRPr="00AF2843">
              <w:rPr>
                <w:b/>
              </w:rPr>
              <w:t>Remark</w:t>
            </w:r>
          </w:p>
        </w:tc>
      </w:tr>
      <w:tr w:rsidR="008B0B9C" w:rsidRPr="00AF2843" w14:paraId="3D30ADB1"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66526"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35320"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E8B0D1"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D412A1"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27DB4FA8"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38B971B" w14:textId="77777777" w:rsidR="008B0B9C" w:rsidRPr="00AF2843" w:rsidRDefault="008B0B9C" w:rsidP="00BA13E8">
            <w:pPr>
              <w:pStyle w:val="TAL"/>
            </w:pPr>
            <w:r w:rsidRPr="00AF2843">
              <w:t>The power level values are assigned to ensure UE registered on E-UTRA cell 1</w:t>
            </w:r>
          </w:p>
        </w:tc>
      </w:tr>
      <w:tr w:rsidR="008B0B9C" w:rsidRPr="00AF2843" w14:paraId="12BF8275"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8432B3"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99B6DF" w14:textId="77777777" w:rsidR="008B0B9C" w:rsidRPr="00AF2843" w:rsidRDefault="008B0B9C" w:rsidP="00BA13E8">
            <w:pPr>
              <w:pStyle w:val="TAL"/>
            </w:pPr>
            <w:r w:rsidRPr="00AF2843">
              <w:t>SS/PBCH</w:t>
            </w:r>
          </w:p>
          <w:p w14:paraId="6D096B8A"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6F87DE"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BC1781"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CDE911E"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722343" w14:textId="77777777" w:rsidR="008B0B9C" w:rsidRPr="00AF2843" w:rsidRDefault="008B0B9C" w:rsidP="00BA13E8">
            <w:pPr>
              <w:pStyle w:val="TAL"/>
            </w:pPr>
          </w:p>
        </w:tc>
      </w:tr>
      <w:tr w:rsidR="008B0B9C" w:rsidRPr="00AF2843" w14:paraId="23F7BB61"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FC700F"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E594"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6B0CC6"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D5CFA2" w14:textId="77777777" w:rsidR="008B0B9C" w:rsidRPr="00AF2843" w:rsidRDefault="008B0B9C" w:rsidP="00BA13E8">
            <w:pPr>
              <w:pStyle w:val="TAC"/>
            </w:pPr>
            <w:r w:rsidRPr="00AF2843">
              <w:t>-115</w:t>
            </w:r>
          </w:p>
        </w:tc>
        <w:tc>
          <w:tcPr>
            <w:tcW w:w="976" w:type="dxa"/>
            <w:tcBorders>
              <w:top w:val="single" w:sz="4" w:space="0" w:color="auto"/>
              <w:left w:val="single" w:sz="4" w:space="0" w:color="auto"/>
              <w:bottom w:val="single" w:sz="4" w:space="0" w:color="auto"/>
              <w:right w:val="single" w:sz="4" w:space="0" w:color="auto"/>
            </w:tcBorders>
            <w:vAlign w:val="center"/>
          </w:tcPr>
          <w:p w14:paraId="338B7389"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7DC2803" w14:textId="77777777" w:rsidR="008B0B9C" w:rsidRPr="00AF2843" w:rsidRDefault="008B0B9C" w:rsidP="00BA13E8">
            <w:pPr>
              <w:pStyle w:val="TAL"/>
            </w:pPr>
            <w:r w:rsidRPr="00AF2843">
              <w:t xml:space="preserve">The power level value is such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&lt; 0 and ensure UE registered on NR cell 1</w:t>
            </w:r>
          </w:p>
        </w:tc>
      </w:tr>
      <w:tr w:rsidR="008B0B9C" w:rsidRPr="00AF2843" w14:paraId="1429057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DC4C3B"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56507" w14:textId="77777777" w:rsidR="008B0B9C" w:rsidRPr="00AF2843" w:rsidRDefault="008B0B9C" w:rsidP="00BA13E8">
            <w:pPr>
              <w:pStyle w:val="TAL"/>
            </w:pPr>
            <w:r w:rsidRPr="00AF2843">
              <w:t>SS/PBCH</w:t>
            </w:r>
          </w:p>
          <w:p w14:paraId="6BE17F1A"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D6062D"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B7BE64"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10FFE8F" w14:textId="77777777" w:rsidR="008B0B9C" w:rsidRPr="00AF2843" w:rsidRDefault="008B0B9C" w:rsidP="00BA13E8">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A593EF" w14:textId="77777777" w:rsidR="008B0B9C" w:rsidRPr="00AF2843" w:rsidRDefault="008B0B9C" w:rsidP="00BA13E8">
            <w:pPr>
              <w:pStyle w:val="TAL"/>
            </w:pPr>
          </w:p>
        </w:tc>
      </w:tr>
      <w:tr w:rsidR="008B0B9C" w:rsidRPr="00AF2843" w14:paraId="71C6FBE2"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C2ED84"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E812C"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4E52DF"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CDFF57"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42C98DA3" w14:textId="77777777" w:rsidR="008B0B9C" w:rsidRPr="00AF2843" w:rsidRDefault="008B0B9C" w:rsidP="00BA13E8">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494B88AC" w14:textId="77777777" w:rsidR="008B0B9C" w:rsidRPr="00AF2843" w:rsidRDefault="008B0B9C" w:rsidP="00BA13E8">
            <w:pPr>
              <w:pStyle w:val="TAL"/>
            </w:pPr>
            <w:r w:rsidRPr="00AF2843">
              <w:t>The power level values are assigned to ensure UE registered on E-UTRA cell 1</w:t>
            </w:r>
          </w:p>
        </w:tc>
      </w:tr>
      <w:tr w:rsidR="008B0B9C" w:rsidRPr="00AF2843" w14:paraId="5FE22075"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B9FF4A"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83B330" w14:textId="77777777" w:rsidR="008B0B9C" w:rsidRPr="00AF2843" w:rsidRDefault="008B0B9C" w:rsidP="00BA13E8">
            <w:pPr>
              <w:pStyle w:val="TAL"/>
            </w:pPr>
            <w:r w:rsidRPr="00AF2843">
              <w:t>SS/PBCH</w:t>
            </w:r>
          </w:p>
          <w:p w14:paraId="2A7E3BA3"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C2B827"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1F8524"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84368CF" w14:textId="77777777" w:rsidR="008B0B9C" w:rsidRPr="00AF2843" w:rsidRDefault="008B0B9C" w:rsidP="00BA13E8">
            <w:pPr>
              <w:pStyle w:val="TAC"/>
            </w:pPr>
            <w:r w:rsidRPr="00AF2843">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6D187F8C" w14:textId="77777777" w:rsidR="008B0B9C" w:rsidRPr="00AF2843" w:rsidRDefault="008B0B9C" w:rsidP="00BA13E8">
            <w:pPr>
              <w:pStyle w:val="TAL"/>
            </w:pPr>
          </w:p>
        </w:tc>
      </w:tr>
      <w:tr w:rsidR="008B0B9C" w:rsidRPr="00AF2843" w14:paraId="76ECD497"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04196D"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013D0"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14C24B"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6E9147"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43C7FA4E"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9DA4DF0" w14:textId="77777777" w:rsidR="008B0B9C" w:rsidRPr="00AF2843" w:rsidRDefault="008B0B9C" w:rsidP="00BA13E8">
            <w:pPr>
              <w:pStyle w:val="TAL"/>
            </w:pPr>
            <w:r w:rsidRPr="00AF2843">
              <w:t>The power level values are assigned to ensure UE registered on NR cell 1</w:t>
            </w:r>
          </w:p>
        </w:tc>
      </w:tr>
      <w:tr w:rsidR="008B0B9C" w:rsidRPr="00AF2843" w14:paraId="35C6B946"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A48DFA"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E7AA08" w14:textId="77777777" w:rsidR="008B0B9C" w:rsidRPr="00AF2843" w:rsidRDefault="008B0B9C" w:rsidP="00BA13E8">
            <w:pPr>
              <w:pStyle w:val="TAL"/>
            </w:pPr>
            <w:r w:rsidRPr="00AF2843">
              <w:t>SS/PBCH</w:t>
            </w:r>
          </w:p>
          <w:p w14:paraId="4F72B24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2DF833"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97B563"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B16705C" w14:textId="77777777" w:rsidR="008B0B9C" w:rsidRPr="00AF2843" w:rsidRDefault="008B0B9C" w:rsidP="00BA13E8">
            <w:pPr>
              <w:pStyle w:val="TAC"/>
            </w:pPr>
            <w:r w:rsidRPr="00AF2843">
              <w:t>-85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6E12148" w14:textId="77777777" w:rsidR="008B0B9C" w:rsidRPr="00AF2843" w:rsidRDefault="008B0B9C" w:rsidP="00BA13E8">
            <w:pPr>
              <w:pStyle w:val="TAL"/>
            </w:pPr>
          </w:p>
        </w:tc>
      </w:tr>
      <w:tr w:rsidR="008B0B9C" w:rsidRPr="00AF2843" w14:paraId="5E071C88"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23BE7E7C"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51DE842B" w14:textId="77777777" w:rsidR="008B0B9C" w:rsidRPr="00AF2843" w:rsidRDefault="008B0B9C" w:rsidP="008B0B9C"/>
    <w:p w14:paraId="60813BA3" w14:textId="77777777" w:rsidR="008B0B9C" w:rsidRPr="00AF2843" w:rsidRDefault="008B0B9C" w:rsidP="008B0B9C">
      <w:pPr>
        <w:pStyle w:val="TH"/>
      </w:pPr>
      <w:r w:rsidRPr="00AF2843">
        <w:t>Table 6.2.2.2.3.2-2: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7EB0A50B"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D9CA22"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C6619"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5AE90"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16B037" w14:textId="77777777" w:rsidR="008B0B9C" w:rsidRPr="00AF2843" w:rsidRDefault="008B0B9C" w:rsidP="00BA13E8">
            <w:pPr>
              <w:pStyle w:val="TAL"/>
              <w:jc w:val="center"/>
              <w:rPr>
                <w:b/>
              </w:rPr>
            </w:pPr>
            <w:r w:rsidRPr="00AF2843">
              <w:rPr>
                <w:b/>
              </w:rPr>
              <w:t>E-UTRA</w:t>
            </w:r>
          </w:p>
          <w:p w14:paraId="4B730905"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72DD2E5" w14:textId="77777777" w:rsidR="008B0B9C" w:rsidRPr="00AF2843" w:rsidRDefault="008B0B9C" w:rsidP="00BA13E8">
            <w:pPr>
              <w:pStyle w:val="TAH"/>
              <w:rPr>
                <w:lang w:eastAsia="x-none"/>
              </w:rPr>
            </w:pPr>
            <w:r w:rsidRPr="00AF2843">
              <w:t>NR</w:t>
            </w:r>
            <w:r w:rsidRPr="00AF2843">
              <w:rPr>
                <w:b w:val="0"/>
              </w:rPr>
              <w:t xml:space="preserve"> </w:t>
            </w:r>
          </w:p>
          <w:p w14:paraId="54005902"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6375F3" w14:textId="77777777" w:rsidR="008B0B9C" w:rsidRPr="00AF2843" w:rsidRDefault="008B0B9C" w:rsidP="00BA13E8">
            <w:pPr>
              <w:pStyle w:val="TAL"/>
              <w:jc w:val="center"/>
              <w:rPr>
                <w:b/>
              </w:rPr>
            </w:pPr>
            <w:r w:rsidRPr="00AF2843">
              <w:rPr>
                <w:b/>
              </w:rPr>
              <w:t>Remark</w:t>
            </w:r>
          </w:p>
        </w:tc>
      </w:tr>
      <w:tr w:rsidR="008B0B9C" w:rsidRPr="00AF2843" w14:paraId="3ADC0598"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898EC"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F6E61"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CA2E25"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9100A"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0BC93E3B"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26514CE" w14:textId="77777777" w:rsidR="008B0B9C" w:rsidRPr="00AF2843" w:rsidRDefault="008B0B9C" w:rsidP="00BA13E8">
            <w:pPr>
              <w:pStyle w:val="TAL"/>
            </w:pPr>
            <w:r w:rsidRPr="00AF2843">
              <w:t>The power level values are assigned to ensure UE registered on E-UTRA cell 1</w:t>
            </w:r>
          </w:p>
        </w:tc>
      </w:tr>
      <w:tr w:rsidR="008B0B9C" w:rsidRPr="00AF2843" w14:paraId="2DEA772B"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CF5B22"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E7E2B2" w14:textId="77777777" w:rsidR="008B0B9C" w:rsidRPr="00AF2843" w:rsidRDefault="008B0B9C" w:rsidP="00BA13E8">
            <w:pPr>
              <w:pStyle w:val="TAL"/>
            </w:pPr>
            <w:r w:rsidRPr="00AF2843">
              <w:t>SS/PBCH</w:t>
            </w:r>
          </w:p>
          <w:p w14:paraId="40F09B1C"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B4FD8"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B30708"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1219786"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0BEAC73" w14:textId="77777777" w:rsidR="008B0B9C" w:rsidRPr="00AF2843" w:rsidRDefault="008B0B9C" w:rsidP="00BA13E8">
            <w:pPr>
              <w:pStyle w:val="TAL"/>
            </w:pPr>
          </w:p>
        </w:tc>
      </w:tr>
      <w:tr w:rsidR="008B0B9C" w:rsidRPr="00AF2843" w14:paraId="32B616A0"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A8539"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05A9AC"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4AF207"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3E417"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69C20F69"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4D60CCE" w14:textId="77777777" w:rsidR="008B0B9C" w:rsidRPr="00AF2843" w:rsidRDefault="008B0B9C" w:rsidP="00BA13E8">
            <w:pPr>
              <w:pStyle w:val="TAL"/>
            </w:pPr>
            <w:r w:rsidRPr="00AF2843">
              <w:t xml:space="preserve">The power level value is such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&lt; 0 and ensure UE registered on NR cell 1</w:t>
            </w:r>
          </w:p>
        </w:tc>
      </w:tr>
      <w:tr w:rsidR="008B0B9C" w:rsidRPr="00AF2843" w14:paraId="109413F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8EBF29"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842DE" w14:textId="77777777" w:rsidR="008B0B9C" w:rsidRPr="00AF2843" w:rsidRDefault="008B0B9C" w:rsidP="00BA13E8">
            <w:pPr>
              <w:pStyle w:val="TAL"/>
            </w:pPr>
            <w:r w:rsidRPr="00AF2843">
              <w:t>SS/PBCH</w:t>
            </w:r>
          </w:p>
          <w:p w14:paraId="1039F041"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C2AA88"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14F0BB"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A642128"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E58D299" w14:textId="77777777" w:rsidR="008B0B9C" w:rsidRPr="00AF2843" w:rsidRDefault="008B0B9C" w:rsidP="00BA13E8">
            <w:pPr>
              <w:pStyle w:val="TAL"/>
            </w:pPr>
          </w:p>
        </w:tc>
      </w:tr>
      <w:tr w:rsidR="008B0B9C" w:rsidRPr="00AF2843" w14:paraId="6823870E"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CEE983" w14:textId="77777777" w:rsidR="008B0B9C" w:rsidRPr="00AF2843" w:rsidRDefault="008B0B9C" w:rsidP="00BA13E8">
            <w:pPr>
              <w:pStyle w:val="TAL"/>
            </w:pPr>
            <w:r w:rsidRPr="00AF2843">
              <w:lastRenderedPageBreak/>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E106F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D4999B"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159691"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543E088C" w14:textId="77777777" w:rsidR="008B0B9C" w:rsidRPr="00AF2843" w:rsidRDefault="008B0B9C" w:rsidP="00BA13E8">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6ADAD4D3" w14:textId="77777777" w:rsidR="008B0B9C" w:rsidRPr="00AF2843" w:rsidRDefault="008B0B9C" w:rsidP="00BA13E8">
            <w:pPr>
              <w:pStyle w:val="TAL"/>
            </w:pPr>
            <w:r w:rsidRPr="00AF2843">
              <w:t>The power level values are assigned to ensure UE registered on E-UTRA cell 1</w:t>
            </w:r>
          </w:p>
        </w:tc>
      </w:tr>
      <w:tr w:rsidR="008B0B9C" w:rsidRPr="00AF2843" w14:paraId="525EF12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010D36"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64A463" w14:textId="77777777" w:rsidR="008B0B9C" w:rsidRPr="00AF2843" w:rsidRDefault="008B0B9C" w:rsidP="00BA13E8">
            <w:pPr>
              <w:pStyle w:val="TAL"/>
            </w:pPr>
            <w:r w:rsidRPr="00AF2843">
              <w:t>SS/PBCH</w:t>
            </w:r>
          </w:p>
          <w:p w14:paraId="6D0346A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BA4298"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999776"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C546655" w14:textId="77777777" w:rsidR="008B0B9C" w:rsidRPr="00AF2843" w:rsidRDefault="008B0B9C" w:rsidP="00BA13E8">
            <w:pPr>
              <w:pStyle w:val="TAC"/>
            </w:pPr>
            <w:r w:rsidRPr="00AF2843">
              <w:t>Off</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1CE683E7" w14:textId="77777777" w:rsidR="008B0B9C" w:rsidRPr="00AF2843" w:rsidRDefault="008B0B9C" w:rsidP="00BA13E8">
            <w:pPr>
              <w:pStyle w:val="TAL"/>
            </w:pPr>
          </w:p>
        </w:tc>
      </w:tr>
      <w:tr w:rsidR="008B0B9C" w:rsidRPr="00AF2843" w14:paraId="131A70B3"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568D3C"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4FA62"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B6554B"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31A54"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0245DA91"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CDE9C2E" w14:textId="77777777" w:rsidR="008B0B9C" w:rsidRPr="00AF2843" w:rsidRDefault="008B0B9C" w:rsidP="00BA13E8">
            <w:pPr>
              <w:pStyle w:val="TAL"/>
            </w:pPr>
            <w:r w:rsidRPr="00AF2843">
              <w:t>The power level values are assigned to ensure UE registered on NR cell 1</w:t>
            </w:r>
          </w:p>
        </w:tc>
      </w:tr>
      <w:tr w:rsidR="008B0B9C" w:rsidRPr="00AF2843" w14:paraId="428F171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62414A"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6FB1E9" w14:textId="77777777" w:rsidR="008B0B9C" w:rsidRPr="00AF2843" w:rsidRDefault="008B0B9C" w:rsidP="00BA13E8">
            <w:pPr>
              <w:pStyle w:val="TAL"/>
            </w:pPr>
            <w:r w:rsidRPr="00AF2843">
              <w:t>SS/PBCH</w:t>
            </w:r>
          </w:p>
          <w:p w14:paraId="14092591"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F2F122"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C198DCE"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B61D340"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2F24007" w14:textId="77777777" w:rsidR="008B0B9C" w:rsidRPr="00AF2843" w:rsidRDefault="008B0B9C" w:rsidP="00BA13E8">
            <w:pPr>
              <w:pStyle w:val="TAL"/>
            </w:pPr>
          </w:p>
        </w:tc>
      </w:tr>
      <w:tr w:rsidR="008B0B9C" w:rsidRPr="00AF2843" w14:paraId="7491A81F"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0675E9A9"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12EBA227" w14:textId="77777777" w:rsidR="008B0B9C" w:rsidRPr="00AF2843" w:rsidRDefault="008B0B9C" w:rsidP="008B0B9C"/>
    <w:p w14:paraId="74B8736D" w14:textId="77777777" w:rsidR="008B0B9C" w:rsidRPr="00AF2843" w:rsidRDefault="008B0B9C" w:rsidP="008B0B9C">
      <w:pPr>
        <w:pStyle w:val="TH"/>
        <w:keepNext w:val="0"/>
        <w:keepLines w:val="0"/>
        <w:rPr>
          <w:lang w:eastAsia="sv-SE"/>
        </w:rPr>
      </w:pPr>
      <w:r w:rsidRPr="00AF2843">
        <w:rPr>
          <w:lang w:eastAsia="sv-SE"/>
        </w:rPr>
        <w:t xml:space="preserve">Table </w:t>
      </w:r>
      <w:r w:rsidRPr="00AF2843">
        <w:t>6.2.2.2.3.2-</w:t>
      </w:r>
      <w:r w:rsidRPr="00AF2843">
        <w:rPr>
          <w:lang w:eastAsia="zh-CN"/>
        </w:rPr>
        <w:t>3</w:t>
      </w:r>
      <w:r w:rsidRPr="00AF2843">
        <w:rPr>
          <w:lang w:eastAsia="sv-SE"/>
        </w:rPr>
        <w:t>: Main behaviour</w:t>
      </w:r>
    </w:p>
    <w:tbl>
      <w:tblPr>
        <w:tblW w:w="96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B0B9C" w:rsidRPr="00AF2843" w14:paraId="0FDCA44D" w14:textId="77777777" w:rsidTr="00BA13E8">
        <w:trPr>
          <w:jc w:val="center"/>
        </w:trPr>
        <w:tc>
          <w:tcPr>
            <w:tcW w:w="534" w:type="dxa"/>
            <w:tcBorders>
              <w:bottom w:val="nil"/>
            </w:tcBorders>
            <w:shd w:val="clear" w:color="auto" w:fill="auto"/>
          </w:tcPr>
          <w:p w14:paraId="633124D1" w14:textId="77777777" w:rsidR="008B0B9C" w:rsidRPr="00AF2843" w:rsidRDefault="008B0B9C" w:rsidP="00BA13E8">
            <w:pPr>
              <w:pStyle w:val="TAH"/>
              <w:keepNext w:val="0"/>
              <w:keepLines w:val="0"/>
            </w:pPr>
            <w:r w:rsidRPr="00AF2843">
              <w:t>St</w:t>
            </w:r>
          </w:p>
        </w:tc>
        <w:tc>
          <w:tcPr>
            <w:tcW w:w="4110" w:type="dxa"/>
            <w:shd w:val="clear" w:color="auto" w:fill="auto"/>
          </w:tcPr>
          <w:p w14:paraId="6F5E4874" w14:textId="77777777" w:rsidR="008B0B9C" w:rsidRPr="00AF2843" w:rsidRDefault="008B0B9C" w:rsidP="00BA13E8">
            <w:pPr>
              <w:pStyle w:val="TAH"/>
              <w:keepNext w:val="0"/>
              <w:keepLines w:val="0"/>
            </w:pPr>
            <w:r w:rsidRPr="00AF2843">
              <w:t>Procedure</w:t>
            </w:r>
          </w:p>
        </w:tc>
        <w:tc>
          <w:tcPr>
            <w:tcW w:w="3542" w:type="dxa"/>
            <w:gridSpan w:val="2"/>
            <w:shd w:val="clear" w:color="auto" w:fill="auto"/>
          </w:tcPr>
          <w:p w14:paraId="0F0E84E0" w14:textId="77777777" w:rsidR="008B0B9C" w:rsidRPr="00AF2843" w:rsidRDefault="008B0B9C" w:rsidP="00BA13E8">
            <w:pPr>
              <w:pStyle w:val="TAH"/>
              <w:keepNext w:val="0"/>
              <w:keepLines w:val="0"/>
            </w:pPr>
            <w:r w:rsidRPr="00AF2843">
              <w:t>Message Sequence</w:t>
            </w:r>
          </w:p>
        </w:tc>
        <w:tc>
          <w:tcPr>
            <w:tcW w:w="567" w:type="dxa"/>
            <w:tcBorders>
              <w:bottom w:val="nil"/>
            </w:tcBorders>
            <w:shd w:val="clear" w:color="auto" w:fill="auto"/>
          </w:tcPr>
          <w:p w14:paraId="3B0C4D3B" w14:textId="77777777" w:rsidR="008B0B9C" w:rsidRPr="00AF2843" w:rsidRDefault="008B0B9C" w:rsidP="00BA13E8">
            <w:pPr>
              <w:pStyle w:val="TAH"/>
              <w:keepNext w:val="0"/>
              <w:keepLines w:val="0"/>
            </w:pPr>
            <w:r w:rsidRPr="00AF2843">
              <w:t>TP</w:t>
            </w:r>
          </w:p>
        </w:tc>
        <w:tc>
          <w:tcPr>
            <w:tcW w:w="850" w:type="dxa"/>
            <w:tcBorders>
              <w:bottom w:val="nil"/>
            </w:tcBorders>
            <w:shd w:val="clear" w:color="auto" w:fill="auto"/>
          </w:tcPr>
          <w:p w14:paraId="61FBB1B0" w14:textId="77777777" w:rsidR="008B0B9C" w:rsidRPr="00AF2843" w:rsidRDefault="008B0B9C" w:rsidP="00BA13E8">
            <w:pPr>
              <w:pStyle w:val="TAH"/>
              <w:keepNext w:val="0"/>
              <w:keepLines w:val="0"/>
            </w:pPr>
            <w:r w:rsidRPr="00AF2843">
              <w:t>Verdict</w:t>
            </w:r>
          </w:p>
        </w:tc>
      </w:tr>
      <w:tr w:rsidR="008B0B9C" w:rsidRPr="00AF2843" w14:paraId="6B853252" w14:textId="77777777" w:rsidTr="00BA13E8">
        <w:trPr>
          <w:jc w:val="center"/>
        </w:trPr>
        <w:tc>
          <w:tcPr>
            <w:tcW w:w="534" w:type="dxa"/>
            <w:tcBorders>
              <w:top w:val="nil"/>
            </w:tcBorders>
            <w:shd w:val="clear" w:color="auto" w:fill="auto"/>
          </w:tcPr>
          <w:p w14:paraId="1E97DF03" w14:textId="77777777" w:rsidR="008B0B9C" w:rsidRPr="00AF2843" w:rsidRDefault="008B0B9C" w:rsidP="00BA13E8">
            <w:pPr>
              <w:pStyle w:val="TAH"/>
              <w:keepNext w:val="0"/>
              <w:keepLines w:val="0"/>
            </w:pPr>
          </w:p>
        </w:tc>
        <w:tc>
          <w:tcPr>
            <w:tcW w:w="4110" w:type="dxa"/>
            <w:shd w:val="clear" w:color="auto" w:fill="auto"/>
          </w:tcPr>
          <w:p w14:paraId="4353430B" w14:textId="77777777" w:rsidR="008B0B9C" w:rsidRPr="00AF2843" w:rsidRDefault="008B0B9C" w:rsidP="00BA13E8">
            <w:pPr>
              <w:pStyle w:val="TAH"/>
              <w:keepNext w:val="0"/>
              <w:keepLines w:val="0"/>
            </w:pPr>
          </w:p>
        </w:tc>
        <w:tc>
          <w:tcPr>
            <w:tcW w:w="709" w:type="dxa"/>
            <w:shd w:val="clear" w:color="auto" w:fill="auto"/>
          </w:tcPr>
          <w:p w14:paraId="6C3FC560" w14:textId="77777777" w:rsidR="008B0B9C" w:rsidRPr="00AF2843" w:rsidRDefault="008B0B9C" w:rsidP="00BA13E8">
            <w:pPr>
              <w:pStyle w:val="TAH"/>
              <w:keepNext w:val="0"/>
              <w:keepLines w:val="0"/>
            </w:pPr>
            <w:r w:rsidRPr="00AF2843">
              <w:t>U - S</w:t>
            </w:r>
          </w:p>
        </w:tc>
        <w:tc>
          <w:tcPr>
            <w:tcW w:w="2833" w:type="dxa"/>
            <w:shd w:val="clear" w:color="auto" w:fill="auto"/>
          </w:tcPr>
          <w:p w14:paraId="6583DF8C" w14:textId="77777777" w:rsidR="008B0B9C" w:rsidRPr="00AF2843" w:rsidRDefault="008B0B9C" w:rsidP="00BA13E8">
            <w:pPr>
              <w:pStyle w:val="TAH"/>
              <w:keepNext w:val="0"/>
              <w:keepLines w:val="0"/>
            </w:pPr>
            <w:r w:rsidRPr="00AF2843">
              <w:t>Message</w:t>
            </w:r>
          </w:p>
        </w:tc>
        <w:tc>
          <w:tcPr>
            <w:tcW w:w="567" w:type="dxa"/>
            <w:tcBorders>
              <w:top w:val="nil"/>
            </w:tcBorders>
            <w:shd w:val="clear" w:color="auto" w:fill="auto"/>
          </w:tcPr>
          <w:p w14:paraId="0F23D873" w14:textId="77777777" w:rsidR="008B0B9C" w:rsidRPr="00AF2843" w:rsidRDefault="008B0B9C" w:rsidP="00BA13E8">
            <w:pPr>
              <w:pStyle w:val="TAH"/>
              <w:keepNext w:val="0"/>
              <w:keepLines w:val="0"/>
            </w:pPr>
          </w:p>
        </w:tc>
        <w:tc>
          <w:tcPr>
            <w:tcW w:w="850" w:type="dxa"/>
            <w:tcBorders>
              <w:top w:val="nil"/>
            </w:tcBorders>
            <w:shd w:val="clear" w:color="auto" w:fill="auto"/>
          </w:tcPr>
          <w:p w14:paraId="6D337E67" w14:textId="77777777" w:rsidR="008B0B9C" w:rsidRPr="00AF2843" w:rsidRDefault="008B0B9C" w:rsidP="00BA13E8">
            <w:pPr>
              <w:pStyle w:val="TAH"/>
              <w:keepNext w:val="0"/>
              <w:keepLines w:val="0"/>
            </w:pPr>
          </w:p>
        </w:tc>
      </w:tr>
      <w:tr w:rsidR="008B0B9C" w:rsidRPr="00AF2843" w14:paraId="7153C642" w14:textId="77777777" w:rsidTr="00BA13E8">
        <w:trPr>
          <w:jc w:val="center"/>
        </w:trPr>
        <w:tc>
          <w:tcPr>
            <w:tcW w:w="534" w:type="dxa"/>
            <w:shd w:val="clear" w:color="auto" w:fill="auto"/>
          </w:tcPr>
          <w:p w14:paraId="6FE86C32" w14:textId="77777777" w:rsidR="008B0B9C" w:rsidRPr="00AF2843" w:rsidRDefault="008B0B9C" w:rsidP="00BA13E8">
            <w:pPr>
              <w:pStyle w:val="TAC"/>
              <w:keepNext w:val="0"/>
              <w:keepLines w:val="0"/>
              <w:rPr>
                <w:lang w:eastAsia="zh-CN"/>
              </w:rPr>
            </w:pPr>
            <w:r w:rsidRPr="00AF2843">
              <w:rPr>
                <w:lang w:eastAsia="zh-CN"/>
              </w:rPr>
              <w:t>1</w:t>
            </w:r>
          </w:p>
        </w:tc>
        <w:tc>
          <w:tcPr>
            <w:tcW w:w="4110" w:type="dxa"/>
            <w:shd w:val="clear" w:color="auto" w:fill="auto"/>
          </w:tcPr>
          <w:p w14:paraId="428BB678" w14:textId="77777777" w:rsidR="008B0B9C" w:rsidRPr="00AF2843" w:rsidRDefault="008B0B9C" w:rsidP="00BA13E8">
            <w:pPr>
              <w:pStyle w:val="TAL"/>
              <w:keepNext w:val="0"/>
              <w:keepLines w:val="0"/>
            </w:pPr>
            <w:r w:rsidRPr="00AF2843">
              <w:t>The SS adjusts the E-UTRA and NR Cells power levels according to row "T1" in table 6.2.2.2.3.2-1/2.</w:t>
            </w:r>
          </w:p>
        </w:tc>
        <w:tc>
          <w:tcPr>
            <w:tcW w:w="709" w:type="dxa"/>
            <w:shd w:val="clear" w:color="auto" w:fill="auto"/>
          </w:tcPr>
          <w:p w14:paraId="04E400A0" w14:textId="77777777" w:rsidR="008B0B9C" w:rsidRPr="00AF2843" w:rsidRDefault="008B0B9C" w:rsidP="00BA13E8">
            <w:pPr>
              <w:pStyle w:val="TAC"/>
              <w:keepNext w:val="0"/>
              <w:keepLines w:val="0"/>
            </w:pPr>
            <w:r w:rsidRPr="00AF2843">
              <w:t>-</w:t>
            </w:r>
          </w:p>
        </w:tc>
        <w:tc>
          <w:tcPr>
            <w:tcW w:w="2833" w:type="dxa"/>
            <w:shd w:val="clear" w:color="auto" w:fill="auto"/>
          </w:tcPr>
          <w:p w14:paraId="39F8A43C" w14:textId="77777777" w:rsidR="008B0B9C" w:rsidRPr="00AF2843" w:rsidRDefault="008B0B9C" w:rsidP="00BA13E8">
            <w:pPr>
              <w:pStyle w:val="TAL"/>
              <w:keepNext w:val="0"/>
              <w:keepLines w:val="0"/>
            </w:pPr>
            <w:r w:rsidRPr="00AF2843">
              <w:t>-</w:t>
            </w:r>
          </w:p>
        </w:tc>
        <w:tc>
          <w:tcPr>
            <w:tcW w:w="567" w:type="dxa"/>
            <w:shd w:val="clear" w:color="auto" w:fill="auto"/>
          </w:tcPr>
          <w:p w14:paraId="12C16EC9" w14:textId="77777777" w:rsidR="008B0B9C" w:rsidRPr="00AF2843" w:rsidRDefault="008B0B9C" w:rsidP="00BA13E8">
            <w:pPr>
              <w:pStyle w:val="TAC"/>
              <w:keepNext w:val="0"/>
              <w:keepLines w:val="0"/>
            </w:pPr>
            <w:r w:rsidRPr="00AF2843">
              <w:t>-</w:t>
            </w:r>
          </w:p>
        </w:tc>
        <w:tc>
          <w:tcPr>
            <w:tcW w:w="850" w:type="dxa"/>
            <w:shd w:val="clear" w:color="auto" w:fill="auto"/>
          </w:tcPr>
          <w:p w14:paraId="21C3D875" w14:textId="77777777" w:rsidR="008B0B9C" w:rsidRPr="00AF2843" w:rsidRDefault="008B0B9C" w:rsidP="00BA13E8">
            <w:pPr>
              <w:pStyle w:val="TAC"/>
              <w:keepNext w:val="0"/>
              <w:keepLines w:val="0"/>
            </w:pPr>
            <w:r w:rsidRPr="00AF2843">
              <w:t>-</w:t>
            </w:r>
          </w:p>
        </w:tc>
      </w:tr>
      <w:tr w:rsidR="008B0B9C" w:rsidRPr="00AF2843" w14:paraId="4695BD0C" w14:textId="77777777" w:rsidTr="00BA13E8">
        <w:trPr>
          <w:jc w:val="center"/>
        </w:trPr>
        <w:tc>
          <w:tcPr>
            <w:tcW w:w="534" w:type="dxa"/>
            <w:shd w:val="clear" w:color="auto" w:fill="auto"/>
          </w:tcPr>
          <w:p w14:paraId="35E9D64D" w14:textId="77777777" w:rsidR="008B0B9C" w:rsidRPr="00AF2843" w:rsidRDefault="008B0B9C" w:rsidP="00BA13E8">
            <w:pPr>
              <w:pStyle w:val="TAC"/>
              <w:keepNext w:val="0"/>
              <w:keepLines w:val="0"/>
              <w:rPr>
                <w:lang w:eastAsia="zh-CN"/>
              </w:rPr>
            </w:pPr>
            <w:r w:rsidRPr="00AF2843">
              <w:rPr>
                <w:lang w:eastAsia="zh-CN"/>
              </w:rPr>
              <w:t>2</w:t>
            </w:r>
          </w:p>
        </w:tc>
        <w:tc>
          <w:tcPr>
            <w:tcW w:w="4110" w:type="dxa"/>
          </w:tcPr>
          <w:p w14:paraId="66CF196B" w14:textId="77777777" w:rsidR="008B0B9C" w:rsidRPr="00AF2843" w:rsidRDefault="008B0B9C" w:rsidP="00BA13E8">
            <w:pPr>
              <w:pStyle w:val="TAL"/>
              <w:rPr>
                <w:rFonts w:eastAsia="MS Mincho"/>
                <w:lang w:eastAsia="ja-JP"/>
              </w:rPr>
            </w:pPr>
            <w:r w:rsidRPr="00AF2843">
              <w:t>Check: Does the test</w:t>
            </w:r>
            <w:r w:rsidRPr="00AF2843">
              <w:rPr>
                <w:lang w:eastAsia="ja-JP"/>
              </w:rPr>
              <w:t xml:space="preserve"> result of generic test procedure in TS 38.508-1 [4] Table 4.9.9.2.2-1 indicate that the UE is camped on NR Cell 1?. (NOTE 1)</w:t>
            </w:r>
          </w:p>
        </w:tc>
        <w:tc>
          <w:tcPr>
            <w:tcW w:w="709" w:type="dxa"/>
          </w:tcPr>
          <w:p w14:paraId="320F08B8" w14:textId="77777777" w:rsidR="008B0B9C" w:rsidRPr="00AF2843" w:rsidRDefault="008B0B9C" w:rsidP="00BA13E8">
            <w:pPr>
              <w:pStyle w:val="TAC"/>
              <w:keepNext w:val="0"/>
              <w:keepLines w:val="0"/>
            </w:pPr>
            <w:r w:rsidRPr="00AF2843">
              <w:t>-</w:t>
            </w:r>
          </w:p>
        </w:tc>
        <w:tc>
          <w:tcPr>
            <w:tcW w:w="2833" w:type="dxa"/>
          </w:tcPr>
          <w:p w14:paraId="05CE5570" w14:textId="77777777" w:rsidR="008B0B9C" w:rsidRPr="00AF2843" w:rsidRDefault="008B0B9C" w:rsidP="00BA13E8">
            <w:pPr>
              <w:pStyle w:val="TAL"/>
              <w:keepNext w:val="0"/>
              <w:keepLines w:val="0"/>
              <w:rPr>
                <w:iCs/>
              </w:rPr>
            </w:pPr>
            <w:r w:rsidRPr="00AF2843">
              <w:t>-</w:t>
            </w:r>
          </w:p>
        </w:tc>
        <w:tc>
          <w:tcPr>
            <w:tcW w:w="567" w:type="dxa"/>
          </w:tcPr>
          <w:p w14:paraId="57B04DF4" w14:textId="77777777" w:rsidR="008B0B9C" w:rsidRPr="00AF2843" w:rsidRDefault="008B0B9C" w:rsidP="00BA13E8">
            <w:pPr>
              <w:pStyle w:val="TAC"/>
              <w:keepNext w:val="0"/>
              <w:keepLines w:val="0"/>
            </w:pPr>
            <w:r w:rsidRPr="00AF2843">
              <w:rPr>
                <w:lang w:eastAsia="ja-JP"/>
              </w:rPr>
              <w:t>1</w:t>
            </w:r>
          </w:p>
        </w:tc>
        <w:tc>
          <w:tcPr>
            <w:tcW w:w="850" w:type="dxa"/>
          </w:tcPr>
          <w:p w14:paraId="21AB602F" w14:textId="77777777" w:rsidR="008B0B9C" w:rsidRPr="00AF2843" w:rsidRDefault="008B0B9C" w:rsidP="00BA13E8">
            <w:pPr>
              <w:pStyle w:val="TAC"/>
              <w:keepNext w:val="0"/>
              <w:keepLines w:val="0"/>
            </w:pPr>
            <w:r w:rsidRPr="00AF2843">
              <w:rPr>
                <w:lang w:eastAsia="ja-JP"/>
              </w:rPr>
              <w:t>P</w:t>
            </w:r>
          </w:p>
        </w:tc>
      </w:tr>
      <w:tr w:rsidR="008B0B9C" w:rsidRPr="00AF2843" w14:paraId="018F9DAE" w14:textId="77777777" w:rsidTr="00BA13E8">
        <w:trPr>
          <w:jc w:val="center"/>
        </w:trPr>
        <w:tc>
          <w:tcPr>
            <w:tcW w:w="534" w:type="dxa"/>
            <w:shd w:val="clear" w:color="auto" w:fill="auto"/>
          </w:tcPr>
          <w:p w14:paraId="79824441" w14:textId="77777777" w:rsidR="008B0B9C" w:rsidRPr="00AF2843" w:rsidRDefault="008B0B9C" w:rsidP="00BA13E8">
            <w:pPr>
              <w:pStyle w:val="TAC"/>
              <w:keepNext w:val="0"/>
              <w:keepLines w:val="0"/>
              <w:rPr>
                <w:lang w:eastAsia="zh-CN"/>
              </w:rPr>
            </w:pPr>
            <w:r w:rsidRPr="00AF2843">
              <w:rPr>
                <w:lang w:eastAsia="zh-CN"/>
              </w:rPr>
              <w:t>3</w:t>
            </w:r>
          </w:p>
        </w:tc>
        <w:tc>
          <w:tcPr>
            <w:tcW w:w="4110" w:type="dxa"/>
            <w:shd w:val="clear" w:color="auto" w:fill="auto"/>
          </w:tcPr>
          <w:p w14:paraId="15817C15" w14:textId="77777777" w:rsidR="008B0B9C" w:rsidRPr="00AF2843" w:rsidRDefault="008B0B9C" w:rsidP="00BA13E8">
            <w:pPr>
              <w:pStyle w:val="TAL"/>
              <w:keepNext w:val="0"/>
              <w:keepLines w:val="0"/>
            </w:pPr>
            <w:r w:rsidRPr="00AF2843">
              <w:t>The SS adjusts the E-UTRA and NR Cells power levels according to row "T2" in table 6.2.2.2.3.2-1/2.</w:t>
            </w:r>
          </w:p>
        </w:tc>
        <w:tc>
          <w:tcPr>
            <w:tcW w:w="709" w:type="dxa"/>
            <w:shd w:val="clear" w:color="auto" w:fill="auto"/>
          </w:tcPr>
          <w:p w14:paraId="2381FEE2" w14:textId="77777777" w:rsidR="008B0B9C" w:rsidRPr="00AF2843" w:rsidRDefault="008B0B9C" w:rsidP="00BA13E8">
            <w:pPr>
              <w:pStyle w:val="TAC"/>
              <w:keepNext w:val="0"/>
              <w:keepLines w:val="0"/>
            </w:pPr>
            <w:r w:rsidRPr="00AF2843">
              <w:t>-</w:t>
            </w:r>
          </w:p>
        </w:tc>
        <w:tc>
          <w:tcPr>
            <w:tcW w:w="2833" w:type="dxa"/>
            <w:shd w:val="clear" w:color="auto" w:fill="auto"/>
          </w:tcPr>
          <w:p w14:paraId="4D1BE1FE" w14:textId="77777777" w:rsidR="008B0B9C" w:rsidRPr="00AF2843" w:rsidRDefault="008B0B9C" w:rsidP="00BA13E8">
            <w:pPr>
              <w:pStyle w:val="TAL"/>
              <w:keepNext w:val="0"/>
              <w:keepLines w:val="0"/>
            </w:pPr>
            <w:r w:rsidRPr="00AF2843">
              <w:t>-</w:t>
            </w:r>
          </w:p>
        </w:tc>
        <w:tc>
          <w:tcPr>
            <w:tcW w:w="567" w:type="dxa"/>
            <w:shd w:val="clear" w:color="auto" w:fill="auto"/>
          </w:tcPr>
          <w:p w14:paraId="41B9A876" w14:textId="77777777" w:rsidR="008B0B9C" w:rsidRPr="00AF2843" w:rsidRDefault="008B0B9C" w:rsidP="00BA13E8">
            <w:pPr>
              <w:pStyle w:val="TAC"/>
              <w:keepNext w:val="0"/>
              <w:keepLines w:val="0"/>
            </w:pPr>
            <w:r w:rsidRPr="00AF2843">
              <w:t>-</w:t>
            </w:r>
          </w:p>
        </w:tc>
        <w:tc>
          <w:tcPr>
            <w:tcW w:w="850" w:type="dxa"/>
            <w:shd w:val="clear" w:color="auto" w:fill="auto"/>
          </w:tcPr>
          <w:p w14:paraId="0A8092E2" w14:textId="77777777" w:rsidR="008B0B9C" w:rsidRPr="00AF2843" w:rsidRDefault="008B0B9C" w:rsidP="00BA13E8">
            <w:pPr>
              <w:pStyle w:val="TAC"/>
              <w:keepNext w:val="0"/>
              <w:keepLines w:val="0"/>
            </w:pPr>
            <w:r w:rsidRPr="00AF2843">
              <w:t>-</w:t>
            </w:r>
          </w:p>
        </w:tc>
      </w:tr>
      <w:tr w:rsidR="008B0B9C" w:rsidRPr="00AF2843" w14:paraId="02D3EC97" w14:textId="77777777" w:rsidTr="00BA13E8">
        <w:trPr>
          <w:jc w:val="center"/>
        </w:trPr>
        <w:tc>
          <w:tcPr>
            <w:tcW w:w="534" w:type="dxa"/>
            <w:shd w:val="clear" w:color="auto" w:fill="auto"/>
          </w:tcPr>
          <w:p w14:paraId="7DA0CAD0" w14:textId="77777777" w:rsidR="008B0B9C" w:rsidRPr="00AF2843" w:rsidRDefault="008B0B9C" w:rsidP="00BA13E8">
            <w:pPr>
              <w:pStyle w:val="TAC"/>
              <w:keepNext w:val="0"/>
              <w:keepLines w:val="0"/>
              <w:rPr>
                <w:lang w:eastAsia="zh-CN"/>
              </w:rPr>
            </w:pPr>
            <w:r w:rsidRPr="00AF2843">
              <w:rPr>
                <w:lang w:eastAsia="zh-CN"/>
              </w:rPr>
              <w:t>4</w:t>
            </w:r>
          </w:p>
        </w:tc>
        <w:tc>
          <w:tcPr>
            <w:tcW w:w="4110" w:type="dxa"/>
            <w:shd w:val="clear" w:color="auto" w:fill="auto"/>
          </w:tcPr>
          <w:p w14:paraId="1C918D05" w14:textId="77777777" w:rsidR="008B0B9C" w:rsidRPr="00AF2843" w:rsidRDefault="008B0B9C" w:rsidP="00BA13E8">
            <w:pPr>
              <w:pStyle w:val="TAL"/>
              <w:keepNext w:val="0"/>
              <w:keepLines w:val="0"/>
            </w:pPr>
            <w:r w:rsidRPr="00AF2843">
              <w:t>The test result of generic test procedure in TS 38.508-1 [4] Table 4.9.7.2.2-1 indicate that the UE is camped on E-UTRA Cell 1.</w:t>
            </w:r>
          </w:p>
        </w:tc>
        <w:tc>
          <w:tcPr>
            <w:tcW w:w="709" w:type="dxa"/>
            <w:shd w:val="clear" w:color="auto" w:fill="auto"/>
          </w:tcPr>
          <w:p w14:paraId="16DBB6C9" w14:textId="77777777" w:rsidR="008B0B9C" w:rsidRPr="00AF2843" w:rsidRDefault="008B0B9C" w:rsidP="00BA13E8">
            <w:pPr>
              <w:pStyle w:val="TAC"/>
              <w:keepNext w:val="0"/>
              <w:keepLines w:val="0"/>
              <w:rPr>
                <w:lang w:eastAsia="zh-CN"/>
              </w:rPr>
            </w:pPr>
            <w:r w:rsidRPr="00AF2843">
              <w:rPr>
                <w:lang w:eastAsia="zh-CN"/>
              </w:rPr>
              <w:t>-</w:t>
            </w:r>
          </w:p>
        </w:tc>
        <w:tc>
          <w:tcPr>
            <w:tcW w:w="2833" w:type="dxa"/>
            <w:shd w:val="clear" w:color="auto" w:fill="auto"/>
          </w:tcPr>
          <w:p w14:paraId="05FFF8D1" w14:textId="77777777" w:rsidR="008B0B9C" w:rsidRPr="00AF2843" w:rsidRDefault="008B0B9C" w:rsidP="00BA13E8">
            <w:pPr>
              <w:pStyle w:val="TAL"/>
              <w:keepNext w:val="0"/>
              <w:keepLines w:val="0"/>
              <w:rPr>
                <w:lang w:eastAsia="zh-CN"/>
              </w:rPr>
            </w:pPr>
            <w:r w:rsidRPr="00AF2843">
              <w:rPr>
                <w:lang w:eastAsia="zh-CN"/>
              </w:rPr>
              <w:t>-</w:t>
            </w:r>
          </w:p>
        </w:tc>
        <w:tc>
          <w:tcPr>
            <w:tcW w:w="567" w:type="dxa"/>
            <w:shd w:val="clear" w:color="auto" w:fill="auto"/>
          </w:tcPr>
          <w:p w14:paraId="47F91B74" w14:textId="77777777" w:rsidR="008B0B9C" w:rsidRPr="00AF2843" w:rsidRDefault="008B0B9C" w:rsidP="00BA13E8">
            <w:pPr>
              <w:pStyle w:val="TAC"/>
              <w:keepNext w:val="0"/>
              <w:keepLines w:val="0"/>
              <w:rPr>
                <w:lang w:eastAsia="zh-CN"/>
              </w:rPr>
            </w:pPr>
            <w:r w:rsidRPr="00AF2843">
              <w:rPr>
                <w:lang w:eastAsia="zh-CN"/>
              </w:rPr>
              <w:t>-</w:t>
            </w:r>
          </w:p>
        </w:tc>
        <w:tc>
          <w:tcPr>
            <w:tcW w:w="850" w:type="dxa"/>
            <w:shd w:val="clear" w:color="auto" w:fill="auto"/>
          </w:tcPr>
          <w:p w14:paraId="3A9F0D74" w14:textId="77777777" w:rsidR="008B0B9C" w:rsidRPr="00AF2843" w:rsidRDefault="008B0B9C" w:rsidP="00BA13E8">
            <w:pPr>
              <w:pStyle w:val="TAC"/>
              <w:keepNext w:val="0"/>
              <w:keepLines w:val="0"/>
              <w:rPr>
                <w:lang w:eastAsia="zh-CN"/>
              </w:rPr>
            </w:pPr>
            <w:r w:rsidRPr="00AF2843">
              <w:rPr>
                <w:lang w:eastAsia="zh-CN"/>
              </w:rPr>
              <w:t>-</w:t>
            </w:r>
          </w:p>
        </w:tc>
      </w:tr>
      <w:tr w:rsidR="008B0B9C" w:rsidRPr="00AF2843" w14:paraId="4DC569E9" w14:textId="77777777" w:rsidTr="00BA13E8">
        <w:trPr>
          <w:jc w:val="center"/>
        </w:trPr>
        <w:tc>
          <w:tcPr>
            <w:tcW w:w="534" w:type="dxa"/>
            <w:shd w:val="clear" w:color="auto" w:fill="auto"/>
          </w:tcPr>
          <w:p w14:paraId="17282158" w14:textId="77777777" w:rsidR="008B0B9C" w:rsidRPr="00AF2843" w:rsidRDefault="008B0B9C" w:rsidP="00BA13E8">
            <w:pPr>
              <w:pStyle w:val="TAC"/>
              <w:keepNext w:val="0"/>
              <w:keepLines w:val="0"/>
              <w:rPr>
                <w:lang w:eastAsia="zh-CN"/>
              </w:rPr>
            </w:pPr>
            <w:r w:rsidRPr="00AF2843">
              <w:rPr>
                <w:lang w:eastAsia="zh-CN"/>
              </w:rPr>
              <w:t>5</w:t>
            </w:r>
          </w:p>
        </w:tc>
        <w:tc>
          <w:tcPr>
            <w:tcW w:w="4110" w:type="dxa"/>
          </w:tcPr>
          <w:p w14:paraId="7993E131" w14:textId="77777777" w:rsidR="008B0B9C" w:rsidRPr="00AF2843" w:rsidRDefault="008B0B9C" w:rsidP="00BA13E8">
            <w:pPr>
              <w:pStyle w:val="TAL"/>
              <w:rPr>
                <w:lang w:eastAsia="ja-JP"/>
              </w:rPr>
            </w:pPr>
            <w:r w:rsidRPr="00AF2843">
              <w:rPr>
                <w:lang w:eastAsia="ja-JP"/>
              </w:rPr>
              <w:t xml:space="preserve">The SS changes </w:t>
            </w:r>
            <w:r w:rsidRPr="00AF2843">
              <w:rPr>
                <w:i/>
                <w:lang w:eastAsia="ja-JP"/>
              </w:rPr>
              <w:t>SystemInformationBlockType1</w:t>
            </w:r>
            <w:r w:rsidRPr="00AF2843">
              <w:rPr>
                <w:lang w:eastAsia="ja-JP"/>
              </w:rPr>
              <w:t xml:space="preserve"> of E-UTRA Cell 1 according to table </w:t>
            </w:r>
            <w:r w:rsidRPr="00AF2843">
              <w:t>6.2.2.2.3.3-3</w:t>
            </w:r>
            <w:r w:rsidRPr="00AF2843">
              <w:rPr>
                <w:lang w:eastAsia="ja-JP"/>
              </w:rPr>
              <w:t xml:space="preserve"> and notifies the UE of change of System Information on E-UTRA Cell 1.</w:t>
            </w:r>
          </w:p>
        </w:tc>
        <w:tc>
          <w:tcPr>
            <w:tcW w:w="709" w:type="dxa"/>
          </w:tcPr>
          <w:p w14:paraId="39331CCC" w14:textId="77777777" w:rsidR="008B0B9C" w:rsidRPr="00AF2843" w:rsidRDefault="008B0B9C" w:rsidP="00BA13E8">
            <w:pPr>
              <w:pStyle w:val="TAC"/>
              <w:keepNext w:val="0"/>
              <w:keepLines w:val="0"/>
            </w:pPr>
            <w:r w:rsidRPr="00AF2843">
              <w:t>&lt;--</w:t>
            </w:r>
          </w:p>
        </w:tc>
        <w:tc>
          <w:tcPr>
            <w:tcW w:w="2833" w:type="dxa"/>
          </w:tcPr>
          <w:p w14:paraId="78E48BA8" w14:textId="77777777" w:rsidR="008B0B9C" w:rsidRPr="00AF2843" w:rsidRDefault="008B0B9C" w:rsidP="00BA13E8">
            <w:pPr>
              <w:pStyle w:val="TAL"/>
              <w:keepNext w:val="0"/>
              <w:keepLines w:val="0"/>
            </w:pPr>
            <w:r w:rsidRPr="00AF2843">
              <w:rPr>
                <w:i/>
              </w:rPr>
              <w:t>Paging</w:t>
            </w:r>
          </w:p>
        </w:tc>
        <w:tc>
          <w:tcPr>
            <w:tcW w:w="567" w:type="dxa"/>
          </w:tcPr>
          <w:p w14:paraId="72CEAC28" w14:textId="77777777" w:rsidR="008B0B9C" w:rsidRPr="00AF2843" w:rsidRDefault="008B0B9C" w:rsidP="00BA13E8">
            <w:pPr>
              <w:pStyle w:val="TAC"/>
              <w:keepNext w:val="0"/>
              <w:keepLines w:val="0"/>
              <w:rPr>
                <w:lang w:eastAsia="ja-JP"/>
              </w:rPr>
            </w:pPr>
            <w:r w:rsidRPr="00AF2843">
              <w:t>-</w:t>
            </w:r>
          </w:p>
        </w:tc>
        <w:tc>
          <w:tcPr>
            <w:tcW w:w="850" w:type="dxa"/>
          </w:tcPr>
          <w:p w14:paraId="7DAF6BBF" w14:textId="77777777" w:rsidR="008B0B9C" w:rsidRPr="00AF2843" w:rsidRDefault="008B0B9C" w:rsidP="00BA13E8">
            <w:pPr>
              <w:pStyle w:val="TAC"/>
              <w:keepNext w:val="0"/>
              <w:keepLines w:val="0"/>
              <w:rPr>
                <w:lang w:eastAsia="ja-JP"/>
              </w:rPr>
            </w:pPr>
            <w:r w:rsidRPr="00AF2843">
              <w:t>-</w:t>
            </w:r>
          </w:p>
        </w:tc>
      </w:tr>
      <w:tr w:rsidR="008B0B9C" w:rsidRPr="00AF2843" w14:paraId="35E27A2C" w14:textId="77777777" w:rsidTr="00BA13E8">
        <w:trPr>
          <w:jc w:val="center"/>
        </w:trPr>
        <w:tc>
          <w:tcPr>
            <w:tcW w:w="534" w:type="dxa"/>
            <w:shd w:val="clear" w:color="auto" w:fill="auto"/>
          </w:tcPr>
          <w:p w14:paraId="297CDC4C" w14:textId="77777777" w:rsidR="008B0B9C" w:rsidRPr="00AF2843" w:rsidRDefault="008B0B9C" w:rsidP="00BA13E8">
            <w:pPr>
              <w:pStyle w:val="TAC"/>
              <w:keepNext w:val="0"/>
              <w:keepLines w:val="0"/>
              <w:rPr>
                <w:lang w:eastAsia="zh-CN"/>
              </w:rPr>
            </w:pPr>
            <w:r w:rsidRPr="00AF2843">
              <w:rPr>
                <w:lang w:eastAsia="zh-CN"/>
              </w:rPr>
              <w:t>6</w:t>
            </w:r>
          </w:p>
        </w:tc>
        <w:tc>
          <w:tcPr>
            <w:tcW w:w="4110" w:type="dxa"/>
          </w:tcPr>
          <w:p w14:paraId="361C227B" w14:textId="77777777" w:rsidR="008B0B9C" w:rsidRPr="00AF2843" w:rsidRDefault="008B0B9C" w:rsidP="00BA13E8">
            <w:pPr>
              <w:pStyle w:val="TAL"/>
              <w:rPr>
                <w:lang w:eastAsia="ja-JP"/>
              </w:rPr>
            </w:pPr>
            <w:r w:rsidRPr="00AF2843">
              <w:t>The SS adjusts the E-UTRA and NR Cells power levels according to row "T3" in table 6.2.2.2.3.2-1/2.</w:t>
            </w:r>
          </w:p>
        </w:tc>
        <w:tc>
          <w:tcPr>
            <w:tcW w:w="709" w:type="dxa"/>
          </w:tcPr>
          <w:p w14:paraId="70639E79" w14:textId="77777777" w:rsidR="008B0B9C" w:rsidRPr="00AF2843" w:rsidRDefault="008B0B9C" w:rsidP="00BA13E8">
            <w:pPr>
              <w:pStyle w:val="TAC"/>
              <w:keepNext w:val="0"/>
              <w:keepLines w:val="0"/>
            </w:pPr>
            <w:r w:rsidRPr="00AF2843">
              <w:t>-</w:t>
            </w:r>
          </w:p>
        </w:tc>
        <w:tc>
          <w:tcPr>
            <w:tcW w:w="2833" w:type="dxa"/>
          </w:tcPr>
          <w:p w14:paraId="38C38756" w14:textId="77777777" w:rsidR="008B0B9C" w:rsidRPr="00AF2843" w:rsidRDefault="008B0B9C" w:rsidP="00BA13E8">
            <w:pPr>
              <w:pStyle w:val="TAL"/>
              <w:keepNext w:val="0"/>
              <w:keepLines w:val="0"/>
              <w:rPr>
                <w:i/>
              </w:rPr>
            </w:pPr>
            <w:r w:rsidRPr="00AF2843">
              <w:t>-</w:t>
            </w:r>
          </w:p>
        </w:tc>
        <w:tc>
          <w:tcPr>
            <w:tcW w:w="567" w:type="dxa"/>
          </w:tcPr>
          <w:p w14:paraId="402BBFFD" w14:textId="77777777" w:rsidR="008B0B9C" w:rsidRPr="00AF2843" w:rsidRDefault="008B0B9C" w:rsidP="00BA13E8">
            <w:pPr>
              <w:pStyle w:val="TAC"/>
              <w:keepNext w:val="0"/>
              <w:keepLines w:val="0"/>
            </w:pPr>
            <w:r w:rsidRPr="00AF2843">
              <w:t>-</w:t>
            </w:r>
          </w:p>
        </w:tc>
        <w:tc>
          <w:tcPr>
            <w:tcW w:w="850" w:type="dxa"/>
          </w:tcPr>
          <w:p w14:paraId="69712D44" w14:textId="77777777" w:rsidR="008B0B9C" w:rsidRPr="00AF2843" w:rsidRDefault="008B0B9C" w:rsidP="00BA13E8">
            <w:pPr>
              <w:pStyle w:val="TAC"/>
              <w:keepNext w:val="0"/>
              <w:keepLines w:val="0"/>
            </w:pPr>
            <w:r w:rsidRPr="00AF2843">
              <w:t>-</w:t>
            </w:r>
          </w:p>
        </w:tc>
      </w:tr>
      <w:tr w:rsidR="008B0B9C" w:rsidRPr="00AF2843" w14:paraId="37383B96" w14:textId="77777777" w:rsidTr="00BA13E8">
        <w:trPr>
          <w:jc w:val="center"/>
        </w:trPr>
        <w:tc>
          <w:tcPr>
            <w:tcW w:w="534" w:type="dxa"/>
            <w:shd w:val="clear" w:color="auto" w:fill="auto"/>
          </w:tcPr>
          <w:p w14:paraId="4C75B61C" w14:textId="77777777" w:rsidR="008B0B9C" w:rsidRPr="00AF2843" w:rsidRDefault="008B0B9C" w:rsidP="00BA13E8">
            <w:pPr>
              <w:pStyle w:val="TAC"/>
              <w:keepNext w:val="0"/>
              <w:keepLines w:val="0"/>
              <w:rPr>
                <w:lang w:eastAsia="zh-CN"/>
              </w:rPr>
            </w:pPr>
            <w:r w:rsidRPr="00AF2843">
              <w:rPr>
                <w:lang w:eastAsia="zh-CN"/>
              </w:rPr>
              <w:t>7</w:t>
            </w:r>
          </w:p>
        </w:tc>
        <w:tc>
          <w:tcPr>
            <w:tcW w:w="4110" w:type="dxa"/>
            <w:shd w:val="clear" w:color="auto" w:fill="auto"/>
          </w:tcPr>
          <w:p w14:paraId="5AD83EFD" w14:textId="77777777" w:rsidR="008B0B9C" w:rsidRPr="00AF2843" w:rsidRDefault="008B0B9C" w:rsidP="00BA13E8">
            <w:pPr>
              <w:pStyle w:val="TAL"/>
              <w:keepNext w:val="0"/>
              <w:keepLines w:val="0"/>
            </w:pPr>
            <w:r w:rsidRPr="00AF2843">
              <w:t>Check: Does the test result of generic test procedure in TS 38.508-1 [4] Table 4.9.9.2.2-1 indicate that the UE is camped on NR Cell 1?</w:t>
            </w:r>
          </w:p>
        </w:tc>
        <w:tc>
          <w:tcPr>
            <w:tcW w:w="709" w:type="dxa"/>
            <w:shd w:val="clear" w:color="auto" w:fill="auto"/>
          </w:tcPr>
          <w:p w14:paraId="34F5628D" w14:textId="77777777" w:rsidR="008B0B9C" w:rsidRPr="00AF2843" w:rsidRDefault="008B0B9C" w:rsidP="00BA13E8">
            <w:pPr>
              <w:pStyle w:val="TAC"/>
              <w:keepNext w:val="0"/>
              <w:keepLines w:val="0"/>
              <w:rPr>
                <w:lang w:eastAsia="zh-CN"/>
              </w:rPr>
            </w:pPr>
            <w:r w:rsidRPr="00AF2843">
              <w:rPr>
                <w:lang w:eastAsia="zh-CN"/>
              </w:rPr>
              <w:t>-</w:t>
            </w:r>
          </w:p>
        </w:tc>
        <w:tc>
          <w:tcPr>
            <w:tcW w:w="2833" w:type="dxa"/>
            <w:shd w:val="clear" w:color="auto" w:fill="auto"/>
          </w:tcPr>
          <w:p w14:paraId="44D2919D" w14:textId="77777777" w:rsidR="008B0B9C" w:rsidRPr="00AF2843" w:rsidRDefault="008B0B9C" w:rsidP="00BA13E8">
            <w:pPr>
              <w:pStyle w:val="TAL"/>
              <w:keepNext w:val="0"/>
              <w:keepLines w:val="0"/>
              <w:rPr>
                <w:lang w:eastAsia="zh-CN"/>
              </w:rPr>
            </w:pPr>
            <w:r w:rsidRPr="00AF2843">
              <w:rPr>
                <w:lang w:eastAsia="zh-CN"/>
              </w:rPr>
              <w:t>-</w:t>
            </w:r>
          </w:p>
        </w:tc>
        <w:tc>
          <w:tcPr>
            <w:tcW w:w="567" w:type="dxa"/>
            <w:shd w:val="clear" w:color="auto" w:fill="auto"/>
          </w:tcPr>
          <w:p w14:paraId="5D291E6F" w14:textId="77777777" w:rsidR="008B0B9C" w:rsidRPr="00AF2843" w:rsidRDefault="008B0B9C" w:rsidP="00BA13E8">
            <w:pPr>
              <w:pStyle w:val="TAC"/>
              <w:keepNext w:val="0"/>
              <w:keepLines w:val="0"/>
              <w:rPr>
                <w:lang w:eastAsia="zh-CN"/>
              </w:rPr>
            </w:pPr>
            <w:r w:rsidRPr="00AF2843">
              <w:rPr>
                <w:lang w:eastAsia="zh-CN"/>
              </w:rPr>
              <w:t>2</w:t>
            </w:r>
          </w:p>
        </w:tc>
        <w:tc>
          <w:tcPr>
            <w:tcW w:w="850" w:type="dxa"/>
            <w:shd w:val="clear" w:color="auto" w:fill="auto"/>
          </w:tcPr>
          <w:p w14:paraId="0D815F78" w14:textId="77777777" w:rsidR="008B0B9C" w:rsidRPr="00AF2843" w:rsidRDefault="008B0B9C" w:rsidP="00BA13E8">
            <w:pPr>
              <w:pStyle w:val="TAC"/>
              <w:keepNext w:val="0"/>
              <w:keepLines w:val="0"/>
              <w:rPr>
                <w:lang w:eastAsia="zh-CN"/>
              </w:rPr>
            </w:pPr>
            <w:r w:rsidRPr="00AF2843">
              <w:rPr>
                <w:lang w:eastAsia="zh-CN"/>
              </w:rPr>
              <w:t>P</w:t>
            </w:r>
          </w:p>
        </w:tc>
      </w:tr>
      <w:tr w:rsidR="008B0B9C" w:rsidRPr="00AF2843" w14:paraId="1847AF20" w14:textId="77777777" w:rsidTr="00BA13E8">
        <w:trPr>
          <w:jc w:val="center"/>
        </w:trPr>
        <w:tc>
          <w:tcPr>
            <w:tcW w:w="9603" w:type="dxa"/>
            <w:gridSpan w:val="6"/>
            <w:shd w:val="clear" w:color="auto" w:fill="auto"/>
          </w:tcPr>
          <w:p w14:paraId="0352BDCA" w14:textId="77777777" w:rsidR="008B0B9C" w:rsidRPr="00AF2843" w:rsidRDefault="008B0B9C" w:rsidP="00BA13E8">
            <w:pPr>
              <w:pStyle w:val="TAN"/>
              <w:rPr>
                <w:lang w:eastAsia="zh-CN"/>
              </w:rPr>
            </w:pPr>
            <w:r w:rsidRPr="00AF2843">
              <w:t>Note 1:</w:t>
            </w:r>
            <w:r w:rsidRPr="00AF2843">
              <w:tab/>
            </w:r>
            <w:r w:rsidRPr="00AF2843">
              <w:rPr>
                <w:lang w:eastAsia="zh-CN"/>
              </w:rPr>
              <w:t>This is the first time in this test case that the UE moves from S1 to N1.</w:t>
            </w:r>
          </w:p>
        </w:tc>
      </w:tr>
    </w:tbl>
    <w:p w14:paraId="11160FB5" w14:textId="77777777" w:rsidR="008B0B9C" w:rsidRPr="00AF2843" w:rsidRDefault="008B0B9C" w:rsidP="008B0B9C"/>
    <w:p w14:paraId="16655C43" w14:textId="77777777" w:rsidR="008B0B9C" w:rsidRPr="00AF2843" w:rsidRDefault="008B0B9C" w:rsidP="008B0B9C">
      <w:pPr>
        <w:pStyle w:val="H6"/>
        <w:rPr>
          <w:lang w:eastAsia="zh-CN"/>
        </w:rPr>
      </w:pPr>
      <w:r w:rsidRPr="00AF2843">
        <w:rPr>
          <w:lang w:eastAsia="zh-CN"/>
        </w:rPr>
        <w:t>6.2.2.2.3.3</w:t>
      </w:r>
      <w:r w:rsidRPr="00AF2843">
        <w:rPr>
          <w:lang w:eastAsia="zh-CN"/>
        </w:rPr>
        <w:tab/>
        <w:t>Specific message contents</w:t>
      </w:r>
    </w:p>
    <w:p w14:paraId="49913115" w14:textId="77777777" w:rsidR="008B0B9C" w:rsidRPr="00AF2843" w:rsidRDefault="008B0B9C" w:rsidP="008B0B9C">
      <w:pPr>
        <w:pStyle w:val="TH"/>
        <w:rPr>
          <w:i/>
          <w:iCs/>
        </w:rPr>
      </w:pPr>
      <w:r w:rsidRPr="00AF2843">
        <w:t xml:space="preserve">Table 6.2.2.2.3.3-1: </w:t>
      </w:r>
      <w:r w:rsidRPr="00AF2843">
        <w:rPr>
          <w:i/>
        </w:rPr>
        <w:t xml:space="preserve">SIB5 </w:t>
      </w:r>
      <w:r w:rsidRPr="00AF2843">
        <w:t>of NR Cell 1(preamble and all steps, Table 6.2.2.2.3.2-3)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554ACE5D"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6214DC0D" w14:textId="77777777" w:rsidR="008B0B9C" w:rsidRPr="00AF2843" w:rsidRDefault="008B0B9C" w:rsidP="00BA13E8">
            <w:pPr>
              <w:pStyle w:val="TAL"/>
            </w:pPr>
            <w:r w:rsidRPr="00AF2843">
              <w:t>Derivation Path: TS 38.508-1 [4], Table 4.6.2-4</w:t>
            </w:r>
          </w:p>
        </w:tc>
      </w:tr>
      <w:tr w:rsidR="008B0B9C" w:rsidRPr="00AF2843" w14:paraId="0130A03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DBB85A"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241E"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42816A"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BBCA4" w14:textId="77777777" w:rsidR="008B0B9C" w:rsidRPr="00AF2843" w:rsidRDefault="008B0B9C" w:rsidP="00BA13E8">
            <w:pPr>
              <w:pStyle w:val="TAH"/>
            </w:pPr>
            <w:r w:rsidRPr="00AF2843">
              <w:t>Condition</w:t>
            </w:r>
          </w:p>
        </w:tc>
      </w:tr>
      <w:tr w:rsidR="008B0B9C" w:rsidRPr="00AF2843" w14:paraId="533C89B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803AFF"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4259F"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043A0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2DC5B" w14:textId="77777777" w:rsidR="008B0B9C" w:rsidRPr="00AF2843" w:rsidRDefault="008B0B9C" w:rsidP="00BA13E8">
            <w:pPr>
              <w:pStyle w:val="TAL"/>
            </w:pPr>
          </w:p>
        </w:tc>
      </w:tr>
      <w:tr w:rsidR="008B0B9C" w:rsidRPr="00AF2843" w14:paraId="613D4A7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7C18A8"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AC371"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B89ACB"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7484B" w14:textId="77777777" w:rsidR="008B0B9C" w:rsidRPr="00AF2843" w:rsidRDefault="008B0B9C" w:rsidP="00BA13E8">
            <w:pPr>
              <w:pStyle w:val="TAL"/>
            </w:pPr>
          </w:p>
        </w:tc>
      </w:tr>
      <w:tr w:rsidR="008B0B9C" w:rsidRPr="00AF2843" w14:paraId="510F3E26"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5EED03"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B73287"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1A45DA"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689C0" w14:textId="77777777" w:rsidR="008B0B9C" w:rsidRPr="00AF2843" w:rsidRDefault="008B0B9C" w:rsidP="00BA13E8">
            <w:pPr>
              <w:pStyle w:val="TAL"/>
            </w:pPr>
          </w:p>
        </w:tc>
      </w:tr>
      <w:tr w:rsidR="008B0B9C" w:rsidRPr="00AF2843" w14:paraId="5730E5C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028DF"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BCD085"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98728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E9AAE" w14:textId="77777777" w:rsidR="008B0B9C" w:rsidRPr="00AF2843" w:rsidRDefault="008B0B9C" w:rsidP="00BA13E8">
            <w:pPr>
              <w:pStyle w:val="TAL"/>
            </w:pPr>
          </w:p>
        </w:tc>
      </w:tr>
      <w:tr w:rsidR="008B0B9C" w:rsidRPr="00AF2843" w14:paraId="5531859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C7BC2"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4813D"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EF11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45A85" w14:textId="77777777" w:rsidR="008B0B9C" w:rsidRPr="00AF2843" w:rsidRDefault="008B0B9C" w:rsidP="00BA13E8">
            <w:pPr>
              <w:pStyle w:val="TAL"/>
            </w:pPr>
          </w:p>
        </w:tc>
      </w:tr>
      <w:tr w:rsidR="008B0B9C" w:rsidRPr="00AF2843" w14:paraId="062D68B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DFEE6A"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CA478E"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27CD6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FD8D0" w14:textId="77777777" w:rsidR="008B0B9C" w:rsidRPr="00AF2843" w:rsidRDefault="008B0B9C" w:rsidP="00BA13E8">
            <w:pPr>
              <w:pStyle w:val="TAL"/>
            </w:pPr>
          </w:p>
        </w:tc>
      </w:tr>
      <w:tr w:rsidR="008B0B9C" w:rsidRPr="00AF2843" w14:paraId="52528F2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174DC9"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FE3EB"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A7AEA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3EEF2" w14:textId="77777777" w:rsidR="008B0B9C" w:rsidRPr="00AF2843" w:rsidRDefault="008B0B9C" w:rsidP="00BA13E8">
            <w:pPr>
              <w:pStyle w:val="TAL"/>
            </w:pPr>
          </w:p>
        </w:tc>
      </w:tr>
    </w:tbl>
    <w:p w14:paraId="444BCCAD" w14:textId="77777777" w:rsidR="008B0B9C" w:rsidRPr="00AF2843" w:rsidRDefault="008B0B9C" w:rsidP="008B0B9C"/>
    <w:p w14:paraId="2AF7D115" w14:textId="77777777" w:rsidR="008B0B9C" w:rsidRPr="00AF2843" w:rsidRDefault="008B0B9C" w:rsidP="008B0B9C">
      <w:pPr>
        <w:pStyle w:val="TH"/>
        <w:rPr>
          <w:i/>
          <w:iCs/>
        </w:rPr>
      </w:pPr>
      <w:r w:rsidRPr="00AF2843">
        <w:lastRenderedPageBreak/>
        <w:t xml:space="preserve">Table 6.2.2.2.3.3-2: </w:t>
      </w:r>
      <w:r w:rsidRPr="00AF2843">
        <w:rPr>
          <w:i/>
          <w:iCs/>
        </w:rPr>
        <w:t>SystemInformationBlockType24</w:t>
      </w:r>
      <w:r w:rsidRPr="00AF2843">
        <w:t xml:space="preserve"> of EUTRA Cell 1 (preamble and all steps, Table 6.2.2.2.3.2-3)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6B7E44C1"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001CCA01" w14:textId="77777777" w:rsidR="008B0B9C" w:rsidRPr="00AF2843" w:rsidRDefault="008B0B9C" w:rsidP="00BA13E8">
            <w:pPr>
              <w:keepNext/>
              <w:keepLines/>
              <w:spacing w:after="0"/>
              <w:rPr>
                <w:rFonts w:ascii="Arial" w:hAnsi="Arial"/>
                <w:sz w:val="18"/>
              </w:rPr>
            </w:pPr>
            <w:r w:rsidRPr="00AF2843">
              <w:rPr>
                <w:rFonts w:ascii="Arial" w:hAnsi="Arial"/>
                <w:sz w:val="18"/>
              </w:rPr>
              <w:t>Derivation path: TS 36.508 [7], Table 4.4.3.3-20</w:t>
            </w:r>
          </w:p>
        </w:tc>
      </w:tr>
      <w:tr w:rsidR="008B0B9C" w:rsidRPr="00AF2843" w14:paraId="7C5ED01F"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6208963"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9438B23"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Value/Remark</w:t>
            </w:r>
          </w:p>
        </w:tc>
        <w:tc>
          <w:tcPr>
            <w:tcW w:w="1448" w:type="dxa"/>
            <w:tcBorders>
              <w:top w:val="single" w:sz="4" w:space="0" w:color="auto"/>
              <w:left w:val="single" w:sz="4" w:space="0" w:color="auto"/>
              <w:bottom w:val="single" w:sz="4" w:space="0" w:color="auto"/>
              <w:right w:val="single" w:sz="4" w:space="0" w:color="auto"/>
            </w:tcBorders>
            <w:hideMark/>
          </w:tcPr>
          <w:p w14:paraId="7F3D6DF7"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Comment</w:t>
            </w:r>
          </w:p>
        </w:tc>
        <w:tc>
          <w:tcPr>
            <w:tcW w:w="1135" w:type="dxa"/>
            <w:tcBorders>
              <w:top w:val="single" w:sz="4" w:space="0" w:color="auto"/>
              <w:left w:val="single" w:sz="4" w:space="0" w:color="auto"/>
              <w:bottom w:val="single" w:sz="4" w:space="0" w:color="auto"/>
              <w:right w:val="single" w:sz="4" w:space="0" w:color="auto"/>
            </w:tcBorders>
            <w:hideMark/>
          </w:tcPr>
          <w:p w14:paraId="72B09C08" w14:textId="77777777" w:rsidR="008B0B9C" w:rsidRPr="00AF2843" w:rsidRDefault="008B0B9C" w:rsidP="00BA13E8">
            <w:pPr>
              <w:keepNext/>
              <w:keepLines/>
              <w:spacing w:after="0"/>
              <w:jc w:val="center"/>
              <w:rPr>
                <w:rFonts w:ascii="Arial" w:hAnsi="Arial"/>
                <w:b/>
                <w:sz w:val="18"/>
              </w:rPr>
            </w:pPr>
            <w:r w:rsidRPr="00AF2843">
              <w:rPr>
                <w:rFonts w:ascii="Arial" w:hAnsi="Arial"/>
                <w:b/>
                <w:sz w:val="18"/>
              </w:rPr>
              <w:t>Condition</w:t>
            </w:r>
          </w:p>
        </w:tc>
      </w:tr>
      <w:tr w:rsidR="008B0B9C" w:rsidRPr="00AF2843" w14:paraId="6819F44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C6320C8" w14:textId="77777777" w:rsidR="008B0B9C" w:rsidRPr="00AF2843" w:rsidRDefault="008B0B9C" w:rsidP="00BA13E8">
            <w:pPr>
              <w:keepNext/>
              <w:keepLines/>
              <w:spacing w:after="0"/>
              <w:rPr>
                <w:rFonts w:ascii="Arial" w:hAnsi="Arial"/>
                <w:sz w:val="18"/>
              </w:rPr>
            </w:pPr>
            <w:r w:rsidRPr="00AF2843">
              <w:rPr>
                <w:rFonts w:ascii="Arial" w:hAnsi="Arial"/>
                <w:sz w:val="18"/>
              </w:rPr>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61ED8BAB"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114185A"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2AF730DA" w14:textId="77777777" w:rsidR="008B0B9C" w:rsidRPr="00AF2843" w:rsidRDefault="008B0B9C" w:rsidP="00BA13E8">
            <w:pPr>
              <w:keepNext/>
              <w:keepLines/>
              <w:spacing w:after="0"/>
              <w:rPr>
                <w:rFonts w:ascii="Arial" w:hAnsi="Arial"/>
                <w:sz w:val="18"/>
              </w:rPr>
            </w:pPr>
          </w:p>
        </w:tc>
      </w:tr>
      <w:tr w:rsidR="008B0B9C" w:rsidRPr="00AF2843" w14:paraId="4E7B8D03"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6BD6D3C"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C147308" w14:textId="77777777" w:rsidR="008B0B9C" w:rsidRPr="00AF2843" w:rsidRDefault="008B0B9C" w:rsidP="00BA13E8">
            <w:pPr>
              <w:keepNext/>
              <w:keepLines/>
              <w:spacing w:after="0"/>
              <w:rPr>
                <w:rFonts w:ascii="Arial" w:hAnsi="Arial"/>
                <w:sz w:val="18"/>
              </w:rPr>
            </w:pPr>
            <w:r w:rsidRPr="00AF2843">
              <w:rPr>
                <w:rFonts w:ascii="Arial" w:hAnsi="Arial"/>
                <w:sz w:val="18"/>
              </w:rPr>
              <w:t>1 entry</w:t>
            </w:r>
          </w:p>
        </w:tc>
        <w:tc>
          <w:tcPr>
            <w:tcW w:w="1448" w:type="dxa"/>
            <w:tcBorders>
              <w:top w:val="single" w:sz="4" w:space="0" w:color="auto"/>
              <w:left w:val="single" w:sz="4" w:space="0" w:color="auto"/>
              <w:bottom w:val="single" w:sz="4" w:space="0" w:color="auto"/>
              <w:right w:val="single" w:sz="4" w:space="0" w:color="auto"/>
            </w:tcBorders>
          </w:tcPr>
          <w:p w14:paraId="678DEABF"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4A739081" w14:textId="77777777" w:rsidR="008B0B9C" w:rsidRPr="00AF2843" w:rsidRDefault="008B0B9C" w:rsidP="00BA13E8">
            <w:pPr>
              <w:keepNext/>
              <w:keepLines/>
              <w:spacing w:after="0"/>
              <w:rPr>
                <w:rFonts w:ascii="Arial" w:hAnsi="Arial"/>
                <w:sz w:val="18"/>
              </w:rPr>
            </w:pPr>
          </w:p>
        </w:tc>
      </w:tr>
      <w:tr w:rsidR="008B0B9C" w:rsidRPr="00AF2843" w14:paraId="0D633CA6"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74DD985C"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tcPr>
          <w:p w14:paraId="742AED51"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2DDF2BD8" w14:textId="77777777" w:rsidR="008B0B9C" w:rsidRPr="00AF2843" w:rsidRDefault="008B0B9C" w:rsidP="00BA13E8">
            <w:pPr>
              <w:keepNext/>
              <w:keepLines/>
              <w:spacing w:after="0"/>
              <w:rPr>
                <w:rFonts w:ascii="Arial" w:hAnsi="Arial"/>
                <w:sz w:val="18"/>
              </w:rPr>
            </w:pPr>
            <w:r w:rsidRPr="00AF2843">
              <w:rPr>
                <w:rFonts w:ascii="Arial" w:hAnsi="Arial"/>
                <w:sz w:val="18"/>
              </w:rPr>
              <w:t>entry 1</w:t>
            </w:r>
          </w:p>
        </w:tc>
        <w:tc>
          <w:tcPr>
            <w:tcW w:w="1135" w:type="dxa"/>
            <w:tcBorders>
              <w:top w:val="single" w:sz="4" w:space="0" w:color="auto"/>
              <w:left w:val="single" w:sz="4" w:space="0" w:color="auto"/>
              <w:bottom w:val="single" w:sz="4" w:space="0" w:color="auto"/>
              <w:right w:val="single" w:sz="4" w:space="0" w:color="auto"/>
            </w:tcBorders>
          </w:tcPr>
          <w:p w14:paraId="65A1DB34" w14:textId="77777777" w:rsidR="008B0B9C" w:rsidRPr="00AF2843" w:rsidRDefault="008B0B9C" w:rsidP="00BA13E8">
            <w:pPr>
              <w:keepNext/>
              <w:keepLines/>
              <w:spacing w:after="0"/>
              <w:rPr>
                <w:rFonts w:ascii="Arial" w:hAnsi="Arial"/>
                <w:sz w:val="18"/>
              </w:rPr>
            </w:pPr>
          </w:p>
        </w:tc>
      </w:tr>
      <w:tr w:rsidR="008B0B9C" w:rsidRPr="00AF2843" w14:paraId="67D346FD"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31A6F37"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182972B1" w14:textId="77777777" w:rsidR="008B0B9C" w:rsidRPr="00AF2843" w:rsidRDefault="008B0B9C" w:rsidP="00BA13E8">
            <w:pPr>
              <w:keepNext/>
              <w:keepLines/>
              <w:spacing w:after="0"/>
              <w:rPr>
                <w:rFonts w:ascii="Arial" w:hAnsi="Arial"/>
                <w:sz w:val="18"/>
              </w:rPr>
            </w:pPr>
            <w:r w:rsidRPr="00AF2843">
              <w:rPr>
                <w:rFonts w:ascii="Arial" w:hAnsi="Arial"/>
                <w:sz w:val="18"/>
              </w:rPr>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09219E63"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69C5E446" w14:textId="77777777" w:rsidR="008B0B9C" w:rsidRPr="00AF2843" w:rsidRDefault="008B0B9C" w:rsidP="00BA13E8">
            <w:pPr>
              <w:keepNext/>
              <w:keepLines/>
              <w:spacing w:after="0"/>
              <w:rPr>
                <w:rFonts w:ascii="Arial" w:hAnsi="Arial"/>
                <w:sz w:val="18"/>
              </w:rPr>
            </w:pPr>
          </w:p>
        </w:tc>
      </w:tr>
      <w:tr w:rsidR="008B0B9C" w:rsidRPr="00AF2843" w14:paraId="2154634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F5757E4"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44D38298"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0145E6FA"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71BAAB8E" w14:textId="77777777" w:rsidR="008B0B9C" w:rsidRPr="00AF2843" w:rsidRDefault="008B0B9C" w:rsidP="00BA13E8">
            <w:pPr>
              <w:keepNext/>
              <w:keepLines/>
              <w:spacing w:after="0"/>
              <w:rPr>
                <w:rFonts w:ascii="Arial" w:hAnsi="Arial"/>
                <w:sz w:val="18"/>
              </w:rPr>
            </w:pPr>
          </w:p>
        </w:tc>
      </w:tr>
      <w:tr w:rsidR="008B0B9C" w:rsidRPr="00AF2843" w14:paraId="0D42BC3D"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D7116AC" w14:textId="77777777" w:rsidR="008B0B9C" w:rsidRPr="00AF2843" w:rsidRDefault="008B0B9C" w:rsidP="00BA13E8">
            <w:pPr>
              <w:keepNext/>
              <w:keepLines/>
              <w:spacing w:after="0"/>
              <w:rPr>
                <w:rFonts w:ascii="Arial" w:hAnsi="Arial"/>
                <w:sz w:val="18"/>
              </w:rPr>
            </w:pPr>
            <w:r w:rsidRPr="00AF2843">
              <w:rPr>
                <w:rFonts w:ascii="Arial" w:hAnsi="Arial"/>
                <w:sz w:val="18"/>
              </w:rPr>
              <w:t xml:space="preserve">  }</w:t>
            </w:r>
          </w:p>
        </w:tc>
        <w:tc>
          <w:tcPr>
            <w:tcW w:w="2519" w:type="dxa"/>
            <w:tcBorders>
              <w:top w:val="single" w:sz="4" w:space="0" w:color="auto"/>
              <w:left w:val="single" w:sz="4" w:space="0" w:color="auto"/>
              <w:bottom w:val="single" w:sz="4" w:space="0" w:color="auto"/>
              <w:right w:val="single" w:sz="4" w:space="0" w:color="auto"/>
            </w:tcBorders>
          </w:tcPr>
          <w:p w14:paraId="367F9EB3"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58F8072D"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tcPr>
          <w:p w14:paraId="3E38347F" w14:textId="77777777" w:rsidR="008B0B9C" w:rsidRPr="00AF2843" w:rsidRDefault="008B0B9C" w:rsidP="00BA13E8">
            <w:pPr>
              <w:keepNext/>
              <w:keepLines/>
              <w:spacing w:after="0"/>
              <w:rPr>
                <w:rFonts w:ascii="Arial" w:hAnsi="Arial"/>
                <w:sz w:val="18"/>
              </w:rPr>
            </w:pPr>
          </w:p>
        </w:tc>
      </w:tr>
      <w:tr w:rsidR="008B0B9C" w:rsidRPr="00AF2843" w14:paraId="738EDBAF"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43C2A4E" w14:textId="77777777" w:rsidR="008B0B9C" w:rsidRPr="00AF2843" w:rsidRDefault="008B0B9C" w:rsidP="00BA13E8">
            <w:pPr>
              <w:keepNext/>
              <w:keepLines/>
              <w:spacing w:after="0"/>
              <w:rPr>
                <w:rFonts w:ascii="Arial" w:hAnsi="Arial"/>
                <w:sz w:val="18"/>
              </w:rPr>
            </w:pPr>
            <w:r w:rsidRPr="00AF2843">
              <w:rPr>
                <w:rFonts w:ascii="Arial" w:hAnsi="Arial"/>
                <w:sz w:val="18"/>
              </w:rPr>
              <w:t>}</w:t>
            </w:r>
          </w:p>
        </w:tc>
        <w:tc>
          <w:tcPr>
            <w:tcW w:w="2519" w:type="dxa"/>
            <w:tcBorders>
              <w:top w:val="single" w:sz="4" w:space="0" w:color="auto"/>
              <w:left w:val="single" w:sz="4" w:space="0" w:color="auto"/>
              <w:bottom w:val="single" w:sz="4" w:space="0" w:color="auto"/>
              <w:right w:val="single" w:sz="4" w:space="0" w:color="auto"/>
            </w:tcBorders>
          </w:tcPr>
          <w:p w14:paraId="232FCA61" w14:textId="77777777" w:rsidR="008B0B9C" w:rsidRPr="00AF2843" w:rsidRDefault="008B0B9C" w:rsidP="00BA13E8">
            <w:pPr>
              <w:keepNext/>
              <w:keepLines/>
              <w:spacing w:after="0"/>
              <w:rPr>
                <w:rFonts w:ascii="Arial" w:hAnsi="Arial"/>
                <w:sz w:val="18"/>
              </w:rPr>
            </w:pPr>
          </w:p>
        </w:tc>
        <w:tc>
          <w:tcPr>
            <w:tcW w:w="1448" w:type="dxa"/>
            <w:tcBorders>
              <w:top w:val="single" w:sz="4" w:space="0" w:color="auto"/>
              <w:left w:val="single" w:sz="4" w:space="0" w:color="auto"/>
              <w:bottom w:val="single" w:sz="4" w:space="0" w:color="auto"/>
              <w:right w:val="single" w:sz="4" w:space="0" w:color="auto"/>
            </w:tcBorders>
          </w:tcPr>
          <w:p w14:paraId="7B73AF1F" w14:textId="77777777" w:rsidR="008B0B9C" w:rsidRPr="00AF2843" w:rsidRDefault="008B0B9C" w:rsidP="00BA13E8">
            <w:pPr>
              <w:keepNext/>
              <w:keepLines/>
              <w:spacing w:after="0"/>
              <w:rPr>
                <w:rFonts w:ascii="Arial" w:hAnsi="Arial"/>
                <w:sz w:val="18"/>
              </w:rPr>
            </w:pPr>
          </w:p>
        </w:tc>
        <w:tc>
          <w:tcPr>
            <w:tcW w:w="1135" w:type="dxa"/>
            <w:tcBorders>
              <w:top w:val="single" w:sz="4" w:space="0" w:color="auto"/>
              <w:left w:val="single" w:sz="4" w:space="0" w:color="auto"/>
              <w:bottom w:val="single" w:sz="4" w:space="0" w:color="auto"/>
              <w:right w:val="single" w:sz="4" w:space="0" w:color="auto"/>
            </w:tcBorders>
            <w:hideMark/>
          </w:tcPr>
          <w:p w14:paraId="201227D5" w14:textId="77777777" w:rsidR="008B0B9C" w:rsidRPr="00AF2843" w:rsidRDefault="008B0B9C" w:rsidP="00BA13E8">
            <w:pPr>
              <w:keepNext/>
              <w:keepLines/>
              <w:spacing w:after="0"/>
              <w:rPr>
                <w:rFonts w:ascii="Arial" w:hAnsi="Arial"/>
                <w:sz w:val="18"/>
              </w:rPr>
            </w:pPr>
          </w:p>
        </w:tc>
      </w:tr>
    </w:tbl>
    <w:p w14:paraId="4A8EC973" w14:textId="77777777" w:rsidR="008B0B9C" w:rsidRPr="00AF2843" w:rsidRDefault="008B0B9C" w:rsidP="008B0B9C">
      <w:pPr>
        <w:rPr>
          <w:lang w:eastAsia="zh-CN"/>
        </w:rPr>
      </w:pPr>
    </w:p>
    <w:p w14:paraId="62D32ACD" w14:textId="77777777" w:rsidR="008B0B9C" w:rsidRPr="00AF2843" w:rsidRDefault="008B0B9C" w:rsidP="008B0B9C">
      <w:pPr>
        <w:pStyle w:val="TH"/>
      </w:pPr>
      <w:r w:rsidRPr="00AF2843">
        <w:t xml:space="preserve">Table 6.2.2.2.3.3-3: </w:t>
      </w:r>
      <w:r w:rsidRPr="00AF2843">
        <w:rPr>
          <w:i/>
        </w:rPr>
        <w:t>SystemInformationBlockType1</w:t>
      </w:r>
      <w:r w:rsidRPr="00AF2843">
        <w:t xml:space="preserve"> for E-UTRA Cell 1 (step 5, Table 6.2.2.2.3.2-3)</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2015"/>
        <w:gridCol w:w="1245"/>
      </w:tblGrid>
      <w:tr w:rsidR="008B0B9C" w:rsidRPr="00AF2843" w14:paraId="45867150"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5A1DD522" w14:textId="77777777" w:rsidR="008B0B9C" w:rsidRPr="00AF2843" w:rsidRDefault="008B0B9C" w:rsidP="00BA13E8">
            <w:pPr>
              <w:pStyle w:val="TAH"/>
              <w:jc w:val="left"/>
              <w:rPr>
                <w:lang w:eastAsia="zh-CN"/>
              </w:rPr>
            </w:pPr>
            <w:r w:rsidRPr="00AF2843">
              <w:rPr>
                <w:b w:val="0"/>
              </w:rPr>
              <w:t>Derivation Path: TS 36.508-1 [7], Table 4.4.3.2-3</w:t>
            </w:r>
          </w:p>
        </w:tc>
      </w:tr>
      <w:tr w:rsidR="008B0B9C" w:rsidRPr="00AF2843" w14:paraId="0CB205C3"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51B5DC7C" w14:textId="77777777" w:rsidR="008B0B9C" w:rsidRPr="00AF2843" w:rsidRDefault="008B0B9C" w:rsidP="00BA13E8">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48D85365" w14:textId="77777777" w:rsidR="008B0B9C" w:rsidRPr="00AF2843" w:rsidRDefault="008B0B9C" w:rsidP="00BA13E8">
            <w:pPr>
              <w:pStyle w:val="TAH"/>
            </w:pPr>
            <w:r w:rsidRPr="00AF2843">
              <w:t>Value/remark</w:t>
            </w:r>
          </w:p>
        </w:tc>
        <w:tc>
          <w:tcPr>
            <w:tcW w:w="2015" w:type="dxa"/>
            <w:tcBorders>
              <w:top w:val="single" w:sz="4" w:space="0" w:color="auto"/>
              <w:left w:val="single" w:sz="4" w:space="0" w:color="auto"/>
              <w:bottom w:val="single" w:sz="4" w:space="0" w:color="auto"/>
              <w:right w:val="single" w:sz="4" w:space="0" w:color="auto"/>
            </w:tcBorders>
            <w:hideMark/>
          </w:tcPr>
          <w:p w14:paraId="2E041512"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DA92309" w14:textId="77777777" w:rsidR="008B0B9C" w:rsidRPr="00AF2843" w:rsidRDefault="008B0B9C" w:rsidP="00BA13E8">
            <w:pPr>
              <w:pStyle w:val="TAH"/>
            </w:pPr>
            <w:r w:rsidRPr="00AF2843">
              <w:t>Condition</w:t>
            </w:r>
          </w:p>
        </w:tc>
      </w:tr>
      <w:tr w:rsidR="008B0B9C" w:rsidRPr="00AF2843" w14:paraId="5C6CB167"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2493B620" w14:textId="77777777" w:rsidR="008B0B9C" w:rsidRPr="00AF2843" w:rsidRDefault="008B0B9C" w:rsidP="00BA13E8">
            <w:pPr>
              <w:pStyle w:val="TAL"/>
            </w:pPr>
            <w:r w:rsidRPr="00AF2843">
              <w:t>SystemInformationBlockType1 ::= SEQUENCE {</w:t>
            </w:r>
          </w:p>
        </w:tc>
        <w:tc>
          <w:tcPr>
            <w:tcW w:w="2835" w:type="dxa"/>
            <w:tcBorders>
              <w:top w:val="single" w:sz="4" w:space="0" w:color="auto"/>
              <w:left w:val="single" w:sz="4" w:space="0" w:color="auto"/>
              <w:bottom w:val="single" w:sz="4" w:space="0" w:color="auto"/>
              <w:right w:val="single" w:sz="4" w:space="0" w:color="auto"/>
            </w:tcBorders>
            <w:hideMark/>
          </w:tcPr>
          <w:p w14:paraId="51BEAA83"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hideMark/>
          </w:tcPr>
          <w:p w14:paraId="1AA048F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21C22B8" w14:textId="77777777" w:rsidR="008B0B9C" w:rsidRPr="00AF2843" w:rsidRDefault="008B0B9C" w:rsidP="00BA13E8">
            <w:pPr>
              <w:pStyle w:val="TAL"/>
            </w:pPr>
          </w:p>
        </w:tc>
      </w:tr>
      <w:tr w:rsidR="008B0B9C" w:rsidRPr="00AF2843" w14:paraId="78782FA9" w14:textId="77777777" w:rsidTr="00BA13E8">
        <w:tc>
          <w:tcPr>
            <w:tcW w:w="3652" w:type="dxa"/>
            <w:tcBorders>
              <w:top w:val="single" w:sz="4" w:space="0" w:color="auto"/>
              <w:left w:val="single" w:sz="4" w:space="0" w:color="auto"/>
              <w:bottom w:val="single" w:sz="4" w:space="0" w:color="auto"/>
              <w:right w:val="single" w:sz="4" w:space="0" w:color="auto"/>
            </w:tcBorders>
          </w:tcPr>
          <w:p w14:paraId="50DE9DF9" w14:textId="77777777" w:rsidR="008B0B9C" w:rsidRPr="00AF2843" w:rsidRDefault="008B0B9C" w:rsidP="00BA13E8">
            <w:pPr>
              <w:pStyle w:val="TAL"/>
            </w:pPr>
            <w:r w:rsidRPr="00AF2843">
              <w:t xml:space="preserve">  </w:t>
            </w:r>
            <w:proofErr w:type="spellStart"/>
            <w:r w:rsidRPr="00AF2843">
              <w:t>cellAccessRelatedInfo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075F4655"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6D19DB6E"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1403FFC7" w14:textId="77777777" w:rsidR="008B0B9C" w:rsidRPr="00AF2843" w:rsidRDefault="008B0B9C" w:rsidP="00BA13E8">
            <w:pPr>
              <w:pStyle w:val="TAL"/>
            </w:pPr>
          </w:p>
        </w:tc>
      </w:tr>
      <w:tr w:rsidR="008B0B9C" w:rsidRPr="00AF2843" w14:paraId="68C90B2E" w14:textId="77777777" w:rsidTr="00BA13E8">
        <w:tc>
          <w:tcPr>
            <w:tcW w:w="3652" w:type="dxa"/>
            <w:tcBorders>
              <w:top w:val="single" w:sz="4" w:space="0" w:color="auto"/>
              <w:left w:val="single" w:sz="4" w:space="0" w:color="auto"/>
              <w:bottom w:val="single" w:sz="4" w:space="0" w:color="auto"/>
              <w:right w:val="single" w:sz="4" w:space="0" w:color="auto"/>
            </w:tcBorders>
          </w:tcPr>
          <w:p w14:paraId="35C95357" w14:textId="77777777" w:rsidR="008B0B9C" w:rsidRPr="00AF2843" w:rsidRDefault="008B0B9C" w:rsidP="00BA13E8">
            <w:pPr>
              <w:pStyle w:val="TAL"/>
            </w:pPr>
            <w:r w:rsidRPr="00AF2843">
              <w:t xml:space="preserve">    </w:t>
            </w:r>
            <w:proofErr w:type="spellStart"/>
            <w:r w:rsidRPr="00AF2843">
              <w:t>cellBarred</w:t>
            </w:r>
            <w:proofErr w:type="spellEnd"/>
          </w:p>
        </w:tc>
        <w:tc>
          <w:tcPr>
            <w:tcW w:w="2835" w:type="dxa"/>
            <w:tcBorders>
              <w:top w:val="single" w:sz="4" w:space="0" w:color="auto"/>
              <w:left w:val="single" w:sz="4" w:space="0" w:color="auto"/>
              <w:bottom w:val="single" w:sz="4" w:space="0" w:color="auto"/>
              <w:right w:val="single" w:sz="4" w:space="0" w:color="auto"/>
            </w:tcBorders>
          </w:tcPr>
          <w:p w14:paraId="078F0EA5" w14:textId="77777777" w:rsidR="008B0B9C" w:rsidRPr="00AF2843" w:rsidRDefault="008B0B9C" w:rsidP="00BA13E8">
            <w:pPr>
              <w:pStyle w:val="TAL"/>
              <w:rPr>
                <w:lang w:eastAsia="zh-CN"/>
              </w:rPr>
            </w:pPr>
            <w:r w:rsidRPr="00AF2843">
              <w:t>barred</w:t>
            </w:r>
          </w:p>
        </w:tc>
        <w:tc>
          <w:tcPr>
            <w:tcW w:w="2015" w:type="dxa"/>
            <w:tcBorders>
              <w:top w:val="single" w:sz="4" w:space="0" w:color="auto"/>
              <w:left w:val="single" w:sz="4" w:space="0" w:color="auto"/>
              <w:bottom w:val="single" w:sz="4" w:space="0" w:color="auto"/>
              <w:right w:val="single" w:sz="4" w:space="0" w:color="auto"/>
            </w:tcBorders>
          </w:tcPr>
          <w:p w14:paraId="163181D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044F1443" w14:textId="77777777" w:rsidR="008B0B9C" w:rsidRPr="00AF2843" w:rsidRDefault="008B0B9C" w:rsidP="00BA13E8">
            <w:pPr>
              <w:pStyle w:val="TAL"/>
            </w:pPr>
          </w:p>
        </w:tc>
      </w:tr>
      <w:tr w:rsidR="008B0B9C" w:rsidRPr="00AF2843" w14:paraId="23C4CACD" w14:textId="77777777" w:rsidTr="00BA13E8">
        <w:tc>
          <w:tcPr>
            <w:tcW w:w="3652" w:type="dxa"/>
            <w:tcBorders>
              <w:top w:val="single" w:sz="4" w:space="0" w:color="auto"/>
              <w:left w:val="single" w:sz="4" w:space="0" w:color="auto"/>
              <w:bottom w:val="single" w:sz="4" w:space="0" w:color="auto"/>
              <w:right w:val="single" w:sz="4" w:space="0" w:color="auto"/>
            </w:tcBorders>
          </w:tcPr>
          <w:p w14:paraId="03BED070" w14:textId="77777777" w:rsidR="008B0B9C" w:rsidRPr="00AF2843" w:rsidRDefault="008B0B9C" w:rsidP="00BA13E8">
            <w:pPr>
              <w:pStyle w:val="TAL"/>
            </w:pPr>
            <w:r w:rsidRPr="00AF2843">
              <w:t xml:space="preserve">  }</w:t>
            </w:r>
          </w:p>
        </w:tc>
        <w:tc>
          <w:tcPr>
            <w:tcW w:w="2835" w:type="dxa"/>
            <w:tcBorders>
              <w:top w:val="single" w:sz="4" w:space="0" w:color="auto"/>
              <w:left w:val="single" w:sz="4" w:space="0" w:color="auto"/>
              <w:bottom w:val="single" w:sz="4" w:space="0" w:color="auto"/>
              <w:right w:val="single" w:sz="4" w:space="0" w:color="auto"/>
            </w:tcBorders>
          </w:tcPr>
          <w:p w14:paraId="4A4EFB4E"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530BB60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03530A75" w14:textId="77777777" w:rsidR="008B0B9C" w:rsidRPr="00AF2843" w:rsidRDefault="008B0B9C" w:rsidP="00BA13E8">
            <w:pPr>
              <w:pStyle w:val="TAL"/>
            </w:pPr>
          </w:p>
        </w:tc>
      </w:tr>
      <w:tr w:rsidR="008B0B9C" w:rsidRPr="00AF2843" w14:paraId="377D2794"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4FA4D8F7" w14:textId="77777777" w:rsidR="008B0B9C" w:rsidRPr="00AF2843" w:rsidRDefault="008B0B9C" w:rsidP="00BA13E8">
            <w:pPr>
              <w:pStyle w:val="TAL"/>
              <w:rPr>
                <w:lang w:eastAsia="zh-CN"/>
              </w:rPr>
            </w:pPr>
            <w:r w:rsidRPr="00AF2843">
              <w:t>}</w:t>
            </w:r>
          </w:p>
        </w:tc>
        <w:tc>
          <w:tcPr>
            <w:tcW w:w="2835" w:type="dxa"/>
            <w:tcBorders>
              <w:top w:val="single" w:sz="4" w:space="0" w:color="auto"/>
              <w:left w:val="single" w:sz="4" w:space="0" w:color="auto"/>
              <w:bottom w:val="single" w:sz="4" w:space="0" w:color="auto"/>
              <w:right w:val="single" w:sz="4" w:space="0" w:color="auto"/>
            </w:tcBorders>
          </w:tcPr>
          <w:p w14:paraId="022458F2" w14:textId="77777777" w:rsidR="008B0B9C" w:rsidRPr="00AF2843" w:rsidRDefault="008B0B9C" w:rsidP="00BA13E8">
            <w:pPr>
              <w:pStyle w:val="TAL"/>
            </w:pPr>
          </w:p>
        </w:tc>
        <w:tc>
          <w:tcPr>
            <w:tcW w:w="2015" w:type="dxa"/>
            <w:tcBorders>
              <w:top w:val="single" w:sz="4" w:space="0" w:color="auto"/>
              <w:left w:val="single" w:sz="4" w:space="0" w:color="auto"/>
              <w:bottom w:val="single" w:sz="4" w:space="0" w:color="auto"/>
              <w:right w:val="single" w:sz="4" w:space="0" w:color="auto"/>
            </w:tcBorders>
          </w:tcPr>
          <w:p w14:paraId="4774EDE4"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Pr>
          <w:p w14:paraId="6BD72396" w14:textId="77777777" w:rsidR="008B0B9C" w:rsidRPr="00AF2843" w:rsidRDefault="008B0B9C" w:rsidP="00BA13E8">
            <w:pPr>
              <w:pStyle w:val="TAL"/>
            </w:pPr>
          </w:p>
        </w:tc>
      </w:tr>
    </w:tbl>
    <w:p w14:paraId="57643CCB" w14:textId="77777777" w:rsidR="008B0B9C" w:rsidRPr="00AF2843" w:rsidRDefault="008B0B9C" w:rsidP="008B0B9C"/>
    <w:p w14:paraId="3B7D2465" w14:textId="77777777" w:rsidR="008B0B9C" w:rsidRPr="00AF2843" w:rsidRDefault="008B0B9C" w:rsidP="008B0B9C">
      <w:pPr>
        <w:pStyle w:val="TH"/>
      </w:pPr>
      <w:r w:rsidRPr="00AF2843">
        <w:t>Table 6.2.2.2.3.3-4: REGISTRATION REQUEST (step 4, Table 6.2.2.2.3.2-3)</w:t>
      </w:r>
    </w:p>
    <w:tbl>
      <w:tblPr>
        <w:tblW w:w="9747"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0CF6EC35" w14:textId="77777777" w:rsidTr="00BA13E8">
        <w:tc>
          <w:tcPr>
            <w:tcW w:w="9747" w:type="dxa"/>
            <w:gridSpan w:val="4"/>
            <w:tcBorders>
              <w:top w:val="single" w:sz="4" w:space="0" w:color="auto"/>
            </w:tcBorders>
          </w:tcPr>
          <w:p w14:paraId="4AE9F8B4" w14:textId="77777777" w:rsidR="008B0B9C" w:rsidRPr="00AF2843" w:rsidRDefault="008B0B9C" w:rsidP="00BA13E8">
            <w:pPr>
              <w:pStyle w:val="TAL"/>
            </w:pPr>
            <w:r w:rsidRPr="00AF2843">
              <w:t>Derivation Path: TS 38.508-1 [4], Table 4.9.9.2.3-1.</w:t>
            </w:r>
          </w:p>
        </w:tc>
      </w:tr>
      <w:tr w:rsidR="008B0B9C" w:rsidRPr="00AF2843" w14:paraId="198B4832" w14:textId="77777777" w:rsidTr="00BA13E8">
        <w:tc>
          <w:tcPr>
            <w:tcW w:w="4535" w:type="dxa"/>
          </w:tcPr>
          <w:p w14:paraId="77D0666C" w14:textId="77777777" w:rsidR="008B0B9C" w:rsidRPr="00AF2843" w:rsidRDefault="008B0B9C" w:rsidP="00BA13E8">
            <w:pPr>
              <w:pStyle w:val="TAH"/>
            </w:pPr>
            <w:r w:rsidRPr="00AF2843">
              <w:t>Information Element</w:t>
            </w:r>
          </w:p>
        </w:tc>
        <w:tc>
          <w:tcPr>
            <w:tcW w:w="2267" w:type="dxa"/>
          </w:tcPr>
          <w:p w14:paraId="10F62DC8" w14:textId="77777777" w:rsidR="008B0B9C" w:rsidRPr="00AF2843" w:rsidRDefault="008B0B9C" w:rsidP="00BA13E8">
            <w:pPr>
              <w:pStyle w:val="TAH"/>
            </w:pPr>
            <w:r w:rsidRPr="00AF2843">
              <w:t>Value/remark</w:t>
            </w:r>
          </w:p>
        </w:tc>
        <w:tc>
          <w:tcPr>
            <w:tcW w:w="1700" w:type="dxa"/>
          </w:tcPr>
          <w:p w14:paraId="4F46FE8A" w14:textId="77777777" w:rsidR="008B0B9C" w:rsidRPr="00AF2843" w:rsidRDefault="008B0B9C" w:rsidP="00BA13E8">
            <w:pPr>
              <w:pStyle w:val="TAH"/>
            </w:pPr>
            <w:r w:rsidRPr="00AF2843">
              <w:t>Comment</w:t>
            </w:r>
          </w:p>
        </w:tc>
        <w:tc>
          <w:tcPr>
            <w:tcW w:w="1245" w:type="dxa"/>
          </w:tcPr>
          <w:p w14:paraId="719FC667" w14:textId="77777777" w:rsidR="008B0B9C" w:rsidRPr="00AF2843" w:rsidRDefault="008B0B9C" w:rsidP="00BA13E8">
            <w:pPr>
              <w:pStyle w:val="TAH"/>
            </w:pPr>
            <w:r w:rsidRPr="00AF2843">
              <w:t>Condition</w:t>
            </w:r>
          </w:p>
        </w:tc>
      </w:tr>
      <w:tr w:rsidR="008B0B9C" w:rsidRPr="00AF2843" w14:paraId="01967D56" w14:textId="77777777" w:rsidTr="00BA13E8">
        <w:tblPrEx>
          <w:tblBorders>
            <w:top w:val="single" w:sz="4" w:space="0" w:color="auto"/>
          </w:tblBorders>
        </w:tblPrEx>
        <w:tc>
          <w:tcPr>
            <w:tcW w:w="4535" w:type="dxa"/>
          </w:tcPr>
          <w:p w14:paraId="0F5D5380" w14:textId="77777777" w:rsidR="008B0B9C" w:rsidRPr="00AF2843" w:rsidRDefault="008B0B9C" w:rsidP="00BA13E8">
            <w:pPr>
              <w:pStyle w:val="TAL"/>
            </w:pPr>
            <w:r w:rsidRPr="00AF2843">
              <w:t>EPS NAS message container</w:t>
            </w:r>
          </w:p>
        </w:tc>
        <w:tc>
          <w:tcPr>
            <w:tcW w:w="2267" w:type="dxa"/>
          </w:tcPr>
          <w:p w14:paraId="0A5904DC" w14:textId="77777777" w:rsidR="008B0B9C" w:rsidRPr="00AF2843" w:rsidRDefault="008B0B9C" w:rsidP="00BA13E8">
            <w:pPr>
              <w:pStyle w:val="TAL"/>
            </w:pPr>
            <w:r w:rsidRPr="00AF2843">
              <w:t>TRACKING AREA UPDATE REQUEST message</w:t>
            </w:r>
          </w:p>
        </w:tc>
        <w:tc>
          <w:tcPr>
            <w:tcW w:w="1700" w:type="dxa"/>
          </w:tcPr>
          <w:p w14:paraId="141C179C" w14:textId="77777777" w:rsidR="008B0B9C" w:rsidRPr="00AF2843" w:rsidRDefault="008B0B9C" w:rsidP="00BA13E8">
            <w:pPr>
              <w:pStyle w:val="TAL"/>
              <w:rPr>
                <w:iCs/>
              </w:rPr>
            </w:pPr>
            <w:r w:rsidRPr="00AF2843">
              <w:rPr>
                <w:iCs/>
              </w:rPr>
              <w:t xml:space="preserve">See </w:t>
            </w:r>
            <w:r w:rsidRPr="00AF2843">
              <w:t>Table 6.2.2.2.3.3-5</w:t>
            </w:r>
          </w:p>
        </w:tc>
        <w:tc>
          <w:tcPr>
            <w:tcW w:w="1245" w:type="dxa"/>
          </w:tcPr>
          <w:p w14:paraId="14C26B2E" w14:textId="77777777" w:rsidR="008B0B9C" w:rsidRPr="00AF2843" w:rsidRDefault="008B0B9C" w:rsidP="00BA13E8">
            <w:pPr>
              <w:pStyle w:val="TAL"/>
            </w:pPr>
          </w:p>
        </w:tc>
      </w:tr>
    </w:tbl>
    <w:p w14:paraId="0552F382" w14:textId="77777777" w:rsidR="008B0B9C" w:rsidRPr="00AF2843" w:rsidRDefault="008B0B9C" w:rsidP="008B0B9C"/>
    <w:p w14:paraId="5A547C98" w14:textId="77777777" w:rsidR="008B0B9C" w:rsidRPr="00AF2843" w:rsidRDefault="008B0B9C" w:rsidP="008B0B9C">
      <w:pPr>
        <w:pStyle w:val="TH"/>
      </w:pPr>
      <w:r w:rsidRPr="00AF2843">
        <w:t xml:space="preserve">Table 6.2.2.2.3.3-5: </w:t>
      </w:r>
      <w:r w:rsidRPr="00AF2843">
        <w:rPr>
          <w:iCs/>
        </w:rPr>
        <w:t>TRACKING AREA UPDATE REQUEST (</w:t>
      </w:r>
      <w:r w:rsidRPr="00AF2843">
        <w:t>Table 6.2.2.2.3.3-4</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0B9C" w:rsidRPr="00AF2843" w14:paraId="155DF753" w14:textId="77777777" w:rsidTr="00BA13E8">
        <w:tc>
          <w:tcPr>
            <w:tcW w:w="9747" w:type="dxa"/>
          </w:tcPr>
          <w:p w14:paraId="763CCBA9" w14:textId="77777777" w:rsidR="008B0B9C" w:rsidRPr="00AF2843" w:rsidRDefault="008B0B9C" w:rsidP="00BA13E8">
            <w:pPr>
              <w:pStyle w:val="TAL"/>
            </w:pPr>
            <w:r w:rsidRPr="00AF2843">
              <w:t>Derivation Path: TS 38.508-1 [4], Table 4.9.9.2.3-2 with condition Mapped EPS security context.</w:t>
            </w:r>
          </w:p>
        </w:tc>
      </w:tr>
    </w:tbl>
    <w:p w14:paraId="50E5F867" w14:textId="77777777" w:rsidR="008B0B9C" w:rsidRPr="00AF2843" w:rsidRDefault="008B0B9C" w:rsidP="008B0B9C"/>
    <w:p w14:paraId="21776BAD" w14:textId="77777777" w:rsidR="008B0B9C" w:rsidRPr="00AF2843" w:rsidRDefault="008B0B9C" w:rsidP="008B0B9C">
      <w:pPr>
        <w:pStyle w:val="Heading3"/>
      </w:pPr>
      <w:bookmarkStart w:id="140" w:name="_Toc43917203"/>
      <w:bookmarkStart w:id="141" w:name="_Toc52465024"/>
      <w:bookmarkStart w:id="142" w:name="_Toc52465405"/>
      <w:bookmarkStart w:id="143" w:name="_Toc52465791"/>
      <w:bookmarkStart w:id="144" w:name="_Toc59210767"/>
      <w:bookmarkStart w:id="145" w:name="_Toc59210935"/>
      <w:bookmarkStart w:id="146" w:name="_Toc59211226"/>
      <w:bookmarkStart w:id="147" w:name="_Toc68209728"/>
      <w:bookmarkStart w:id="148" w:name="_Toc68260677"/>
      <w:r w:rsidRPr="00AF2843">
        <w:t>6.2.3</w:t>
      </w:r>
      <w:r w:rsidRPr="00AF2843">
        <w:tab/>
        <w:t>Inter-RAT Cell Reselection</w:t>
      </w:r>
      <w:bookmarkEnd w:id="127"/>
      <w:bookmarkEnd w:id="128"/>
      <w:bookmarkEnd w:id="129"/>
      <w:bookmarkEnd w:id="130"/>
      <w:bookmarkEnd w:id="140"/>
      <w:bookmarkEnd w:id="141"/>
      <w:bookmarkEnd w:id="142"/>
      <w:bookmarkEnd w:id="143"/>
      <w:bookmarkEnd w:id="144"/>
      <w:bookmarkEnd w:id="145"/>
      <w:bookmarkEnd w:id="146"/>
      <w:bookmarkEnd w:id="147"/>
      <w:bookmarkEnd w:id="148"/>
    </w:p>
    <w:p w14:paraId="7D6A80AB" w14:textId="77777777" w:rsidR="008B0B9C" w:rsidRPr="00AF2843" w:rsidRDefault="008B0B9C" w:rsidP="008B0B9C">
      <w:pPr>
        <w:pStyle w:val="Heading4"/>
      </w:pPr>
      <w:bookmarkStart w:id="149" w:name="_Toc21103051"/>
      <w:bookmarkStart w:id="150" w:name="_Toc29233388"/>
      <w:bookmarkStart w:id="151" w:name="_Toc29461993"/>
      <w:bookmarkStart w:id="152" w:name="_Toc36157970"/>
      <w:bookmarkStart w:id="153" w:name="_Toc43917204"/>
      <w:bookmarkStart w:id="154" w:name="_Toc52465025"/>
      <w:bookmarkStart w:id="155" w:name="_Toc52465406"/>
      <w:bookmarkStart w:id="156" w:name="_Toc52465792"/>
      <w:bookmarkStart w:id="157" w:name="_Toc59210768"/>
      <w:bookmarkStart w:id="158" w:name="_Toc59210936"/>
      <w:bookmarkStart w:id="159" w:name="_Toc59211227"/>
      <w:bookmarkStart w:id="160" w:name="_Toc68209729"/>
      <w:bookmarkStart w:id="161" w:name="_Toc68260678"/>
      <w:r w:rsidRPr="00AF2843">
        <w:t>6.2.3.1</w:t>
      </w:r>
      <w:r w:rsidRPr="00AF2843">
        <w:tab/>
        <w:t>Inter-RAT cell reselection / From E-UTRA_I</w:t>
      </w:r>
      <w:r>
        <w:t>DLE</w:t>
      </w:r>
      <w:r w:rsidRPr="00AF2843">
        <w:t xml:space="preserve"> to NR RRC_IDLE (lower priority &amp; higher priority, </w:t>
      </w:r>
      <w:proofErr w:type="spellStart"/>
      <w:r w:rsidRPr="00AF2843">
        <w:t>Srxlev</w:t>
      </w:r>
      <w:proofErr w:type="spellEnd"/>
      <w:r w:rsidRPr="00AF2843">
        <w:t xml:space="preserve"> based)</w:t>
      </w:r>
      <w:bookmarkEnd w:id="149"/>
      <w:bookmarkEnd w:id="150"/>
      <w:bookmarkEnd w:id="151"/>
      <w:bookmarkEnd w:id="152"/>
      <w:bookmarkEnd w:id="153"/>
      <w:bookmarkEnd w:id="154"/>
      <w:bookmarkEnd w:id="155"/>
      <w:bookmarkEnd w:id="156"/>
      <w:bookmarkEnd w:id="157"/>
      <w:bookmarkEnd w:id="158"/>
      <w:bookmarkEnd w:id="159"/>
      <w:bookmarkEnd w:id="160"/>
      <w:bookmarkEnd w:id="161"/>
    </w:p>
    <w:p w14:paraId="79D7227E" w14:textId="77777777" w:rsidR="008B0B9C" w:rsidRPr="00AF2843" w:rsidRDefault="008B0B9C" w:rsidP="008B0B9C">
      <w:pPr>
        <w:pStyle w:val="H6"/>
      </w:pPr>
      <w:r w:rsidRPr="00AF2843">
        <w:t>6.2.3.1.1</w:t>
      </w:r>
      <w:r w:rsidRPr="00AF2843">
        <w:tab/>
        <w:t>Test Purpose (TP)`</w:t>
      </w:r>
    </w:p>
    <w:p w14:paraId="4D533E13" w14:textId="77777777" w:rsidR="008B0B9C" w:rsidRPr="00AF2843" w:rsidRDefault="008B0B9C" w:rsidP="008B0B9C">
      <w:pPr>
        <w:pStyle w:val="H6"/>
      </w:pPr>
      <w:r w:rsidRPr="00AF2843">
        <w:t>(1)</w:t>
      </w:r>
    </w:p>
    <w:p w14:paraId="0D8133F3" w14:textId="77777777" w:rsidR="008B0B9C" w:rsidRPr="00AF2843" w:rsidRDefault="008B0B9C" w:rsidP="008B0B9C">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w:t>
      </w:r>
    </w:p>
    <w:p w14:paraId="30B2AAF9"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5155E70D"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NR cell }</w:t>
      </w:r>
    </w:p>
    <w:p w14:paraId="678DBA55"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lower priority inter-RAT NR cell }</w:t>
      </w:r>
    </w:p>
    <w:p w14:paraId="43323C33" w14:textId="77777777" w:rsidR="008B0B9C" w:rsidRPr="00AF2843" w:rsidRDefault="008B0B9C" w:rsidP="008B0B9C">
      <w:pPr>
        <w:pStyle w:val="PL"/>
        <w:rPr>
          <w:noProof w:val="0"/>
        </w:rPr>
      </w:pPr>
      <w:r w:rsidRPr="00AF2843">
        <w:rPr>
          <w:noProof w:val="0"/>
        </w:rPr>
        <w:t xml:space="preserve">            }</w:t>
      </w:r>
    </w:p>
    <w:p w14:paraId="793C4AE3" w14:textId="77777777" w:rsidR="008B0B9C" w:rsidRPr="00AF2843" w:rsidRDefault="008B0B9C" w:rsidP="008B0B9C">
      <w:pPr>
        <w:pStyle w:val="PL"/>
        <w:rPr>
          <w:noProof w:val="0"/>
          <w:color w:val="1F497D"/>
        </w:rPr>
      </w:pPr>
    </w:p>
    <w:p w14:paraId="1911E8EB" w14:textId="77777777" w:rsidR="008B0B9C" w:rsidRPr="00AF2843" w:rsidRDefault="008B0B9C" w:rsidP="008B0B9C">
      <w:pPr>
        <w:pStyle w:val="H6"/>
      </w:pPr>
      <w:r w:rsidRPr="00AF2843">
        <w:t>(2)</w:t>
      </w:r>
    </w:p>
    <w:p w14:paraId="5F213BFD" w14:textId="77777777" w:rsidR="008B0B9C" w:rsidRPr="00AF2843" w:rsidRDefault="008B0B9C" w:rsidP="008B0B9C">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w:t>
      </w:r>
    </w:p>
    <w:p w14:paraId="190730BB"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43E524EA"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higher priority inter-RAT NR cell }</w:t>
      </w:r>
    </w:p>
    <w:p w14:paraId="48C5FA93"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higher priority inter-RAT NR cell }</w:t>
      </w:r>
    </w:p>
    <w:p w14:paraId="6E2AC3DF" w14:textId="77777777" w:rsidR="008B0B9C" w:rsidRPr="00AF2843" w:rsidRDefault="008B0B9C" w:rsidP="008B0B9C">
      <w:pPr>
        <w:pStyle w:val="PL"/>
        <w:rPr>
          <w:noProof w:val="0"/>
        </w:rPr>
      </w:pPr>
      <w:r w:rsidRPr="00AF2843">
        <w:rPr>
          <w:noProof w:val="0"/>
        </w:rPr>
        <w:t xml:space="preserve">            }</w:t>
      </w:r>
    </w:p>
    <w:p w14:paraId="79A9467B" w14:textId="77777777" w:rsidR="008B0B9C" w:rsidRPr="00AF2843" w:rsidRDefault="008B0B9C" w:rsidP="008B0B9C">
      <w:pPr>
        <w:pStyle w:val="PL"/>
        <w:rPr>
          <w:noProof w:val="0"/>
          <w:color w:val="1F497D"/>
        </w:rPr>
      </w:pPr>
    </w:p>
    <w:p w14:paraId="6E01E247" w14:textId="77777777" w:rsidR="008B0B9C" w:rsidRPr="00AF2843" w:rsidRDefault="008B0B9C" w:rsidP="008B0B9C">
      <w:pPr>
        <w:pStyle w:val="H6"/>
      </w:pPr>
      <w:r w:rsidRPr="00AF2843">
        <w:lastRenderedPageBreak/>
        <w:t>6.2.3.1.2</w:t>
      </w:r>
      <w:r w:rsidRPr="00AF2843">
        <w:tab/>
        <w:t>Conformance requirements</w:t>
      </w:r>
    </w:p>
    <w:p w14:paraId="5952B8E6" w14:textId="77777777" w:rsidR="008B0B9C" w:rsidRPr="00AF2843" w:rsidRDefault="008B0B9C" w:rsidP="008B0B9C">
      <w:r w:rsidRPr="00AF2843">
        <w:t>References: The conformance requirements covered in the present TC are specified in: 3GPP TS 36.304, clause 5.2.4.1, 5.2.4.2 and 5.2.4.5. Unless otherwise stated these are Rel-15 requirements.</w:t>
      </w:r>
    </w:p>
    <w:p w14:paraId="558C3A2D" w14:textId="77777777" w:rsidR="008B0B9C" w:rsidRPr="00AF2843" w:rsidRDefault="008B0B9C" w:rsidP="008B0B9C">
      <w:r w:rsidRPr="00AF2843">
        <w:t>[TS 36.304, clause 5.2.4.1]</w:t>
      </w:r>
    </w:p>
    <w:p w14:paraId="7FA0BC64" w14:textId="77777777" w:rsidR="008B0B9C" w:rsidRPr="00AF2843" w:rsidRDefault="008B0B9C" w:rsidP="008B0B9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546845AF" w14:textId="77777777" w:rsidR="008B0B9C" w:rsidRPr="00AF2843" w:rsidRDefault="008B0B9C" w:rsidP="008B0B9C">
      <w:pPr>
        <w:pStyle w:val="NO"/>
      </w:pPr>
      <w:r w:rsidRPr="00AF2843">
        <w:t>NOTE 1:</w:t>
      </w:r>
      <w:r w:rsidRPr="00AF2843">
        <w:tab/>
        <w:t>The prioritization among the frequencies which UE considers to be the highest priority frequency is left to UE implementation.</w:t>
      </w:r>
    </w:p>
    <w:p w14:paraId="3F462011" w14:textId="77777777" w:rsidR="008B0B9C" w:rsidRPr="00AF2843" w:rsidRDefault="008B0B9C" w:rsidP="008B0B9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0490FAF" w14:textId="77777777" w:rsidR="008B0B9C" w:rsidRPr="00AF2843" w:rsidRDefault="008B0B9C" w:rsidP="008B0B9C">
      <w:pPr>
        <w:pStyle w:val="B1"/>
      </w:pPr>
      <w:r w:rsidRPr="00AF2843">
        <w:t>1) Either:</w:t>
      </w:r>
    </w:p>
    <w:p w14:paraId="0DEB6872" w14:textId="77777777" w:rsidR="008B0B9C" w:rsidRPr="00AF2843" w:rsidRDefault="008B0B9C" w:rsidP="008B0B9C">
      <w:pPr>
        <w:pStyle w:val="B1"/>
      </w:pPr>
      <w:r w:rsidRPr="00AF2843">
        <w:t>-</w:t>
      </w:r>
      <w:r w:rsidRPr="00AF2843">
        <w:tab/>
        <w:t>the UE is capable of MBMS service continuity and the reselected cell is broadcasting SIB13; or</w:t>
      </w:r>
    </w:p>
    <w:p w14:paraId="1B1295EA" w14:textId="77777777" w:rsidR="008B0B9C" w:rsidRPr="00AF2843" w:rsidRDefault="008B0B9C" w:rsidP="008B0B9C">
      <w:pPr>
        <w:pStyle w:val="B1"/>
      </w:pPr>
      <w:r w:rsidRPr="00AF2843">
        <w:t>-</w:t>
      </w:r>
      <w:r w:rsidRPr="00AF2843">
        <w:tab/>
        <w:t>the UE is capable of SC-PTM reception and the reselected cell is broadcasting SIB20;</w:t>
      </w:r>
    </w:p>
    <w:p w14:paraId="330DF234" w14:textId="77777777" w:rsidR="008B0B9C" w:rsidRPr="00AF2843" w:rsidRDefault="008B0B9C" w:rsidP="008B0B9C">
      <w:pPr>
        <w:pStyle w:val="B1"/>
      </w:pPr>
      <w:r w:rsidRPr="00AF2843">
        <w:t>2) Either:</w:t>
      </w:r>
    </w:p>
    <w:p w14:paraId="391189C9" w14:textId="77777777" w:rsidR="008B0B9C" w:rsidRPr="00AF2843" w:rsidRDefault="008B0B9C" w:rsidP="008B0B9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70DFB623" w14:textId="77777777" w:rsidR="008B0B9C" w:rsidRPr="00AF2843" w:rsidRDefault="008B0B9C" w:rsidP="008B0B9C">
      <w:pPr>
        <w:pStyle w:val="B1"/>
      </w:pPr>
      <w:r w:rsidRPr="00AF2843">
        <w:t>-</w:t>
      </w:r>
      <w:r w:rsidRPr="00AF2843">
        <w:tab/>
        <w:t>SIB15 is not broadcast in the serving cell and that frequency is included in the USD of this service.</w:t>
      </w:r>
    </w:p>
    <w:p w14:paraId="515B5FEA" w14:textId="77777777" w:rsidR="008B0B9C" w:rsidRPr="00AF2843" w:rsidRDefault="008B0B9C" w:rsidP="008B0B9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397B6FF2" w14:textId="77777777" w:rsidR="008B0B9C" w:rsidRPr="00AF2843" w:rsidRDefault="008B0B9C" w:rsidP="008B0B9C">
      <w:pPr>
        <w:pStyle w:val="NO"/>
      </w:pPr>
      <w:r w:rsidRPr="00AF2843">
        <w:lastRenderedPageBreak/>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4F826BE2" w14:textId="77777777" w:rsidR="008B0B9C" w:rsidRPr="00AF2843" w:rsidRDefault="008B0B9C" w:rsidP="008B0B9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9719631" w14:textId="77777777" w:rsidR="008B0B9C" w:rsidRPr="00AF2843" w:rsidRDefault="008B0B9C" w:rsidP="008B0B9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759BAE83" w14:textId="77777777" w:rsidR="008B0B9C" w:rsidRPr="00AF2843" w:rsidRDefault="008B0B9C" w:rsidP="008B0B9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7082DA30" w14:textId="77777777" w:rsidR="008B0B9C" w:rsidRPr="00AF2843" w:rsidRDefault="008B0B9C" w:rsidP="008B0B9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66F9545A" w14:textId="77777777" w:rsidR="008B0B9C" w:rsidRPr="00AF2843" w:rsidRDefault="008B0B9C" w:rsidP="008B0B9C">
      <w:pPr>
        <w:pStyle w:val="NO"/>
      </w:pPr>
      <w:r w:rsidRPr="00AF2843">
        <w:t>NOTE 4:</w:t>
      </w:r>
      <w:r w:rsidRPr="00AF2843">
        <w:tab/>
        <w:t>Connecting to CDMA2000 does not imply PLMN selection</w:t>
      </w:r>
      <w:r w:rsidRPr="00AF2843">
        <w:rPr>
          <w:lang w:eastAsia="ko-KR"/>
        </w:rPr>
        <w:t>.</w:t>
      </w:r>
    </w:p>
    <w:p w14:paraId="0625F6B6" w14:textId="77777777" w:rsidR="008B0B9C" w:rsidRPr="00AF2843" w:rsidRDefault="008B0B9C" w:rsidP="008B0B9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79765AD0" w14:textId="77777777" w:rsidR="008B0B9C" w:rsidRPr="00AF2843" w:rsidRDefault="008B0B9C" w:rsidP="008B0B9C">
      <w:r w:rsidRPr="00AF2843">
        <w:t>The UE shall delete priorities provided by dedicated signalling when:</w:t>
      </w:r>
    </w:p>
    <w:p w14:paraId="4C86CE54" w14:textId="77777777" w:rsidR="008B0B9C" w:rsidRPr="00AF2843" w:rsidRDefault="008B0B9C" w:rsidP="008B0B9C">
      <w:pPr>
        <w:pStyle w:val="B1"/>
      </w:pPr>
      <w:r w:rsidRPr="00AF2843">
        <w:t>-</w:t>
      </w:r>
      <w:r w:rsidRPr="00AF2843">
        <w:tab/>
        <w:t>the UE enters a different RRC state; or</w:t>
      </w:r>
    </w:p>
    <w:p w14:paraId="6AA65497" w14:textId="77777777" w:rsidR="008B0B9C" w:rsidRPr="00AF2843" w:rsidRDefault="008B0B9C" w:rsidP="008B0B9C">
      <w:pPr>
        <w:pStyle w:val="B1"/>
      </w:pPr>
      <w:r w:rsidRPr="00AF2843">
        <w:t>-</w:t>
      </w:r>
      <w:r w:rsidRPr="00AF2843">
        <w:tab/>
        <w:t>the optional validity time of dedicated priorities (T320) expires; or</w:t>
      </w:r>
    </w:p>
    <w:p w14:paraId="0A080A2A" w14:textId="77777777" w:rsidR="008B0B9C" w:rsidRPr="00AF2843" w:rsidRDefault="008B0B9C" w:rsidP="008B0B9C">
      <w:pPr>
        <w:pStyle w:val="B1"/>
      </w:pPr>
      <w:r w:rsidRPr="00AF2843">
        <w:t>-</w:t>
      </w:r>
      <w:r w:rsidRPr="00AF2843">
        <w:tab/>
        <w:t>a PLMN selection is performed on request by NAS TS 23.122 [5].</w:t>
      </w:r>
    </w:p>
    <w:p w14:paraId="717A908C" w14:textId="77777777" w:rsidR="008B0B9C" w:rsidRPr="00AF2843" w:rsidRDefault="008B0B9C" w:rsidP="008B0B9C">
      <w:pPr>
        <w:pStyle w:val="NO"/>
      </w:pPr>
      <w:r w:rsidRPr="00AF2843">
        <w:t>NOTE 6:</w:t>
      </w:r>
      <w:r w:rsidRPr="00AF2843">
        <w:tab/>
        <w:t>Equal priorities between RATs are not supported.</w:t>
      </w:r>
    </w:p>
    <w:p w14:paraId="060839E8" w14:textId="77777777" w:rsidR="008B0B9C" w:rsidRPr="00AF2843" w:rsidRDefault="008B0B9C" w:rsidP="008B0B9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04A23441" w14:textId="77777777" w:rsidR="008B0B9C" w:rsidRPr="00AF2843" w:rsidRDefault="008B0B9C" w:rsidP="008B0B9C">
      <w:pPr>
        <w:rPr>
          <w:color w:val="000000"/>
        </w:rPr>
      </w:pPr>
      <w:r w:rsidRPr="00AF2843">
        <w:rPr>
          <w:color w:val="000000"/>
        </w:rPr>
        <w:t>The UE shall not consider any black listed cells as candidate for cell reselection.</w:t>
      </w:r>
    </w:p>
    <w:p w14:paraId="5DBB5337"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76744842" w14:textId="77777777" w:rsidR="008B0B9C" w:rsidRPr="00AF2843" w:rsidRDefault="008B0B9C" w:rsidP="008B0B9C">
      <w:pPr>
        <w:pStyle w:val="NO"/>
      </w:pPr>
      <w:r w:rsidRPr="00AF2843">
        <w:t>NOTE 7:</w:t>
      </w:r>
      <w:r w:rsidRPr="00AF2843">
        <w:tab/>
        <w:t>The network may assign dedicated cell reselection priorities for frequencies not configured by system information.</w:t>
      </w:r>
    </w:p>
    <w:p w14:paraId="6604FFAA" w14:textId="77777777" w:rsidR="008B0B9C" w:rsidRPr="00AF2843" w:rsidRDefault="008B0B9C" w:rsidP="008B0B9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68D107FA" w14:textId="77777777" w:rsidR="008B0B9C" w:rsidRPr="00AF2843" w:rsidRDefault="008B0B9C" w:rsidP="008B0B9C">
      <w:r w:rsidRPr="00AF2843">
        <w:t>[TS 36.304, clause 5.2.4.2]</w:t>
      </w:r>
    </w:p>
    <w:p w14:paraId="362BFF40" w14:textId="77777777" w:rsidR="008B0B9C" w:rsidRPr="00AF2843" w:rsidRDefault="008B0B9C" w:rsidP="008B0B9C">
      <w:r w:rsidRPr="00AF2843">
        <w:t>For NB-IoT measurement rules for cell re-selection is defined in sub-clause 5.2.4.2.a.</w:t>
      </w:r>
    </w:p>
    <w:p w14:paraId="50EC16A3"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0C2D43A2" w14:textId="77777777" w:rsidR="008B0B9C" w:rsidRPr="00AF2843" w:rsidRDefault="008B0B9C" w:rsidP="008B0B9C">
      <w:r w:rsidRPr="00AF2843">
        <w:t>Following rules are used by the UE to limit needed measurements:</w:t>
      </w:r>
    </w:p>
    <w:p w14:paraId="3F885E37" w14:textId="77777777" w:rsidR="008B0B9C" w:rsidRPr="00AF2843" w:rsidRDefault="008B0B9C" w:rsidP="008B0B9C">
      <w:pPr>
        <w:pStyle w:val="B1"/>
      </w:pPr>
      <w:r w:rsidRPr="00AF2843">
        <w:lastRenderedPageBreak/>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6D933EF1"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44E29105" w14:textId="77777777" w:rsidR="008B0B9C" w:rsidRPr="00AF2843" w:rsidRDefault="008B0B9C" w:rsidP="008B0B9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42E25531" w14:textId="77777777" w:rsidR="008B0B9C" w:rsidRPr="00AF2843" w:rsidRDefault="008B0B9C" w:rsidP="008B0B9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7FEB139C" w14:textId="77777777" w:rsidR="008B0B9C" w:rsidRPr="00AF2843" w:rsidRDefault="008B0B9C" w:rsidP="008B0B9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785C4D91" w14:textId="77777777" w:rsidR="008B0B9C" w:rsidRPr="00AF2843" w:rsidRDefault="008B0B9C" w:rsidP="008B0B9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0818A44C" w14:textId="77777777" w:rsidR="008B0B9C" w:rsidRPr="00AF2843" w:rsidRDefault="008B0B9C" w:rsidP="008B0B9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3463AB63" w14:textId="77777777" w:rsidR="008B0B9C" w:rsidRPr="00AF2843" w:rsidRDefault="008B0B9C" w:rsidP="008B0B9C">
      <w:pPr>
        <w:pStyle w:val="B3"/>
        <w:ind w:left="0" w:firstLine="0"/>
        <w:rPr>
          <w:rFonts w:eastAsia="MS Mincho"/>
          <w:lang w:eastAsia="ja-JP"/>
        </w:rPr>
      </w:pPr>
      <w:r w:rsidRPr="00AF2843">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6EB2BC25" w14:textId="77777777" w:rsidR="008B0B9C" w:rsidRPr="00AF2843" w:rsidRDefault="008B0B9C" w:rsidP="008B0B9C">
      <w:r w:rsidRPr="00AF2843">
        <w:t>[TS 36.304, clause 5.2.4.5]</w:t>
      </w:r>
    </w:p>
    <w:p w14:paraId="59E8C6B5" w14:textId="77777777" w:rsidR="008B0B9C" w:rsidRPr="00AF2843" w:rsidRDefault="008B0B9C" w:rsidP="008B0B9C">
      <w:pPr>
        <w:rPr>
          <w:lang w:eastAsia="ja-JP"/>
        </w:rPr>
      </w:pPr>
      <w:r w:rsidRPr="00AF2843">
        <w:rPr>
          <w:lang w:eastAsia="ja-JP"/>
        </w:rPr>
        <w:t>For NB-IoT inter-frequency cell reselection shall be based on ranking as defined in sub-clause 5.2.4.6.</w:t>
      </w:r>
    </w:p>
    <w:p w14:paraId="521C03EA"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17CF1302"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7E18F5E3"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1E9DEE38"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2BC88B6C"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47998719"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7E0B441" w14:textId="77777777" w:rsidR="008B0B9C" w:rsidRPr="00AF2843" w:rsidRDefault="008B0B9C" w:rsidP="008B0B9C">
      <w:r w:rsidRPr="00AF2843">
        <w:t>Cell reselection to a cell on an equal priority E-UTRAN frequency shall be based on ranking for Intra-frequency cell reselection as defined in sub-clause 5.2.4.6.</w:t>
      </w:r>
    </w:p>
    <w:p w14:paraId="32700A37"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0F44A957"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58211B69"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09257CD0"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7E320017" w14:textId="77777777" w:rsidR="008B0B9C" w:rsidRPr="00AF2843" w:rsidRDefault="008B0B9C" w:rsidP="008B0B9C">
      <w:pPr>
        <w:pStyle w:val="B1"/>
        <w:rPr>
          <w:lang w:eastAsia="ja-JP"/>
        </w:rPr>
      </w:pPr>
      <w:r w:rsidRPr="00AF2843">
        <w:lastRenderedPageBreak/>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F3A6BF6"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F4CB513" w14:textId="77777777" w:rsidR="008B0B9C" w:rsidRPr="00AF2843" w:rsidRDefault="008B0B9C" w:rsidP="008B0B9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1CCB8BA5" w14:textId="77777777" w:rsidR="008B0B9C" w:rsidRPr="00AF2843" w:rsidRDefault="008B0B9C" w:rsidP="008B0B9C">
      <w:pPr>
        <w:rPr>
          <w:lang w:eastAsia="ja-JP"/>
        </w:rPr>
      </w:pPr>
      <w:r w:rsidRPr="00AF2843">
        <w:t>The UE shall not perform cell reselection to NR or UTRAN FDD cells for which the cell selection criterion S is not fulfilled.</w:t>
      </w:r>
    </w:p>
    <w:p w14:paraId="47B90871" w14:textId="77777777" w:rsidR="008B0B9C" w:rsidRPr="00AF2843" w:rsidRDefault="008B0B9C" w:rsidP="008B0B9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2085A62D" w14:textId="77777777" w:rsidR="008B0B9C" w:rsidRPr="00AF2843" w:rsidRDefault="008B0B9C" w:rsidP="008B0B9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4244DEFE" w14:textId="77777777" w:rsidR="008B0B9C" w:rsidRPr="00AF2843" w:rsidRDefault="008B0B9C" w:rsidP="008B0B9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672B9D86"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0F470310"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324D2713" w14:textId="77777777" w:rsidR="008B0B9C" w:rsidRPr="00AF2843" w:rsidRDefault="008B0B9C" w:rsidP="008B0B9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54E0C876" w14:textId="77777777" w:rsidR="008B0B9C" w:rsidRPr="00AF2843" w:rsidRDefault="008B0B9C" w:rsidP="008B0B9C">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4E77386C" w14:textId="77777777" w:rsidR="008B0B9C" w:rsidRPr="00AF2843" w:rsidRDefault="008B0B9C" w:rsidP="008B0B9C">
      <w:pPr>
        <w:pStyle w:val="H6"/>
      </w:pPr>
      <w:r w:rsidRPr="00AF2843">
        <w:t>6.2.3.1.3</w:t>
      </w:r>
      <w:r w:rsidRPr="00AF2843">
        <w:tab/>
        <w:t>Test description</w:t>
      </w:r>
    </w:p>
    <w:p w14:paraId="4EBC741B" w14:textId="77777777" w:rsidR="008B0B9C" w:rsidRPr="00AF2843" w:rsidRDefault="008B0B9C" w:rsidP="008B0B9C">
      <w:pPr>
        <w:pStyle w:val="H6"/>
      </w:pPr>
      <w:r w:rsidRPr="00AF2843">
        <w:t>6.2.3.1.3.1</w:t>
      </w:r>
      <w:r w:rsidRPr="00AF2843">
        <w:tab/>
        <w:t>Pre-test conditions</w:t>
      </w:r>
    </w:p>
    <w:p w14:paraId="2EBF06BA" w14:textId="77777777" w:rsidR="008B0B9C" w:rsidRPr="00AF2843" w:rsidRDefault="008B0B9C" w:rsidP="008B0B9C">
      <w:r w:rsidRPr="00AF2843">
        <w:t>System Simulator:</w:t>
      </w:r>
    </w:p>
    <w:p w14:paraId="7171DC04" w14:textId="77777777" w:rsidR="008B0B9C" w:rsidRPr="00AF2843" w:rsidRDefault="008B0B9C" w:rsidP="008B0B9C">
      <w:pPr>
        <w:pStyle w:val="B1"/>
      </w:pPr>
      <w:r w:rsidRPr="00AF2843">
        <w:t>-</w:t>
      </w:r>
      <w:r w:rsidRPr="00AF2843">
        <w:tab/>
        <w:t>E-UTRA Cell 1, NR Cell 1.</w:t>
      </w:r>
    </w:p>
    <w:p w14:paraId="38128C7A" w14:textId="77777777" w:rsidR="008B0B9C" w:rsidRPr="00AF2843" w:rsidRDefault="008B0B9C" w:rsidP="008B0B9C">
      <w:pPr>
        <w:pStyle w:val="B1"/>
      </w:pPr>
      <w:r w:rsidRPr="00AF2843">
        <w:t>-</w:t>
      </w:r>
      <w:r w:rsidRPr="00AF2843">
        <w:tab/>
        <w:t>System information combination 31 as defined in TS 36.508-1 [7] clause 4.4.3.1 is used in E-UTRA Cell.</w:t>
      </w:r>
    </w:p>
    <w:p w14:paraId="3AA3E416"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3C71E993" w14:textId="77777777" w:rsidR="008B0B9C" w:rsidRPr="00AF2843" w:rsidRDefault="008B0B9C" w:rsidP="008B0B9C">
      <w:pPr>
        <w:pStyle w:val="H6"/>
      </w:pPr>
      <w:r w:rsidRPr="00AF2843">
        <w:t>UE:</w:t>
      </w:r>
    </w:p>
    <w:p w14:paraId="791A6E1C" w14:textId="77777777" w:rsidR="008B0B9C" w:rsidRPr="00AF2843" w:rsidRDefault="008B0B9C" w:rsidP="008B0B9C">
      <w:pPr>
        <w:pStyle w:val="B1"/>
      </w:pPr>
      <w:r w:rsidRPr="00AF2843">
        <w:t>-</w:t>
      </w:r>
      <w:r w:rsidRPr="00AF2843">
        <w:tab/>
        <w:t>None.</w:t>
      </w:r>
    </w:p>
    <w:p w14:paraId="05FF33D8" w14:textId="77777777" w:rsidR="008B0B9C" w:rsidRPr="00AF2843" w:rsidRDefault="008B0B9C" w:rsidP="008B0B9C">
      <w:pPr>
        <w:pStyle w:val="H6"/>
      </w:pPr>
      <w:r w:rsidRPr="00AF2843">
        <w:t>Preamble:</w:t>
      </w:r>
    </w:p>
    <w:p w14:paraId="2A7488C3"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53AF6985" w14:textId="77777777" w:rsidR="008B0B9C" w:rsidRPr="00AF2843" w:rsidRDefault="008B0B9C" w:rsidP="008B0B9C">
      <w:pPr>
        <w:pStyle w:val="B2"/>
        <w:rPr>
          <w:rStyle w:val="B1Zchn"/>
        </w:rPr>
      </w:pPr>
      <w:r w:rsidRPr="00AF2843">
        <w:rPr>
          <w:rStyle w:val="B1Zchn"/>
        </w:rPr>
        <w:t>-</w:t>
      </w:r>
      <w:r w:rsidRPr="00AF2843">
        <w:rPr>
          <w:rStyle w:val="B1Zchn"/>
        </w:rPr>
        <w:tab/>
        <w:t>the UE is switched-off</w:t>
      </w:r>
    </w:p>
    <w:p w14:paraId="0B6FF480" w14:textId="3E66339F"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162" w:author="Ericsson User" w:date="2021-05-20T15:55:00Z">
        <w:r w:rsidR="00DB6DA4" w:rsidRPr="00DB6DA4">
          <w:t>using generic procedure parameters</w:t>
        </w:r>
        <w:r w:rsidR="00DB6DA4">
          <w:t xml:space="preserve"> </w:t>
        </w:r>
      </w:ins>
      <w:r w:rsidRPr="00AF2843">
        <w:t>Connectivity (</w:t>
      </w:r>
      <w:r w:rsidRPr="00AF2843">
        <w:rPr>
          <w:i/>
          <w:iCs/>
        </w:rPr>
        <w:t>E</w:t>
      </w:r>
      <w:ins w:id="163" w:author="Ericsson User" w:date="2021-05-20T15:55:00Z">
        <w:r w:rsidR="00DB6DA4" w:rsidRPr="00DB6DA4">
          <w:rPr>
            <w:i/>
            <w:iCs/>
          </w:rPr>
          <w:t>-UTRA/EPC</w:t>
        </w:r>
      </w:ins>
      <w:r w:rsidRPr="00AF2843">
        <w:t>)</w:t>
      </w:r>
      <w:ins w:id="164" w:author="Ericsson User" w:date="2021-05-20T15:54:00Z">
        <w:r w:rsidR="00DB6DA4">
          <w:t xml:space="preserve"> </w:t>
        </w:r>
      </w:ins>
      <w:ins w:id="165" w:author="Ericsson User" w:date="2021-05-20T15:55:00Z">
        <w:r w:rsidR="00DB6DA4" w:rsidRPr="00DB6DA4">
          <w:t xml:space="preserve">and </w:t>
        </w:r>
      </w:ins>
      <w:ins w:id="166" w:author="Ericsson User" w:date="2021-05-21T11:55:00Z">
        <w:r w:rsidR="00144714" w:rsidRPr="00144714">
          <w:t>Unrestricted nr PDN (</w:t>
        </w:r>
        <w:r w:rsidR="00144714" w:rsidRPr="001A09B7">
          <w:rPr>
            <w:i/>
            <w:iCs/>
            <w:rPrChange w:id="167" w:author="Ericsson User" w:date="2021-05-21T13:15:00Z">
              <w:rPr/>
            </w:rPrChange>
          </w:rPr>
          <w:t>On</w:t>
        </w:r>
        <w:r w:rsidR="00144714" w:rsidRPr="00144714">
          <w:t>)</w:t>
        </w:r>
      </w:ins>
      <w:r w:rsidRPr="00AF2843">
        <w:t xml:space="preserve"> in accordance with the procedure described in TS 38.508-1 [4], </w:t>
      </w:r>
      <w:del w:id="168" w:author="Ericsson User" w:date="2021-05-20T15:55:00Z">
        <w:r w:rsidRPr="00AF2843" w:rsidDel="00DB6DA4">
          <w:delText xml:space="preserve">Table </w:delText>
        </w:r>
      </w:del>
      <w:ins w:id="169" w:author="Ericsson User" w:date="2021-05-20T15:55:00Z">
        <w:r w:rsidR="00DB6DA4">
          <w:t>clause</w:t>
        </w:r>
        <w:r w:rsidR="00DB6DA4" w:rsidRPr="00AF2843">
          <w:t xml:space="preserve"> </w:t>
        </w:r>
      </w:ins>
      <w:r w:rsidRPr="00AF2843">
        <w:t>4.5.2</w:t>
      </w:r>
      <w:del w:id="170" w:author="Ericsson User" w:date="2021-05-20T15:55:00Z">
        <w:r w:rsidRPr="00AF2843" w:rsidDel="00DB6DA4">
          <w:delText>.2-1</w:delText>
        </w:r>
      </w:del>
      <w:r w:rsidRPr="00AF2843">
        <w:t xml:space="preserve">. 4G GUTI and </w:t>
      </w:r>
      <w:proofErr w:type="spellStart"/>
      <w:r w:rsidRPr="00AF2843">
        <w:t>eKSI</w:t>
      </w:r>
      <w:proofErr w:type="spellEnd"/>
      <w:r w:rsidRPr="00AF2843">
        <w:t xml:space="preserve"> are assigned and security context established.</w:t>
      </w:r>
    </w:p>
    <w:p w14:paraId="61039C87" w14:textId="77777777" w:rsidR="008B0B9C" w:rsidRPr="00AF2843" w:rsidRDefault="008B0B9C" w:rsidP="008B0B9C">
      <w:pPr>
        <w:pStyle w:val="H6"/>
      </w:pPr>
      <w:r w:rsidRPr="00AF2843">
        <w:lastRenderedPageBreak/>
        <w:t>6.2.3.1.3.2</w:t>
      </w:r>
      <w:r w:rsidRPr="00AF2843">
        <w:tab/>
        <w:t>Test procedure sequence</w:t>
      </w:r>
    </w:p>
    <w:p w14:paraId="6298D290" w14:textId="77777777" w:rsidR="008B0B9C" w:rsidRPr="00AF2843" w:rsidRDefault="008B0B9C" w:rsidP="008B0B9C">
      <w:r w:rsidRPr="00AF2843">
        <w:t>Table 6.2.3.1.3.2-1/2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6.2.3.1.3.2-3.</w:t>
      </w:r>
    </w:p>
    <w:p w14:paraId="1BD2D141" w14:textId="77777777" w:rsidR="008B0B9C" w:rsidRPr="00AF2843" w:rsidRDefault="008B0B9C" w:rsidP="008B0B9C">
      <w:pPr>
        <w:pStyle w:val="TH"/>
      </w:pPr>
      <w:r w:rsidRPr="00AF2843">
        <w:t>Table 6.2.3.1.3.2-1: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5D2A0EA0"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27685"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797FDE"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2B404A"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4E4328" w14:textId="77777777" w:rsidR="008B0B9C" w:rsidRPr="00AF2843" w:rsidRDefault="008B0B9C" w:rsidP="00BA13E8">
            <w:pPr>
              <w:pStyle w:val="TAL"/>
              <w:jc w:val="center"/>
              <w:rPr>
                <w:b/>
              </w:rPr>
            </w:pPr>
            <w:r w:rsidRPr="00AF2843">
              <w:rPr>
                <w:b/>
              </w:rPr>
              <w:t>E-UTRA</w:t>
            </w:r>
          </w:p>
          <w:p w14:paraId="31731B24"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27E5041A" w14:textId="77777777" w:rsidR="008B0B9C" w:rsidRPr="00AF2843" w:rsidRDefault="008B0B9C" w:rsidP="00BA13E8">
            <w:pPr>
              <w:pStyle w:val="TAH"/>
              <w:rPr>
                <w:lang w:eastAsia="x-none"/>
              </w:rPr>
            </w:pPr>
            <w:r w:rsidRPr="00AF2843">
              <w:t>NR</w:t>
            </w:r>
            <w:r w:rsidRPr="00AF2843">
              <w:rPr>
                <w:b w:val="0"/>
              </w:rPr>
              <w:t xml:space="preserve"> </w:t>
            </w:r>
          </w:p>
          <w:p w14:paraId="17DB32FD"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FC9B5" w14:textId="77777777" w:rsidR="008B0B9C" w:rsidRPr="00AF2843" w:rsidRDefault="008B0B9C" w:rsidP="00BA13E8">
            <w:pPr>
              <w:pStyle w:val="TAL"/>
              <w:jc w:val="center"/>
              <w:rPr>
                <w:b/>
              </w:rPr>
            </w:pPr>
            <w:r w:rsidRPr="00AF2843">
              <w:rPr>
                <w:b/>
              </w:rPr>
              <w:t>Remark</w:t>
            </w:r>
          </w:p>
        </w:tc>
      </w:tr>
      <w:tr w:rsidR="008B0B9C" w:rsidRPr="00AF2843" w14:paraId="570D856B"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800337"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082ED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F8FFF6"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8059C1"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1D0035B4"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C190625" w14:textId="77777777" w:rsidR="008B0B9C" w:rsidRPr="00AF2843" w:rsidRDefault="008B0B9C" w:rsidP="00BA13E8">
            <w:pPr>
              <w:pStyle w:val="TAL"/>
            </w:pPr>
            <w:r w:rsidRPr="00AF2843">
              <w:t>The power level values are assigned to ensure UE registered on E-UTRA cell 1</w:t>
            </w:r>
          </w:p>
        </w:tc>
      </w:tr>
      <w:tr w:rsidR="008B0B9C" w:rsidRPr="00AF2843" w14:paraId="72BF141B"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C43AC1"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ED2A2" w14:textId="77777777" w:rsidR="008B0B9C" w:rsidRPr="00AF2843" w:rsidRDefault="008B0B9C" w:rsidP="00BA13E8">
            <w:pPr>
              <w:pStyle w:val="TAL"/>
            </w:pPr>
            <w:r w:rsidRPr="00AF2843">
              <w:t>SS/PBCH</w:t>
            </w:r>
          </w:p>
          <w:p w14:paraId="06B36680"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6FE137"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1FD4F7"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63A0DB4"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C2C838A" w14:textId="77777777" w:rsidR="008B0B9C" w:rsidRPr="00AF2843" w:rsidRDefault="008B0B9C" w:rsidP="00BA13E8">
            <w:pPr>
              <w:pStyle w:val="TAL"/>
            </w:pPr>
          </w:p>
        </w:tc>
      </w:tr>
      <w:tr w:rsidR="008B0B9C" w:rsidRPr="00AF2843" w14:paraId="6031DFE3"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733AE2"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B94F"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1FD0EF"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F345F" w14:textId="77777777" w:rsidR="008B0B9C" w:rsidRPr="00AF2843" w:rsidRDefault="008B0B9C" w:rsidP="00BA13E8">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3AA8E84B"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CE45F88"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B0B9C" w:rsidRPr="00AF2843" w14:paraId="767B2328"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66EE7D"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BD8283F" w14:textId="77777777" w:rsidR="008B0B9C" w:rsidRPr="00AF2843" w:rsidRDefault="008B0B9C" w:rsidP="00BA13E8">
            <w:pPr>
              <w:pStyle w:val="TAL"/>
            </w:pPr>
            <w:r w:rsidRPr="00AF2843">
              <w:t>SS/PBCH</w:t>
            </w:r>
          </w:p>
          <w:p w14:paraId="1E8CD60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B758E"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D9861B"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BFA7227" w14:textId="77777777" w:rsidR="008B0B9C" w:rsidRPr="00AF2843" w:rsidRDefault="008B0B9C" w:rsidP="00BA13E8">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1FA32CA" w14:textId="77777777" w:rsidR="008B0B9C" w:rsidRPr="00AF2843" w:rsidRDefault="008B0B9C" w:rsidP="00BA13E8">
            <w:pPr>
              <w:pStyle w:val="TAL"/>
            </w:pPr>
          </w:p>
        </w:tc>
      </w:tr>
      <w:tr w:rsidR="008B0B9C" w:rsidRPr="00AF2843" w14:paraId="09B3F7B4"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00A314"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7D1640"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CB62F3"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9FEBFB" w14:textId="77777777" w:rsidR="008B0B9C" w:rsidRPr="00AF2843" w:rsidRDefault="008B0B9C" w:rsidP="00BA13E8">
            <w:pPr>
              <w:pStyle w:val="TAC"/>
            </w:pPr>
            <w:r w:rsidRPr="00AF2843">
              <w:t>-80</w:t>
            </w:r>
          </w:p>
        </w:tc>
        <w:tc>
          <w:tcPr>
            <w:tcW w:w="976" w:type="dxa"/>
            <w:tcBorders>
              <w:top w:val="single" w:sz="4" w:space="0" w:color="auto"/>
              <w:left w:val="single" w:sz="4" w:space="0" w:color="auto"/>
              <w:bottom w:val="single" w:sz="4" w:space="0" w:color="auto"/>
              <w:right w:val="single" w:sz="4" w:space="0" w:color="auto"/>
            </w:tcBorders>
            <w:vAlign w:val="center"/>
          </w:tcPr>
          <w:p w14:paraId="102CBEA6" w14:textId="77777777" w:rsidR="008B0B9C" w:rsidRPr="00AF2843" w:rsidRDefault="008B0B9C" w:rsidP="00BA13E8">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9A9E34" w14:textId="77777777" w:rsidR="008B0B9C" w:rsidRPr="00AF2843" w:rsidRDefault="008B0B9C" w:rsidP="00BA13E8">
            <w:pPr>
              <w:pStyle w:val="TAL"/>
            </w:pPr>
            <w:r w:rsidRPr="00AF2843">
              <w:t>The power level values are assigned to ensure UE registered on E-UTRA cell 1</w:t>
            </w:r>
          </w:p>
        </w:tc>
      </w:tr>
      <w:tr w:rsidR="008B0B9C" w:rsidRPr="00AF2843" w14:paraId="252A56D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25A74"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4F879" w14:textId="77777777" w:rsidR="008B0B9C" w:rsidRPr="00AF2843" w:rsidRDefault="008B0B9C" w:rsidP="00BA13E8">
            <w:pPr>
              <w:pStyle w:val="TAL"/>
            </w:pPr>
            <w:r w:rsidRPr="00AF2843">
              <w:t>SS/PBCH</w:t>
            </w:r>
          </w:p>
          <w:p w14:paraId="057CF5C1"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EC9EA5"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8ED5E5"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FB05D46" w14:textId="77777777" w:rsidR="008B0B9C" w:rsidRPr="00AF2843" w:rsidRDefault="008B0B9C" w:rsidP="00BA13E8">
            <w:pPr>
              <w:pStyle w:val="TAC"/>
            </w:pPr>
            <w:r w:rsidRPr="00AF2843">
              <w:t>-95</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F73148" w14:textId="77777777" w:rsidR="008B0B9C" w:rsidRPr="00AF2843" w:rsidRDefault="008B0B9C" w:rsidP="00BA13E8">
            <w:pPr>
              <w:pStyle w:val="TAL"/>
            </w:pPr>
            <w:r w:rsidRPr="00AF2843">
              <w:t xml:space="preserve">,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8B0B9C" w:rsidRPr="00AF2843" w14:paraId="016B652A"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8571"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D62C3F"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6C51D1"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8B8C1B" w14:textId="77777777" w:rsidR="008B0B9C" w:rsidRPr="00AF2843" w:rsidRDefault="008B0B9C" w:rsidP="00BA13E8">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498A9EBB"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5F84B3E" w14:textId="77777777" w:rsidR="008B0B9C" w:rsidRPr="00AF2843" w:rsidRDefault="008B0B9C" w:rsidP="00BA13E8">
            <w:pPr>
              <w:pStyle w:val="TAL"/>
            </w:pPr>
            <w:r w:rsidRPr="00AF2843">
              <w:t xml:space="preserve">The Priority and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8B0B9C" w:rsidRPr="00AF2843" w14:paraId="306C8B4D"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14B55B"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7E2746" w14:textId="77777777" w:rsidR="008B0B9C" w:rsidRPr="00AF2843" w:rsidRDefault="008B0B9C" w:rsidP="00BA13E8">
            <w:pPr>
              <w:pStyle w:val="TAL"/>
            </w:pPr>
            <w:r w:rsidRPr="00AF2843">
              <w:t>SS/PBCH</w:t>
            </w:r>
          </w:p>
          <w:p w14:paraId="53B564C9"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E845A0"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C4021D"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F91D719" w14:textId="77777777" w:rsidR="008B0B9C" w:rsidRPr="00AF2843" w:rsidRDefault="008B0B9C" w:rsidP="00BA13E8">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8F59546" w14:textId="77777777" w:rsidR="008B0B9C" w:rsidRPr="00AF2843" w:rsidRDefault="008B0B9C" w:rsidP="00BA13E8">
            <w:pPr>
              <w:pStyle w:val="TAL"/>
            </w:pPr>
          </w:p>
        </w:tc>
      </w:tr>
      <w:tr w:rsidR="008B0B9C" w:rsidRPr="00AF2843" w14:paraId="6E21FC47"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4F28DFE4"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28D81074" w14:textId="77777777" w:rsidR="008B0B9C" w:rsidRPr="00AF2843" w:rsidRDefault="008B0B9C" w:rsidP="008B0B9C"/>
    <w:p w14:paraId="03FBF1E9" w14:textId="77777777" w:rsidR="008B0B9C" w:rsidRPr="00AF2843" w:rsidRDefault="008B0B9C" w:rsidP="008B0B9C">
      <w:pPr>
        <w:pStyle w:val="TH"/>
      </w:pPr>
      <w:r w:rsidRPr="00AF2843">
        <w:t>Table 6.2.3.1.3.2-2: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14B41E39"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C1ADC"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1F51FE"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98903"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2A2F27" w14:textId="77777777" w:rsidR="008B0B9C" w:rsidRPr="00AF2843" w:rsidRDefault="008B0B9C" w:rsidP="00BA13E8">
            <w:pPr>
              <w:pStyle w:val="TAL"/>
              <w:jc w:val="center"/>
              <w:rPr>
                <w:b/>
              </w:rPr>
            </w:pPr>
            <w:r w:rsidRPr="00AF2843">
              <w:rPr>
                <w:b/>
              </w:rPr>
              <w:t>E-UTRA Cell 1</w:t>
            </w:r>
          </w:p>
        </w:tc>
        <w:tc>
          <w:tcPr>
            <w:tcW w:w="976" w:type="dxa"/>
            <w:tcBorders>
              <w:top w:val="single" w:sz="4" w:space="0" w:color="auto"/>
              <w:left w:val="single" w:sz="4" w:space="0" w:color="auto"/>
              <w:bottom w:val="single" w:sz="4" w:space="0" w:color="auto"/>
              <w:right w:val="single" w:sz="4" w:space="0" w:color="auto"/>
            </w:tcBorders>
          </w:tcPr>
          <w:p w14:paraId="095FB6C6" w14:textId="77777777" w:rsidR="008B0B9C" w:rsidRPr="00AF2843" w:rsidRDefault="008B0B9C" w:rsidP="00BA13E8">
            <w:pPr>
              <w:pStyle w:val="TAL"/>
              <w:jc w:val="center"/>
              <w:rPr>
                <w:b/>
              </w:rPr>
            </w:pPr>
            <w:proofErr w:type="spellStart"/>
            <w:r w:rsidRPr="00AF2843">
              <w:t>NR</w:t>
            </w:r>
            <w:r w:rsidRPr="00AF2843">
              <w:rPr>
                <w:b/>
              </w:rPr>
              <w:t>Cell</w:t>
            </w:r>
            <w:proofErr w:type="spellEnd"/>
            <w:r w:rsidRPr="00AF2843">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F387F9" w14:textId="77777777" w:rsidR="008B0B9C" w:rsidRPr="00AF2843" w:rsidRDefault="008B0B9C" w:rsidP="00BA13E8">
            <w:pPr>
              <w:pStyle w:val="TAL"/>
              <w:jc w:val="center"/>
              <w:rPr>
                <w:b/>
              </w:rPr>
            </w:pPr>
            <w:r w:rsidRPr="00AF2843">
              <w:rPr>
                <w:b/>
              </w:rPr>
              <w:t>Remark</w:t>
            </w:r>
          </w:p>
        </w:tc>
      </w:tr>
      <w:tr w:rsidR="008B0B9C" w:rsidRPr="00AF2843" w14:paraId="2C54B411"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F81E1D"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A81B39"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D2927A3"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EE24817"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49F49D2E"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83ECD3F" w14:textId="77777777" w:rsidR="008B0B9C" w:rsidRPr="00AF2843" w:rsidRDefault="008B0B9C" w:rsidP="00BA13E8">
            <w:pPr>
              <w:pStyle w:val="TAL"/>
            </w:pPr>
            <w:r w:rsidRPr="00AF2843">
              <w:t>The power level values are assigned to ensure UE registered on E-UTRA cell 1</w:t>
            </w:r>
          </w:p>
        </w:tc>
      </w:tr>
      <w:tr w:rsidR="008B0B9C" w:rsidRPr="00AF2843" w14:paraId="025130A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CC345"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2C18C3" w14:textId="77777777" w:rsidR="008B0B9C" w:rsidRPr="00AF2843" w:rsidRDefault="008B0B9C" w:rsidP="00BA13E8">
            <w:pPr>
              <w:pStyle w:val="TAL"/>
            </w:pPr>
            <w:r w:rsidRPr="00AF2843">
              <w:t>SS/PBCH</w:t>
            </w:r>
          </w:p>
          <w:p w14:paraId="45BEE3DB"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7381B6E"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8120C1"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4AD26521"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47E74BD" w14:textId="77777777" w:rsidR="008B0B9C" w:rsidRPr="00AF2843" w:rsidRDefault="008B0B9C" w:rsidP="00BA13E8">
            <w:pPr>
              <w:pStyle w:val="TAL"/>
            </w:pPr>
          </w:p>
        </w:tc>
      </w:tr>
      <w:tr w:rsidR="008B0B9C" w:rsidRPr="00AF2843" w14:paraId="3EF0513D"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C46722"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575D9"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76BF01"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8A538C"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6BB3CE97"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C09618D"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B0B9C" w:rsidRPr="00AF2843" w14:paraId="6EE5F70D"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69641C"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323C91" w14:textId="77777777" w:rsidR="008B0B9C" w:rsidRPr="00AF2843" w:rsidRDefault="008B0B9C" w:rsidP="00BA13E8">
            <w:pPr>
              <w:pStyle w:val="TAL"/>
            </w:pPr>
            <w:r w:rsidRPr="00AF2843">
              <w:t>SS/PBCH</w:t>
            </w:r>
          </w:p>
          <w:p w14:paraId="744A81EE"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678005"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A723B2"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1114260"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2C2721" w14:textId="77777777" w:rsidR="008B0B9C" w:rsidRPr="00AF2843" w:rsidRDefault="008B0B9C" w:rsidP="00BA13E8">
            <w:pPr>
              <w:pStyle w:val="TAL"/>
            </w:pPr>
          </w:p>
        </w:tc>
      </w:tr>
      <w:tr w:rsidR="008B0B9C" w:rsidRPr="00AF2843" w14:paraId="718E2278"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43944E"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9D1B1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47E39"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0B0DC6"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5E1C4031" w14:textId="77777777" w:rsidR="008B0B9C" w:rsidRPr="00AF2843" w:rsidRDefault="008B0B9C" w:rsidP="00BA13E8">
            <w:pPr>
              <w:pStyle w:val="TAC"/>
            </w:pPr>
            <w:r w:rsidRPr="00AF2843">
              <w:t>-</w:t>
            </w:r>
          </w:p>
        </w:tc>
        <w:tc>
          <w:tcPr>
            <w:tcW w:w="3420"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7CD77AC7" w14:textId="77777777" w:rsidR="008B0B9C" w:rsidRPr="00AF2843" w:rsidRDefault="008B0B9C" w:rsidP="00BA13E8">
            <w:pPr>
              <w:pStyle w:val="TAL"/>
            </w:pPr>
            <w:r w:rsidRPr="00AF2843">
              <w:t>The power level values are assigned to ensure UE registered on E-UTRA cell 1</w:t>
            </w:r>
          </w:p>
        </w:tc>
      </w:tr>
      <w:tr w:rsidR="008B0B9C" w:rsidRPr="00AF2843" w14:paraId="785710B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CD514C"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B4CC9F" w14:textId="77777777" w:rsidR="008B0B9C" w:rsidRPr="00AF2843" w:rsidRDefault="008B0B9C" w:rsidP="00BA13E8">
            <w:pPr>
              <w:pStyle w:val="TAL"/>
            </w:pPr>
            <w:r w:rsidRPr="00AF2843">
              <w:t>SS/PBCH</w:t>
            </w:r>
          </w:p>
          <w:p w14:paraId="4A1A948D"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C1C62D"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DCAE33"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913AC1F" w14:textId="77777777" w:rsidR="008B0B9C" w:rsidRPr="00AF2843" w:rsidRDefault="008B0B9C" w:rsidP="00BA13E8">
            <w:pPr>
              <w:pStyle w:val="TAC"/>
            </w:pPr>
            <w:r w:rsidRPr="00AF2843">
              <w:t>FFS</w:t>
            </w:r>
          </w:p>
        </w:tc>
        <w:tc>
          <w:tcPr>
            <w:tcW w:w="342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2BF1A0D" w14:textId="77777777" w:rsidR="008B0B9C" w:rsidRPr="00AF2843" w:rsidRDefault="008B0B9C" w:rsidP="00BA13E8">
            <w:pPr>
              <w:pStyle w:val="TAL"/>
            </w:pPr>
            <w:r w:rsidRPr="00AF2843">
              <w:t xml:space="preserve">,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8B0B9C" w:rsidRPr="00AF2843" w14:paraId="26F5D977"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28BB22"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9FEDEE"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77907D"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EEDAC2"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514B2C07"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BE4E36E" w14:textId="77777777" w:rsidR="008B0B9C" w:rsidRPr="00AF2843" w:rsidRDefault="008B0B9C" w:rsidP="00BA13E8">
            <w:pPr>
              <w:pStyle w:val="TAL"/>
            </w:pPr>
            <w:r w:rsidRPr="00AF2843">
              <w:t xml:space="preserve">The Priority and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high</w:t>
            </w:r>
          </w:p>
        </w:tc>
      </w:tr>
      <w:tr w:rsidR="008B0B9C" w:rsidRPr="00AF2843" w14:paraId="75A9F46B"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A4704A"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749A59" w14:textId="77777777" w:rsidR="008B0B9C" w:rsidRPr="00AF2843" w:rsidRDefault="008B0B9C" w:rsidP="00BA13E8">
            <w:pPr>
              <w:pStyle w:val="TAL"/>
            </w:pPr>
            <w:r w:rsidRPr="00AF2843">
              <w:t>SS/PBCH</w:t>
            </w:r>
          </w:p>
          <w:p w14:paraId="375255DF"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CB52A7E"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2C25D8"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1B4DC43"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272B581" w14:textId="77777777" w:rsidR="008B0B9C" w:rsidRPr="00AF2843" w:rsidRDefault="008B0B9C" w:rsidP="00BA13E8">
            <w:pPr>
              <w:pStyle w:val="TAL"/>
            </w:pPr>
          </w:p>
        </w:tc>
      </w:tr>
      <w:tr w:rsidR="008B0B9C" w:rsidRPr="00AF2843" w14:paraId="2CD9B464"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1412B5EB"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36EA26C3" w14:textId="77777777" w:rsidR="008B0B9C" w:rsidRPr="00AF2843" w:rsidRDefault="008B0B9C" w:rsidP="008B0B9C"/>
    <w:p w14:paraId="4FDDD6CA" w14:textId="77777777" w:rsidR="008B0B9C" w:rsidRPr="00AF2843" w:rsidRDefault="008B0B9C" w:rsidP="008B0B9C">
      <w:pPr>
        <w:pStyle w:val="TH"/>
      </w:pPr>
      <w:r w:rsidRPr="00AF2843">
        <w:lastRenderedPageBreak/>
        <w:t>Table 6.2.3.1.3.2-3: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0B9C" w:rsidRPr="00AF2843" w14:paraId="2ABE4500" w14:textId="77777777" w:rsidTr="00BA13E8">
        <w:tc>
          <w:tcPr>
            <w:tcW w:w="534" w:type="dxa"/>
            <w:tcBorders>
              <w:bottom w:val="nil"/>
            </w:tcBorders>
            <w:shd w:val="clear" w:color="auto" w:fill="auto"/>
          </w:tcPr>
          <w:p w14:paraId="0C85D5F5" w14:textId="77777777" w:rsidR="008B0B9C" w:rsidRPr="00AF2843" w:rsidRDefault="008B0B9C" w:rsidP="00BA13E8">
            <w:pPr>
              <w:pStyle w:val="TAH"/>
            </w:pPr>
            <w:r w:rsidRPr="00AF2843">
              <w:t>St</w:t>
            </w:r>
          </w:p>
        </w:tc>
        <w:tc>
          <w:tcPr>
            <w:tcW w:w="3968" w:type="dxa"/>
            <w:shd w:val="clear" w:color="auto" w:fill="auto"/>
          </w:tcPr>
          <w:p w14:paraId="056DD1ED" w14:textId="77777777" w:rsidR="008B0B9C" w:rsidRPr="00AF2843" w:rsidRDefault="008B0B9C" w:rsidP="00BA13E8">
            <w:pPr>
              <w:pStyle w:val="TAH"/>
            </w:pPr>
            <w:r w:rsidRPr="00AF2843">
              <w:t>Procedure</w:t>
            </w:r>
          </w:p>
        </w:tc>
        <w:tc>
          <w:tcPr>
            <w:tcW w:w="3684" w:type="dxa"/>
            <w:gridSpan w:val="2"/>
            <w:shd w:val="clear" w:color="auto" w:fill="auto"/>
          </w:tcPr>
          <w:p w14:paraId="611B343B"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6BAFB20B" w14:textId="77777777" w:rsidR="008B0B9C" w:rsidRPr="00AF2843" w:rsidRDefault="008B0B9C" w:rsidP="00BA13E8">
            <w:pPr>
              <w:pStyle w:val="TAH"/>
            </w:pPr>
            <w:r w:rsidRPr="00AF2843">
              <w:t>TP</w:t>
            </w:r>
          </w:p>
        </w:tc>
        <w:tc>
          <w:tcPr>
            <w:tcW w:w="850" w:type="dxa"/>
            <w:tcBorders>
              <w:bottom w:val="nil"/>
            </w:tcBorders>
            <w:shd w:val="clear" w:color="auto" w:fill="auto"/>
          </w:tcPr>
          <w:p w14:paraId="4E4E3E71" w14:textId="77777777" w:rsidR="008B0B9C" w:rsidRPr="00AF2843" w:rsidRDefault="008B0B9C" w:rsidP="00BA13E8">
            <w:pPr>
              <w:pStyle w:val="TAH"/>
            </w:pPr>
            <w:r w:rsidRPr="00AF2843">
              <w:t>Verdict</w:t>
            </w:r>
          </w:p>
        </w:tc>
      </w:tr>
      <w:tr w:rsidR="008B0B9C" w:rsidRPr="00AF2843" w14:paraId="57CFD842" w14:textId="77777777" w:rsidTr="00BA13E8">
        <w:tc>
          <w:tcPr>
            <w:tcW w:w="534" w:type="dxa"/>
            <w:tcBorders>
              <w:top w:val="nil"/>
            </w:tcBorders>
            <w:shd w:val="clear" w:color="auto" w:fill="auto"/>
          </w:tcPr>
          <w:p w14:paraId="6069E392" w14:textId="77777777" w:rsidR="008B0B9C" w:rsidRPr="00AF2843" w:rsidRDefault="008B0B9C" w:rsidP="00BA13E8">
            <w:pPr>
              <w:pStyle w:val="TAH"/>
            </w:pPr>
          </w:p>
        </w:tc>
        <w:tc>
          <w:tcPr>
            <w:tcW w:w="3968" w:type="dxa"/>
            <w:shd w:val="clear" w:color="auto" w:fill="auto"/>
          </w:tcPr>
          <w:p w14:paraId="594C3852" w14:textId="77777777" w:rsidR="008B0B9C" w:rsidRPr="00AF2843" w:rsidRDefault="008B0B9C" w:rsidP="00BA13E8">
            <w:pPr>
              <w:pStyle w:val="TAH"/>
            </w:pPr>
          </w:p>
        </w:tc>
        <w:tc>
          <w:tcPr>
            <w:tcW w:w="708" w:type="dxa"/>
            <w:shd w:val="clear" w:color="auto" w:fill="auto"/>
          </w:tcPr>
          <w:p w14:paraId="5C198B49" w14:textId="77777777" w:rsidR="008B0B9C" w:rsidRPr="00AF2843" w:rsidRDefault="008B0B9C" w:rsidP="00BA13E8">
            <w:pPr>
              <w:pStyle w:val="TAH"/>
            </w:pPr>
            <w:r w:rsidRPr="00AF2843">
              <w:t>U - S</w:t>
            </w:r>
          </w:p>
        </w:tc>
        <w:tc>
          <w:tcPr>
            <w:tcW w:w="2976" w:type="dxa"/>
            <w:shd w:val="clear" w:color="auto" w:fill="auto"/>
          </w:tcPr>
          <w:p w14:paraId="5B016621" w14:textId="77777777" w:rsidR="008B0B9C" w:rsidRPr="00AF2843" w:rsidRDefault="008B0B9C" w:rsidP="00BA13E8">
            <w:pPr>
              <w:pStyle w:val="TAH"/>
            </w:pPr>
            <w:r w:rsidRPr="00AF2843">
              <w:t>Message</w:t>
            </w:r>
          </w:p>
        </w:tc>
        <w:tc>
          <w:tcPr>
            <w:tcW w:w="567" w:type="dxa"/>
            <w:tcBorders>
              <w:top w:val="nil"/>
            </w:tcBorders>
            <w:shd w:val="clear" w:color="auto" w:fill="auto"/>
          </w:tcPr>
          <w:p w14:paraId="5FB7EE6E" w14:textId="77777777" w:rsidR="008B0B9C" w:rsidRPr="00AF2843" w:rsidRDefault="008B0B9C" w:rsidP="00BA13E8">
            <w:pPr>
              <w:pStyle w:val="TAH"/>
            </w:pPr>
          </w:p>
        </w:tc>
        <w:tc>
          <w:tcPr>
            <w:tcW w:w="850" w:type="dxa"/>
            <w:tcBorders>
              <w:top w:val="nil"/>
            </w:tcBorders>
            <w:shd w:val="clear" w:color="auto" w:fill="auto"/>
          </w:tcPr>
          <w:p w14:paraId="2E42E820" w14:textId="77777777" w:rsidR="008B0B9C" w:rsidRPr="00AF2843" w:rsidRDefault="008B0B9C" w:rsidP="00BA13E8">
            <w:pPr>
              <w:pStyle w:val="TAH"/>
            </w:pPr>
          </w:p>
        </w:tc>
      </w:tr>
      <w:tr w:rsidR="008B0B9C" w:rsidRPr="00AF2843" w14:paraId="08723815" w14:textId="77777777" w:rsidTr="00BA13E8">
        <w:tc>
          <w:tcPr>
            <w:tcW w:w="534" w:type="dxa"/>
            <w:shd w:val="clear" w:color="auto" w:fill="auto"/>
          </w:tcPr>
          <w:p w14:paraId="5BA84480" w14:textId="77777777" w:rsidR="008B0B9C" w:rsidRPr="00AF2843" w:rsidRDefault="008B0B9C" w:rsidP="00BA13E8">
            <w:pPr>
              <w:pStyle w:val="TAC"/>
            </w:pPr>
            <w:r w:rsidRPr="00AF2843">
              <w:t>1</w:t>
            </w:r>
          </w:p>
        </w:tc>
        <w:tc>
          <w:tcPr>
            <w:tcW w:w="3968" w:type="dxa"/>
            <w:shd w:val="clear" w:color="auto" w:fill="auto"/>
          </w:tcPr>
          <w:p w14:paraId="6158CB3F" w14:textId="77777777" w:rsidR="008B0B9C" w:rsidRPr="00AF2843" w:rsidRDefault="008B0B9C" w:rsidP="00BA13E8">
            <w:pPr>
              <w:pStyle w:val="TAL"/>
            </w:pPr>
            <w:r w:rsidRPr="00AF2843">
              <w:t>The SS adjusts the E-UTRAN and NR Cell power levels according to row "T1" in table 6.2.3.1.3.2-1/2.</w:t>
            </w:r>
          </w:p>
        </w:tc>
        <w:tc>
          <w:tcPr>
            <w:tcW w:w="708" w:type="dxa"/>
            <w:shd w:val="clear" w:color="auto" w:fill="auto"/>
          </w:tcPr>
          <w:p w14:paraId="267A2D8B" w14:textId="77777777" w:rsidR="008B0B9C" w:rsidRPr="00AF2843" w:rsidRDefault="008B0B9C" w:rsidP="00BA13E8">
            <w:pPr>
              <w:pStyle w:val="TAC"/>
            </w:pPr>
            <w:r w:rsidRPr="00AF2843">
              <w:t>-</w:t>
            </w:r>
          </w:p>
        </w:tc>
        <w:tc>
          <w:tcPr>
            <w:tcW w:w="2976" w:type="dxa"/>
            <w:shd w:val="clear" w:color="auto" w:fill="auto"/>
          </w:tcPr>
          <w:p w14:paraId="3831F86D" w14:textId="77777777" w:rsidR="008B0B9C" w:rsidRPr="00AF2843" w:rsidRDefault="008B0B9C" w:rsidP="00BA13E8">
            <w:pPr>
              <w:pStyle w:val="TAL"/>
            </w:pPr>
            <w:r w:rsidRPr="00AF2843">
              <w:t>-</w:t>
            </w:r>
          </w:p>
        </w:tc>
        <w:tc>
          <w:tcPr>
            <w:tcW w:w="567" w:type="dxa"/>
            <w:shd w:val="clear" w:color="auto" w:fill="auto"/>
          </w:tcPr>
          <w:p w14:paraId="701439A6" w14:textId="77777777" w:rsidR="008B0B9C" w:rsidRPr="00AF2843" w:rsidRDefault="008B0B9C" w:rsidP="00BA13E8">
            <w:pPr>
              <w:pStyle w:val="TAC"/>
            </w:pPr>
            <w:r w:rsidRPr="00AF2843">
              <w:t>-</w:t>
            </w:r>
          </w:p>
        </w:tc>
        <w:tc>
          <w:tcPr>
            <w:tcW w:w="850" w:type="dxa"/>
            <w:shd w:val="clear" w:color="auto" w:fill="auto"/>
          </w:tcPr>
          <w:p w14:paraId="52F47D28" w14:textId="77777777" w:rsidR="008B0B9C" w:rsidRPr="00AF2843" w:rsidRDefault="008B0B9C" w:rsidP="00BA13E8">
            <w:pPr>
              <w:pStyle w:val="TAC"/>
            </w:pPr>
            <w:r w:rsidRPr="00AF2843">
              <w:t>-</w:t>
            </w:r>
          </w:p>
        </w:tc>
      </w:tr>
      <w:tr w:rsidR="008B0B9C" w:rsidRPr="00AF2843" w14:paraId="46AA82A0" w14:textId="77777777" w:rsidTr="00BA13E8">
        <w:tc>
          <w:tcPr>
            <w:tcW w:w="534" w:type="dxa"/>
            <w:shd w:val="clear" w:color="auto" w:fill="auto"/>
          </w:tcPr>
          <w:p w14:paraId="20DE3B39" w14:textId="77777777" w:rsidR="008B0B9C" w:rsidRPr="00AF2843" w:rsidRDefault="008B0B9C" w:rsidP="00BA13E8">
            <w:pPr>
              <w:pStyle w:val="TAC"/>
            </w:pPr>
            <w:r w:rsidRPr="00AF2843">
              <w:t>2</w:t>
            </w:r>
          </w:p>
        </w:tc>
        <w:tc>
          <w:tcPr>
            <w:tcW w:w="3968" w:type="dxa"/>
            <w:shd w:val="clear" w:color="auto" w:fill="auto"/>
          </w:tcPr>
          <w:p w14:paraId="0892B906" w14:textId="77777777" w:rsidR="008B0B9C" w:rsidRPr="00AF2843" w:rsidRDefault="008B0B9C" w:rsidP="00BA13E8">
            <w:pPr>
              <w:pStyle w:val="TAL"/>
            </w:pPr>
            <w:r w:rsidRPr="00AF2843">
              <w:t>Wait for 1 second to allow UE to recognise the change.</w:t>
            </w:r>
          </w:p>
        </w:tc>
        <w:tc>
          <w:tcPr>
            <w:tcW w:w="708" w:type="dxa"/>
            <w:shd w:val="clear" w:color="auto" w:fill="auto"/>
          </w:tcPr>
          <w:p w14:paraId="7FD0E14F" w14:textId="77777777" w:rsidR="008B0B9C" w:rsidRPr="00AF2843" w:rsidRDefault="008B0B9C" w:rsidP="00BA13E8">
            <w:pPr>
              <w:pStyle w:val="TAC"/>
            </w:pPr>
            <w:r w:rsidRPr="00AF2843">
              <w:t>-</w:t>
            </w:r>
          </w:p>
        </w:tc>
        <w:tc>
          <w:tcPr>
            <w:tcW w:w="2976" w:type="dxa"/>
            <w:shd w:val="clear" w:color="auto" w:fill="auto"/>
          </w:tcPr>
          <w:p w14:paraId="0B609481" w14:textId="77777777" w:rsidR="008B0B9C" w:rsidRPr="00AF2843" w:rsidRDefault="008B0B9C" w:rsidP="00BA13E8">
            <w:pPr>
              <w:pStyle w:val="TAL"/>
            </w:pPr>
            <w:r w:rsidRPr="00AF2843">
              <w:t>-</w:t>
            </w:r>
          </w:p>
        </w:tc>
        <w:tc>
          <w:tcPr>
            <w:tcW w:w="567" w:type="dxa"/>
            <w:shd w:val="clear" w:color="auto" w:fill="auto"/>
          </w:tcPr>
          <w:p w14:paraId="132DD5A2" w14:textId="77777777" w:rsidR="008B0B9C" w:rsidRPr="00AF2843" w:rsidRDefault="008B0B9C" w:rsidP="00BA13E8">
            <w:pPr>
              <w:pStyle w:val="TAC"/>
            </w:pPr>
            <w:r w:rsidRPr="00AF2843">
              <w:t>-</w:t>
            </w:r>
          </w:p>
        </w:tc>
        <w:tc>
          <w:tcPr>
            <w:tcW w:w="850" w:type="dxa"/>
            <w:shd w:val="clear" w:color="auto" w:fill="auto"/>
          </w:tcPr>
          <w:p w14:paraId="6069673D" w14:textId="77777777" w:rsidR="008B0B9C" w:rsidRPr="00AF2843" w:rsidRDefault="008B0B9C" w:rsidP="00BA13E8">
            <w:pPr>
              <w:pStyle w:val="TAC"/>
            </w:pPr>
            <w:r w:rsidRPr="00AF2843">
              <w:t>-</w:t>
            </w:r>
          </w:p>
        </w:tc>
      </w:tr>
      <w:tr w:rsidR="008B0B9C" w:rsidRPr="00AF2843" w14:paraId="0342CE1C" w14:textId="77777777" w:rsidTr="00BA13E8">
        <w:tc>
          <w:tcPr>
            <w:tcW w:w="534" w:type="dxa"/>
            <w:shd w:val="clear" w:color="auto" w:fill="auto"/>
          </w:tcPr>
          <w:p w14:paraId="16620A72" w14:textId="77777777" w:rsidR="008B0B9C" w:rsidRPr="00AF2843" w:rsidRDefault="008B0B9C" w:rsidP="00BA13E8">
            <w:pPr>
              <w:pStyle w:val="TAC"/>
            </w:pPr>
            <w:r w:rsidRPr="00AF2843">
              <w:t>3</w:t>
            </w:r>
          </w:p>
        </w:tc>
        <w:tc>
          <w:tcPr>
            <w:tcW w:w="3968" w:type="dxa"/>
            <w:shd w:val="clear" w:color="auto" w:fill="auto"/>
          </w:tcPr>
          <w:p w14:paraId="4A37747B" w14:textId="77777777" w:rsidR="008B0B9C" w:rsidRPr="00AF2843" w:rsidDel="00034F39" w:rsidRDefault="008B0B9C" w:rsidP="00BA13E8">
            <w:pPr>
              <w:pStyle w:val="TAL"/>
            </w:pPr>
            <w:r w:rsidRPr="00AF2843">
              <w:t>Check: Does the test result of generic test procedure in TS 38.508-1 [4] Table 4.9.9.2.2-1 indicate that the UE is camped on NR Cell 1?</w:t>
            </w:r>
          </w:p>
        </w:tc>
        <w:tc>
          <w:tcPr>
            <w:tcW w:w="708" w:type="dxa"/>
            <w:shd w:val="clear" w:color="auto" w:fill="auto"/>
          </w:tcPr>
          <w:p w14:paraId="4C7C6DF2" w14:textId="77777777" w:rsidR="008B0B9C" w:rsidRPr="00AF2843" w:rsidRDefault="008B0B9C" w:rsidP="00BA13E8">
            <w:pPr>
              <w:pStyle w:val="TAC"/>
            </w:pPr>
            <w:r w:rsidRPr="00AF2843">
              <w:t>-</w:t>
            </w:r>
          </w:p>
        </w:tc>
        <w:tc>
          <w:tcPr>
            <w:tcW w:w="2976" w:type="dxa"/>
            <w:shd w:val="clear" w:color="auto" w:fill="auto"/>
          </w:tcPr>
          <w:p w14:paraId="5C92BFE5" w14:textId="77777777" w:rsidR="008B0B9C" w:rsidRPr="00AF2843" w:rsidRDefault="008B0B9C" w:rsidP="00BA13E8">
            <w:pPr>
              <w:pStyle w:val="TAL"/>
            </w:pPr>
            <w:r w:rsidRPr="00AF2843">
              <w:t>-</w:t>
            </w:r>
          </w:p>
        </w:tc>
        <w:tc>
          <w:tcPr>
            <w:tcW w:w="567" w:type="dxa"/>
            <w:shd w:val="clear" w:color="auto" w:fill="auto"/>
          </w:tcPr>
          <w:p w14:paraId="04D88C03" w14:textId="77777777" w:rsidR="008B0B9C" w:rsidRPr="00AF2843" w:rsidRDefault="008B0B9C" w:rsidP="00BA13E8">
            <w:pPr>
              <w:pStyle w:val="TAC"/>
            </w:pPr>
            <w:r w:rsidRPr="00AF2843">
              <w:t>1</w:t>
            </w:r>
          </w:p>
        </w:tc>
        <w:tc>
          <w:tcPr>
            <w:tcW w:w="850" w:type="dxa"/>
            <w:shd w:val="clear" w:color="auto" w:fill="auto"/>
          </w:tcPr>
          <w:p w14:paraId="027FFE13" w14:textId="77777777" w:rsidR="008B0B9C" w:rsidRPr="00AF2843" w:rsidRDefault="008B0B9C" w:rsidP="00BA13E8">
            <w:pPr>
              <w:pStyle w:val="TAC"/>
            </w:pPr>
            <w:r w:rsidRPr="00AF2843">
              <w:t>P</w:t>
            </w:r>
          </w:p>
        </w:tc>
      </w:tr>
      <w:tr w:rsidR="008B0B9C" w:rsidRPr="00AF2843" w14:paraId="2D3D4D47" w14:textId="77777777" w:rsidTr="00BA13E8">
        <w:tc>
          <w:tcPr>
            <w:tcW w:w="534" w:type="dxa"/>
            <w:shd w:val="clear" w:color="auto" w:fill="auto"/>
          </w:tcPr>
          <w:p w14:paraId="34E9CC49" w14:textId="77777777" w:rsidR="008B0B9C" w:rsidRPr="00AF2843" w:rsidRDefault="008B0B9C" w:rsidP="00BA13E8">
            <w:pPr>
              <w:pStyle w:val="TAC"/>
            </w:pPr>
            <w:r w:rsidRPr="00AF2843">
              <w:t>4</w:t>
            </w:r>
          </w:p>
        </w:tc>
        <w:tc>
          <w:tcPr>
            <w:tcW w:w="3968" w:type="dxa"/>
            <w:shd w:val="clear" w:color="auto" w:fill="auto"/>
          </w:tcPr>
          <w:p w14:paraId="084EDB45" w14:textId="77777777" w:rsidR="008B0B9C" w:rsidRPr="00AF2843" w:rsidRDefault="008B0B9C" w:rsidP="00BA13E8">
            <w:pPr>
              <w:pStyle w:val="TAL"/>
            </w:pPr>
            <w:r w:rsidRPr="00AF2843">
              <w:t>Void.</w:t>
            </w:r>
          </w:p>
        </w:tc>
        <w:tc>
          <w:tcPr>
            <w:tcW w:w="708" w:type="dxa"/>
            <w:shd w:val="clear" w:color="auto" w:fill="auto"/>
          </w:tcPr>
          <w:p w14:paraId="543E8E3A" w14:textId="77777777" w:rsidR="008B0B9C" w:rsidRPr="00AF2843" w:rsidRDefault="008B0B9C" w:rsidP="00BA13E8">
            <w:pPr>
              <w:pStyle w:val="TAC"/>
            </w:pPr>
            <w:r w:rsidRPr="00AF2843">
              <w:t>-</w:t>
            </w:r>
          </w:p>
        </w:tc>
        <w:tc>
          <w:tcPr>
            <w:tcW w:w="2976" w:type="dxa"/>
            <w:shd w:val="clear" w:color="auto" w:fill="auto"/>
          </w:tcPr>
          <w:p w14:paraId="7EE32EB1" w14:textId="77777777" w:rsidR="008B0B9C" w:rsidRPr="00AF2843" w:rsidRDefault="008B0B9C" w:rsidP="00BA13E8">
            <w:pPr>
              <w:pStyle w:val="TAL"/>
            </w:pPr>
            <w:r w:rsidRPr="00AF2843">
              <w:rPr>
                <w:iCs/>
              </w:rPr>
              <w:t>-</w:t>
            </w:r>
          </w:p>
        </w:tc>
        <w:tc>
          <w:tcPr>
            <w:tcW w:w="567" w:type="dxa"/>
            <w:shd w:val="clear" w:color="auto" w:fill="auto"/>
          </w:tcPr>
          <w:p w14:paraId="6C834485" w14:textId="77777777" w:rsidR="008B0B9C" w:rsidRPr="00AF2843" w:rsidRDefault="008B0B9C" w:rsidP="00BA13E8">
            <w:pPr>
              <w:pStyle w:val="TAC"/>
            </w:pPr>
            <w:r w:rsidRPr="00AF2843">
              <w:t>-</w:t>
            </w:r>
          </w:p>
        </w:tc>
        <w:tc>
          <w:tcPr>
            <w:tcW w:w="850" w:type="dxa"/>
            <w:shd w:val="clear" w:color="auto" w:fill="auto"/>
          </w:tcPr>
          <w:p w14:paraId="02E884DA" w14:textId="77777777" w:rsidR="008B0B9C" w:rsidRPr="00AF2843" w:rsidRDefault="008B0B9C" w:rsidP="00BA13E8">
            <w:pPr>
              <w:pStyle w:val="TAC"/>
            </w:pPr>
            <w:r w:rsidRPr="00AF2843">
              <w:t>-</w:t>
            </w:r>
          </w:p>
        </w:tc>
      </w:tr>
      <w:tr w:rsidR="008B0B9C" w:rsidRPr="00AF2843" w14:paraId="14B4A355" w14:textId="77777777" w:rsidTr="00BA13E8">
        <w:tc>
          <w:tcPr>
            <w:tcW w:w="534" w:type="dxa"/>
            <w:shd w:val="clear" w:color="auto" w:fill="auto"/>
          </w:tcPr>
          <w:p w14:paraId="23CA6B79" w14:textId="77777777" w:rsidR="008B0B9C" w:rsidRPr="00AF2843" w:rsidRDefault="008B0B9C" w:rsidP="00BA13E8">
            <w:pPr>
              <w:pStyle w:val="TAC"/>
            </w:pPr>
            <w:r w:rsidRPr="00AF2843">
              <w:t>5</w:t>
            </w:r>
          </w:p>
        </w:tc>
        <w:tc>
          <w:tcPr>
            <w:tcW w:w="3968" w:type="dxa"/>
            <w:shd w:val="clear" w:color="auto" w:fill="auto"/>
          </w:tcPr>
          <w:p w14:paraId="2789C0CC" w14:textId="77777777" w:rsidR="008B0B9C" w:rsidRPr="00AF2843" w:rsidRDefault="008B0B9C" w:rsidP="00BA13E8">
            <w:pPr>
              <w:pStyle w:val="TAL"/>
              <w:rPr>
                <w:b/>
              </w:rPr>
            </w:pPr>
            <w:r w:rsidRPr="00AF2843">
              <w:t>The SS adjusts the E-UTRAN and NR Cell power levels according to row "T2" in table 6.2.3.1.3.2-1/2.</w:t>
            </w:r>
          </w:p>
        </w:tc>
        <w:tc>
          <w:tcPr>
            <w:tcW w:w="708" w:type="dxa"/>
            <w:shd w:val="clear" w:color="auto" w:fill="auto"/>
          </w:tcPr>
          <w:p w14:paraId="6AB622A8" w14:textId="77777777" w:rsidR="008B0B9C" w:rsidRPr="00AF2843" w:rsidRDefault="008B0B9C" w:rsidP="00BA13E8">
            <w:pPr>
              <w:pStyle w:val="TAC"/>
            </w:pPr>
            <w:r w:rsidRPr="00AF2843">
              <w:t>-</w:t>
            </w:r>
          </w:p>
        </w:tc>
        <w:tc>
          <w:tcPr>
            <w:tcW w:w="2976" w:type="dxa"/>
            <w:shd w:val="clear" w:color="auto" w:fill="auto"/>
          </w:tcPr>
          <w:p w14:paraId="685C6AFC" w14:textId="77777777" w:rsidR="008B0B9C" w:rsidRPr="00AF2843" w:rsidRDefault="008B0B9C" w:rsidP="00BA13E8">
            <w:pPr>
              <w:pStyle w:val="TAL"/>
            </w:pPr>
            <w:r w:rsidRPr="00AF2843">
              <w:t>-</w:t>
            </w:r>
          </w:p>
        </w:tc>
        <w:tc>
          <w:tcPr>
            <w:tcW w:w="567" w:type="dxa"/>
            <w:shd w:val="clear" w:color="auto" w:fill="auto"/>
          </w:tcPr>
          <w:p w14:paraId="3C812B3A" w14:textId="77777777" w:rsidR="008B0B9C" w:rsidRPr="00AF2843" w:rsidRDefault="008B0B9C" w:rsidP="00BA13E8">
            <w:pPr>
              <w:pStyle w:val="TAC"/>
            </w:pPr>
            <w:r w:rsidRPr="00AF2843">
              <w:t>-</w:t>
            </w:r>
          </w:p>
        </w:tc>
        <w:tc>
          <w:tcPr>
            <w:tcW w:w="850" w:type="dxa"/>
            <w:shd w:val="clear" w:color="auto" w:fill="auto"/>
          </w:tcPr>
          <w:p w14:paraId="42641634" w14:textId="77777777" w:rsidR="008B0B9C" w:rsidRPr="00AF2843" w:rsidRDefault="008B0B9C" w:rsidP="00BA13E8">
            <w:pPr>
              <w:pStyle w:val="TAC"/>
            </w:pPr>
            <w:r w:rsidRPr="00AF2843">
              <w:t>-</w:t>
            </w:r>
          </w:p>
        </w:tc>
      </w:tr>
      <w:tr w:rsidR="008B0B9C" w:rsidRPr="00AF2843" w14:paraId="7DE3CAC6" w14:textId="77777777" w:rsidTr="00BA13E8">
        <w:tc>
          <w:tcPr>
            <w:tcW w:w="534" w:type="dxa"/>
            <w:shd w:val="clear" w:color="auto" w:fill="auto"/>
          </w:tcPr>
          <w:p w14:paraId="70EAB091" w14:textId="77777777" w:rsidR="008B0B9C" w:rsidRPr="00AF2843" w:rsidRDefault="008B0B9C" w:rsidP="00BA13E8">
            <w:pPr>
              <w:pStyle w:val="TAC"/>
              <w:ind w:firstLineChars="50" w:firstLine="90"/>
              <w:jc w:val="left"/>
            </w:pPr>
            <w:r w:rsidRPr="00AF2843">
              <w:t>6</w:t>
            </w:r>
          </w:p>
        </w:tc>
        <w:tc>
          <w:tcPr>
            <w:tcW w:w="3968" w:type="dxa"/>
            <w:shd w:val="clear" w:color="auto" w:fill="auto"/>
          </w:tcPr>
          <w:p w14:paraId="7684AFD2" w14:textId="77777777" w:rsidR="008B0B9C" w:rsidRPr="00AF2843" w:rsidRDefault="008B0B9C" w:rsidP="00BA13E8">
            <w:pPr>
              <w:pStyle w:val="TAL"/>
            </w:pPr>
            <w:r w:rsidRPr="00AF2843">
              <w:t>Wait for 1 second to allow UE to recognise the change.</w:t>
            </w:r>
          </w:p>
        </w:tc>
        <w:tc>
          <w:tcPr>
            <w:tcW w:w="708" w:type="dxa"/>
            <w:shd w:val="clear" w:color="auto" w:fill="auto"/>
          </w:tcPr>
          <w:p w14:paraId="5B5A02F3" w14:textId="77777777" w:rsidR="008B0B9C" w:rsidRPr="00AF2843" w:rsidRDefault="008B0B9C" w:rsidP="00BA13E8">
            <w:pPr>
              <w:pStyle w:val="TAC"/>
            </w:pPr>
            <w:r w:rsidRPr="00AF2843">
              <w:t>-</w:t>
            </w:r>
          </w:p>
        </w:tc>
        <w:tc>
          <w:tcPr>
            <w:tcW w:w="2976" w:type="dxa"/>
            <w:shd w:val="clear" w:color="auto" w:fill="auto"/>
          </w:tcPr>
          <w:p w14:paraId="27300144" w14:textId="77777777" w:rsidR="008B0B9C" w:rsidRPr="00AF2843" w:rsidRDefault="008B0B9C" w:rsidP="00BA13E8">
            <w:pPr>
              <w:pStyle w:val="TAL"/>
            </w:pPr>
            <w:r w:rsidRPr="00AF2843">
              <w:t>-</w:t>
            </w:r>
          </w:p>
        </w:tc>
        <w:tc>
          <w:tcPr>
            <w:tcW w:w="567" w:type="dxa"/>
            <w:shd w:val="clear" w:color="auto" w:fill="auto"/>
          </w:tcPr>
          <w:p w14:paraId="77AD5123" w14:textId="77777777" w:rsidR="008B0B9C" w:rsidRPr="00AF2843" w:rsidRDefault="008B0B9C" w:rsidP="00BA13E8">
            <w:pPr>
              <w:pStyle w:val="TAC"/>
            </w:pPr>
            <w:r w:rsidRPr="00AF2843">
              <w:t>-</w:t>
            </w:r>
          </w:p>
        </w:tc>
        <w:tc>
          <w:tcPr>
            <w:tcW w:w="850" w:type="dxa"/>
            <w:shd w:val="clear" w:color="auto" w:fill="auto"/>
          </w:tcPr>
          <w:p w14:paraId="4F0E97D6" w14:textId="77777777" w:rsidR="008B0B9C" w:rsidRPr="00AF2843" w:rsidRDefault="008B0B9C" w:rsidP="00BA13E8">
            <w:pPr>
              <w:pStyle w:val="TAC"/>
            </w:pPr>
            <w:r w:rsidRPr="00AF2843">
              <w:t>-</w:t>
            </w:r>
          </w:p>
        </w:tc>
      </w:tr>
      <w:tr w:rsidR="008B0B9C" w:rsidRPr="00AF2843" w14:paraId="1BA1CC23" w14:textId="77777777" w:rsidTr="00BA13E8">
        <w:tc>
          <w:tcPr>
            <w:tcW w:w="534" w:type="dxa"/>
            <w:shd w:val="clear" w:color="auto" w:fill="auto"/>
          </w:tcPr>
          <w:p w14:paraId="26E70C8F" w14:textId="77777777" w:rsidR="008B0B9C" w:rsidRPr="00AF2843" w:rsidRDefault="008B0B9C" w:rsidP="00BA13E8">
            <w:pPr>
              <w:pStyle w:val="TAC"/>
            </w:pPr>
            <w:r w:rsidRPr="00AF2843">
              <w:t>7</w:t>
            </w:r>
          </w:p>
        </w:tc>
        <w:tc>
          <w:tcPr>
            <w:tcW w:w="3968" w:type="dxa"/>
            <w:shd w:val="clear" w:color="auto" w:fill="auto"/>
          </w:tcPr>
          <w:p w14:paraId="08D9A2E5" w14:textId="77777777" w:rsidR="008B0B9C" w:rsidRPr="00AF2843" w:rsidRDefault="008B0B9C" w:rsidP="00BA13E8">
            <w:pPr>
              <w:pStyle w:val="TAL"/>
            </w:pPr>
            <w:r w:rsidRPr="00AF2843">
              <w:t>The test result of generic test procedure in TS 38.508-1 [4] Table 4.9.7.2.2-1 indicate that the UE is camped on E-UTRAN</w:t>
            </w:r>
            <w:r w:rsidRPr="00AF2843" w:rsidDel="00211053">
              <w:t xml:space="preserve"> </w:t>
            </w:r>
            <w:r w:rsidRPr="00AF2843">
              <w:t>Cell 1.</w:t>
            </w:r>
          </w:p>
        </w:tc>
        <w:tc>
          <w:tcPr>
            <w:tcW w:w="708" w:type="dxa"/>
            <w:shd w:val="clear" w:color="auto" w:fill="auto"/>
          </w:tcPr>
          <w:p w14:paraId="204ACF9C" w14:textId="77777777" w:rsidR="008B0B9C" w:rsidRPr="00AF2843" w:rsidRDefault="008B0B9C" w:rsidP="00BA13E8">
            <w:pPr>
              <w:pStyle w:val="TAC"/>
            </w:pPr>
            <w:r w:rsidRPr="00AF2843">
              <w:t>-</w:t>
            </w:r>
          </w:p>
        </w:tc>
        <w:tc>
          <w:tcPr>
            <w:tcW w:w="2976" w:type="dxa"/>
            <w:shd w:val="clear" w:color="auto" w:fill="auto"/>
          </w:tcPr>
          <w:p w14:paraId="710B51C9" w14:textId="77777777" w:rsidR="008B0B9C" w:rsidRPr="00AF2843" w:rsidRDefault="008B0B9C" w:rsidP="00BA13E8">
            <w:pPr>
              <w:pStyle w:val="TAL"/>
            </w:pPr>
            <w:r w:rsidRPr="00AF2843">
              <w:t>-</w:t>
            </w:r>
          </w:p>
        </w:tc>
        <w:tc>
          <w:tcPr>
            <w:tcW w:w="567" w:type="dxa"/>
            <w:shd w:val="clear" w:color="auto" w:fill="auto"/>
          </w:tcPr>
          <w:p w14:paraId="5A4D7C1C" w14:textId="77777777" w:rsidR="008B0B9C" w:rsidRPr="00AF2843" w:rsidRDefault="008B0B9C" w:rsidP="00BA13E8">
            <w:pPr>
              <w:pStyle w:val="TAC"/>
            </w:pPr>
            <w:r w:rsidRPr="00AF2843">
              <w:t>-</w:t>
            </w:r>
          </w:p>
        </w:tc>
        <w:tc>
          <w:tcPr>
            <w:tcW w:w="850" w:type="dxa"/>
            <w:shd w:val="clear" w:color="auto" w:fill="auto"/>
          </w:tcPr>
          <w:p w14:paraId="699F342F" w14:textId="77777777" w:rsidR="008B0B9C" w:rsidRPr="00AF2843" w:rsidRDefault="008B0B9C" w:rsidP="00BA13E8">
            <w:pPr>
              <w:pStyle w:val="TAC"/>
            </w:pPr>
            <w:r w:rsidRPr="00AF2843">
              <w:t>-</w:t>
            </w:r>
          </w:p>
        </w:tc>
      </w:tr>
      <w:tr w:rsidR="008B0B9C" w:rsidRPr="00AF2843" w14:paraId="19243A80" w14:textId="77777777" w:rsidTr="00BA13E8">
        <w:tc>
          <w:tcPr>
            <w:tcW w:w="534" w:type="dxa"/>
            <w:shd w:val="clear" w:color="auto" w:fill="auto"/>
          </w:tcPr>
          <w:p w14:paraId="2921251F" w14:textId="77777777" w:rsidR="008B0B9C" w:rsidRPr="00AF2843" w:rsidRDefault="008B0B9C" w:rsidP="00BA13E8">
            <w:pPr>
              <w:pStyle w:val="TAC"/>
            </w:pPr>
            <w:r w:rsidRPr="00AF2843">
              <w:t>8</w:t>
            </w:r>
          </w:p>
        </w:tc>
        <w:tc>
          <w:tcPr>
            <w:tcW w:w="3968" w:type="dxa"/>
            <w:shd w:val="clear" w:color="auto" w:fill="auto"/>
          </w:tcPr>
          <w:p w14:paraId="7799D7E5" w14:textId="77777777" w:rsidR="008B0B9C" w:rsidRPr="00AF2843" w:rsidRDefault="008B0B9C" w:rsidP="00BA13E8">
            <w:pPr>
              <w:pStyle w:val="TAL"/>
            </w:pPr>
            <w:r w:rsidRPr="00AF2843">
              <w:t>The SS notifies the UE of change of System Information on E-UTRAN Cell 1.</w:t>
            </w:r>
          </w:p>
        </w:tc>
        <w:tc>
          <w:tcPr>
            <w:tcW w:w="708" w:type="dxa"/>
            <w:shd w:val="clear" w:color="auto" w:fill="auto"/>
          </w:tcPr>
          <w:p w14:paraId="63FC70E3" w14:textId="77777777" w:rsidR="008B0B9C" w:rsidRPr="00AF2843" w:rsidRDefault="008B0B9C" w:rsidP="00BA13E8">
            <w:pPr>
              <w:pStyle w:val="TAC"/>
            </w:pPr>
            <w:r w:rsidRPr="00AF2843">
              <w:t>&lt;--</w:t>
            </w:r>
          </w:p>
        </w:tc>
        <w:tc>
          <w:tcPr>
            <w:tcW w:w="2976" w:type="dxa"/>
            <w:shd w:val="clear" w:color="auto" w:fill="auto"/>
          </w:tcPr>
          <w:p w14:paraId="6683A8AD" w14:textId="77777777" w:rsidR="008B0B9C" w:rsidRPr="00AF2843" w:rsidRDefault="008B0B9C" w:rsidP="00BA13E8">
            <w:pPr>
              <w:pStyle w:val="TAL"/>
            </w:pPr>
            <w:r w:rsidRPr="00AF2843">
              <w:rPr>
                <w:i/>
              </w:rPr>
              <w:t>Paging</w:t>
            </w:r>
          </w:p>
        </w:tc>
        <w:tc>
          <w:tcPr>
            <w:tcW w:w="567" w:type="dxa"/>
            <w:shd w:val="clear" w:color="auto" w:fill="auto"/>
          </w:tcPr>
          <w:p w14:paraId="63EAEA7C" w14:textId="77777777" w:rsidR="008B0B9C" w:rsidRPr="00AF2843" w:rsidRDefault="008B0B9C" w:rsidP="00BA13E8">
            <w:pPr>
              <w:pStyle w:val="TAC"/>
            </w:pPr>
            <w:r w:rsidRPr="00AF2843">
              <w:t>-</w:t>
            </w:r>
          </w:p>
        </w:tc>
        <w:tc>
          <w:tcPr>
            <w:tcW w:w="850" w:type="dxa"/>
            <w:shd w:val="clear" w:color="auto" w:fill="auto"/>
          </w:tcPr>
          <w:p w14:paraId="463277A1" w14:textId="77777777" w:rsidR="008B0B9C" w:rsidRPr="00AF2843" w:rsidRDefault="008B0B9C" w:rsidP="00BA13E8">
            <w:pPr>
              <w:pStyle w:val="TAC"/>
            </w:pPr>
            <w:r w:rsidRPr="00AF2843">
              <w:t>-</w:t>
            </w:r>
          </w:p>
        </w:tc>
      </w:tr>
      <w:tr w:rsidR="008B0B9C" w:rsidRPr="00AF2843" w14:paraId="72E36531" w14:textId="77777777" w:rsidTr="00BA13E8">
        <w:tc>
          <w:tcPr>
            <w:tcW w:w="534" w:type="dxa"/>
            <w:shd w:val="clear" w:color="auto" w:fill="auto"/>
          </w:tcPr>
          <w:p w14:paraId="1DE50044" w14:textId="77777777" w:rsidR="008B0B9C" w:rsidRPr="00AF2843" w:rsidRDefault="008B0B9C" w:rsidP="00BA13E8">
            <w:pPr>
              <w:pStyle w:val="TAC"/>
            </w:pPr>
            <w:r w:rsidRPr="00AF2843">
              <w:t>9</w:t>
            </w:r>
          </w:p>
        </w:tc>
        <w:tc>
          <w:tcPr>
            <w:tcW w:w="3968" w:type="dxa"/>
            <w:shd w:val="clear" w:color="auto" w:fill="auto"/>
          </w:tcPr>
          <w:p w14:paraId="7547FA48" w14:textId="77777777" w:rsidR="008B0B9C" w:rsidRPr="00AF2843" w:rsidRDefault="008B0B9C" w:rsidP="00BA13E8">
            <w:pPr>
              <w:pStyle w:val="TAL"/>
            </w:pPr>
            <w:r w:rsidRPr="00AF2843">
              <w:t xml:space="preserve">The SS changes </w:t>
            </w:r>
            <w:r w:rsidRPr="00AF2843">
              <w:rPr>
                <w:i/>
              </w:rPr>
              <w:t>Priority</w:t>
            </w:r>
            <w:r w:rsidRPr="00AF2843">
              <w:t xml:space="preserve"> of NR cell 1 in </w:t>
            </w:r>
            <w:r w:rsidRPr="00AF2843">
              <w:rPr>
                <w:i/>
                <w:iCs/>
              </w:rPr>
              <w:t>SystemInformationBlockType24</w:t>
            </w:r>
            <w:r w:rsidRPr="00AF2843">
              <w:t xml:space="preserve">. And the </w:t>
            </w:r>
            <w:proofErr w:type="spellStart"/>
            <w:r w:rsidRPr="00AF2843">
              <w:rPr>
                <w:i/>
              </w:rPr>
              <w:t>systemInfoValueTag</w:t>
            </w:r>
            <w:proofErr w:type="spellEnd"/>
            <w:r w:rsidRPr="00AF2843">
              <w:t xml:space="preserve"> in the </w:t>
            </w:r>
            <w:r w:rsidRPr="00AF2843">
              <w:rPr>
                <w:i/>
              </w:rPr>
              <w:t>SystemInformationBlockType1</w:t>
            </w:r>
            <w:r w:rsidRPr="00AF2843">
              <w:t xml:space="preserve"> of E-UTRA Cell 1 is increased.</w:t>
            </w:r>
          </w:p>
        </w:tc>
        <w:tc>
          <w:tcPr>
            <w:tcW w:w="708" w:type="dxa"/>
            <w:shd w:val="clear" w:color="auto" w:fill="auto"/>
          </w:tcPr>
          <w:p w14:paraId="6559843B" w14:textId="77777777" w:rsidR="008B0B9C" w:rsidRPr="00AF2843" w:rsidRDefault="008B0B9C" w:rsidP="00BA13E8">
            <w:pPr>
              <w:pStyle w:val="TAC"/>
            </w:pPr>
            <w:r w:rsidRPr="00AF2843">
              <w:t>-</w:t>
            </w:r>
          </w:p>
        </w:tc>
        <w:tc>
          <w:tcPr>
            <w:tcW w:w="2976" w:type="dxa"/>
            <w:shd w:val="clear" w:color="auto" w:fill="auto"/>
          </w:tcPr>
          <w:p w14:paraId="3632B0D0" w14:textId="77777777" w:rsidR="008B0B9C" w:rsidRPr="00AF2843" w:rsidRDefault="008B0B9C" w:rsidP="00BA13E8">
            <w:pPr>
              <w:pStyle w:val="TAL"/>
            </w:pPr>
            <w:r w:rsidRPr="00AF2843">
              <w:rPr>
                <w:i/>
                <w:iCs/>
              </w:rPr>
              <w:t>-</w:t>
            </w:r>
          </w:p>
        </w:tc>
        <w:tc>
          <w:tcPr>
            <w:tcW w:w="567" w:type="dxa"/>
            <w:shd w:val="clear" w:color="auto" w:fill="auto"/>
          </w:tcPr>
          <w:p w14:paraId="51B5EC2F" w14:textId="77777777" w:rsidR="008B0B9C" w:rsidRPr="00AF2843" w:rsidRDefault="008B0B9C" w:rsidP="00BA13E8">
            <w:pPr>
              <w:pStyle w:val="TAC"/>
            </w:pPr>
            <w:r w:rsidRPr="00AF2843">
              <w:t>-</w:t>
            </w:r>
          </w:p>
        </w:tc>
        <w:tc>
          <w:tcPr>
            <w:tcW w:w="850" w:type="dxa"/>
            <w:shd w:val="clear" w:color="auto" w:fill="auto"/>
          </w:tcPr>
          <w:p w14:paraId="4B32B1FF" w14:textId="77777777" w:rsidR="008B0B9C" w:rsidRPr="00AF2843" w:rsidRDefault="008B0B9C" w:rsidP="00BA13E8">
            <w:pPr>
              <w:pStyle w:val="TAC"/>
            </w:pPr>
            <w:r w:rsidRPr="00AF2843">
              <w:t>-</w:t>
            </w:r>
          </w:p>
        </w:tc>
      </w:tr>
      <w:tr w:rsidR="008B0B9C" w:rsidRPr="00AF2843" w14:paraId="33245467" w14:textId="77777777" w:rsidTr="00BA13E8">
        <w:tc>
          <w:tcPr>
            <w:tcW w:w="534" w:type="dxa"/>
            <w:shd w:val="clear" w:color="auto" w:fill="auto"/>
          </w:tcPr>
          <w:p w14:paraId="18ADF5AD" w14:textId="77777777" w:rsidR="008B0B9C" w:rsidRPr="00AF2843" w:rsidRDefault="008B0B9C" w:rsidP="00BA13E8">
            <w:pPr>
              <w:pStyle w:val="TAC"/>
            </w:pPr>
            <w:r w:rsidRPr="00AF2843">
              <w:t>10</w:t>
            </w:r>
          </w:p>
        </w:tc>
        <w:tc>
          <w:tcPr>
            <w:tcW w:w="3968" w:type="dxa"/>
            <w:shd w:val="clear" w:color="auto" w:fill="auto"/>
          </w:tcPr>
          <w:p w14:paraId="64B69E79" w14:textId="77777777" w:rsidR="008B0B9C" w:rsidRPr="00AF2843" w:rsidRDefault="008B0B9C" w:rsidP="00BA13E8">
            <w:pPr>
              <w:pStyle w:val="TAL"/>
            </w:pPr>
            <w:r w:rsidRPr="00AF2843">
              <w:t>Wait for 6 s for UE to receive system information.</w:t>
            </w:r>
          </w:p>
        </w:tc>
        <w:tc>
          <w:tcPr>
            <w:tcW w:w="708" w:type="dxa"/>
            <w:shd w:val="clear" w:color="auto" w:fill="auto"/>
          </w:tcPr>
          <w:p w14:paraId="4CEA83BD" w14:textId="77777777" w:rsidR="008B0B9C" w:rsidRPr="00AF2843" w:rsidRDefault="008B0B9C" w:rsidP="00BA13E8">
            <w:pPr>
              <w:pStyle w:val="TAC"/>
            </w:pPr>
            <w:r w:rsidRPr="00AF2843">
              <w:t>-</w:t>
            </w:r>
          </w:p>
        </w:tc>
        <w:tc>
          <w:tcPr>
            <w:tcW w:w="2976" w:type="dxa"/>
            <w:shd w:val="clear" w:color="auto" w:fill="auto"/>
          </w:tcPr>
          <w:p w14:paraId="5BCCC632" w14:textId="77777777" w:rsidR="008B0B9C" w:rsidRPr="00AF2843" w:rsidRDefault="008B0B9C" w:rsidP="00BA13E8">
            <w:pPr>
              <w:pStyle w:val="TAL"/>
              <w:rPr>
                <w:iCs/>
              </w:rPr>
            </w:pPr>
            <w:r w:rsidRPr="00AF2843">
              <w:rPr>
                <w:iCs/>
              </w:rPr>
              <w:t>-</w:t>
            </w:r>
          </w:p>
        </w:tc>
        <w:tc>
          <w:tcPr>
            <w:tcW w:w="567" w:type="dxa"/>
            <w:shd w:val="clear" w:color="auto" w:fill="auto"/>
          </w:tcPr>
          <w:p w14:paraId="59DC5284" w14:textId="77777777" w:rsidR="008B0B9C" w:rsidRPr="00AF2843" w:rsidRDefault="008B0B9C" w:rsidP="00BA13E8">
            <w:pPr>
              <w:pStyle w:val="TAC"/>
            </w:pPr>
            <w:r w:rsidRPr="00AF2843">
              <w:t>-</w:t>
            </w:r>
          </w:p>
        </w:tc>
        <w:tc>
          <w:tcPr>
            <w:tcW w:w="850" w:type="dxa"/>
            <w:shd w:val="clear" w:color="auto" w:fill="auto"/>
          </w:tcPr>
          <w:p w14:paraId="7456706F" w14:textId="77777777" w:rsidR="008B0B9C" w:rsidRPr="00AF2843" w:rsidRDefault="008B0B9C" w:rsidP="00BA13E8">
            <w:pPr>
              <w:pStyle w:val="TAC"/>
            </w:pPr>
            <w:r w:rsidRPr="00AF2843">
              <w:t>-</w:t>
            </w:r>
          </w:p>
        </w:tc>
      </w:tr>
      <w:tr w:rsidR="008B0B9C" w:rsidRPr="00AF2843" w14:paraId="786A7E8E" w14:textId="77777777" w:rsidTr="00BA13E8">
        <w:tc>
          <w:tcPr>
            <w:tcW w:w="534" w:type="dxa"/>
            <w:shd w:val="clear" w:color="auto" w:fill="auto"/>
          </w:tcPr>
          <w:p w14:paraId="13C6B37C" w14:textId="77777777" w:rsidR="008B0B9C" w:rsidRPr="00AF2843" w:rsidRDefault="008B0B9C" w:rsidP="00BA13E8">
            <w:pPr>
              <w:pStyle w:val="TAC"/>
            </w:pPr>
            <w:r w:rsidRPr="00AF2843">
              <w:t>11</w:t>
            </w:r>
          </w:p>
        </w:tc>
        <w:tc>
          <w:tcPr>
            <w:tcW w:w="3968" w:type="dxa"/>
            <w:shd w:val="clear" w:color="auto" w:fill="auto"/>
          </w:tcPr>
          <w:p w14:paraId="48E05B23" w14:textId="77777777" w:rsidR="008B0B9C" w:rsidRPr="00AF2843" w:rsidRDefault="008B0B9C" w:rsidP="00BA13E8">
            <w:pPr>
              <w:pStyle w:val="TAL"/>
            </w:pPr>
            <w:r w:rsidRPr="00AF2843">
              <w:t xml:space="preserve">The SS re-adjusts the E-UTRAN and NR Cell levels according to row "T3" in table 6.2.3.1.3.2-1/2. </w:t>
            </w:r>
          </w:p>
        </w:tc>
        <w:tc>
          <w:tcPr>
            <w:tcW w:w="708" w:type="dxa"/>
            <w:shd w:val="clear" w:color="auto" w:fill="auto"/>
          </w:tcPr>
          <w:p w14:paraId="6215254E" w14:textId="77777777" w:rsidR="008B0B9C" w:rsidRPr="00AF2843" w:rsidRDefault="008B0B9C" w:rsidP="00BA13E8">
            <w:pPr>
              <w:pStyle w:val="TAC"/>
            </w:pPr>
            <w:r w:rsidRPr="00AF2843">
              <w:t>-</w:t>
            </w:r>
          </w:p>
        </w:tc>
        <w:tc>
          <w:tcPr>
            <w:tcW w:w="2976" w:type="dxa"/>
            <w:shd w:val="clear" w:color="auto" w:fill="auto"/>
          </w:tcPr>
          <w:p w14:paraId="60450823" w14:textId="77777777" w:rsidR="008B0B9C" w:rsidRPr="00AF2843" w:rsidRDefault="008B0B9C" w:rsidP="00BA13E8">
            <w:pPr>
              <w:pStyle w:val="TAL"/>
            </w:pPr>
            <w:r w:rsidRPr="00AF2843">
              <w:t>-</w:t>
            </w:r>
          </w:p>
        </w:tc>
        <w:tc>
          <w:tcPr>
            <w:tcW w:w="567" w:type="dxa"/>
            <w:shd w:val="clear" w:color="auto" w:fill="auto"/>
          </w:tcPr>
          <w:p w14:paraId="535608A5" w14:textId="77777777" w:rsidR="008B0B9C" w:rsidRPr="00AF2843" w:rsidRDefault="008B0B9C" w:rsidP="00BA13E8">
            <w:pPr>
              <w:pStyle w:val="TAC"/>
            </w:pPr>
            <w:r w:rsidRPr="00AF2843">
              <w:t>-</w:t>
            </w:r>
          </w:p>
        </w:tc>
        <w:tc>
          <w:tcPr>
            <w:tcW w:w="850" w:type="dxa"/>
            <w:shd w:val="clear" w:color="auto" w:fill="auto"/>
          </w:tcPr>
          <w:p w14:paraId="26968B4B" w14:textId="77777777" w:rsidR="008B0B9C" w:rsidRPr="00AF2843" w:rsidRDefault="008B0B9C" w:rsidP="00BA13E8">
            <w:pPr>
              <w:pStyle w:val="TAC"/>
            </w:pPr>
            <w:r w:rsidRPr="00AF2843">
              <w:t>-</w:t>
            </w:r>
          </w:p>
        </w:tc>
      </w:tr>
      <w:tr w:rsidR="008B0B9C" w:rsidRPr="00AF2843" w14:paraId="1EC52D5C" w14:textId="77777777" w:rsidTr="00BA13E8">
        <w:tc>
          <w:tcPr>
            <w:tcW w:w="534" w:type="dxa"/>
            <w:shd w:val="clear" w:color="auto" w:fill="auto"/>
          </w:tcPr>
          <w:p w14:paraId="28860446" w14:textId="77777777" w:rsidR="008B0B9C" w:rsidRPr="00AF2843" w:rsidRDefault="008B0B9C" w:rsidP="00BA13E8">
            <w:pPr>
              <w:pStyle w:val="TAC"/>
            </w:pPr>
            <w:r w:rsidRPr="00AF2843">
              <w:t>12</w:t>
            </w:r>
          </w:p>
        </w:tc>
        <w:tc>
          <w:tcPr>
            <w:tcW w:w="3968" w:type="dxa"/>
            <w:shd w:val="clear" w:color="auto" w:fill="auto"/>
          </w:tcPr>
          <w:p w14:paraId="385EC07B" w14:textId="77777777" w:rsidR="008B0B9C" w:rsidRPr="00AF2843" w:rsidRDefault="008B0B9C" w:rsidP="00BA13E8">
            <w:pPr>
              <w:pStyle w:val="TAL"/>
            </w:pPr>
            <w:r w:rsidRPr="00AF2843">
              <w:t>Check: Does the test result of generic test procedure in TS 38.508-1 [4] Table 4.9.9.2.2-1 indicate that the UE is camped on NR Cell 1?</w:t>
            </w:r>
          </w:p>
        </w:tc>
        <w:tc>
          <w:tcPr>
            <w:tcW w:w="708" w:type="dxa"/>
            <w:shd w:val="clear" w:color="auto" w:fill="auto"/>
          </w:tcPr>
          <w:p w14:paraId="260AFA5D" w14:textId="77777777" w:rsidR="008B0B9C" w:rsidRPr="00AF2843" w:rsidRDefault="008B0B9C" w:rsidP="00BA13E8">
            <w:pPr>
              <w:pStyle w:val="TAC"/>
            </w:pPr>
            <w:r w:rsidRPr="00AF2843">
              <w:t>-</w:t>
            </w:r>
          </w:p>
        </w:tc>
        <w:tc>
          <w:tcPr>
            <w:tcW w:w="2976" w:type="dxa"/>
            <w:shd w:val="clear" w:color="auto" w:fill="auto"/>
          </w:tcPr>
          <w:p w14:paraId="0E3386CC" w14:textId="77777777" w:rsidR="008B0B9C" w:rsidRPr="00AF2843" w:rsidRDefault="008B0B9C" w:rsidP="00BA13E8">
            <w:pPr>
              <w:pStyle w:val="TAL"/>
            </w:pPr>
            <w:r w:rsidRPr="00AF2843">
              <w:rPr>
                <w:i/>
                <w:iCs/>
              </w:rPr>
              <w:t>-</w:t>
            </w:r>
          </w:p>
        </w:tc>
        <w:tc>
          <w:tcPr>
            <w:tcW w:w="567" w:type="dxa"/>
            <w:shd w:val="clear" w:color="auto" w:fill="auto"/>
          </w:tcPr>
          <w:p w14:paraId="69C6FEBF" w14:textId="77777777" w:rsidR="008B0B9C" w:rsidRPr="00AF2843" w:rsidRDefault="008B0B9C" w:rsidP="00BA13E8">
            <w:pPr>
              <w:pStyle w:val="TAC"/>
            </w:pPr>
            <w:r w:rsidRPr="00AF2843">
              <w:t>2</w:t>
            </w:r>
          </w:p>
        </w:tc>
        <w:tc>
          <w:tcPr>
            <w:tcW w:w="850" w:type="dxa"/>
            <w:shd w:val="clear" w:color="auto" w:fill="auto"/>
          </w:tcPr>
          <w:p w14:paraId="1227DFE6" w14:textId="77777777" w:rsidR="008B0B9C" w:rsidRPr="00AF2843" w:rsidRDefault="008B0B9C" w:rsidP="00BA13E8">
            <w:pPr>
              <w:pStyle w:val="TAC"/>
            </w:pPr>
            <w:r w:rsidRPr="00AF2843">
              <w:t>P</w:t>
            </w:r>
          </w:p>
        </w:tc>
      </w:tr>
      <w:tr w:rsidR="008B0B9C" w:rsidRPr="00AF2843" w14:paraId="61C457C1" w14:textId="77777777" w:rsidTr="00BA13E8">
        <w:tc>
          <w:tcPr>
            <w:tcW w:w="534" w:type="dxa"/>
            <w:shd w:val="clear" w:color="auto" w:fill="auto"/>
          </w:tcPr>
          <w:p w14:paraId="0D69DBBF" w14:textId="77777777" w:rsidR="008B0B9C" w:rsidRPr="00AF2843" w:rsidRDefault="008B0B9C" w:rsidP="00BA13E8">
            <w:pPr>
              <w:pStyle w:val="TAC"/>
            </w:pPr>
            <w:r w:rsidRPr="00AF2843">
              <w:t>13</w:t>
            </w:r>
          </w:p>
        </w:tc>
        <w:tc>
          <w:tcPr>
            <w:tcW w:w="3968" w:type="dxa"/>
            <w:shd w:val="clear" w:color="auto" w:fill="auto"/>
          </w:tcPr>
          <w:p w14:paraId="311FE024" w14:textId="77777777" w:rsidR="008B0B9C" w:rsidRPr="00AF2843" w:rsidRDefault="008B0B9C" w:rsidP="00BA13E8">
            <w:pPr>
              <w:pStyle w:val="TAL"/>
            </w:pPr>
            <w:r w:rsidRPr="00AF2843">
              <w:t>Void.</w:t>
            </w:r>
          </w:p>
        </w:tc>
        <w:tc>
          <w:tcPr>
            <w:tcW w:w="708" w:type="dxa"/>
            <w:shd w:val="clear" w:color="auto" w:fill="auto"/>
          </w:tcPr>
          <w:p w14:paraId="2EE68FEF" w14:textId="77777777" w:rsidR="008B0B9C" w:rsidRPr="00AF2843" w:rsidRDefault="008B0B9C" w:rsidP="00BA13E8">
            <w:pPr>
              <w:pStyle w:val="TAC"/>
            </w:pPr>
            <w:r w:rsidRPr="00AF2843">
              <w:t>-</w:t>
            </w:r>
          </w:p>
        </w:tc>
        <w:tc>
          <w:tcPr>
            <w:tcW w:w="2976" w:type="dxa"/>
            <w:shd w:val="clear" w:color="auto" w:fill="auto"/>
          </w:tcPr>
          <w:p w14:paraId="5E2C88E8" w14:textId="77777777" w:rsidR="008B0B9C" w:rsidRPr="00AF2843" w:rsidRDefault="008B0B9C" w:rsidP="00BA13E8">
            <w:pPr>
              <w:pStyle w:val="TAL"/>
              <w:rPr>
                <w:i/>
                <w:iCs/>
              </w:rPr>
            </w:pPr>
            <w:r w:rsidRPr="00AF2843">
              <w:rPr>
                <w:iCs/>
              </w:rPr>
              <w:t>-</w:t>
            </w:r>
          </w:p>
        </w:tc>
        <w:tc>
          <w:tcPr>
            <w:tcW w:w="567" w:type="dxa"/>
            <w:shd w:val="clear" w:color="auto" w:fill="auto"/>
          </w:tcPr>
          <w:p w14:paraId="6D8D1840" w14:textId="77777777" w:rsidR="008B0B9C" w:rsidRPr="00AF2843" w:rsidRDefault="008B0B9C" w:rsidP="00BA13E8">
            <w:pPr>
              <w:pStyle w:val="TAC"/>
            </w:pPr>
            <w:r w:rsidRPr="00AF2843">
              <w:t>-</w:t>
            </w:r>
          </w:p>
        </w:tc>
        <w:tc>
          <w:tcPr>
            <w:tcW w:w="850" w:type="dxa"/>
            <w:shd w:val="clear" w:color="auto" w:fill="auto"/>
          </w:tcPr>
          <w:p w14:paraId="58E845A3" w14:textId="77777777" w:rsidR="008B0B9C" w:rsidRPr="00AF2843" w:rsidRDefault="008B0B9C" w:rsidP="00BA13E8">
            <w:pPr>
              <w:pStyle w:val="TAC"/>
            </w:pPr>
            <w:r w:rsidRPr="00AF2843">
              <w:t>-</w:t>
            </w:r>
          </w:p>
        </w:tc>
      </w:tr>
    </w:tbl>
    <w:p w14:paraId="44676346" w14:textId="77777777" w:rsidR="008B0B9C" w:rsidRPr="00AF2843" w:rsidRDefault="008B0B9C" w:rsidP="008B0B9C"/>
    <w:p w14:paraId="4D585E4E" w14:textId="77777777" w:rsidR="008B0B9C" w:rsidRPr="00AF2843" w:rsidRDefault="008B0B9C" w:rsidP="008B0B9C">
      <w:pPr>
        <w:pStyle w:val="H6"/>
      </w:pPr>
      <w:r w:rsidRPr="00AF2843">
        <w:t>6.2.3.1.3.3</w:t>
      </w:r>
      <w:r w:rsidRPr="00AF2843">
        <w:tab/>
        <w:t>Specific message contents</w:t>
      </w:r>
    </w:p>
    <w:p w14:paraId="5226A310" w14:textId="77777777" w:rsidR="008B0B9C" w:rsidRPr="00AF2843" w:rsidRDefault="008B0B9C" w:rsidP="008B0B9C">
      <w:pPr>
        <w:pStyle w:val="TH"/>
        <w:rPr>
          <w:i/>
          <w:iCs/>
        </w:rPr>
      </w:pPr>
      <w:r w:rsidRPr="00AF2843">
        <w:t xml:space="preserve">Table 6.2.3.1.3.3-1: </w:t>
      </w:r>
      <w:r w:rsidRPr="00AF2843">
        <w:rPr>
          <w:i/>
        </w:rPr>
        <w:t>SystemInformationBlockType3</w:t>
      </w:r>
      <w:r w:rsidRPr="00AF2843">
        <w:t xml:space="preserve"> of EUTRA Cell 1 (preamble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56B6B657" w14:textId="77777777" w:rsidTr="00BA13E8">
        <w:tc>
          <w:tcPr>
            <w:tcW w:w="9639" w:type="dxa"/>
            <w:gridSpan w:val="4"/>
          </w:tcPr>
          <w:p w14:paraId="2F4A76A7" w14:textId="77777777" w:rsidR="008B0B9C" w:rsidRPr="00AF2843" w:rsidRDefault="008B0B9C" w:rsidP="00BA13E8">
            <w:pPr>
              <w:pStyle w:val="TAL"/>
            </w:pPr>
            <w:r w:rsidRPr="00AF2843">
              <w:t>Derivation Path: TS 36.508 [7], Table 4.4.3.3-2</w:t>
            </w:r>
          </w:p>
        </w:tc>
      </w:tr>
      <w:tr w:rsidR="008B0B9C" w:rsidRPr="00AF2843" w14:paraId="03434E8F" w14:textId="77777777" w:rsidTr="00BA13E8">
        <w:tblPrEx>
          <w:tblCellMar>
            <w:left w:w="108" w:type="dxa"/>
            <w:right w:w="108" w:type="dxa"/>
          </w:tblCellMar>
        </w:tblPrEx>
        <w:tc>
          <w:tcPr>
            <w:tcW w:w="4427" w:type="dxa"/>
          </w:tcPr>
          <w:p w14:paraId="3A7E00FF" w14:textId="77777777" w:rsidR="008B0B9C" w:rsidRPr="00AF2843" w:rsidRDefault="008B0B9C" w:rsidP="00BA13E8">
            <w:pPr>
              <w:pStyle w:val="TAH"/>
            </w:pPr>
            <w:r w:rsidRPr="00AF2843">
              <w:t>Information Element</w:t>
            </w:r>
          </w:p>
        </w:tc>
        <w:tc>
          <w:tcPr>
            <w:tcW w:w="2267" w:type="dxa"/>
          </w:tcPr>
          <w:p w14:paraId="0EF904DD" w14:textId="77777777" w:rsidR="008B0B9C" w:rsidRPr="00AF2843" w:rsidRDefault="008B0B9C" w:rsidP="00BA13E8">
            <w:pPr>
              <w:pStyle w:val="TAH"/>
            </w:pPr>
            <w:r w:rsidRPr="00AF2843">
              <w:t>Value/remark</w:t>
            </w:r>
          </w:p>
        </w:tc>
        <w:tc>
          <w:tcPr>
            <w:tcW w:w="1700" w:type="dxa"/>
          </w:tcPr>
          <w:p w14:paraId="023C5E0B" w14:textId="77777777" w:rsidR="008B0B9C" w:rsidRPr="00AF2843" w:rsidRDefault="008B0B9C" w:rsidP="00BA13E8">
            <w:pPr>
              <w:pStyle w:val="TAH"/>
            </w:pPr>
            <w:r w:rsidRPr="00AF2843">
              <w:t>Comment</w:t>
            </w:r>
          </w:p>
        </w:tc>
        <w:tc>
          <w:tcPr>
            <w:tcW w:w="1245" w:type="dxa"/>
          </w:tcPr>
          <w:p w14:paraId="60F0719C" w14:textId="77777777" w:rsidR="008B0B9C" w:rsidRPr="00AF2843" w:rsidRDefault="008B0B9C" w:rsidP="00BA13E8">
            <w:pPr>
              <w:pStyle w:val="TAH"/>
            </w:pPr>
            <w:r w:rsidRPr="00AF2843">
              <w:t>Condition</w:t>
            </w:r>
          </w:p>
        </w:tc>
      </w:tr>
      <w:tr w:rsidR="008B0B9C" w:rsidRPr="00AF2843" w14:paraId="70133146" w14:textId="77777777" w:rsidTr="00BA13E8">
        <w:tblPrEx>
          <w:tblCellMar>
            <w:left w:w="108" w:type="dxa"/>
            <w:right w:w="108" w:type="dxa"/>
          </w:tblCellMar>
        </w:tblPrEx>
        <w:tc>
          <w:tcPr>
            <w:tcW w:w="4427" w:type="dxa"/>
          </w:tcPr>
          <w:p w14:paraId="4829891C" w14:textId="77777777" w:rsidR="008B0B9C" w:rsidRPr="00AF2843" w:rsidRDefault="008B0B9C" w:rsidP="00BA13E8">
            <w:pPr>
              <w:pStyle w:val="TAL"/>
            </w:pPr>
            <w:r w:rsidRPr="00AF2843">
              <w:t>SystemInformationBlockType3 ::= SEQUENCE {</w:t>
            </w:r>
          </w:p>
        </w:tc>
        <w:tc>
          <w:tcPr>
            <w:tcW w:w="2267" w:type="dxa"/>
          </w:tcPr>
          <w:p w14:paraId="7C7DC3BF" w14:textId="77777777" w:rsidR="008B0B9C" w:rsidRPr="00AF2843" w:rsidRDefault="008B0B9C" w:rsidP="00BA13E8">
            <w:pPr>
              <w:pStyle w:val="TAL"/>
            </w:pPr>
          </w:p>
        </w:tc>
        <w:tc>
          <w:tcPr>
            <w:tcW w:w="1700" w:type="dxa"/>
          </w:tcPr>
          <w:p w14:paraId="7FCB7FA7" w14:textId="77777777" w:rsidR="008B0B9C" w:rsidRPr="00AF2843" w:rsidRDefault="008B0B9C" w:rsidP="00BA13E8">
            <w:pPr>
              <w:pStyle w:val="TAL"/>
            </w:pPr>
          </w:p>
        </w:tc>
        <w:tc>
          <w:tcPr>
            <w:tcW w:w="1245" w:type="dxa"/>
          </w:tcPr>
          <w:p w14:paraId="3CED20E1" w14:textId="77777777" w:rsidR="008B0B9C" w:rsidRPr="00AF2843" w:rsidRDefault="008B0B9C" w:rsidP="00BA13E8">
            <w:pPr>
              <w:pStyle w:val="TAL"/>
            </w:pPr>
          </w:p>
        </w:tc>
      </w:tr>
      <w:tr w:rsidR="008B0B9C" w:rsidRPr="00AF2843" w14:paraId="63211FCC" w14:textId="77777777" w:rsidTr="00BA13E8">
        <w:tblPrEx>
          <w:tblCellMar>
            <w:left w:w="108" w:type="dxa"/>
            <w:right w:w="108" w:type="dxa"/>
          </w:tblCellMar>
        </w:tblPrEx>
        <w:tc>
          <w:tcPr>
            <w:tcW w:w="4427" w:type="dxa"/>
          </w:tcPr>
          <w:p w14:paraId="2B564CF5"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28D316AA" w14:textId="77777777" w:rsidR="008B0B9C" w:rsidRPr="00AF2843" w:rsidRDefault="008B0B9C" w:rsidP="00BA13E8">
            <w:pPr>
              <w:pStyle w:val="TAL"/>
            </w:pPr>
          </w:p>
        </w:tc>
        <w:tc>
          <w:tcPr>
            <w:tcW w:w="1700" w:type="dxa"/>
          </w:tcPr>
          <w:p w14:paraId="4519526C" w14:textId="77777777" w:rsidR="008B0B9C" w:rsidRPr="00AF2843" w:rsidRDefault="008B0B9C" w:rsidP="00BA13E8">
            <w:pPr>
              <w:pStyle w:val="TAL"/>
            </w:pPr>
          </w:p>
        </w:tc>
        <w:tc>
          <w:tcPr>
            <w:tcW w:w="1245" w:type="dxa"/>
          </w:tcPr>
          <w:p w14:paraId="777BCAD4" w14:textId="77777777" w:rsidR="008B0B9C" w:rsidRPr="00AF2843" w:rsidRDefault="008B0B9C" w:rsidP="00BA13E8">
            <w:pPr>
              <w:pStyle w:val="TAL"/>
            </w:pPr>
          </w:p>
        </w:tc>
      </w:tr>
      <w:tr w:rsidR="008B0B9C" w:rsidRPr="00AF2843" w14:paraId="5C5E841C" w14:textId="77777777" w:rsidTr="00BA13E8">
        <w:tblPrEx>
          <w:tblCellMar>
            <w:left w:w="108" w:type="dxa"/>
            <w:right w:w="108" w:type="dxa"/>
          </w:tblCellMar>
        </w:tblPrEx>
        <w:tc>
          <w:tcPr>
            <w:tcW w:w="4427" w:type="dxa"/>
          </w:tcPr>
          <w:p w14:paraId="08CDCDD3"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5A5DBCAA" w14:textId="77777777" w:rsidR="008B0B9C" w:rsidRPr="00AF2843" w:rsidRDefault="008B0B9C" w:rsidP="00BA13E8">
            <w:pPr>
              <w:pStyle w:val="TAL"/>
            </w:pPr>
            <w:r w:rsidRPr="00AF2843">
              <w:t>10</w:t>
            </w:r>
          </w:p>
        </w:tc>
        <w:tc>
          <w:tcPr>
            <w:tcW w:w="1700" w:type="dxa"/>
          </w:tcPr>
          <w:p w14:paraId="591BBB9E" w14:textId="77777777" w:rsidR="008B0B9C" w:rsidRPr="00AF2843" w:rsidRDefault="008B0B9C" w:rsidP="00BA13E8">
            <w:pPr>
              <w:pStyle w:val="TAL"/>
            </w:pPr>
            <w:r w:rsidRPr="00AF2843">
              <w:t>20 dB</w:t>
            </w:r>
          </w:p>
        </w:tc>
        <w:tc>
          <w:tcPr>
            <w:tcW w:w="1245" w:type="dxa"/>
          </w:tcPr>
          <w:p w14:paraId="17F991E4" w14:textId="77777777" w:rsidR="008B0B9C" w:rsidRPr="00AF2843" w:rsidRDefault="008B0B9C" w:rsidP="00BA13E8">
            <w:pPr>
              <w:pStyle w:val="TAL"/>
            </w:pPr>
          </w:p>
        </w:tc>
      </w:tr>
      <w:tr w:rsidR="008B0B9C" w:rsidRPr="00AF2843" w14:paraId="25DB1D33" w14:textId="77777777" w:rsidTr="00BA13E8">
        <w:tblPrEx>
          <w:tblCellMar>
            <w:left w:w="108" w:type="dxa"/>
            <w:right w:w="108" w:type="dxa"/>
          </w:tblCellMar>
        </w:tblPrEx>
        <w:tc>
          <w:tcPr>
            <w:tcW w:w="4427" w:type="dxa"/>
          </w:tcPr>
          <w:p w14:paraId="30FF0D6D" w14:textId="77777777" w:rsidR="008B0B9C" w:rsidRPr="00AF2843" w:rsidRDefault="008B0B9C" w:rsidP="00BA13E8">
            <w:pPr>
              <w:pStyle w:val="TAL"/>
            </w:pPr>
            <w:r w:rsidRPr="00AF2843">
              <w:t xml:space="preserve">  }</w:t>
            </w:r>
          </w:p>
        </w:tc>
        <w:tc>
          <w:tcPr>
            <w:tcW w:w="2267" w:type="dxa"/>
          </w:tcPr>
          <w:p w14:paraId="43B2CD9D" w14:textId="77777777" w:rsidR="008B0B9C" w:rsidRPr="00AF2843" w:rsidRDefault="008B0B9C" w:rsidP="00BA13E8">
            <w:pPr>
              <w:pStyle w:val="TAL"/>
            </w:pPr>
          </w:p>
        </w:tc>
        <w:tc>
          <w:tcPr>
            <w:tcW w:w="1700" w:type="dxa"/>
          </w:tcPr>
          <w:p w14:paraId="3D86D0A9" w14:textId="77777777" w:rsidR="008B0B9C" w:rsidRPr="00AF2843" w:rsidRDefault="008B0B9C" w:rsidP="00BA13E8">
            <w:pPr>
              <w:pStyle w:val="TAL"/>
            </w:pPr>
          </w:p>
        </w:tc>
        <w:tc>
          <w:tcPr>
            <w:tcW w:w="1245" w:type="dxa"/>
          </w:tcPr>
          <w:p w14:paraId="77FFA7F3" w14:textId="77777777" w:rsidR="008B0B9C" w:rsidRPr="00AF2843" w:rsidRDefault="008B0B9C" w:rsidP="00BA13E8">
            <w:pPr>
              <w:pStyle w:val="TAL"/>
            </w:pPr>
          </w:p>
        </w:tc>
      </w:tr>
      <w:tr w:rsidR="008B0B9C" w:rsidRPr="00AF2843" w14:paraId="4FF5C5FA" w14:textId="77777777" w:rsidTr="00BA13E8">
        <w:tblPrEx>
          <w:tblCellMar>
            <w:left w:w="108" w:type="dxa"/>
            <w:right w:w="108" w:type="dxa"/>
          </w:tblCellMar>
        </w:tblPrEx>
        <w:tc>
          <w:tcPr>
            <w:tcW w:w="4427" w:type="dxa"/>
          </w:tcPr>
          <w:p w14:paraId="61FBF42F" w14:textId="77777777" w:rsidR="008B0B9C" w:rsidRPr="00AF2843" w:rsidRDefault="008B0B9C" w:rsidP="00BA13E8">
            <w:pPr>
              <w:pStyle w:val="TAL"/>
            </w:pPr>
            <w:r w:rsidRPr="00AF2843">
              <w:t>}</w:t>
            </w:r>
          </w:p>
        </w:tc>
        <w:tc>
          <w:tcPr>
            <w:tcW w:w="2267" w:type="dxa"/>
          </w:tcPr>
          <w:p w14:paraId="19D393EE" w14:textId="77777777" w:rsidR="008B0B9C" w:rsidRPr="00AF2843" w:rsidRDefault="008B0B9C" w:rsidP="00BA13E8">
            <w:pPr>
              <w:pStyle w:val="TAL"/>
            </w:pPr>
          </w:p>
        </w:tc>
        <w:tc>
          <w:tcPr>
            <w:tcW w:w="1700" w:type="dxa"/>
          </w:tcPr>
          <w:p w14:paraId="64DED7AB" w14:textId="77777777" w:rsidR="008B0B9C" w:rsidRPr="00AF2843" w:rsidRDefault="008B0B9C" w:rsidP="00BA13E8">
            <w:pPr>
              <w:pStyle w:val="TAL"/>
            </w:pPr>
          </w:p>
        </w:tc>
        <w:tc>
          <w:tcPr>
            <w:tcW w:w="1245" w:type="dxa"/>
          </w:tcPr>
          <w:p w14:paraId="54049C87" w14:textId="77777777" w:rsidR="008B0B9C" w:rsidRPr="00AF2843" w:rsidRDefault="008B0B9C" w:rsidP="00BA13E8">
            <w:pPr>
              <w:pStyle w:val="TAL"/>
            </w:pPr>
          </w:p>
        </w:tc>
      </w:tr>
    </w:tbl>
    <w:p w14:paraId="22B8E6FB" w14:textId="77777777" w:rsidR="008B0B9C" w:rsidRPr="00AF2843" w:rsidRDefault="008B0B9C" w:rsidP="008B0B9C"/>
    <w:p w14:paraId="2A81F8E3" w14:textId="77777777" w:rsidR="008B0B9C" w:rsidRPr="00AF2843" w:rsidRDefault="008B0B9C" w:rsidP="008B0B9C">
      <w:pPr>
        <w:pStyle w:val="TH"/>
        <w:rPr>
          <w:i/>
          <w:iCs/>
        </w:rPr>
      </w:pPr>
      <w:r w:rsidRPr="00AF2843">
        <w:lastRenderedPageBreak/>
        <w:t xml:space="preserve">Table 6.2.3.1.3.3-2: </w:t>
      </w:r>
      <w:r w:rsidRPr="00AF2843">
        <w:rPr>
          <w:i/>
          <w:iCs/>
        </w:rPr>
        <w:t>SystemInformationBlockType24</w:t>
      </w:r>
      <w:r w:rsidRPr="00AF2843">
        <w:t xml:space="preserve"> of EUTRA Cell 1 (preamble,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488AEA4C"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5735DDCD" w14:textId="77777777" w:rsidR="008B0B9C" w:rsidRPr="00AF2843" w:rsidRDefault="008B0B9C" w:rsidP="00BA13E8">
            <w:pPr>
              <w:pStyle w:val="TAL"/>
            </w:pPr>
            <w:r w:rsidRPr="00AF2843">
              <w:t>Derivation path: TS 36.508 [7], Table 4.4.3.3-20</w:t>
            </w:r>
          </w:p>
        </w:tc>
      </w:tr>
      <w:tr w:rsidR="008B0B9C" w:rsidRPr="00AF2843" w14:paraId="6F3C035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44B43DF"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67788D2"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52C8ACB7"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7796CCCE" w14:textId="77777777" w:rsidR="008B0B9C" w:rsidRPr="00AF2843" w:rsidRDefault="008B0B9C" w:rsidP="00BA13E8">
            <w:pPr>
              <w:pStyle w:val="TAH"/>
            </w:pPr>
            <w:r w:rsidRPr="00AF2843">
              <w:t>Condition</w:t>
            </w:r>
          </w:p>
        </w:tc>
      </w:tr>
      <w:tr w:rsidR="008B0B9C" w:rsidRPr="00AF2843" w14:paraId="723620B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C599219"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4346B368"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0A5D6D0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3D2C93FD" w14:textId="77777777" w:rsidR="008B0B9C" w:rsidRPr="00AF2843" w:rsidRDefault="008B0B9C" w:rsidP="00BA13E8">
            <w:pPr>
              <w:pStyle w:val="TAL"/>
            </w:pPr>
          </w:p>
        </w:tc>
      </w:tr>
      <w:tr w:rsidR="008B0B9C" w:rsidRPr="00AF2843" w14:paraId="49E5430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191AAC1"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6C507046"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64F0162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98FBA26" w14:textId="77777777" w:rsidR="008B0B9C" w:rsidRPr="00AF2843" w:rsidRDefault="008B0B9C" w:rsidP="00BA13E8">
            <w:pPr>
              <w:pStyle w:val="TAL"/>
            </w:pPr>
          </w:p>
        </w:tc>
      </w:tr>
      <w:tr w:rsidR="008B0B9C" w:rsidRPr="00AF2843" w14:paraId="32B7FD13"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7B497414"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4BF70BDD"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F8F0D00"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0DF2B289" w14:textId="77777777" w:rsidR="008B0B9C" w:rsidRPr="00AF2843" w:rsidRDefault="008B0B9C" w:rsidP="00BA13E8">
            <w:pPr>
              <w:pStyle w:val="TAL"/>
            </w:pPr>
          </w:p>
        </w:tc>
      </w:tr>
      <w:tr w:rsidR="008B0B9C" w:rsidRPr="00AF2843" w14:paraId="1CCE90A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7748A6F" w14:textId="77777777" w:rsidR="008B0B9C" w:rsidRPr="00AF2843" w:rsidRDefault="008B0B9C" w:rsidP="00BA13E8">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2CEF9792" w14:textId="77777777" w:rsidR="008B0B9C" w:rsidRPr="00AF2843" w:rsidRDefault="008B0B9C" w:rsidP="00BA13E8">
            <w:pPr>
              <w:pStyle w:val="TAL"/>
            </w:pPr>
            <w:r w:rsidRPr="00AF284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E968E4F"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0DE5778" w14:textId="77777777" w:rsidR="008B0B9C" w:rsidRPr="00AF2843" w:rsidRDefault="008B0B9C" w:rsidP="00BA13E8">
            <w:pPr>
              <w:pStyle w:val="TAL"/>
            </w:pPr>
          </w:p>
        </w:tc>
      </w:tr>
      <w:tr w:rsidR="008B0B9C" w:rsidRPr="00AF2843" w14:paraId="5FE2C8E7" w14:textId="77777777" w:rsidTr="00BA13E8">
        <w:tc>
          <w:tcPr>
            <w:tcW w:w="4535" w:type="dxa"/>
            <w:tcBorders>
              <w:top w:val="single" w:sz="4" w:space="0" w:color="auto"/>
              <w:left w:val="single" w:sz="4" w:space="0" w:color="auto"/>
              <w:bottom w:val="single" w:sz="4" w:space="0" w:color="auto"/>
              <w:right w:val="single" w:sz="4" w:space="0" w:color="auto"/>
            </w:tcBorders>
          </w:tcPr>
          <w:p w14:paraId="3B902C76"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50683E2" w14:textId="77777777" w:rsidR="008B0B9C" w:rsidRPr="00AF2843" w:rsidRDefault="008B0B9C" w:rsidP="00BA13E8">
            <w:pPr>
              <w:pStyle w:val="TAL"/>
            </w:pPr>
            <w:r w:rsidRPr="00AF2843">
              <w:t>3</w:t>
            </w:r>
          </w:p>
        </w:tc>
        <w:tc>
          <w:tcPr>
            <w:tcW w:w="1448" w:type="dxa"/>
            <w:tcBorders>
              <w:top w:val="single" w:sz="4" w:space="0" w:color="auto"/>
              <w:left w:val="single" w:sz="4" w:space="0" w:color="auto"/>
              <w:bottom w:val="single" w:sz="4" w:space="0" w:color="auto"/>
              <w:right w:val="single" w:sz="4" w:space="0" w:color="auto"/>
            </w:tcBorders>
          </w:tcPr>
          <w:p w14:paraId="05FE46D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6F0D332" w14:textId="77777777" w:rsidR="008B0B9C" w:rsidRPr="00AF2843" w:rsidRDefault="008B0B9C" w:rsidP="00BA13E8">
            <w:pPr>
              <w:pStyle w:val="TAL"/>
            </w:pPr>
          </w:p>
        </w:tc>
      </w:tr>
      <w:tr w:rsidR="008B0B9C" w:rsidRPr="00AF2843" w14:paraId="3911D24C" w14:textId="77777777" w:rsidTr="00BA13E8">
        <w:tc>
          <w:tcPr>
            <w:tcW w:w="4535" w:type="dxa"/>
            <w:tcBorders>
              <w:top w:val="single" w:sz="4" w:space="0" w:color="auto"/>
              <w:left w:val="single" w:sz="4" w:space="0" w:color="auto"/>
              <w:bottom w:val="single" w:sz="4" w:space="0" w:color="auto"/>
              <w:right w:val="single" w:sz="4" w:space="0" w:color="auto"/>
            </w:tcBorders>
          </w:tcPr>
          <w:p w14:paraId="1A423869" w14:textId="77777777" w:rsidR="008B0B9C" w:rsidRPr="00AF2843" w:rsidRDefault="008B0B9C" w:rsidP="00BA13E8">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797ADC99" w14:textId="77777777" w:rsidR="008B0B9C" w:rsidRPr="00AF2843" w:rsidRDefault="008B0B9C" w:rsidP="00BA13E8">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796DCC38" w14:textId="77777777" w:rsidR="008B0B9C" w:rsidRPr="00AF2843" w:rsidRDefault="008B0B9C" w:rsidP="00BA13E8">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04407D41" w14:textId="77777777" w:rsidR="008B0B9C" w:rsidRPr="00AF2843" w:rsidRDefault="008B0B9C" w:rsidP="00BA13E8">
            <w:pPr>
              <w:pStyle w:val="TAL"/>
            </w:pPr>
          </w:p>
        </w:tc>
      </w:tr>
      <w:tr w:rsidR="008B0B9C" w:rsidRPr="00AF2843" w14:paraId="6668FBEB" w14:textId="77777777" w:rsidTr="00BA13E8">
        <w:tc>
          <w:tcPr>
            <w:tcW w:w="4535" w:type="dxa"/>
            <w:tcBorders>
              <w:top w:val="single" w:sz="4" w:space="0" w:color="auto"/>
              <w:left w:val="single" w:sz="4" w:space="0" w:color="auto"/>
              <w:bottom w:val="single" w:sz="4" w:space="0" w:color="auto"/>
              <w:right w:val="single" w:sz="4" w:space="0" w:color="auto"/>
            </w:tcBorders>
          </w:tcPr>
          <w:p w14:paraId="7BBD8379"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069BF4E"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63DCE109" w14:textId="77777777" w:rsidR="008B0B9C" w:rsidRPr="00AF2843" w:rsidRDefault="008B0B9C" w:rsidP="00BA13E8">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2BB1FDF9" w14:textId="77777777" w:rsidR="008B0B9C" w:rsidRPr="00AF2843" w:rsidRDefault="008B0B9C" w:rsidP="00BA13E8">
            <w:pPr>
              <w:pStyle w:val="TAL"/>
            </w:pPr>
          </w:p>
        </w:tc>
      </w:tr>
      <w:tr w:rsidR="008B0B9C" w:rsidRPr="00AF2843" w14:paraId="03D5178F" w14:textId="77777777" w:rsidTr="00BA13E8">
        <w:tc>
          <w:tcPr>
            <w:tcW w:w="4535" w:type="dxa"/>
            <w:tcBorders>
              <w:top w:val="single" w:sz="4" w:space="0" w:color="auto"/>
              <w:left w:val="single" w:sz="4" w:space="0" w:color="auto"/>
              <w:bottom w:val="single" w:sz="4" w:space="0" w:color="auto"/>
              <w:right w:val="single" w:sz="4" w:space="0" w:color="auto"/>
            </w:tcBorders>
          </w:tcPr>
          <w:p w14:paraId="649544A1"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4D76C1A9"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FF03CD2"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1E5A289F" w14:textId="77777777" w:rsidR="008B0B9C" w:rsidRPr="00AF2843" w:rsidRDefault="008B0B9C" w:rsidP="00BA13E8">
            <w:pPr>
              <w:pStyle w:val="TAL"/>
            </w:pPr>
          </w:p>
        </w:tc>
      </w:tr>
      <w:tr w:rsidR="008B0B9C" w:rsidRPr="00AF2843" w14:paraId="1D98DF18" w14:textId="77777777" w:rsidTr="00BA13E8">
        <w:tc>
          <w:tcPr>
            <w:tcW w:w="4535" w:type="dxa"/>
            <w:tcBorders>
              <w:top w:val="single" w:sz="4" w:space="0" w:color="auto"/>
              <w:left w:val="single" w:sz="4" w:space="0" w:color="auto"/>
              <w:bottom w:val="single" w:sz="4" w:space="0" w:color="auto"/>
              <w:right w:val="single" w:sz="4" w:space="0" w:color="auto"/>
            </w:tcBorders>
          </w:tcPr>
          <w:p w14:paraId="20F57A7B"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46876A3"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369BF64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1844AC76" w14:textId="77777777" w:rsidR="008B0B9C" w:rsidRPr="00AF2843" w:rsidRDefault="008B0B9C" w:rsidP="00BA13E8">
            <w:pPr>
              <w:pStyle w:val="TAL"/>
            </w:pPr>
          </w:p>
        </w:tc>
      </w:tr>
      <w:tr w:rsidR="008B0B9C" w:rsidRPr="00AF2843" w14:paraId="52F90989" w14:textId="77777777" w:rsidTr="00BA13E8">
        <w:tc>
          <w:tcPr>
            <w:tcW w:w="4535" w:type="dxa"/>
            <w:tcBorders>
              <w:top w:val="single" w:sz="4" w:space="0" w:color="auto"/>
              <w:left w:val="single" w:sz="4" w:space="0" w:color="auto"/>
              <w:bottom w:val="single" w:sz="4" w:space="0" w:color="auto"/>
              <w:right w:val="single" w:sz="4" w:space="0" w:color="auto"/>
            </w:tcBorders>
          </w:tcPr>
          <w:p w14:paraId="0CB3665A" w14:textId="77777777" w:rsidR="008B0B9C" w:rsidRPr="00AF2843" w:rsidRDefault="008B0B9C" w:rsidP="00BA13E8">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596A3ADF" w14:textId="77777777" w:rsidR="008B0B9C" w:rsidRPr="00AF2843" w:rsidRDefault="008B0B9C" w:rsidP="00BA13E8">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5B61755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44DFA63B" w14:textId="77777777" w:rsidR="008B0B9C" w:rsidRPr="00AF2843" w:rsidRDefault="008B0B9C" w:rsidP="00BA13E8">
            <w:pPr>
              <w:pStyle w:val="TAL"/>
            </w:pPr>
          </w:p>
        </w:tc>
      </w:tr>
      <w:tr w:rsidR="008B0B9C" w:rsidRPr="00AF2843" w14:paraId="0FA57EFF"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6EFC062"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26B453DC"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6F01D3BE"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4252266" w14:textId="77777777" w:rsidR="008B0B9C" w:rsidRPr="00AF2843" w:rsidRDefault="008B0B9C" w:rsidP="00BA13E8">
            <w:pPr>
              <w:pStyle w:val="TAL"/>
            </w:pPr>
          </w:p>
        </w:tc>
      </w:tr>
    </w:tbl>
    <w:p w14:paraId="5B05AB3E" w14:textId="77777777" w:rsidR="008B0B9C" w:rsidRPr="00AF2843" w:rsidRDefault="008B0B9C" w:rsidP="008B0B9C"/>
    <w:p w14:paraId="0387429E" w14:textId="77777777" w:rsidR="008B0B9C" w:rsidRPr="00AF2843" w:rsidRDefault="008B0B9C" w:rsidP="008B0B9C">
      <w:pPr>
        <w:pStyle w:val="TH"/>
        <w:rPr>
          <w:i/>
          <w:iCs/>
        </w:rPr>
      </w:pPr>
      <w:r w:rsidRPr="00AF2843">
        <w:t xml:space="preserve">Table 6.2.3.1.3.3-3: </w:t>
      </w:r>
      <w:r w:rsidRPr="00AF2843">
        <w:rPr>
          <w:i/>
        </w:rPr>
        <w:t xml:space="preserve">SIB2 </w:t>
      </w:r>
      <w:r w:rsidRPr="00AF2843">
        <w:t>of NR Cell 1(preamble and all steps, Table 6.2.3.1.3.2-3)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3C66F6FD"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771359BF" w14:textId="77777777" w:rsidR="008B0B9C" w:rsidRPr="00AF2843" w:rsidRDefault="008B0B9C" w:rsidP="00BA13E8">
            <w:pPr>
              <w:pStyle w:val="TAL"/>
            </w:pPr>
            <w:r w:rsidRPr="00AF2843">
              <w:t>Derivation Path: TS 38.508-1 [4], Table 4.6.2-1</w:t>
            </w:r>
          </w:p>
        </w:tc>
      </w:tr>
      <w:tr w:rsidR="008B0B9C" w:rsidRPr="00AF2843" w14:paraId="0D595D1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1E1276"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72ECD"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B6AED"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1FB10" w14:textId="77777777" w:rsidR="008B0B9C" w:rsidRPr="00AF2843" w:rsidRDefault="008B0B9C" w:rsidP="00BA13E8">
            <w:pPr>
              <w:pStyle w:val="TAH"/>
            </w:pPr>
            <w:r w:rsidRPr="00AF2843">
              <w:t>Condition</w:t>
            </w:r>
          </w:p>
        </w:tc>
      </w:tr>
      <w:tr w:rsidR="008B0B9C" w:rsidRPr="00AF2843" w14:paraId="5572E19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562C9A" w14:textId="77777777" w:rsidR="008B0B9C" w:rsidRPr="00AF2843" w:rsidRDefault="008B0B9C" w:rsidP="00BA13E8">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EE94"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28D6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7F9B1" w14:textId="77777777" w:rsidR="008B0B9C" w:rsidRPr="00AF2843" w:rsidRDefault="008B0B9C" w:rsidP="00BA13E8">
            <w:pPr>
              <w:pStyle w:val="TAL"/>
            </w:pPr>
          </w:p>
        </w:tc>
      </w:tr>
      <w:tr w:rsidR="008B0B9C" w:rsidRPr="00AF2843" w14:paraId="41FED98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4C248"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E23FD"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786F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A1747D" w14:textId="77777777" w:rsidR="008B0B9C" w:rsidRPr="00AF2843" w:rsidRDefault="008B0B9C" w:rsidP="00BA13E8">
            <w:pPr>
              <w:pStyle w:val="TAL"/>
            </w:pPr>
          </w:p>
        </w:tc>
      </w:tr>
      <w:tr w:rsidR="008B0B9C" w:rsidRPr="00AF2843" w14:paraId="2124C8A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C8654" w14:textId="77777777" w:rsidR="008B0B9C" w:rsidRPr="00AF2843" w:rsidRDefault="008B0B9C" w:rsidP="00BA13E8">
            <w:pPr>
              <w:pStyle w:val="TAL"/>
            </w:pPr>
            <w:r w:rsidRPr="00AF2843">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A46BD" w14:textId="77777777" w:rsidR="008B0B9C" w:rsidRPr="00AF2843" w:rsidRDefault="008B0B9C" w:rsidP="00BA13E8">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A8B506" w14:textId="77777777" w:rsidR="008B0B9C" w:rsidRPr="00AF2843" w:rsidRDefault="008B0B9C" w:rsidP="00BA13E8">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58463" w14:textId="77777777" w:rsidR="008B0B9C" w:rsidRPr="00AF2843" w:rsidRDefault="008B0B9C" w:rsidP="00BA13E8">
            <w:pPr>
              <w:pStyle w:val="TAL"/>
            </w:pPr>
          </w:p>
        </w:tc>
      </w:tr>
      <w:tr w:rsidR="008B0B9C" w:rsidRPr="00AF2843" w14:paraId="43C0500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3327F5"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0A1B2" w14:textId="77777777" w:rsidR="008B0B9C" w:rsidRPr="00AF2843" w:rsidRDefault="008B0B9C" w:rsidP="00BA13E8">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7EC4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025A0" w14:textId="77777777" w:rsidR="008B0B9C" w:rsidRPr="00AF2843" w:rsidRDefault="008B0B9C" w:rsidP="00BA13E8">
            <w:pPr>
              <w:pStyle w:val="TAL"/>
            </w:pPr>
          </w:p>
        </w:tc>
      </w:tr>
      <w:tr w:rsidR="008B0B9C" w:rsidRPr="00AF2843" w14:paraId="3B01F6D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BF643"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B345A1"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2EA6F"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687FF6" w14:textId="77777777" w:rsidR="008B0B9C" w:rsidRPr="00AF2843" w:rsidRDefault="008B0B9C" w:rsidP="00BA13E8">
            <w:pPr>
              <w:pStyle w:val="TAL"/>
            </w:pPr>
          </w:p>
        </w:tc>
      </w:tr>
      <w:tr w:rsidR="008B0B9C" w:rsidRPr="00AF2843" w14:paraId="27F57A13"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670386"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F03B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E941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C42613" w14:textId="77777777" w:rsidR="008B0B9C" w:rsidRPr="00AF2843" w:rsidRDefault="008B0B9C" w:rsidP="00BA13E8">
            <w:pPr>
              <w:pStyle w:val="TAL"/>
            </w:pPr>
          </w:p>
        </w:tc>
      </w:tr>
    </w:tbl>
    <w:p w14:paraId="0F58F635" w14:textId="77777777" w:rsidR="008B0B9C" w:rsidRPr="00AF2843" w:rsidRDefault="008B0B9C" w:rsidP="008B0B9C"/>
    <w:p w14:paraId="62EA17C8" w14:textId="77777777" w:rsidR="008B0B9C" w:rsidRPr="00AF2843" w:rsidRDefault="008B0B9C" w:rsidP="008B0B9C">
      <w:pPr>
        <w:pStyle w:val="TH"/>
        <w:rPr>
          <w:i/>
          <w:iCs/>
        </w:rPr>
      </w:pPr>
      <w:r w:rsidRPr="00AF2843">
        <w:t xml:space="preserve">Table 6.2.3.1.3.3-4: </w:t>
      </w:r>
      <w:r w:rsidRPr="00AF2843">
        <w:rPr>
          <w:i/>
        </w:rPr>
        <w:t xml:space="preserve">SIB5 </w:t>
      </w:r>
      <w:r w:rsidRPr="00AF2843">
        <w:t>of NR Cell 1(preamble and all steps, Table 6.2.3.1.3.2-3)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7F63FBF9"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499F4D44" w14:textId="77777777" w:rsidR="008B0B9C" w:rsidRPr="00AF2843" w:rsidRDefault="008B0B9C" w:rsidP="00BA13E8">
            <w:pPr>
              <w:pStyle w:val="TAL"/>
            </w:pPr>
            <w:r w:rsidRPr="00AF2843">
              <w:t>Derivation Path: TS 38.508-1 [4], Table 4.6.2-4</w:t>
            </w:r>
          </w:p>
        </w:tc>
      </w:tr>
      <w:tr w:rsidR="008B0B9C" w:rsidRPr="00AF2843" w14:paraId="65FB3B5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66A3B"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62D22"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E20B6"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991CC" w14:textId="77777777" w:rsidR="008B0B9C" w:rsidRPr="00AF2843" w:rsidRDefault="008B0B9C" w:rsidP="00BA13E8">
            <w:pPr>
              <w:pStyle w:val="TAH"/>
            </w:pPr>
            <w:r w:rsidRPr="00AF2843">
              <w:t>Condition</w:t>
            </w:r>
          </w:p>
        </w:tc>
      </w:tr>
      <w:tr w:rsidR="008B0B9C" w:rsidRPr="00AF2843" w14:paraId="0E76FA8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2058BC"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92639"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3C315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DF89A" w14:textId="77777777" w:rsidR="008B0B9C" w:rsidRPr="00AF2843" w:rsidRDefault="008B0B9C" w:rsidP="00BA13E8">
            <w:pPr>
              <w:pStyle w:val="TAL"/>
            </w:pPr>
          </w:p>
        </w:tc>
      </w:tr>
      <w:tr w:rsidR="008B0B9C" w:rsidRPr="00AF2843" w14:paraId="357EB81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69518"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27118"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F9621C"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5B572" w14:textId="77777777" w:rsidR="008B0B9C" w:rsidRPr="00AF2843" w:rsidRDefault="008B0B9C" w:rsidP="00BA13E8">
            <w:pPr>
              <w:pStyle w:val="TAL"/>
            </w:pPr>
          </w:p>
        </w:tc>
      </w:tr>
      <w:tr w:rsidR="008B0B9C" w:rsidRPr="00AF2843" w14:paraId="6C344E5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6A51B4" w14:textId="77777777" w:rsidR="008B0B9C" w:rsidRPr="00AF2843" w:rsidRDefault="008B0B9C" w:rsidP="00BA13E8">
            <w:pPr>
              <w:pStyle w:val="TAL"/>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D5B6D"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395A2A"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4B082" w14:textId="77777777" w:rsidR="008B0B9C" w:rsidRPr="00AF2843" w:rsidRDefault="008B0B9C" w:rsidP="00BA13E8">
            <w:pPr>
              <w:pStyle w:val="TAL"/>
            </w:pPr>
          </w:p>
        </w:tc>
      </w:tr>
      <w:tr w:rsidR="008B0B9C" w:rsidRPr="00AF2843" w14:paraId="47276A8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EDED0" w14:textId="77777777" w:rsidR="008B0B9C" w:rsidRPr="00AF2843" w:rsidRDefault="008B0B9C" w:rsidP="00BA13E8">
            <w:pPr>
              <w:pStyle w:val="TAL"/>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69ED1"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2775D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FAE1D" w14:textId="77777777" w:rsidR="008B0B9C" w:rsidRPr="00AF2843" w:rsidRDefault="008B0B9C" w:rsidP="00BA13E8">
            <w:pPr>
              <w:pStyle w:val="TAL"/>
            </w:pPr>
          </w:p>
        </w:tc>
      </w:tr>
      <w:tr w:rsidR="008B0B9C" w:rsidRPr="00AF2843" w14:paraId="3253AA2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2F58CC"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6E5F15" w14:textId="77777777" w:rsidR="008B0B9C" w:rsidRPr="00AF2843" w:rsidRDefault="008B0B9C" w:rsidP="00BA13E8">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25B5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78AC7" w14:textId="77777777" w:rsidR="008B0B9C" w:rsidRPr="00AF2843" w:rsidRDefault="008B0B9C" w:rsidP="00BA13E8">
            <w:pPr>
              <w:pStyle w:val="TAL"/>
            </w:pPr>
          </w:p>
        </w:tc>
      </w:tr>
      <w:tr w:rsidR="008B0B9C" w:rsidRPr="00AF2843" w14:paraId="7DB14F63"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B3FE19" w14:textId="77777777" w:rsidR="008B0B9C" w:rsidRPr="00AF2843" w:rsidRDefault="008B0B9C" w:rsidP="00BA13E8">
            <w:pPr>
              <w:pStyle w:val="TAL"/>
            </w:pPr>
            <w:r w:rsidRPr="00AF2843">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7F40C" w14:textId="77777777" w:rsidR="008B0B9C" w:rsidRPr="00AF2843" w:rsidRDefault="008B0B9C" w:rsidP="00BA13E8">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A70F0" w14:textId="77777777" w:rsidR="008B0B9C" w:rsidRPr="00AF2843" w:rsidRDefault="008B0B9C" w:rsidP="00BA13E8">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B7557" w14:textId="77777777" w:rsidR="008B0B9C" w:rsidRPr="00AF2843" w:rsidRDefault="008B0B9C" w:rsidP="00BA13E8">
            <w:pPr>
              <w:pStyle w:val="TAL"/>
            </w:pPr>
          </w:p>
        </w:tc>
      </w:tr>
      <w:tr w:rsidR="008B0B9C" w:rsidRPr="00AF2843" w14:paraId="42E28A0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3F7F6E" w14:textId="77777777" w:rsidR="008B0B9C" w:rsidRPr="00AF2843" w:rsidRDefault="008B0B9C" w:rsidP="00BA13E8">
            <w:pPr>
              <w:pStyle w:val="TAL"/>
            </w:pPr>
            <w:r w:rsidRPr="00AF2843">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08592F" w14:textId="77777777" w:rsidR="008B0B9C" w:rsidRPr="00AF2843" w:rsidRDefault="008B0B9C" w:rsidP="00BA13E8">
            <w:pPr>
              <w:pStyle w:val="TAL"/>
            </w:pPr>
            <w:r w:rsidRPr="00AF284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218B8" w14:textId="77777777" w:rsidR="008B0B9C" w:rsidRPr="00AF2843" w:rsidRDefault="008B0B9C" w:rsidP="00BA13E8">
            <w:pPr>
              <w:pStyle w:val="TAL"/>
            </w:pPr>
            <w:r w:rsidRPr="00AF284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8B30F9" w14:textId="77777777" w:rsidR="008B0B9C" w:rsidRPr="00AF2843" w:rsidRDefault="008B0B9C" w:rsidP="00BA13E8">
            <w:pPr>
              <w:pStyle w:val="TAL"/>
            </w:pPr>
          </w:p>
        </w:tc>
      </w:tr>
      <w:tr w:rsidR="008B0B9C" w:rsidRPr="00AF2843" w14:paraId="7F6DE6A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D66359"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E0C46"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9A31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24BAC" w14:textId="77777777" w:rsidR="008B0B9C" w:rsidRPr="00AF2843" w:rsidRDefault="008B0B9C" w:rsidP="00BA13E8">
            <w:pPr>
              <w:pStyle w:val="TAL"/>
            </w:pPr>
          </w:p>
        </w:tc>
      </w:tr>
      <w:tr w:rsidR="008B0B9C" w:rsidRPr="00AF2843" w14:paraId="1AAA056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6F827"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AB55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B241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478C5" w14:textId="77777777" w:rsidR="008B0B9C" w:rsidRPr="00AF2843" w:rsidRDefault="008B0B9C" w:rsidP="00BA13E8">
            <w:pPr>
              <w:pStyle w:val="TAL"/>
            </w:pPr>
          </w:p>
        </w:tc>
      </w:tr>
      <w:tr w:rsidR="008B0B9C" w:rsidRPr="00AF2843" w14:paraId="51CC1FA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EAA46"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6EF15"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E68C"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74AF" w14:textId="77777777" w:rsidR="008B0B9C" w:rsidRPr="00AF2843" w:rsidRDefault="008B0B9C" w:rsidP="00BA13E8">
            <w:pPr>
              <w:pStyle w:val="TAL"/>
            </w:pPr>
          </w:p>
        </w:tc>
      </w:tr>
      <w:tr w:rsidR="008B0B9C" w:rsidRPr="00AF2843" w14:paraId="76C467B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782E"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A4026"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B791"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3DED46" w14:textId="77777777" w:rsidR="008B0B9C" w:rsidRPr="00AF2843" w:rsidRDefault="008B0B9C" w:rsidP="00BA13E8">
            <w:pPr>
              <w:pStyle w:val="TAL"/>
            </w:pPr>
          </w:p>
        </w:tc>
      </w:tr>
    </w:tbl>
    <w:p w14:paraId="67CC277B" w14:textId="77777777" w:rsidR="008B0B9C" w:rsidRPr="00AF2843" w:rsidRDefault="008B0B9C" w:rsidP="008B0B9C"/>
    <w:p w14:paraId="1E137C84" w14:textId="77777777" w:rsidR="008B0B9C" w:rsidRPr="00AF2843" w:rsidRDefault="008B0B9C" w:rsidP="008B0B9C">
      <w:pPr>
        <w:pStyle w:val="TH"/>
      </w:pPr>
      <w:r w:rsidRPr="00AF2843">
        <w:t xml:space="preserve">Table 6.2.3.1.3.3-5: </w:t>
      </w:r>
      <w:r w:rsidRPr="00AF2843">
        <w:rPr>
          <w:i/>
        </w:rPr>
        <w:t>Paging</w:t>
      </w:r>
      <w:r w:rsidRPr="00AF2843">
        <w:t xml:space="preserve"> (step 8, Table 6.2.3.1.3.2-3)</w:t>
      </w:r>
    </w:p>
    <w:tbl>
      <w:tblPr>
        <w:tblW w:w="48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1"/>
        <w:gridCol w:w="2269"/>
        <w:gridCol w:w="1700"/>
        <w:gridCol w:w="1135"/>
      </w:tblGrid>
      <w:tr w:rsidR="008B0B9C" w:rsidRPr="00AF2843" w14:paraId="4F5FD1F7" w14:textId="77777777" w:rsidTr="00BA13E8">
        <w:tc>
          <w:tcPr>
            <w:tcW w:w="5000" w:type="pct"/>
            <w:gridSpan w:val="4"/>
            <w:tcBorders>
              <w:top w:val="single" w:sz="4" w:space="0" w:color="auto"/>
              <w:left w:val="single" w:sz="4" w:space="0" w:color="auto"/>
              <w:bottom w:val="single" w:sz="4" w:space="0" w:color="auto"/>
              <w:right w:val="single" w:sz="4" w:space="0" w:color="auto"/>
            </w:tcBorders>
            <w:hideMark/>
          </w:tcPr>
          <w:p w14:paraId="6C9C9DD4" w14:textId="77777777" w:rsidR="008B0B9C" w:rsidRPr="00AF2843" w:rsidRDefault="008B0B9C" w:rsidP="00BA13E8">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4.6.1</w:t>
              </w:r>
            </w:smartTag>
            <w:r w:rsidRPr="00AF2843">
              <w:t>-7</w:t>
            </w:r>
          </w:p>
        </w:tc>
      </w:tr>
      <w:tr w:rsidR="008B0B9C" w:rsidRPr="00AF2843" w14:paraId="4128E78A" w14:textId="77777777" w:rsidTr="00BA13E8">
        <w:tc>
          <w:tcPr>
            <w:tcW w:w="2343" w:type="pct"/>
            <w:tcBorders>
              <w:top w:val="single" w:sz="4" w:space="0" w:color="auto"/>
              <w:left w:val="single" w:sz="4" w:space="0" w:color="auto"/>
              <w:bottom w:val="single" w:sz="4" w:space="0" w:color="auto"/>
              <w:right w:val="single" w:sz="4" w:space="0" w:color="auto"/>
            </w:tcBorders>
            <w:hideMark/>
          </w:tcPr>
          <w:p w14:paraId="2A06C5A0" w14:textId="77777777" w:rsidR="008B0B9C" w:rsidRPr="00AF2843" w:rsidRDefault="008B0B9C" w:rsidP="00BA13E8">
            <w:pPr>
              <w:pStyle w:val="TAH"/>
            </w:pPr>
            <w:r w:rsidRPr="00AF2843">
              <w:t>Information Element</w:t>
            </w:r>
          </w:p>
        </w:tc>
        <w:tc>
          <w:tcPr>
            <w:tcW w:w="1181" w:type="pct"/>
            <w:tcBorders>
              <w:top w:val="single" w:sz="4" w:space="0" w:color="auto"/>
              <w:left w:val="single" w:sz="4" w:space="0" w:color="auto"/>
              <w:bottom w:val="single" w:sz="4" w:space="0" w:color="auto"/>
              <w:right w:val="single" w:sz="4" w:space="0" w:color="auto"/>
            </w:tcBorders>
            <w:hideMark/>
          </w:tcPr>
          <w:p w14:paraId="60D85D3F" w14:textId="77777777" w:rsidR="008B0B9C" w:rsidRPr="00AF2843" w:rsidRDefault="008B0B9C" w:rsidP="00BA13E8">
            <w:pPr>
              <w:pStyle w:val="TAH"/>
            </w:pPr>
            <w:r w:rsidRPr="00AF2843">
              <w:t>Value/Remark</w:t>
            </w:r>
          </w:p>
        </w:tc>
        <w:tc>
          <w:tcPr>
            <w:tcW w:w="885" w:type="pct"/>
            <w:tcBorders>
              <w:top w:val="single" w:sz="4" w:space="0" w:color="auto"/>
              <w:left w:val="single" w:sz="4" w:space="0" w:color="auto"/>
              <w:bottom w:val="single" w:sz="4" w:space="0" w:color="auto"/>
              <w:right w:val="single" w:sz="4" w:space="0" w:color="auto"/>
            </w:tcBorders>
            <w:hideMark/>
          </w:tcPr>
          <w:p w14:paraId="677E16B9" w14:textId="77777777" w:rsidR="008B0B9C" w:rsidRPr="00AF2843" w:rsidRDefault="008B0B9C" w:rsidP="00BA13E8">
            <w:pPr>
              <w:pStyle w:val="TAH"/>
            </w:pPr>
            <w:r w:rsidRPr="00AF2843">
              <w:t>Comment</w:t>
            </w:r>
          </w:p>
        </w:tc>
        <w:tc>
          <w:tcPr>
            <w:tcW w:w="591" w:type="pct"/>
            <w:tcBorders>
              <w:top w:val="single" w:sz="4" w:space="0" w:color="auto"/>
              <w:left w:val="single" w:sz="4" w:space="0" w:color="auto"/>
              <w:bottom w:val="single" w:sz="4" w:space="0" w:color="auto"/>
              <w:right w:val="single" w:sz="4" w:space="0" w:color="auto"/>
            </w:tcBorders>
            <w:hideMark/>
          </w:tcPr>
          <w:p w14:paraId="6B3A9311" w14:textId="77777777" w:rsidR="008B0B9C" w:rsidRPr="00AF2843" w:rsidRDefault="008B0B9C" w:rsidP="00BA13E8">
            <w:pPr>
              <w:pStyle w:val="TAH"/>
            </w:pPr>
            <w:r w:rsidRPr="00AF2843">
              <w:t>Condition</w:t>
            </w:r>
          </w:p>
        </w:tc>
      </w:tr>
      <w:tr w:rsidR="008B0B9C" w:rsidRPr="00AF2843" w14:paraId="27720DF5" w14:textId="77777777" w:rsidTr="00BA13E8">
        <w:tc>
          <w:tcPr>
            <w:tcW w:w="2343" w:type="pct"/>
            <w:tcBorders>
              <w:top w:val="single" w:sz="4" w:space="0" w:color="auto"/>
              <w:left w:val="single" w:sz="4" w:space="0" w:color="auto"/>
              <w:bottom w:val="single" w:sz="4" w:space="0" w:color="auto"/>
              <w:right w:val="single" w:sz="4" w:space="0" w:color="auto"/>
            </w:tcBorders>
            <w:hideMark/>
          </w:tcPr>
          <w:p w14:paraId="5947766B" w14:textId="77777777" w:rsidR="008B0B9C" w:rsidRPr="00AF2843" w:rsidRDefault="008B0B9C" w:rsidP="00BA13E8">
            <w:pPr>
              <w:pStyle w:val="TAL"/>
              <w:rPr>
                <w:szCs w:val="24"/>
              </w:rPr>
            </w:pPr>
            <w:r w:rsidRPr="00AF2843">
              <w:t>Paging ::= SEQUENCE {</w:t>
            </w:r>
          </w:p>
        </w:tc>
        <w:tc>
          <w:tcPr>
            <w:tcW w:w="1181" w:type="pct"/>
            <w:tcBorders>
              <w:top w:val="single" w:sz="4" w:space="0" w:color="auto"/>
              <w:left w:val="single" w:sz="4" w:space="0" w:color="auto"/>
              <w:bottom w:val="single" w:sz="4" w:space="0" w:color="auto"/>
              <w:right w:val="single" w:sz="4" w:space="0" w:color="auto"/>
            </w:tcBorders>
          </w:tcPr>
          <w:p w14:paraId="2596C62F" w14:textId="77777777" w:rsidR="008B0B9C" w:rsidRPr="00AF2843" w:rsidRDefault="008B0B9C" w:rsidP="00BA13E8">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243DAE5A" w14:textId="77777777" w:rsidR="008B0B9C" w:rsidRPr="00AF2843" w:rsidRDefault="008B0B9C" w:rsidP="00BA13E8">
            <w:pPr>
              <w:pStyle w:val="TAL"/>
            </w:pPr>
          </w:p>
        </w:tc>
        <w:tc>
          <w:tcPr>
            <w:tcW w:w="591" w:type="pct"/>
            <w:tcBorders>
              <w:top w:val="single" w:sz="4" w:space="0" w:color="auto"/>
              <w:left w:val="single" w:sz="4" w:space="0" w:color="auto"/>
              <w:bottom w:val="single" w:sz="4" w:space="0" w:color="auto"/>
              <w:right w:val="single" w:sz="4" w:space="0" w:color="auto"/>
            </w:tcBorders>
          </w:tcPr>
          <w:p w14:paraId="6D566BCA" w14:textId="77777777" w:rsidR="008B0B9C" w:rsidRPr="00AF2843" w:rsidRDefault="008B0B9C" w:rsidP="00BA13E8">
            <w:pPr>
              <w:pStyle w:val="TAL"/>
            </w:pPr>
          </w:p>
        </w:tc>
      </w:tr>
      <w:tr w:rsidR="008B0B9C" w:rsidRPr="00AF2843" w14:paraId="46D7E57F" w14:textId="77777777" w:rsidTr="00BA13E8">
        <w:tc>
          <w:tcPr>
            <w:tcW w:w="2343" w:type="pct"/>
            <w:tcBorders>
              <w:top w:val="single" w:sz="4" w:space="0" w:color="auto"/>
              <w:left w:val="single" w:sz="4" w:space="0" w:color="auto"/>
              <w:bottom w:val="single" w:sz="4" w:space="0" w:color="auto"/>
              <w:right w:val="single" w:sz="4" w:space="0" w:color="auto"/>
            </w:tcBorders>
            <w:hideMark/>
          </w:tcPr>
          <w:p w14:paraId="5D8E474B" w14:textId="77777777" w:rsidR="008B0B9C" w:rsidRPr="00AF2843" w:rsidRDefault="008B0B9C" w:rsidP="00BA13E8">
            <w:pPr>
              <w:pStyle w:val="TAL"/>
              <w:rPr>
                <w:szCs w:val="24"/>
              </w:rPr>
            </w:pPr>
            <w:r w:rsidRPr="00AF2843">
              <w:t xml:space="preserve">  </w:t>
            </w:r>
            <w:proofErr w:type="spellStart"/>
            <w:r w:rsidRPr="00AF2843">
              <w:t>systemInfoModification</w:t>
            </w:r>
            <w:proofErr w:type="spellEnd"/>
          </w:p>
        </w:tc>
        <w:tc>
          <w:tcPr>
            <w:tcW w:w="1181" w:type="pct"/>
            <w:tcBorders>
              <w:top w:val="single" w:sz="4" w:space="0" w:color="auto"/>
              <w:left w:val="single" w:sz="4" w:space="0" w:color="auto"/>
              <w:bottom w:val="single" w:sz="4" w:space="0" w:color="auto"/>
              <w:right w:val="single" w:sz="4" w:space="0" w:color="auto"/>
            </w:tcBorders>
            <w:hideMark/>
          </w:tcPr>
          <w:p w14:paraId="3651F98A" w14:textId="77777777" w:rsidR="008B0B9C" w:rsidRPr="00AF2843" w:rsidRDefault="008B0B9C" w:rsidP="00BA13E8">
            <w:pPr>
              <w:pStyle w:val="TAL"/>
              <w:rPr>
                <w:szCs w:val="24"/>
              </w:rPr>
            </w:pPr>
            <w:r w:rsidRPr="00AF2843">
              <w:t>True</w:t>
            </w:r>
          </w:p>
        </w:tc>
        <w:tc>
          <w:tcPr>
            <w:tcW w:w="885" w:type="pct"/>
            <w:tcBorders>
              <w:top w:val="single" w:sz="4" w:space="0" w:color="auto"/>
              <w:left w:val="single" w:sz="4" w:space="0" w:color="auto"/>
              <w:bottom w:val="single" w:sz="4" w:space="0" w:color="auto"/>
              <w:right w:val="single" w:sz="4" w:space="0" w:color="auto"/>
            </w:tcBorders>
          </w:tcPr>
          <w:p w14:paraId="01DEEF30" w14:textId="77777777" w:rsidR="008B0B9C" w:rsidRPr="00AF2843" w:rsidRDefault="008B0B9C" w:rsidP="00BA13E8">
            <w:pPr>
              <w:pStyle w:val="TAL"/>
            </w:pPr>
          </w:p>
        </w:tc>
        <w:tc>
          <w:tcPr>
            <w:tcW w:w="591" w:type="pct"/>
            <w:tcBorders>
              <w:top w:val="single" w:sz="4" w:space="0" w:color="auto"/>
              <w:left w:val="single" w:sz="4" w:space="0" w:color="auto"/>
              <w:bottom w:val="single" w:sz="4" w:space="0" w:color="auto"/>
              <w:right w:val="single" w:sz="4" w:space="0" w:color="auto"/>
            </w:tcBorders>
          </w:tcPr>
          <w:p w14:paraId="608AC5EC" w14:textId="77777777" w:rsidR="008B0B9C" w:rsidRPr="00AF2843" w:rsidRDefault="008B0B9C" w:rsidP="00BA13E8">
            <w:pPr>
              <w:pStyle w:val="TAL"/>
            </w:pPr>
          </w:p>
        </w:tc>
      </w:tr>
      <w:tr w:rsidR="008B0B9C" w:rsidRPr="00AF2843" w14:paraId="2E69C143" w14:textId="77777777" w:rsidTr="00BA13E8">
        <w:tc>
          <w:tcPr>
            <w:tcW w:w="2343" w:type="pct"/>
            <w:tcBorders>
              <w:top w:val="single" w:sz="4" w:space="0" w:color="auto"/>
              <w:left w:val="single" w:sz="4" w:space="0" w:color="auto"/>
              <w:bottom w:val="single" w:sz="4" w:space="0" w:color="auto"/>
              <w:right w:val="single" w:sz="4" w:space="0" w:color="auto"/>
            </w:tcBorders>
            <w:hideMark/>
          </w:tcPr>
          <w:p w14:paraId="638C2628" w14:textId="77777777" w:rsidR="008B0B9C" w:rsidRPr="00AF2843" w:rsidRDefault="008B0B9C" w:rsidP="00BA13E8">
            <w:pPr>
              <w:pStyle w:val="TAL"/>
              <w:rPr>
                <w:szCs w:val="24"/>
              </w:rPr>
            </w:pPr>
            <w:r w:rsidRPr="00AF2843">
              <w:t>}</w:t>
            </w:r>
          </w:p>
        </w:tc>
        <w:tc>
          <w:tcPr>
            <w:tcW w:w="1181" w:type="pct"/>
            <w:tcBorders>
              <w:top w:val="single" w:sz="4" w:space="0" w:color="auto"/>
              <w:left w:val="single" w:sz="4" w:space="0" w:color="auto"/>
              <w:bottom w:val="single" w:sz="4" w:space="0" w:color="auto"/>
              <w:right w:val="single" w:sz="4" w:space="0" w:color="auto"/>
            </w:tcBorders>
          </w:tcPr>
          <w:p w14:paraId="12A0B163" w14:textId="77777777" w:rsidR="008B0B9C" w:rsidRPr="00AF2843" w:rsidRDefault="008B0B9C" w:rsidP="00BA13E8">
            <w:pPr>
              <w:pStyle w:val="TAL"/>
              <w:rPr>
                <w:szCs w:val="24"/>
              </w:rPr>
            </w:pPr>
          </w:p>
        </w:tc>
        <w:tc>
          <w:tcPr>
            <w:tcW w:w="885" w:type="pct"/>
            <w:tcBorders>
              <w:top w:val="single" w:sz="4" w:space="0" w:color="auto"/>
              <w:left w:val="single" w:sz="4" w:space="0" w:color="auto"/>
              <w:bottom w:val="single" w:sz="4" w:space="0" w:color="auto"/>
              <w:right w:val="single" w:sz="4" w:space="0" w:color="auto"/>
            </w:tcBorders>
          </w:tcPr>
          <w:p w14:paraId="39C1E92C" w14:textId="77777777" w:rsidR="008B0B9C" w:rsidRPr="00AF2843" w:rsidRDefault="008B0B9C" w:rsidP="00BA13E8">
            <w:pPr>
              <w:pStyle w:val="TAL"/>
            </w:pPr>
          </w:p>
        </w:tc>
        <w:tc>
          <w:tcPr>
            <w:tcW w:w="591" w:type="pct"/>
            <w:tcBorders>
              <w:top w:val="single" w:sz="4" w:space="0" w:color="auto"/>
              <w:left w:val="single" w:sz="4" w:space="0" w:color="auto"/>
              <w:bottom w:val="single" w:sz="4" w:space="0" w:color="auto"/>
              <w:right w:val="single" w:sz="4" w:space="0" w:color="auto"/>
            </w:tcBorders>
          </w:tcPr>
          <w:p w14:paraId="5F1B1E64" w14:textId="77777777" w:rsidR="008B0B9C" w:rsidRPr="00AF2843" w:rsidRDefault="008B0B9C" w:rsidP="00BA13E8">
            <w:pPr>
              <w:pStyle w:val="TAL"/>
            </w:pPr>
          </w:p>
        </w:tc>
      </w:tr>
    </w:tbl>
    <w:p w14:paraId="2A280680" w14:textId="77777777" w:rsidR="008B0B9C" w:rsidRPr="00AF2843" w:rsidRDefault="008B0B9C" w:rsidP="008B0B9C"/>
    <w:p w14:paraId="5C8E2A33" w14:textId="77777777" w:rsidR="008B0B9C" w:rsidRPr="00AF2843" w:rsidRDefault="008B0B9C" w:rsidP="008B0B9C">
      <w:pPr>
        <w:pStyle w:val="TH"/>
      </w:pPr>
      <w:r w:rsidRPr="00AF2843">
        <w:lastRenderedPageBreak/>
        <w:t xml:space="preserve">Table 6.2.3.1.3.3-6: </w:t>
      </w:r>
      <w:r w:rsidRPr="00AF2843">
        <w:rPr>
          <w:i/>
          <w:iCs/>
        </w:rPr>
        <w:t>SystemInformationBlockType1</w:t>
      </w:r>
      <w:r w:rsidRPr="00AF2843">
        <w:t xml:space="preserve"> of EUTRA Cell 1 (step 9, Table 6.2.3.1.3.2-3)</w:t>
      </w:r>
    </w:p>
    <w:tbl>
      <w:tblPr>
        <w:tblW w:w="0" w:type="auto"/>
        <w:tblInd w:w="18" w:type="dxa"/>
        <w:tblLayout w:type="fixed"/>
        <w:tblLook w:val="0000" w:firstRow="0" w:lastRow="0" w:firstColumn="0" w:lastColumn="0" w:noHBand="0" w:noVBand="0"/>
      </w:tblPr>
      <w:tblGrid>
        <w:gridCol w:w="4517"/>
        <w:gridCol w:w="2053"/>
        <w:gridCol w:w="1800"/>
        <w:gridCol w:w="1249"/>
      </w:tblGrid>
      <w:tr w:rsidR="008B0B9C" w:rsidRPr="00AF2843" w14:paraId="74F56FE4" w14:textId="77777777" w:rsidTr="00BA13E8">
        <w:tc>
          <w:tcPr>
            <w:tcW w:w="9619" w:type="dxa"/>
            <w:gridSpan w:val="4"/>
            <w:tcBorders>
              <w:top w:val="single" w:sz="4" w:space="0" w:color="auto"/>
              <w:left w:val="single" w:sz="4" w:space="0" w:color="auto"/>
              <w:bottom w:val="single" w:sz="4" w:space="0" w:color="auto"/>
              <w:right w:val="single" w:sz="4" w:space="0" w:color="auto"/>
            </w:tcBorders>
          </w:tcPr>
          <w:p w14:paraId="54F5CE3A" w14:textId="77777777" w:rsidR="008B0B9C" w:rsidRPr="00AF2843" w:rsidRDefault="008B0B9C" w:rsidP="00BA13E8">
            <w:pPr>
              <w:pStyle w:val="TAL"/>
            </w:pPr>
            <w:r w:rsidRPr="00AF2843">
              <w:t>Derivation Path: TS 36.508 [7], Table 4.4.3.2-3</w:t>
            </w:r>
          </w:p>
        </w:tc>
      </w:tr>
      <w:tr w:rsidR="008B0B9C" w:rsidRPr="00AF2843" w14:paraId="758CAE67" w14:textId="77777777" w:rsidTr="00BA13E8">
        <w:tc>
          <w:tcPr>
            <w:tcW w:w="4517" w:type="dxa"/>
            <w:tcBorders>
              <w:top w:val="single" w:sz="4" w:space="0" w:color="auto"/>
              <w:left w:val="single" w:sz="4" w:space="0" w:color="auto"/>
              <w:bottom w:val="single" w:sz="4" w:space="0" w:color="auto"/>
              <w:right w:val="single" w:sz="4" w:space="0" w:color="auto"/>
            </w:tcBorders>
          </w:tcPr>
          <w:p w14:paraId="06D28274" w14:textId="77777777" w:rsidR="008B0B9C" w:rsidRPr="00AF2843" w:rsidRDefault="008B0B9C" w:rsidP="00BA13E8">
            <w:pPr>
              <w:pStyle w:val="TAH"/>
            </w:pPr>
            <w:r w:rsidRPr="00AF2843">
              <w:t>Information Element</w:t>
            </w:r>
          </w:p>
        </w:tc>
        <w:tc>
          <w:tcPr>
            <w:tcW w:w="2053" w:type="dxa"/>
            <w:tcBorders>
              <w:top w:val="single" w:sz="4" w:space="0" w:color="auto"/>
              <w:left w:val="single" w:sz="4" w:space="0" w:color="auto"/>
              <w:bottom w:val="single" w:sz="4" w:space="0" w:color="auto"/>
              <w:right w:val="single" w:sz="4" w:space="0" w:color="auto"/>
            </w:tcBorders>
          </w:tcPr>
          <w:p w14:paraId="54E36319" w14:textId="77777777" w:rsidR="008B0B9C" w:rsidRPr="00AF2843" w:rsidRDefault="008B0B9C" w:rsidP="00BA13E8">
            <w:pPr>
              <w:pStyle w:val="TAH"/>
            </w:pPr>
            <w:r w:rsidRPr="00AF2843">
              <w:t>Value/remark</w:t>
            </w:r>
          </w:p>
        </w:tc>
        <w:tc>
          <w:tcPr>
            <w:tcW w:w="1800" w:type="dxa"/>
            <w:tcBorders>
              <w:top w:val="single" w:sz="4" w:space="0" w:color="auto"/>
              <w:left w:val="single" w:sz="4" w:space="0" w:color="auto"/>
              <w:bottom w:val="single" w:sz="4" w:space="0" w:color="auto"/>
              <w:right w:val="single" w:sz="4" w:space="0" w:color="auto"/>
            </w:tcBorders>
          </w:tcPr>
          <w:p w14:paraId="325D9072" w14:textId="77777777" w:rsidR="008B0B9C" w:rsidRPr="00AF2843" w:rsidRDefault="008B0B9C" w:rsidP="00BA13E8">
            <w:pPr>
              <w:pStyle w:val="TAH"/>
            </w:pPr>
            <w:r w:rsidRPr="00AF2843">
              <w:t>Comment</w:t>
            </w:r>
          </w:p>
        </w:tc>
        <w:tc>
          <w:tcPr>
            <w:tcW w:w="1249" w:type="dxa"/>
            <w:tcBorders>
              <w:top w:val="single" w:sz="4" w:space="0" w:color="auto"/>
              <w:left w:val="single" w:sz="4" w:space="0" w:color="auto"/>
              <w:bottom w:val="single" w:sz="4" w:space="0" w:color="auto"/>
              <w:right w:val="single" w:sz="4" w:space="0" w:color="auto"/>
            </w:tcBorders>
          </w:tcPr>
          <w:p w14:paraId="4A7B4180" w14:textId="77777777" w:rsidR="008B0B9C" w:rsidRPr="00AF2843" w:rsidRDefault="008B0B9C" w:rsidP="00BA13E8">
            <w:pPr>
              <w:pStyle w:val="TAH"/>
            </w:pPr>
            <w:r w:rsidRPr="00AF2843">
              <w:t>Condition</w:t>
            </w:r>
          </w:p>
        </w:tc>
      </w:tr>
      <w:tr w:rsidR="008B0B9C" w:rsidRPr="00AF2843" w14:paraId="2DC0DA82" w14:textId="77777777" w:rsidTr="00BA13E8">
        <w:tc>
          <w:tcPr>
            <w:tcW w:w="4517" w:type="dxa"/>
            <w:tcBorders>
              <w:top w:val="single" w:sz="4" w:space="0" w:color="auto"/>
              <w:left w:val="single" w:sz="4" w:space="0" w:color="auto"/>
              <w:bottom w:val="single" w:sz="4" w:space="0" w:color="auto"/>
              <w:right w:val="single" w:sz="4" w:space="0" w:color="auto"/>
            </w:tcBorders>
          </w:tcPr>
          <w:p w14:paraId="310B9CA1" w14:textId="77777777" w:rsidR="008B0B9C" w:rsidRPr="00AF2843" w:rsidRDefault="008B0B9C" w:rsidP="00BA13E8">
            <w:pPr>
              <w:pStyle w:val="TAH"/>
              <w:jc w:val="left"/>
              <w:rPr>
                <w:b w:val="0"/>
              </w:rPr>
            </w:pPr>
            <w:r w:rsidRPr="00AF2843">
              <w:rPr>
                <w:b w:val="0"/>
              </w:rPr>
              <w:t>SystemInformationBlockType1 ::= SEQUENCE {</w:t>
            </w:r>
          </w:p>
        </w:tc>
        <w:tc>
          <w:tcPr>
            <w:tcW w:w="2053" w:type="dxa"/>
            <w:tcBorders>
              <w:top w:val="single" w:sz="4" w:space="0" w:color="auto"/>
              <w:left w:val="single" w:sz="4" w:space="0" w:color="auto"/>
              <w:bottom w:val="single" w:sz="4" w:space="0" w:color="auto"/>
              <w:right w:val="single" w:sz="4" w:space="0" w:color="auto"/>
            </w:tcBorders>
          </w:tcPr>
          <w:p w14:paraId="2584A608" w14:textId="77777777" w:rsidR="008B0B9C" w:rsidRPr="00AF2843" w:rsidRDefault="008B0B9C" w:rsidP="00BA13E8">
            <w:pPr>
              <w:pStyle w:val="TAH"/>
            </w:pPr>
          </w:p>
        </w:tc>
        <w:tc>
          <w:tcPr>
            <w:tcW w:w="1800" w:type="dxa"/>
            <w:tcBorders>
              <w:top w:val="single" w:sz="4" w:space="0" w:color="auto"/>
              <w:left w:val="single" w:sz="4" w:space="0" w:color="auto"/>
              <w:bottom w:val="single" w:sz="4" w:space="0" w:color="auto"/>
              <w:right w:val="single" w:sz="4" w:space="0" w:color="auto"/>
            </w:tcBorders>
          </w:tcPr>
          <w:p w14:paraId="6CE236B4" w14:textId="77777777" w:rsidR="008B0B9C" w:rsidRPr="00AF2843" w:rsidRDefault="008B0B9C" w:rsidP="00BA13E8">
            <w:pPr>
              <w:pStyle w:val="TAH"/>
            </w:pPr>
          </w:p>
        </w:tc>
        <w:tc>
          <w:tcPr>
            <w:tcW w:w="1249" w:type="dxa"/>
            <w:tcBorders>
              <w:top w:val="single" w:sz="4" w:space="0" w:color="auto"/>
              <w:left w:val="single" w:sz="4" w:space="0" w:color="auto"/>
              <w:bottom w:val="single" w:sz="4" w:space="0" w:color="auto"/>
              <w:right w:val="single" w:sz="4" w:space="0" w:color="auto"/>
            </w:tcBorders>
          </w:tcPr>
          <w:p w14:paraId="3D598144" w14:textId="77777777" w:rsidR="008B0B9C" w:rsidRPr="00AF2843" w:rsidRDefault="008B0B9C" w:rsidP="00BA13E8">
            <w:pPr>
              <w:pStyle w:val="TAH"/>
            </w:pPr>
          </w:p>
        </w:tc>
      </w:tr>
      <w:tr w:rsidR="008B0B9C" w:rsidRPr="00AF2843" w14:paraId="58F4EAF7" w14:textId="77777777" w:rsidTr="00BA13E8">
        <w:tc>
          <w:tcPr>
            <w:tcW w:w="4517" w:type="dxa"/>
            <w:tcBorders>
              <w:top w:val="single" w:sz="4" w:space="0" w:color="auto"/>
              <w:left w:val="single" w:sz="4" w:space="0" w:color="auto"/>
              <w:bottom w:val="single" w:sz="4" w:space="0" w:color="auto"/>
              <w:right w:val="single" w:sz="4" w:space="0" w:color="auto"/>
            </w:tcBorders>
          </w:tcPr>
          <w:p w14:paraId="5A8B67AB" w14:textId="77777777" w:rsidR="008B0B9C" w:rsidRPr="00AF2843" w:rsidRDefault="008B0B9C" w:rsidP="00BA13E8">
            <w:pPr>
              <w:pStyle w:val="TAL"/>
            </w:pPr>
            <w:r w:rsidRPr="00AF2843">
              <w:t xml:space="preserve">  </w:t>
            </w:r>
            <w:proofErr w:type="spellStart"/>
            <w:r w:rsidRPr="00AF2843">
              <w:t>systemInfoValueTag</w:t>
            </w:r>
            <w:proofErr w:type="spellEnd"/>
          </w:p>
        </w:tc>
        <w:tc>
          <w:tcPr>
            <w:tcW w:w="2053" w:type="dxa"/>
            <w:tcBorders>
              <w:top w:val="single" w:sz="4" w:space="0" w:color="auto"/>
              <w:left w:val="single" w:sz="4" w:space="0" w:color="auto"/>
              <w:bottom w:val="single" w:sz="4" w:space="0" w:color="auto"/>
              <w:right w:val="single" w:sz="4" w:space="0" w:color="auto"/>
            </w:tcBorders>
          </w:tcPr>
          <w:p w14:paraId="3114FF09" w14:textId="77777777" w:rsidR="008B0B9C" w:rsidRPr="00AF2843" w:rsidRDefault="008B0B9C" w:rsidP="00BA13E8">
            <w:pPr>
              <w:pStyle w:val="TAL"/>
            </w:pPr>
            <w:r w:rsidRPr="00AF2843">
              <w:t>1</w:t>
            </w:r>
          </w:p>
        </w:tc>
        <w:tc>
          <w:tcPr>
            <w:tcW w:w="1800" w:type="dxa"/>
            <w:tcBorders>
              <w:top w:val="single" w:sz="4" w:space="0" w:color="auto"/>
              <w:left w:val="single" w:sz="4" w:space="0" w:color="auto"/>
              <w:bottom w:val="single" w:sz="4" w:space="0" w:color="auto"/>
              <w:right w:val="single" w:sz="4" w:space="0" w:color="auto"/>
            </w:tcBorders>
          </w:tcPr>
          <w:p w14:paraId="0D88D609" w14:textId="77777777" w:rsidR="008B0B9C" w:rsidRPr="00AF2843" w:rsidRDefault="008B0B9C" w:rsidP="00BA13E8">
            <w:pPr>
              <w:pStyle w:val="TAL"/>
            </w:pPr>
            <w:r w:rsidRPr="00AF2843">
              <w:t>Previous value is 0</w:t>
            </w:r>
          </w:p>
        </w:tc>
        <w:tc>
          <w:tcPr>
            <w:tcW w:w="1249" w:type="dxa"/>
            <w:tcBorders>
              <w:top w:val="single" w:sz="4" w:space="0" w:color="auto"/>
              <w:left w:val="single" w:sz="4" w:space="0" w:color="auto"/>
              <w:bottom w:val="single" w:sz="4" w:space="0" w:color="auto"/>
              <w:right w:val="single" w:sz="4" w:space="0" w:color="auto"/>
            </w:tcBorders>
          </w:tcPr>
          <w:p w14:paraId="5587E1F9" w14:textId="77777777" w:rsidR="008B0B9C" w:rsidRPr="00AF2843" w:rsidRDefault="008B0B9C" w:rsidP="00BA13E8">
            <w:pPr>
              <w:pStyle w:val="TAL"/>
            </w:pPr>
          </w:p>
        </w:tc>
      </w:tr>
      <w:tr w:rsidR="008B0B9C" w:rsidRPr="00AF2843" w14:paraId="6F2CB4C7" w14:textId="77777777" w:rsidTr="00BA13E8">
        <w:tc>
          <w:tcPr>
            <w:tcW w:w="4517" w:type="dxa"/>
            <w:tcBorders>
              <w:top w:val="single" w:sz="4" w:space="0" w:color="auto"/>
              <w:left w:val="single" w:sz="4" w:space="0" w:color="auto"/>
              <w:bottom w:val="single" w:sz="4" w:space="0" w:color="auto"/>
              <w:right w:val="single" w:sz="4" w:space="0" w:color="auto"/>
            </w:tcBorders>
          </w:tcPr>
          <w:p w14:paraId="46E6F9F2" w14:textId="77777777" w:rsidR="008B0B9C" w:rsidRPr="00AF2843" w:rsidRDefault="008B0B9C" w:rsidP="00BA13E8">
            <w:pPr>
              <w:pStyle w:val="TAL"/>
            </w:pPr>
            <w:r w:rsidRPr="00AF2843">
              <w:t>}</w:t>
            </w:r>
          </w:p>
        </w:tc>
        <w:tc>
          <w:tcPr>
            <w:tcW w:w="2053" w:type="dxa"/>
            <w:tcBorders>
              <w:top w:val="single" w:sz="4" w:space="0" w:color="auto"/>
              <w:left w:val="single" w:sz="4" w:space="0" w:color="auto"/>
              <w:bottom w:val="single" w:sz="4" w:space="0" w:color="auto"/>
              <w:right w:val="single" w:sz="4" w:space="0" w:color="auto"/>
            </w:tcBorders>
          </w:tcPr>
          <w:p w14:paraId="260F8831" w14:textId="77777777" w:rsidR="008B0B9C" w:rsidRPr="00AF2843" w:rsidRDefault="008B0B9C" w:rsidP="00BA13E8">
            <w:pPr>
              <w:pStyle w:val="TAL"/>
            </w:pPr>
          </w:p>
        </w:tc>
        <w:tc>
          <w:tcPr>
            <w:tcW w:w="1800" w:type="dxa"/>
            <w:tcBorders>
              <w:top w:val="single" w:sz="4" w:space="0" w:color="auto"/>
              <w:left w:val="single" w:sz="4" w:space="0" w:color="auto"/>
              <w:bottom w:val="single" w:sz="4" w:space="0" w:color="auto"/>
              <w:right w:val="single" w:sz="4" w:space="0" w:color="auto"/>
            </w:tcBorders>
          </w:tcPr>
          <w:p w14:paraId="3CE87A05" w14:textId="77777777" w:rsidR="008B0B9C" w:rsidRPr="00AF2843" w:rsidRDefault="008B0B9C" w:rsidP="00BA13E8">
            <w:pPr>
              <w:pStyle w:val="TAL"/>
            </w:pPr>
          </w:p>
        </w:tc>
        <w:tc>
          <w:tcPr>
            <w:tcW w:w="1249" w:type="dxa"/>
            <w:tcBorders>
              <w:top w:val="single" w:sz="4" w:space="0" w:color="auto"/>
              <w:left w:val="single" w:sz="4" w:space="0" w:color="auto"/>
              <w:bottom w:val="single" w:sz="4" w:space="0" w:color="auto"/>
              <w:right w:val="single" w:sz="4" w:space="0" w:color="auto"/>
            </w:tcBorders>
          </w:tcPr>
          <w:p w14:paraId="3D9DF0D3" w14:textId="77777777" w:rsidR="008B0B9C" w:rsidRPr="00AF2843" w:rsidRDefault="008B0B9C" w:rsidP="00BA13E8">
            <w:pPr>
              <w:pStyle w:val="TAL"/>
            </w:pPr>
          </w:p>
        </w:tc>
      </w:tr>
    </w:tbl>
    <w:p w14:paraId="2120263D" w14:textId="77777777" w:rsidR="008B0B9C" w:rsidRPr="00AF2843" w:rsidRDefault="008B0B9C" w:rsidP="008B0B9C"/>
    <w:p w14:paraId="6967B405" w14:textId="77777777" w:rsidR="008B0B9C" w:rsidRPr="00AF2843" w:rsidRDefault="008B0B9C" w:rsidP="008B0B9C">
      <w:pPr>
        <w:pStyle w:val="TH"/>
        <w:rPr>
          <w:i/>
          <w:iCs/>
        </w:rPr>
      </w:pPr>
      <w:r w:rsidRPr="00AF2843">
        <w:t xml:space="preserve">Table 6.2.3.1.3.3-7: </w:t>
      </w:r>
      <w:r w:rsidRPr="00AF2843">
        <w:rPr>
          <w:i/>
          <w:iCs/>
        </w:rPr>
        <w:t>SystemInformationBlockType24</w:t>
      </w:r>
      <w:r w:rsidRPr="00AF2843">
        <w:t xml:space="preserve"> of EUTRA Cell 1 (step 9, Table 6.2.3.1.3.2-3)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15EB5BDD"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4A72170E" w14:textId="77777777" w:rsidR="008B0B9C" w:rsidRPr="00AF2843" w:rsidRDefault="008B0B9C" w:rsidP="00BA13E8">
            <w:pPr>
              <w:pStyle w:val="TAL"/>
            </w:pPr>
            <w:r w:rsidRPr="00AF2843">
              <w:t>Derivation path: TS 36.508 [7], Table 4.4.3.3-20</w:t>
            </w:r>
          </w:p>
        </w:tc>
      </w:tr>
      <w:tr w:rsidR="008B0B9C" w:rsidRPr="00AF2843" w14:paraId="3588FE33"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12FF6B8"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818A49F"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54702EF2"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6EC5CE51" w14:textId="77777777" w:rsidR="008B0B9C" w:rsidRPr="00AF2843" w:rsidRDefault="008B0B9C" w:rsidP="00BA13E8">
            <w:pPr>
              <w:pStyle w:val="TAH"/>
            </w:pPr>
            <w:r w:rsidRPr="00AF2843">
              <w:t>Condition</w:t>
            </w:r>
          </w:p>
        </w:tc>
      </w:tr>
      <w:tr w:rsidR="008B0B9C" w:rsidRPr="00AF2843" w14:paraId="51493C59"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38CBF45"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2992A49E"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79C2001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228B33A6" w14:textId="77777777" w:rsidR="008B0B9C" w:rsidRPr="00AF2843" w:rsidRDefault="008B0B9C" w:rsidP="00BA13E8">
            <w:pPr>
              <w:pStyle w:val="TAL"/>
            </w:pPr>
          </w:p>
        </w:tc>
      </w:tr>
      <w:tr w:rsidR="008B0B9C" w:rsidRPr="00AF2843" w14:paraId="7E546254"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19D0265"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7F718AEB"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41EB5C59"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D4294D3" w14:textId="77777777" w:rsidR="008B0B9C" w:rsidRPr="00AF2843" w:rsidRDefault="008B0B9C" w:rsidP="00BA13E8">
            <w:pPr>
              <w:pStyle w:val="TAL"/>
            </w:pPr>
          </w:p>
        </w:tc>
      </w:tr>
      <w:tr w:rsidR="008B0B9C" w:rsidRPr="00AF2843" w14:paraId="1E6EC99C"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64D1E24"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5789F4AA"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627BF054"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47BFA6CC" w14:textId="77777777" w:rsidR="008B0B9C" w:rsidRPr="00AF2843" w:rsidRDefault="008B0B9C" w:rsidP="00BA13E8">
            <w:pPr>
              <w:pStyle w:val="TAL"/>
            </w:pPr>
          </w:p>
        </w:tc>
      </w:tr>
      <w:tr w:rsidR="008B0B9C" w:rsidRPr="00AF2843" w14:paraId="0C160E4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B3935EC" w14:textId="77777777" w:rsidR="008B0B9C" w:rsidRPr="00AF2843" w:rsidRDefault="008B0B9C" w:rsidP="00BA13E8">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D666D0" w14:textId="77777777" w:rsidR="008B0B9C" w:rsidRPr="00AF2843" w:rsidRDefault="008B0B9C" w:rsidP="00BA13E8">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48332FB9"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EBAB747" w14:textId="77777777" w:rsidR="008B0B9C" w:rsidRPr="00AF2843" w:rsidRDefault="008B0B9C" w:rsidP="00BA13E8">
            <w:pPr>
              <w:pStyle w:val="TAL"/>
            </w:pPr>
          </w:p>
        </w:tc>
      </w:tr>
      <w:tr w:rsidR="008B0B9C" w:rsidRPr="00AF2843" w14:paraId="0BD7A2F2" w14:textId="77777777" w:rsidTr="00BA13E8">
        <w:tc>
          <w:tcPr>
            <w:tcW w:w="4535" w:type="dxa"/>
            <w:tcBorders>
              <w:top w:val="single" w:sz="4" w:space="0" w:color="auto"/>
              <w:left w:val="single" w:sz="4" w:space="0" w:color="auto"/>
              <w:bottom w:val="single" w:sz="4" w:space="0" w:color="auto"/>
              <w:right w:val="single" w:sz="4" w:space="0" w:color="auto"/>
            </w:tcBorders>
          </w:tcPr>
          <w:p w14:paraId="452EEB26"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33FFE879" w14:textId="77777777" w:rsidR="008B0B9C" w:rsidRPr="00AF2843" w:rsidRDefault="008B0B9C" w:rsidP="00BA13E8">
            <w:pPr>
              <w:pStyle w:val="TAL"/>
            </w:pPr>
            <w:r w:rsidRPr="00AF2843">
              <w:t>5</w:t>
            </w:r>
          </w:p>
        </w:tc>
        <w:tc>
          <w:tcPr>
            <w:tcW w:w="1448" w:type="dxa"/>
            <w:tcBorders>
              <w:top w:val="single" w:sz="4" w:space="0" w:color="auto"/>
              <w:left w:val="single" w:sz="4" w:space="0" w:color="auto"/>
              <w:bottom w:val="single" w:sz="4" w:space="0" w:color="auto"/>
              <w:right w:val="single" w:sz="4" w:space="0" w:color="auto"/>
            </w:tcBorders>
          </w:tcPr>
          <w:p w14:paraId="7B86315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6209A98" w14:textId="77777777" w:rsidR="008B0B9C" w:rsidRPr="00AF2843" w:rsidRDefault="008B0B9C" w:rsidP="00BA13E8">
            <w:pPr>
              <w:pStyle w:val="TAL"/>
            </w:pPr>
          </w:p>
        </w:tc>
      </w:tr>
      <w:tr w:rsidR="008B0B9C" w:rsidRPr="00AF2843" w14:paraId="5BCF860E" w14:textId="77777777" w:rsidTr="00BA13E8">
        <w:tc>
          <w:tcPr>
            <w:tcW w:w="4535" w:type="dxa"/>
            <w:tcBorders>
              <w:top w:val="single" w:sz="4" w:space="0" w:color="auto"/>
              <w:left w:val="single" w:sz="4" w:space="0" w:color="auto"/>
              <w:right w:val="single" w:sz="4" w:space="0" w:color="auto"/>
            </w:tcBorders>
          </w:tcPr>
          <w:p w14:paraId="6A92DCB4" w14:textId="77777777" w:rsidR="008B0B9C" w:rsidRPr="00AF2843" w:rsidRDefault="008B0B9C" w:rsidP="00BA13E8">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1F29C779"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20D63DE2" w14:textId="77777777" w:rsidR="008B0B9C" w:rsidRPr="00AF2843" w:rsidRDefault="008B0B9C" w:rsidP="00BA13E8">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5610C12C" w14:textId="77777777" w:rsidR="008B0B9C" w:rsidRPr="00AF2843" w:rsidRDefault="008B0B9C" w:rsidP="00BA13E8">
            <w:pPr>
              <w:pStyle w:val="TAL"/>
            </w:pPr>
          </w:p>
        </w:tc>
      </w:tr>
      <w:tr w:rsidR="008B0B9C" w:rsidRPr="00AF2843" w14:paraId="59166E29" w14:textId="77777777" w:rsidTr="00BA13E8">
        <w:tc>
          <w:tcPr>
            <w:tcW w:w="4535" w:type="dxa"/>
            <w:tcBorders>
              <w:top w:val="single" w:sz="4" w:space="0" w:color="auto"/>
              <w:left w:val="single" w:sz="4" w:space="0" w:color="auto"/>
              <w:right w:val="single" w:sz="4" w:space="0" w:color="auto"/>
            </w:tcBorders>
          </w:tcPr>
          <w:p w14:paraId="4356B575"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707C1255" w14:textId="77777777" w:rsidR="008B0B9C" w:rsidRPr="00AF2843" w:rsidRDefault="008B0B9C" w:rsidP="00BA13E8">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62D835FF" w14:textId="77777777" w:rsidR="008B0B9C" w:rsidRPr="00AF2843" w:rsidRDefault="008B0B9C" w:rsidP="00BA13E8">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1B9C5FDD" w14:textId="77777777" w:rsidR="008B0B9C" w:rsidRPr="00AF2843" w:rsidRDefault="008B0B9C" w:rsidP="00BA13E8">
            <w:pPr>
              <w:pStyle w:val="TAL"/>
            </w:pPr>
          </w:p>
        </w:tc>
      </w:tr>
      <w:tr w:rsidR="008B0B9C" w:rsidRPr="00AF2843" w14:paraId="3C3C3AD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C8D02AB"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58AC49EA"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649C702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08728FC" w14:textId="77777777" w:rsidR="008B0B9C" w:rsidRPr="00AF2843" w:rsidRDefault="008B0B9C" w:rsidP="00BA13E8">
            <w:pPr>
              <w:pStyle w:val="TAL"/>
            </w:pPr>
          </w:p>
        </w:tc>
      </w:tr>
      <w:tr w:rsidR="008B0B9C" w:rsidRPr="00AF2843" w14:paraId="294E6ECB"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DA933A6"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F2F4B56"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2469E89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E0D24EE" w14:textId="77777777" w:rsidR="008B0B9C" w:rsidRPr="00AF2843" w:rsidRDefault="008B0B9C" w:rsidP="00BA13E8">
            <w:pPr>
              <w:pStyle w:val="TAL"/>
            </w:pPr>
          </w:p>
        </w:tc>
      </w:tr>
      <w:tr w:rsidR="008B0B9C" w:rsidRPr="00AF2843" w14:paraId="3700B61F" w14:textId="77777777" w:rsidTr="00BA13E8">
        <w:tc>
          <w:tcPr>
            <w:tcW w:w="4535" w:type="dxa"/>
            <w:tcBorders>
              <w:top w:val="single" w:sz="4" w:space="0" w:color="auto"/>
              <w:left w:val="single" w:sz="4" w:space="0" w:color="auto"/>
              <w:bottom w:val="single" w:sz="4" w:space="0" w:color="auto"/>
              <w:right w:val="single" w:sz="4" w:space="0" w:color="auto"/>
            </w:tcBorders>
          </w:tcPr>
          <w:p w14:paraId="40FD1B4B" w14:textId="77777777" w:rsidR="008B0B9C" w:rsidRPr="00AF2843" w:rsidRDefault="008B0B9C" w:rsidP="00BA13E8">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490CD2E7" w14:textId="77777777" w:rsidR="008B0B9C" w:rsidRPr="00AF2843" w:rsidRDefault="008B0B9C" w:rsidP="00BA13E8">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0C03CCC6" w14:textId="77777777" w:rsidR="008B0B9C" w:rsidRPr="00AF2843" w:rsidRDefault="008B0B9C" w:rsidP="00BA13E8">
            <w:pPr>
              <w:pStyle w:val="TAL"/>
            </w:pPr>
            <w:r w:rsidRPr="00AF2843">
              <w:t>7 Seconds</w:t>
            </w:r>
          </w:p>
        </w:tc>
        <w:tc>
          <w:tcPr>
            <w:tcW w:w="1135" w:type="dxa"/>
            <w:tcBorders>
              <w:top w:val="single" w:sz="4" w:space="0" w:color="auto"/>
              <w:left w:val="single" w:sz="4" w:space="0" w:color="auto"/>
              <w:bottom w:val="single" w:sz="4" w:space="0" w:color="auto"/>
              <w:right w:val="single" w:sz="4" w:space="0" w:color="auto"/>
            </w:tcBorders>
          </w:tcPr>
          <w:p w14:paraId="08D38E24" w14:textId="77777777" w:rsidR="008B0B9C" w:rsidRPr="00AF2843" w:rsidRDefault="008B0B9C" w:rsidP="00BA13E8">
            <w:pPr>
              <w:pStyle w:val="TAL"/>
            </w:pPr>
          </w:p>
        </w:tc>
      </w:tr>
      <w:tr w:rsidR="008B0B9C" w:rsidRPr="00AF2843" w14:paraId="0C0A3C0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157A232"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09F63754"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45B538D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5452EAE5" w14:textId="77777777" w:rsidR="008B0B9C" w:rsidRPr="00AF2843" w:rsidRDefault="008B0B9C" w:rsidP="00BA13E8">
            <w:pPr>
              <w:pStyle w:val="TAL"/>
            </w:pPr>
          </w:p>
        </w:tc>
      </w:tr>
    </w:tbl>
    <w:p w14:paraId="7FAD43B6" w14:textId="77777777" w:rsidR="008B0B9C" w:rsidRPr="00AF2843" w:rsidRDefault="008B0B9C" w:rsidP="008B0B9C">
      <w:bookmarkStart w:id="171" w:name="_Toc21103052"/>
      <w:bookmarkStart w:id="172" w:name="_Toc29233389"/>
      <w:bookmarkStart w:id="173" w:name="_Toc29461994"/>
    </w:p>
    <w:p w14:paraId="350B8A4A" w14:textId="77777777" w:rsidR="008B0B9C" w:rsidRPr="00AF2843" w:rsidRDefault="008B0B9C" w:rsidP="008B0B9C">
      <w:pPr>
        <w:pStyle w:val="TH"/>
      </w:pPr>
      <w:r w:rsidRPr="00AF2843">
        <w:t>Table 6.2.3.1.3.3-</w:t>
      </w:r>
      <w:r w:rsidRPr="00AF2843">
        <w:rPr>
          <w:rFonts w:eastAsia="SimSun"/>
          <w:lang w:eastAsia="zh-CN"/>
        </w:rPr>
        <w:t>8</w:t>
      </w:r>
      <w:r w:rsidRPr="00AF2843">
        <w:t>: TRACKING AREA UPDATE REQUEST (Step 7, Table 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1F6C6BE7" w14:textId="77777777" w:rsidTr="00BA13E8">
        <w:tc>
          <w:tcPr>
            <w:tcW w:w="9747" w:type="dxa"/>
            <w:gridSpan w:val="4"/>
          </w:tcPr>
          <w:p w14:paraId="16C50563" w14:textId="77777777" w:rsidR="008B0B9C" w:rsidRPr="00AF2843" w:rsidRDefault="008B0B9C" w:rsidP="00BA13E8">
            <w:pPr>
              <w:pStyle w:val="TAL"/>
            </w:pPr>
            <w:r w:rsidRPr="00AF2843">
              <w:t>Derivation Path: TS 38.508-1 [4], Table 4.9.7.2.3-1</w:t>
            </w:r>
          </w:p>
        </w:tc>
      </w:tr>
      <w:tr w:rsidR="008B0B9C" w:rsidRPr="00AF2843" w14:paraId="15F790D2" w14:textId="77777777" w:rsidTr="00BA13E8">
        <w:tc>
          <w:tcPr>
            <w:tcW w:w="4535" w:type="dxa"/>
          </w:tcPr>
          <w:p w14:paraId="1D743498" w14:textId="77777777" w:rsidR="008B0B9C" w:rsidRPr="00AF2843" w:rsidRDefault="008B0B9C" w:rsidP="00BA13E8">
            <w:pPr>
              <w:pStyle w:val="TAH"/>
            </w:pPr>
            <w:r w:rsidRPr="00AF2843">
              <w:t>Information Element</w:t>
            </w:r>
          </w:p>
        </w:tc>
        <w:tc>
          <w:tcPr>
            <w:tcW w:w="2267" w:type="dxa"/>
          </w:tcPr>
          <w:p w14:paraId="0E125D20" w14:textId="77777777" w:rsidR="008B0B9C" w:rsidRPr="00AF2843" w:rsidRDefault="008B0B9C" w:rsidP="00BA13E8">
            <w:pPr>
              <w:pStyle w:val="TAH"/>
            </w:pPr>
            <w:r w:rsidRPr="00AF2843">
              <w:t>Value/remark</w:t>
            </w:r>
          </w:p>
        </w:tc>
        <w:tc>
          <w:tcPr>
            <w:tcW w:w="1700" w:type="dxa"/>
          </w:tcPr>
          <w:p w14:paraId="718B470D" w14:textId="77777777" w:rsidR="008B0B9C" w:rsidRPr="00AF2843" w:rsidRDefault="008B0B9C" w:rsidP="00BA13E8">
            <w:pPr>
              <w:pStyle w:val="TAH"/>
            </w:pPr>
            <w:r w:rsidRPr="00AF2843">
              <w:t>Comment</w:t>
            </w:r>
          </w:p>
        </w:tc>
        <w:tc>
          <w:tcPr>
            <w:tcW w:w="1245" w:type="dxa"/>
          </w:tcPr>
          <w:p w14:paraId="0731A0EE" w14:textId="77777777" w:rsidR="008B0B9C" w:rsidRPr="00AF2843" w:rsidRDefault="008B0B9C" w:rsidP="00BA13E8">
            <w:pPr>
              <w:pStyle w:val="TAH"/>
            </w:pPr>
            <w:r w:rsidRPr="00AF2843">
              <w:t>Condition</w:t>
            </w:r>
          </w:p>
        </w:tc>
      </w:tr>
      <w:tr w:rsidR="008B0B9C" w:rsidRPr="00AF2843" w14:paraId="41C1B414" w14:textId="77777777" w:rsidTr="00BA13E8">
        <w:tc>
          <w:tcPr>
            <w:tcW w:w="4535" w:type="dxa"/>
          </w:tcPr>
          <w:p w14:paraId="557B9145" w14:textId="77777777" w:rsidR="008B0B9C" w:rsidRPr="00AF2843" w:rsidRDefault="008B0B9C" w:rsidP="00BA13E8">
            <w:pPr>
              <w:pStyle w:val="TAL"/>
            </w:pPr>
            <w:r w:rsidRPr="00AF2843">
              <w:t>EPS update type</w:t>
            </w:r>
          </w:p>
        </w:tc>
        <w:tc>
          <w:tcPr>
            <w:tcW w:w="2267" w:type="dxa"/>
          </w:tcPr>
          <w:p w14:paraId="0080DAC3" w14:textId="77777777" w:rsidR="008B0B9C" w:rsidRPr="00AF2843" w:rsidRDefault="008B0B9C" w:rsidP="00BA13E8">
            <w:pPr>
              <w:pStyle w:val="TAL"/>
            </w:pPr>
          </w:p>
        </w:tc>
        <w:tc>
          <w:tcPr>
            <w:tcW w:w="1700" w:type="dxa"/>
          </w:tcPr>
          <w:p w14:paraId="6A552462" w14:textId="77777777" w:rsidR="008B0B9C" w:rsidRPr="00AF2843" w:rsidRDefault="008B0B9C" w:rsidP="00BA13E8">
            <w:pPr>
              <w:pStyle w:val="TAL"/>
            </w:pPr>
          </w:p>
        </w:tc>
        <w:tc>
          <w:tcPr>
            <w:tcW w:w="1245" w:type="dxa"/>
          </w:tcPr>
          <w:p w14:paraId="5F61B09F" w14:textId="77777777" w:rsidR="008B0B9C" w:rsidRPr="00AF2843" w:rsidRDefault="008B0B9C" w:rsidP="00BA13E8">
            <w:pPr>
              <w:pStyle w:val="TAL"/>
            </w:pPr>
          </w:p>
        </w:tc>
      </w:tr>
      <w:tr w:rsidR="008B0B9C" w:rsidRPr="00AF2843" w14:paraId="7DDA5C81" w14:textId="77777777" w:rsidTr="00BA13E8">
        <w:tc>
          <w:tcPr>
            <w:tcW w:w="4535" w:type="dxa"/>
            <w:vMerge w:val="restart"/>
          </w:tcPr>
          <w:p w14:paraId="3F2647D2" w14:textId="77777777" w:rsidR="008B0B9C" w:rsidRPr="00AF2843" w:rsidRDefault="008B0B9C" w:rsidP="00BA13E8">
            <w:pPr>
              <w:pStyle w:val="TAL"/>
            </w:pPr>
            <w:r w:rsidRPr="00AF2843">
              <w:t xml:space="preserve">  EPS update type Value</w:t>
            </w:r>
          </w:p>
        </w:tc>
        <w:tc>
          <w:tcPr>
            <w:tcW w:w="2267" w:type="dxa"/>
          </w:tcPr>
          <w:p w14:paraId="3A9E13FD" w14:textId="77777777" w:rsidR="008B0B9C" w:rsidRPr="00AF2843" w:rsidRDefault="008B0B9C" w:rsidP="00BA13E8">
            <w:pPr>
              <w:pStyle w:val="TAL"/>
            </w:pPr>
            <w:r w:rsidRPr="00AF2843">
              <w:t>'010'B</w:t>
            </w:r>
          </w:p>
        </w:tc>
        <w:tc>
          <w:tcPr>
            <w:tcW w:w="1700" w:type="dxa"/>
          </w:tcPr>
          <w:p w14:paraId="5D719C70" w14:textId="77777777" w:rsidR="008B0B9C" w:rsidRPr="00AF2843" w:rsidRDefault="008B0B9C" w:rsidP="00BA13E8">
            <w:pPr>
              <w:pStyle w:val="TAL"/>
            </w:pPr>
            <w:r w:rsidRPr="00AF2843">
              <w:t>Combined TA/LA updating</w:t>
            </w:r>
          </w:p>
        </w:tc>
        <w:tc>
          <w:tcPr>
            <w:tcW w:w="1245" w:type="dxa"/>
          </w:tcPr>
          <w:p w14:paraId="6A8B521F" w14:textId="77777777" w:rsidR="008B0B9C" w:rsidRPr="00AF2843" w:rsidRDefault="008B0B9C" w:rsidP="00BA13E8">
            <w:pPr>
              <w:pStyle w:val="TAL"/>
              <w:rPr>
                <w:lang w:eastAsia="zh-CN"/>
              </w:rPr>
            </w:pPr>
            <w:proofErr w:type="spellStart"/>
            <w:r w:rsidRPr="00AF2843">
              <w:t>combined_TA_LA</w:t>
            </w:r>
            <w:proofErr w:type="spellEnd"/>
          </w:p>
        </w:tc>
      </w:tr>
      <w:tr w:rsidR="008B0B9C" w:rsidRPr="00AF2843" w14:paraId="3A8EBB0C" w14:textId="77777777" w:rsidTr="00BA13E8">
        <w:tc>
          <w:tcPr>
            <w:tcW w:w="4535" w:type="dxa"/>
            <w:vMerge/>
          </w:tcPr>
          <w:p w14:paraId="3D1BBA9F" w14:textId="77777777" w:rsidR="008B0B9C" w:rsidRPr="00AF2843" w:rsidRDefault="008B0B9C" w:rsidP="00BA13E8">
            <w:pPr>
              <w:pStyle w:val="TAL"/>
            </w:pPr>
          </w:p>
        </w:tc>
        <w:tc>
          <w:tcPr>
            <w:tcW w:w="2267" w:type="dxa"/>
          </w:tcPr>
          <w:p w14:paraId="6BD3460B" w14:textId="77777777" w:rsidR="008B0B9C" w:rsidRPr="00AF2843" w:rsidRDefault="008B0B9C" w:rsidP="00BA13E8">
            <w:pPr>
              <w:pStyle w:val="TAL"/>
            </w:pPr>
            <w:r w:rsidRPr="00AF2843">
              <w:t>'000'B</w:t>
            </w:r>
          </w:p>
        </w:tc>
        <w:tc>
          <w:tcPr>
            <w:tcW w:w="1700" w:type="dxa"/>
          </w:tcPr>
          <w:p w14:paraId="2332FD7F" w14:textId="77777777" w:rsidR="008B0B9C" w:rsidRPr="00AF2843" w:rsidRDefault="008B0B9C" w:rsidP="00BA13E8">
            <w:pPr>
              <w:pStyle w:val="TAL"/>
            </w:pPr>
            <w:r w:rsidRPr="00AF2843">
              <w:t>TA updating</w:t>
            </w:r>
          </w:p>
        </w:tc>
        <w:tc>
          <w:tcPr>
            <w:tcW w:w="1245" w:type="dxa"/>
          </w:tcPr>
          <w:p w14:paraId="7633C162" w14:textId="77777777" w:rsidR="008B0B9C" w:rsidRPr="00AF2843" w:rsidRDefault="008B0B9C" w:rsidP="00BA13E8">
            <w:pPr>
              <w:pStyle w:val="TAL"/>
            </w:pPr>
            <w:proofErr w:type="spellStart"/>
            <w:r w:rsidRPr="00AF2843">
              <w:t>TA_only</w:t>
            </w:r>
            <w:proofErr w:type="spellEnd"/>
          </w:p>
        </w:tc>
      </w:tr>
      <w:tr w:rsidR="008B0B9C" w:rsidRPr="00AF2843" w14:paraId="79AF2844" w14:textId="77777777" w:rsidTr="00BA13E8">
        <w:tc>
          <w:tcPr>
            <w:tcW w:w="9747" w:type="dxa"/>
            <w:gridSpan w:val="4"/>
          </w:tcPr>
          <w:p w14:paraId="10AA8B50" w14:textId="77777777" w:rsidR="008B0B9C" w:rsidRPr="00AF2843" w:rsidRDefault="008B0B9C" w:rsidP="00BA13E8">
            <w:pPr>
              <w:pStyle w:val="TAN"/>
            </w:pPr>
            <w:r w:rsidRPr="00AF2843">
              <w:t>NOTE:</w:t>
            </w:r>
            <w:r w:rsidRPr="00AF2843">
              <w:tab/>
              <w:t>The message shall be integrity protected using the 5GS security context available in the UE.</w:t>
            </w:r>
          </w:p>
        </w:tc>
      </w:tr>
    </w:tbl>
    <w:p w14:paraId="4FA8BF59" w14:textId="77777777" w:rsidR="008B0B9C" w:rsidRPr="00AF2843" w:rsidRDefault="008B0B9C" w:rsidP="008B0B9C"/>
    <w:tbl>
      <w:tblPr>
        <w:tblW w:w="8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59"/>
        <w:gridCol w:w="5560"/>
      </w:tblGrid>
      <w:tr w:rsidR="008B0B9C" w:rsidRPr="00AF2843" w14:paraId="060F7377" w14:textId="77777777" w:rsidTr="00BA13E8">
        <w:trPr>
          <w:jc w:val="center"/>
        </w:trPr>
        <w:tc>
          <w:tcPr>
            <w:tcW w:w="3059" w:type="dxa"/>
            <w:tcBorders>
              <w:top w:val="single" w:sz="4" w:space="0" w:color="auto"/>
              <w:left w:val="single" w:sz="4" w:space="0" w:color="auto"/>
              <w:bottom w:val="single" w:sz="4" w:space="0" w:color="auto"/>
              <w:right w:val="single" w:sz="4" w:space="0" w:color="auto"/>
            </w:tcBorders>
          </w:tcPr>
          <w:p w14:paraId="17C1A2E9" w14:textId="77777777" w:rsidR="008B0B9C" w:rsidRPr="00AF2843" w:rsidRDefault="008B0B9C" w:rsidP="00BA13E8">
            <w:pPr>
              <w:pStyle w:val="TAH"/>
              <w:keepNext w:val="0"/>
              <w:keepLines w:val="0"/>
            </w:pPr>
            <w:r w:rsidRPr="00AF2843">
              <w:t>Condition</w:t>
            </w:r>
          </w:p>
        </w:tc>
        <w:tc>
          <w:tcPr>
            <w:tcW w:w="5560" w:type="dxa"/>
            <w:tcBorders>
              <w:top w:val="single" w:sz="4" w:space="0" w:color="auto"/>
              <w:left w:val="single" w:sz="4" w:space="0" w:color="auto"/>
              <w:bottom w:val="single" w:sz="4" w:space="0" w:color="auto"/>
              <w:right w:val="single" w:sz="4" w:space="0" w:color="auto"/>
            </w:tcBorders>
          </w:tcPr>
          <w:p w14:paraId="7A93757F" w14:textId="77777777" w:rsidR="008B0B9C" w:rsidRPr="00AF2843" w:rsidRDefault="008B0B9C" w:rsidP="00BA13E8">
            <w:pPr>
              <w:pStyle w:val="TAH"/>
              <w:keepNext w:val="0"/>
              <w:keepLines w:val="0"/>
            </w:pPr>
            <w:r w:rsidRPr="00AF2843">
              <w:t>Explanation</w:t>
            </w:r>
          </w:p>
        </w:tc>
      </w:tr>
      <w:tr w:rsidR="008B0B9C" w:rsidRPr="00AF2843" w14:paraId="09B6D0FC" w14:textId="77777777" w:rsidTr="00BA13E8">
        <w:trPr>
          <w:jc w:val="center"/>
        </w:trPr>
        <w:tc>
          <w:tcPr>
            <w:tcW w:w="3059" w:type="dxa"/>
            <w:tcBorders>
              <w:top w:val="single" w:sz="4" w:space="0" w:color="auto"/>
              <w:left w:val="single" w:sz="4" w:space="0" w:color="auto"/>
              <w:bottom w:val="single" w:sz="4" w:space="0" w:color="auto"/>
              <w:right w:val="single" w:sz="4" w:space="0" w:color="auto"/>
            </w:tcBorders>
          </w:tcPr>
          <w:p w14:paraId="19CD461E" w14:textId="77777777" w:rsidR="008B0B9C" w:rsidRPr="00AF2843" w:rsidRDefault="008B0B9C" w:rsidP="00BA13E8">
            <w:pPr>
              <w:pStyle w:val="TAL"/>
            </w:pPr>
            <w:proofErr w:type="spellStart"/>
            <w:r w:rsidRPr="00AF2843">
              <w:t>TA_only</w:t>
            </w:r>
            <w:proofErr w:type="spellEnd"/>
          </w:p>
        </w:tc>
        <w:tc>
          <w:tcPr>
            <w:tcW w:w="5560" w:type="dxa"/>
            <w:tcBorders>
              <w:top w:val="single" w:sz="4" w:space="0" w:color="auto"/>
              <w:left w:val="single" w:sz="4" w:space="0" w:color="auto"/>
              <w:bottom w:val="single" w:sz="4" w:space="0" w:color="auto"/>
              <w:right w:val="single" w:sz="4" w:space="0" w:color="auto"/>
            </w:tcBorders>
          </w:tcPr>
          <w:p w14:paraId="7307B4FA" w14:textId="77777777" w:rsidR="008B0B9C" w:rsidRPr="00AF2843" w:rsidRDefault="008B0B9C" w:rsidP="00BA13E8">
            <w:pPr>
              <w:pStyle w:val="TAL"/>
            </w:pPr>
            <w:r w:rsidRPr="00AF2843">
              <w:t>This condition applies if the UE is configured to initiate EPS attach or if explicitly specified.</w:t>
            </w:r>
          </w:p>
        </w:tc>
      </w:tr>
      <w:tr w:rsidR="008B0B9C" w:rsidRPr="00AF2843" w14:paraId="6422A16F" w14:textId="77777777" w:rsidTr="00BA13E8">
        <w:trPr>
          <w:jc w:val="center"/>
        </w:trPr>
        <w:tc>
          <w:tcPr>
            <w:tcW w:w="3059" w:type="dxa"/>
            <w:tcBorders>
              <w:top w:val="single" w:sz="4" w:space="0" w:color="auto"/>
              <w:left w:val="single" w:sz="4" w:space="0" w:color="auto"/>
              <w:bottom w:val="single" w:sz="4" w:space="0" w:color="auto"/>
              <w:right w:val="single" w:sz="4" w:space="0" w:color="auto"/>
            </w:tcBorders>
          </w:tcPr>
          <w:p w14:paraId="457C1842" w14:textId="77777777" w:rsidR="008B0B9C" w:rsidRPr="00AF2843" w:rsidRDefault="008B0B9C" w:rsidP="00BA13E8">
            <w:pPr>
              <w:pStyle w:val="TAL"/>
            </w:pPr>
            <w:proofErr w:type="spellStart"/>
            <w:r w:rsidRPr="00AF2843">
              <w:t>combined_TA_LA</w:t>
            </w:r>
            <w:proofErr w:type="spellEnd"/>
          </w:p>
        </w:tc>
        <w:tc>
          <w:tcPr>
            <w:tcW w:w="5560" w:type="dxa"/>
            <w:tcBorders>
              <w:top w:val="single" w:sz="4" w:space="0" w:color="auto"/>
              <w:left w:val="single" w:sz="4" w:space="0" w:color="auto"/>
              <w:bottom w:val="single" w:sz="4" w:space="0" w:color="auto"/>
              <w:right w:val="single" w:sz="4" w:space="0" w:color="auto"/>
            </w:tcBorders>
          </w:tcPr>
          <w:p w14:paraId="44BB651B" w14:textId="77777777" w:rsidR="008B0B9C" w:rsidRPr="00AF2843" w:rsidRDefault="008B0B9C" w:rsidP="00BA13E8">
            <w:pPr>
              <w:pStyle w:val="TAL"/>
            </w:pPr>
            <w:r w:rsidRPr="00AF2843">
              <w:t xml:space="preserve">This condition applies if the UE is configured to initiate combined EPS/IMSI attach or if explicitly specified. </w:t>
            </w:r>
          </w:p>
        </w:tc>
      </w:tr>
    </w:tbl>
    <w:p w14:paraId="1F981D5B" w14:textId="77777777" w:rsidR="008B0B9C" w:rsidRPr="00AF2843" w:rsidRDefault="008B0B9C" w:rsidP="008B0B9C"/>
    <w:p w14:paraId="29AAF378" w14:textId="77777777" w:rsidR="008B0B9C" w:rsidRPr="00AF2843" w:rsidRDefault="008B0B9C" w:rsidP="008B0B9C">
      <w:pPr>
        <w:pStyle w:val="TH"/>
      </w:pPr>
      <w:r w:rsidRPr="00AF2843">
        <w:t xml:space="preserve">Table 6.2.3.1.3.3-9: REGISTRATION REQUEST (Step 12, </w:t>
      </w:r>
      <w:r w:rsidRPr="00AF2843">
        <w:rPr>
          <w:lang w:eastAsia="sv-SE"/>
        </w:rPr>
        <w:t xml:space="preserve">Table </w:t>
      </w:r>
      <w:r w:rsidRPr="00AF2843">
        <w:t>6.2.3.1.3.2-3)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B9C" w:rsidRPr="00AF2843" w14:paraId="3D673B5B"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1E4AFA0B" w14:textId="77777777" w:rsidR="008B0B9C" w:rsidRPr="00AF2843" w:rsidRDefault="008B0B9C" w:rsidP="00BA13E8">
            <w:pPr>
              <w:pStyle w:val="TAL"/>
            </w:pPr>
            <w:r w:rsidRPr="00AF2843">
              <w:t>Derivation Path: TS 38.508-1 [4], Table 4.7.1-6.</w:t>
            </w:r>
          </w:p>
        </w:tc>
      </w:tr>
      <w:tr w:rsidR="008B0B9C" w:rsidRPr="00AF2843" w14:paraId="33B9783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C5CF736"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584B4B3"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5F1507F3"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44DED5B6" w14:textId="77777777" w:rsidR="008B0B9C" w:rsidRPr="00AF2843" w:rsidRDefault="008B0B9C" w:rsidP="00BA13E8">
            <w:pPr>
              <w:pStyle w:val="TAH"/>
            </w:pPr>
            <w:r w:rsidRPr="00AF2843">
              <w:t>Condition</w:t>
            </w:r>
          </w:p>
        </w:tc>
      </w:tr>
      <w:tr w:rsidR="008B0B9C" w:rsidRPr="00AF2843" w14:paraId="3F95BE2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D44B7CE" w14:textId="77777777" w:rsidR="008B0B9C" w:rsidRPr="00AF2843" w:rsidRDefault="008B0B9C" w:rsidP="00BA13E8">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04C4909" w14:textId="77777777" w:rsidR="008B0B9C" w:rsidRPr="00AF2843" w:rsidRDefault="008B0B9C" w:rsidP="00BA13E8">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99A80AA" w14:textId="77777777" w:rsidR="008B0B9C" w:rsidRPr="00AF2843" w:rsidRDefault="008B0B9C" w:rsidP="00BA13E8">
            <w:pPr>
              <w:pStyle w:val="TAL"/>
            </w:pPr>
            <w:r w:rsidRPr="00AF2843">
              <w:rPr>
                <w:iCs/>
              </w:rPr>
              <w:t xml:space="preserve">See </w:t>
            </w:r>
            <w:r w:rsidRPr="00AF2843">
              <w:t>Table 6.2.3.1.3.3-10</w:t>
            </w:r>
          </w:p>
        </w:tc>
        <w:tc>
          <w:tcPr>
            <w:tcW w:w="1245" w:type="dxa"/>
            <w:tcBorders>
              <w:top w:val="single" w:sz="4" w:space="0" w:color="auto"/>
              <w:left w:val="single" w:sz="4" w:space="0" w:color="auto"/>
              <w:bottom w:val="single" w:sz="4" w:space="0" w:color="auto"/>
              <w:right w:val="single" w:sz="4" w:space="0" w:color="auto"/>
            </w:tcBorders>
          </w:tcPr>
          <w:p w14:paraId="0746BB8D" w14:textId="77777777" w:rsidR="008B0B9C" w:rsidRPr="00AF2843" w:rsidRDefault="008B0B9C" w:rsidP="00BA13E8">
            <w:pPr>
              <w:pStyle w:val="TAL"/>
            </w:pPr>
          </w:p>
        </w:tc>
      </w:tr>
    </w:tbl>
    <w:p w14:paraId="6EAC6948" w14:textId="77777777" w:rsidR="008B0B9C" w:rsidRPr="00AF2843" w:rsidRDefault="008B0B9C" w:rsidP="008B0B9C"/>
    <w:p w14:paraId="674FF247" w14:textId="77777777" w:rsidR="008B0B9C" w:rsidRPr="00AF2843" w:rsidRDefault="008B0B9C" w:rsidP="008B0B9C">
      <w:pPr>
        <w:pStyle w:val="TH"/>
      </w:pPr>
      <w:r w:rsidRPr="00AF2843">
        <w:t>Table 6.2.3.1.3.3-10: TRACKING AREA UPDATE REQUEST (</w:t>
      </w:r>
      <w:r w:rsidRPr="00AF2843">
        <w:rPr>
          <w:lang w:eastAsia="sv-SE"/>
        </w:rPr>
        <w:t xml:space="preserve">Table </w:t>
      </w:r>
      <w:r w:rsidRPr="00AF2843">
        <w:t>6.2.3.1.3.3-9)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0B9C" w:rsidRPr="00AF2843" w14:paraId="25B24996" w14:textId="77777777" w:rsidTr="00BA13E8">
        <w:tc>
          <w:tcPr>
            <w:tcW w:w="9747" w:type="dxa"/>
            <w:tcBorders>
              <w:top w:val="single" w:sz="4" w:space="0" w:color="auto"/>
              <w:left w:val="single" w:sz="4" w:space="0" w:color="auto"/>
              <w:bottom w:val="single" w:sz="4" w:space="0" w:color="auto"/>
              <w:right w:val="single" w:sz="4" w:space="0" w:color="auto"/>
            </w:tcBorders>
            <w:hideMark/>
          </w:tcPr>
          <w:p w14:paraId="010E8934" w14:textId="77777777" w:rsidR="008B0B9C" w:rsidRPr="00AF2843" w:rsidRDefault="008B0B9C" w:rsidP="00BA13E8">
            <w:pPr>
              <w:pStyle w:val="TAL"/>
            </w:pPr>
            <w:r w:rsidRPr="00AF2843">
              <w:t>Derivation Path: TS 38.508-1 [4], Table 4.9.9.2.3-2 with condition Mapped EPS security context</w:t>
            </w:r>
          </w:p>
        </w:tc>
      </w:tr>
    </w:tbl>
    <w:p w14:paraId="43BDD416" w14:textId="77777777" w:rsidR="008B0B9C" w:rsidRPr="00AF2843" w:rsidRDefault="008B0B9C" w:rsidP="008B0B9C"/>
    <w:p w14:paraId="647E381A" w14:textId="77777777" w:rsidR="008B0B9C" w:rsidRPr="00AF2843" w:rsidRDefault="008B0B9C" w:rsidP="008B0B9C">
      <w:pPr>
        <w:pStyle w:val="Heading4"/>
        <w:rPr>
          <w:rFonts w:eastAsia="SimSun"/>
        </w:rPr>
      </w:pPr>
      <w:bookmarkStart w:id="174" w:name="_Toc36157971"/>
      <w:bookmarkStart w:id="175" w:name="_Toc43917205"/>
      <w:bookmarkStart w:id="176" w:name="_Toc52465026"/>
      <w:bookmarkStart w:id="177" w:name="_Toc52465407"/>
      <w:bookmarkStart w:id="178" w:name="_Toc52465793"/>
      <w:bookmarkStart w:id="179" w:name="_Toc59210769"/>
      <w:bookmarkStart w:id="180" w:name="_Toc59210937"/>
      <w:bookmarkStart w:id="181" w:name="_Toc59211228"/>
      <w:bookmarkStart w:id="182" w:name="_Toc68209730"/>
      <w:bookmarkStart w:id="183" w:name="_Toc68260679"/>
      <w:r w:rsidRPr="00AF2843">
        <w:lastRenderedPageBreak/>
        <w:t>6.2.3.2</w:t>
      </w:r>
      <w:r w:rsidRPr="00AF2843">
        <w:tab/>
      </w:r>
      <w:r w:rsidRPr="00AF2843">
        <w:rPr>
          <w:rFonts w:eastAsia="SimSun"/>
        </w:rPr>
        <w:t>Inter-RAT cell reselection / From E-UTRA_I</w:t>
      </w:r>
      <w:r>
        <w:rPr>
          <w:rFonts w:eastAsia="SimSun"/>
        </w:rPr>
        <w:t>DLE</w:t>
      </w:r>
      <w:r w:rsidRPr="00AF2843">
        <w:rPr>
          <w:rFonts w:eastAsia="SimSun"/>
        </w:rPr>
        <w:t xml:space="preserve"> to NR RRC_IDLE (lower priority &amp; higher priority, </w:t>
      </w:r>
      <w:proofErr w:type="spellStart"/>
      <w:r w:rsidRPr="00AF2843">
        <w:rPr>
          <w:rFonts w:eastAsia="SimSun"/>
        </w:rPr>
        <w:t>Squal</w:t>
      </w:r>
      <w:proofErr w:type="spellEnd"/>
      <w:r w:rsidRPr="00AF2843">
        <w:rPr>
          <w:rFonts w:eastAsia="SimSun"/>
        </w:rPr>
        <w:t xml:space="preserve"> based)</w:t>
      </w:r>
      <w:bookmarkEnd w:id="171"/>
      <w:bookmarkEnd w:id="172"/>
      <w:bookmarkEnd w:id="173"/>
      <w:bookmarkEnd w:id="174"/>
      <w:bookmarkEnd w:id="175"/>
      <w:bookmarkEnd w:id="176"/>
      <w:bookmarkEnd w:id="177"/>
      <w:bookmarkEnd w:id="178"/>
      <w:bookmarkEnd w:id="179"/>
      <w:bookmarkEnd w:id="180"/>
      <w:bookmarkEnd w:id="181"/>
      <w:bookmarkEnd w:id="182"/>
      <w:bookmarkEnd w:id="183"/>
    </w:p>
    <w:p w14:paraId="593B3960" w14:textId="77777777" w:rsidR="008B0B9C" w:rsidRPr="00AF2843" w:rsidRDefault="008B0B9C" w:rsidP="008B0B9C">
      <w:pPr>
        <w:pStyle w:val="H6"/>
        <w:rPr>
          <w:rFonts w:eastAsia="SimSun"/>
        </w:rPr>
      </w:pPr>
      <w:r w:rsidRPr="00AF2843">
        <w:t>6.2.3.2.1</w:t>
      </w:r>
      <w:r w:rsidRPr="00AF2843">
        <w:tab/>
        <w:t>Test Purpose (TP)</w:t>
      </w:r>
    </w:p>
    <w:p w14:paraId="50150259" w14:textId="77777777" w:rsidR="008B0B9C" w:rsidRPr="00AF2843" w:rsidRDefault="008B0B9C" w:rsidP="008B0B9C">
      <w:pPr>
        <w:pStyle w:val="H6"/>
      </w:pPr>
      <w:r w:rsidRPr="00AF2843">
        <w:t>(1)</w:t>
      </w:r>
    </w:p>
    <w:p w14:paraId="5107EE71" w14:textId="77777777" w:rsidR="008B0B9C" w:rsidRPr="00AF2843" w:rsidRDefault="008B0B9C" w:rsidP="008B0B9C">
      <w:pPr>
        <w:pStyle w:val="PL"/>
        <w:rPr>
          <w:noProof w:val="0"/>
        </w:rPr>
      </w:pPr>
      <w:r w:rsidRPr="00AF2843">
        <w:rPr>
          <w:b/>
          <w:noProof w:val="0"/>
        </w:rPr>
        <w:t>with</w:t>
      </w:r>
      <w:r w:rsidRPr="00AF2843">
        <w:rPr>
          <w:noProof w:val="0"/>
        </w:rPr>
        <w:t xml:space="preserve"> { UE in E-UTRA RRC_IDLE state }</w:t>
      </w:r>
    </w:p>
    <w:p w14:paraId="38534449"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6D6F7930"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NR cell}</w:t>
      </w:r>
    </w:p>
    <w:p w14:paraId="68890A04"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lower priority inter-RAT NR cell }</w:t>
      </w:r>
    </w:p>
    <w:p w14:paraId="6C5224BA" w14:textId="77777777" w:rsidR="008B0B9C" w:rsidRPr="00AF2843" w:rsidRDefault="008B0B9C" w:rsidP="008B0B9C">
      <w:pPr>
        <w:pStyle w:val="PL"/>
        <w:rPr>
          <w:noProof w:val="0"/>
        </w:rPr>
      </w:pPr>
      <w:r w:rsidRPr="00AF2843">
        <w:rPr>
          <w:noProof w:val="0"/>
        </w:rPr>
        <w:t xml:space="preserve">            }</w:t>
      </w:r>
    </w:p>
    <w:p w14:paraId="2657D547" w14:textId="77777777" w:rsidR="008B0B9C" w:rsidRPr="00AF2843" w:rsidRDefault="008B0B9C" w:rsidP="008B0B9C">
      <w:pPr>
        <w:pStyle w:val="PL"/>
        <w:rPr>
          <w:noProof w:val="0"/>
        </w:rPr>
      </w:pPr>
    </w:p>
    <w:p w14:paraId="129DD93E" w14:textId="77777777" w:rsidR="008B0B9C" w:rsidRPr="00AF2843" w:rsidRDefault="008B0B9C" w:rsidP="008B0B9C">
      <w:pPr>
        <w:pStyle w:val="H6"/>
      </w:pPr>
      <w:r w:rsidRPr="00AF2843">
        <w:t>(2)</w:t>
      </w:r>
    </w:p>
    <w:p w14:paraId="4CA3C7D6" w14:textId="77777777" w:rsidR="008B0B9C" w:rsidRPr="00AF2843" w:rsidRDefault="008B0B9C" w:rsidP="008B0B9C">
      <w:pPr>
        <w:pStyle w:val="PL"/>
        <w:rPr>
          <w:noProof w:val="0"/>
        </w:rPr>
      </w:pPr>
      <w:r w:rsidRPr="00AF2843">
        <w:rPr>
          <w:b/>
          <w:noProof w:val="0"/>
        </w:rPr>
        <w:t>with</w:t>
      </w:r>
      <w:r w:rsidRPr="00AF2843">
        <w:rPr>
          <w:noProof w:val="0"/>
        </w:rPr>
        <w:t xml:space="preserve"> { UE in E-UTRA RRC_IDLE state }</w:t>
      </w:r>
    </w:p>
    <w:p w14:paraId="42362BF1"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3340962B"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higher priority inter-RAT NR cell}</w:t>
      </w:r>
    </w:p>
    <w:p w14:paraId="4FCDAC63"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higher priority inter-RAT NR cell }</w:t>
      </w:r>
    </w:p>
    <w:p w14:paraId="205B37B8" w14:textId="77777777" w:rsidR="008B0B9C" w:rsidRPr="00AF2843" w:rsidRDefault="008B0B9C" w:rsidP="008B0B9C">
      <w:pPr>
        <w:pStyle w:val="PL"/>
        <w:rPr>
          <w:noProof w:val="0"/>
        </w:rPr>
      </w:pPr>
      <w:r w:rsidRPr="00AF2843">
        <w:rPr>
          <w:noProof w:val="0"/>
        </w:rPr>
        <w:t xml:space="preserve">            }</w:t>
      </w:r>
    </w:p>
    <w:p w14:paraId="66755AF1" w14:textId="77777777" w:rsidR="008B0B9C" w:rsidRPr="00AF2843" w:rsidRDefault="008B0B9C" w:rsidP="008B0B9C">
      <w:pPr>
        <w:pStyle w:val="PL"/>
        <w:rPr>
          <w:noProof w:val="0"/>
        </w:rPr>
      </w:pPr>
    </w:p>
    <w:p w14:paraId="3F2ECC3B" w14:textId="77777777" w:rsidR="008B0B9C" w:rsidRPr="00AF2843" w:rsidRDefault="008B0B9C" w:rsidP="008B0B9C">
      <w:pPr>
        <w:pStyle w:val="H6"/>
      </w:pPr>
      <w:r w:rsidRPr="00AF2843">
        <w:t>6.2.3.2.2</w:t>
      </w:r>
      <w:r w:rsidRPr="00AF2843">
        <w:tab/>
        <w:t>Conformance requirements</w:t>
      </w:r>
    </w:p>
    <w:p w14:paraId="015DD6DE" w14:textId="77777777" w:rsidR="008B0B9C" w:rsidRPr="00AF2843" w:rsidRDefault="008B0B9C" w:rsidP="008B0B9C">
      <w:r w:rsidRPr="00AF2843">
        <w:t>References: The conformance requirements covered in the present TC are specified in: 3GPP TS 36.304, clause 5.2.4.1, 5.2.4.2 and 5.2.4.5. Unless otherwise stated these are Rel-15 requirements.</w:t>
      </w:r>
    </w:p>
    <w:p w14:paraId="0808B78D" w14:textId="77777777" w:rsidR="008B0B9C" w:rsidRPr="00AF2843" w:rsidRDefault="008B0B9C" w:rsidP="008B0B9C">
      <w:r w:rsidRPr="00AF2843">
        <w:t>[TS 36.304, clause 5.2.4.1]</w:t>
      </w:r>
    </w:p>
    <w:p w14:paraId="517658D7" w14:textId="77777777" w:rsidR="008B0B9C" w:rsidRPr="00AF2843" w:rsidRDefault="008B0B9C" w:rsidP="008B0B9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443B136C" w14:textId="77777777" w:rsidR="008B0B9C" w:rsidRPr="00AF2843" w:rsidRDefault="008B0B9C" w:rsidP="008B0B9C">
      <w:pPr>
        <w:pStyle w:val="NO"/>
      </w:pPr>
      <w:r w:rsidRPr="00AF2843">
        <w:t>NOTE 1:</w:t>
      </w:r>
      <w:r w:rsidRPr="00AF2843">
        <w:tab/>
        <w:t>The prioritization among the frequencies which UE considers to be the highest priority frequency is left to UE implementation.</w:t>
      </w:r>
    </w:p>
    <w:p w14:paraId="2964FA31" w14:textId="77777777" w:rsidR="008B0B9C" w:rsidRPr="00AF2843" w:rsidRDefault="008B0B9C" w:rsidP="008B0B9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1DEE91E" w14:textId="77777777" w:rsidR="008B0B9C" w:rsidRPr="00AF2843" w:rsidRDefault="008B0B9C" w:rsidP="008B0B9C">
      <w:pPr>
        <w:pStyle w:val="B1"/>
      </w:pPr>
      <w:r w:rsidRPr="00AF2843">
        <w:t>1) Either:</w:t>
      </w:r>
    </w:p>
    <w:p w14:paraId="7FA1EA07" w14:textId="77777777" w:rsidR="008B0B9C" w:rsidRPr="00AF2843" w:rsidRDefault="008B0B9C" w:rsidP="008B0B9C">
      <w:pPr>
        <w:pStyle w:val="B1"/>
      </w:pPr>
      <w:r w:rsidRPr="00AF2843">
        <w:t>-</w:t>
      </w:r>
      <w:r w:rsidRPr="00AF2843">
        <w:tab/>
        <w:t>the UE is capable of MBMS service continuity and the reselected cell is broadcasting SIB13; or</w:t>
      </w:r>
    </w:p>
    <w:p w14:paraId="019C0F59" w14:textId="77777777" w:rsidR="008B0B9C" w:rsidRPr="00AF2843" w:rsidRDefault="008B0B9C" w:rsidP="008B0B9C">
      <w:pPr>
        <w:pStyle w:val="B1"/>
      </w:pPr>
      <w:r w:rsidRPr="00AF2843">
        <w:lastRenderedPageBreak/>
        <w:t>-</w:t>
      </w:r>
      <w:r w:rsidRPr="00AF2843">
        <w:tab/>
        <w:t>the UE is capable of SC-PTM reception and the reselected cell is broadcasting SIB20;</w:t>
      </w:r>
    </w:p>
    <w:p w14:paraId="5B058619" w14:textId="77777777" w:rsidR="008B0B9C" w:rsidRPr="00AF2843" w:rsidRDefault="008B0B9C" w:rsidP="008B0B9C">
      <w:pPr>
        <w:pStyle w:val="B1"/>
      </w:pPr>
      <w:r w:rsidRPr="00AF2843">
        <w:t>2) Either:</w:t>
      </w:r>
    </w:p>
    <w:p w14:paraId="7DF652D5" w14:textId="77777777" w:rsidR="008B0B9C" w:rsidRPr="00AF2843" w:rsidRDefault="008B0B9C" w:rsidP="008B0B9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6DD4B44E" w14:textId="77777777" w:rsidR="008B0B9C" w:rsidRPr="00AF2843" w:rsidRDefault="008B0B9C" w:rsidP="008B0B9C">
      <w:pPr>
        <w:pStyle w:val="B1"/>
      </w:pPr>
      <w:r w:rsidRPr="00AF2843">
        <w:t>-</w:t>
      </w:r>
      <w:r w:rsidRPr="00AF2843">
        <w:tab/>
        <w:t>SIB15 is not broadcast in the serving cell and that frequency is included in the USD of this service.</w:t>
      </w:r>
    </w:p>
    <w:p w14:paraId="14160927" w14:textId="77777777" w:rsidR="008B0B9C" w:rsidRPr="00AF2843" w:rsidRDefault="008B0B9C" w:rsidP="008B0B9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C69D78A" w14:textId="77777777" w:rsidR="008B0B9C" w:rsidRPr="00AF2843" w:rsidRDefault="008B0B9C" w:rsidP="008B0B9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737E8FB6" w14:textId="77777777" w:rsidR="008B0B9C" w:rsidRPr="00AF2843" w:rsidRDefault="008B0B9C" w:rsidP="008B0B9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595C3D5D" w14:textId="77777777" w:rsidR="008B0B9C" w:rsidRPr="00AF2843" w:rsidRDefault="008B0B9C" w:rsidP="008B0B9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42AB098D" w14:textId="77777777" w:rsidR="008B0B9C" w:rsidRPr="00AF2843" w:rsidRDefault="008B0B9C" w:rsidP="008B0B9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369A4E39" w14:textId="77777777" w:rsidR="008B0B9C" w:rsidRPr="00AF2843" w:rsidRDefault="008B0B9C" w:rsidP="008B0B9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58B7BF0A" w14:textId="77777777" w:rsidR="008B0B9C" w:rsidRPr="00AF2843" w:rsidRDefault="008B0B9C" w:rsidP="008B0B9C">
      <w:pPr>
        <w:pStyle w:val="NO"/>
      </w:pPr>
      <w:r w:rsidRPr="00AF2843">
        <w:t>NOTE 4:</w:t>
      </w:r>
      <w:r w:rsidRPr="00AF2843">
        <w:tab/>
        <w:t>Connecting to CDMA2000 does not imply PLMN selection</w:t>
      </w:r>
      <w:r w:rsidRPr="00AF2843">
        <w:rPr>
          <w:lang w:eastAsia="ko-KR"/>
        </w:rPr>
        <w:t>.</w:t>
      </w:r>
    </w:p>
    <w:p w14:paraId="1C28D6C6" w14:textId="77777777" w:rsidR="008B0B9C" w:rsidRPr="00AF2843" w:rsidRDefault="008B0B9C" w:rsidP="008B0B9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65C4323C" w14:textId="77777777" w:rsidR="008B0B9C" w:rsidRPr="00AF2843" w:rsidRDefault="008B0B9C" w:rsidP="008B0B9C">
      <w:r w:rsidRPr="00AF2843">
        <w:t>The UE shall delete priorities provided by dedicated signalling when:</w:t>
      </w:r>
    </w:p>
    <w:p w14:paraId="32C80C80" w14:textId="77777777" w:rsidR="008B0B9C" w:rsidRPr="00AF2843" w:rsidRDefault="008B0B9C" w:rsidP="008B0B9C">
      <w:pPr>
        <w:pStyle w:val="B1"/>
      </w:pPr>
      <w:r w:rsidRPr="00AF2843">
        <w:t>-</w:t>
      </w:r>
      <w:r w:rsidRPr="00AF2843">
        <w:tab/>
        <w:t>the UE enters a different RRC state; or</w:t>
      </w:r>
    </w:p>
    <w:p w14:paraId="3F946923" w14:textId="77777777" w:rsidR="008B0B9C" w:rsidRPr="00AF2843" w:rsidRDefault="008B0B9C" w:rsidP="008B0B9C">
      <w:pPr>
        <w:pStyle w:val="B1"/>
      </w:pPr>
      <w:r w:rsidRPr="00AF2843">
        <w:t>-</w:t>
      </w:r>
      <w:r w:rsidRPr="00AF2843">
        <w:tab/>
        <w:t>the optional validity time of dedicated priorities (T320) expires; or</w:t>
      </w:r>
    </w:p>
    <w:p w14:paraId="3B922700" w14:textId="77777777" w:rsidR="008B0B9C" w:rsidRPr="00AF2843" w:rsidRDefault="008B0B9C" w:rsidP="008B0B9C">
      <w:pPr>
        <w:pStyle w:val="B1"/>
      </w:pPr>
      <w:r w:rsidRPr="00AF2843">
        <w:t>-</w:t>
      </w:r>
      <w:r w:rsidRPr="00AF2843">
        <w:tab/>
        <w:t>a PLMN selection is performed on request by NAS TS 23.122 [5].</w:t>
      </w:r>
    </w:p>
    <w:p w14:paraId="70EF092F" w14:textId="77777777" w:rsidR="008B0B9C" w:rsidRPr="00AF2843" w:rsidRDefault="008B0B9C" w:rsidP="008B0B9C">
      <w:pPr>
        <w:pStyle w:val="NO"/>
        <w:rPr>
          <w:lang w:eastAsia="zh-CN"/>
        </w:rPr>
      </w:pPr>
      <w:r w:rsidRPr="00AF2843">
        <w:t>NOTE 6:</w:t>
      </w:r>
      <w:r w:rsidRPr="00AF2843">
        <w:tab/>
        <w:t>Equal priorities between RATs are not supported.</w:t>
      </w:r>
    </w:p>
    <w:p w14:paraId="1D403647" w14:textId="77777777" w:rsidR="008B0B9C" w:rsidRPr="00AF2843" w:rsidRDefault="008B0B9C" w:rsidP="008B0B9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436F1257" w14:textId="77777777" w:rsidR="008B0B9C" w:rsidRPr="00AF2843" w:rsidRDefault="008B0B9C" w:rsidP="008B0B9C">
      <w:pPr>
        <w:rPr>
          <w:color w:val="000000"/>
        </w:rPr>
      </w:pPr>
      <w:r w:rsidRPr="00AF2843">
        <w:rPr>
          <w:color w:val="000000"/>
        </w:rPr>
        <w:t>The UE shall not consider any black listed cells as candidate for cell reselection.</w:t>
      </w:r>
    </w:p>
    <w:p w14:paraId="171F7790"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2D3A8EA1" w14:textId="77777777" w:rsidR="008B0B9C" w:rsidRPr="00AF2843" w:rsidRDefault="008B0B9C" w:rsidP="008B0B9C">
      <w:pPr>
        <w:pStyle w:val="NO"/>
      </w:pPr>
      <w:r w:rsidRPr="00AF2843">
        <w:lastRenderedPageBreak/>
        <w:t>NOTE 7:</w:t>
      </w:r>
      <w:r w:rsidRPr="00AF2843">
        <w:tab/>
        <w:t>The network may assign dedicated cell reselection priorities for frequencies not configured by system information.</w:t>
      </w:r>
    </w:p>
    <w:p w14:paraId="3A7E7C9F" w14:textId="77777777" w:rsidR="008B0B9C" w:rsidRPr="00AF2843" w:rsidRDefault="008B0B9C" w:rsidP="008B0B9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217FBA34" w14:textId="77777777" w:rsidR="008B0B9C" w:rsidRPr="00AF2843" w:rsidRDefault="008B0B9C" w:rsidP="008B0B9C">
      <w:r w:rsidRPr="00AF2843">
        <w:t>[TS 36.304, clause 5.2.4.2]</w:t>
      </w:r>
    </w:p>
    <w:p w14:paraId="3C171995" w14:textId="77777777" w:rsidR="008B0B9C" w:rsidRPr="00AF2843" w:rsidRDefault="008B0B9C" w:rsidP="008B0B9C">
      <w:r w:rsidRPr="00AF2843">
        <w:t>Following rules are used by the UE to limit needed measurements:</w:t>
      </w:r>
    </w:p>
    <w:p w14:paraId="5D3D47E9"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12FCAD3C"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028E8661" w14:textId="77777777" w:rsidR="008B0B9C" w:rsidRPr="00AF2843" w:rsidRDefault="008B0B9C" w:rsidP="008B0B9C">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14:paraId="30C5F7D4" w14:textId="77777777" w:rsidR="008B0B9C" w:rsidRPr="00AF2843" w:rsidRDefault="008B0B9C" w:rsidP="008B0B9C">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35C14986" w14:textId="77777777" w:rsidR="008B0B9C" w:rsidRPr="00AF2843" w:rsidRDefault="008B0B9C" w:rsidP="008B0B9C">
      <w:pPr>
        <w:pStyle w:val="B2"/>
        <w:rPr>
          <w:lang w:eastAsia="zh-CN"/>
        </w:rPr>
      </w:pPr>
      <w:r w:rsidRPr="00AF2843">
        <w:t>-</w:t>
      </w:r>
      <w:r w:rsidRPr="00AF2843">
        <w:tab/>
        <w:t>For a NR inter-frequency with an equal or lower reselection priority than the reselection priority of the current NR frequency and for inter-RAT frequency with lower reselection priority than the reselection priority of the current NR frequency:</w:t>
      </w:r>
    </w:p>
    <w:p w14:paraId="532E6B6D" w14:textId="77777777" w:rsidR="008B0B9C" w:rsidRPr="00AF2843" w:rsidRDefault="008B0B9C" w:rsidP="008B0B9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36DC14F5" w14:textId="77777777" w:rsidR="008B0B9C" w:rsidRPr="00AF2843" w:rsidRDefault="008B0B9C" w:rsidP="008B0B9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341CC51C" w14:textId="77777777" w:rsidR="008B0B9C" w:rsidRPr="00AF2843" w:rsidRDefault="008B0B9C" w:rsidP="008B0B9C">
      <w:pPr>
        <w:rPr>
          <w:lang w:eastAsia="zh-CN"/>
        </w:rPr>
      </w:pPr>
      <w:r w:rsidRPr="00AF2843">
        <w:t>[TS 36.304, clause 5.2.4.5]</w:t>
      </w:r>
    </w:p>
    <w:p w14:paraId="4EC28F4C" w14:textId="77777777" w:rsidR="008B0B9C" w:rsidRPr="00AF2843" w:rsidRDefault="008B0B9C" w:rsidP="008B0B9C">
      <w:pPr>
        <w:rPr>
          <w:lang w:eastAsia="ja-JP"/>
        </w:rPr>
      </w:pPr>
      <w:r w:rsidRPr="00AF2843">
        <w:rPr>
          <w:lang w:eastAsia="ja-JP"/>
        </w:rPr>
        <w:t>For NB-IoT inter-frequency cell reselection shall be based on ranking as defined in sub-clause 5.2.4.6.</w:t>
      </w:r>
    </w:p>
    <w:p w14:paraId="1900456E"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3A74593D"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1C904F8E"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6748BE9E"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6CC5B0E7"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7207145" w14:textId="77777777" w:rsidR="008B0B9C" w:rsidRPr="00AF2843" w:rsidRDefault="008B0B9C" w:rsidP="008B0B9C">
      <w:pPr>
        <w:pStyle w:val="B1"/>
        <w:rPr>
          <w:lang w:eastAsia="zh-CN"/>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2A65EE0" w14:textId="77777777" w:rsidR="008B0B9C" w:rsidRPr="00AF2843" w:rsidRDefault="008B0B9C" w:rsidP="008B0B9C">
      <w:r w:rsidRPr="00AF2843">
        <w:t>Cell reselection to a cell on an equal priority E-UTRAN frequency shall be based on ranking for Intra-frequency cell reselection as defined in sub-clause 5.2.4.6.</w:t>
      </w:r>
    </w:p>
    <w:p w14:paraId="33928620"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17304FCC" w14:textId="77777777" w:rsidR="008B0B9C" w:rsidRPr="00AF2843" w:rsidRDefault="008B0B9C" w:rsidP="008B0B9C">
      <w:pPr>
        <w:pStyle w:val="B1"/>
        <w:rPr>
          <w:lang w:eastAsia="zh-CN"/>
        </w:rPr>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3371F43E" w14:textId="77777777" w:rsidR="008B0B9C" w:rsidRPr="00AF2843" w:rsidRDefault="008B0B9C" w:rsidP="008B0B9C">
      <w:pPr>
        <w:pStyle w:val="B1"/>
      </w:pPr>
      <w:r w:rsidRPr="00AF2843">
        <w:lastRenderedPageBreak/>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35B3ABAA"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48CD7AFD"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0DF41AC6"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8B3CFC1" w14:textId="77777777" w:rsidR="008B0B9C" w:rsidRPr="00AF2843" w:rsidRDefault="008B0B9C" w:rsidP="008B0B9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5536174C" w14:textId="77777777" w:rsidR="008B0B9C" w:rsidRPr="00AF2843" w:rsidRDefault="008B0B9C" w:rsidP="008B0B9C">
      <w:pPr>
        <w:rPr>
          <w:lang w:eastAsia="ja-JP"/>
        </w:rPr>
      </w:pPr>
      <w:r w:rsidRPr="00AF2843">
        <w:t>The UE shall not perform cell reselection to NR or UTRAN FDD cells for which the cell selection criterion S is not fulfilled.</w:t>
      </w:r>
    </w:p>
    <w:p w14:paraId="1728A5F0" w14:textId="77777777" w:rsidR="008B0B9C" w:rsidRPr="00AF2843" w:rsidRDefault="008B0B9C" w:rsidP="008B0B9C">
      <w:pPr>
        <w:rPr>
          <w:lang w:eastAsia="zh-CN"/>
        </w:rPr>
      </w:pPr>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0D72AE2D" w14:textId="77777777" w:rsidR="008B0B9C" w:rsidRPr="00AF2843" w:rsidRDefault="008B0B9C" w:rsidP="008B0B9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03909A7D" w14:textId="77777777" w:rsidR="008B0B9C" w:rsidRPr="00AF2843" w:rsidRDefault="008B0B9C" w:rsidP="008B0B9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5D837258"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16C67802"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56F696A1" w14:textId="77777777" w:rsidR="008B0B9C" w:rsidRPr="00AF2843" w:rsidRDefault="008B0B9C" w:rsidP="008B0B9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4CFD7747" w14:textId="77777777" w:rsidR="008B0B9C" w:rsidRPr="00AF2843" w:rsidRDefault="008B0B9C" w:rsidP="008B0B9C">
      <w:pPr>
        <w:rPr>
          <w:lang w:eastAsia="ja-JP"/>
        </w:rPr>
      </w:pPr>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32D5C200" w14:textId="77777777" w:rsidR="008B0B9C" w:rsidRPr="00AF2843" w:rsidRDefault="008B0B9C" w:rsidP="008B0B9C">
      <w:pPr>
        <w:pStyle w:val="H6"/>
      </w:pPr>
      <w:r w:rsidRPr="00AF2843">
        <w:t>6.2.3.2.3</w:t>
      </w:r>
      <w:r w:rsidRPr="00AF2843">
        <w:tab/>
        <w:t>Test description</w:t>
      </w:r>
    </w:p>
    <w:p w14:paraId="4D80405B" w14:textId="77777777" w:rsidR="008B0B9C" w:rsidRPr="00AF2843" w:rsidRDefault="008B0B9C" w:rsidP="008B0B9C">
      <w:pPr>
        <w:pStyle w:val="H6"/>
      </w:pPr>
      <w:r w:rsidRPr="00AF2843">
        <w:t>6.2.3.2.3.1</w:t>
      </w:r>
      <w:r w:rsidRPr="00AF2843">
        <w:tab/>
        <w:t>Pre-test conditions</w:t>
      </w:r>
    </w:p>
    <w:p w14:paraId="4C31D267" w14:textId="77777777" w:rsidR="008B0B9C" w:rsidRPr="00AF2843" w:rsidRDefault="008B0B9C" w:rsidP="008B0B9C">
      <w:pPr>
        <w:pStyle w:val="H6"/>
      </w:pPr>
      <w:r w:rsidRPr="00AF2843">
        <w:t>System Simulator:</w:t>
      </w:r>
    </w:p>
    <w:p w14:paraId="2E61901D" w14:textId="77777777" w:rsidR="008B0B9C" w:rsidRPr="00AF2843" w:rsidRDefault="008B0B9C" w:rsidP="008B0B9C">
      <w:pPr>
        <w:pStyle w:val="B2"/>
      </w:pPr>
      <w:r w:rsidRPr="00AF2843">
        <w:t>-</w:t>
      </w:r>
      <w:r w:rsidRPr="00AF2843">
        <w:tab/>
        <w:t>E-UTRA Cell 1 and NR Cell 1.</w:t>
      </w:r>
    </w:p>
    <w:p w14:paraId="6FE26214" w14:textId="77777777" w:rsidR="008B0B9C" w:rsidRPr="00AF2843" w:rsidRDefault="008B0B9C" w:rsidP="008B0B9C">
      <w:pPr>
        <w:pStyle w:val="B2"/>
      </w:pPr>
      <w:r w:rsidRPr="00AF2843">
        <w:t>-</w:t>
      </w:r>
      <w:r w:rsidRPr="00AF2843">
        <w:tab/>
        <w:t>System information combination 31 as defined in TS 36.508 [7] clause 4.4.3.1, and message contents defined in clause 4.4.3.3 with QBASED condition is used in E-UTRA cell.</w:t>
      </w:r>
    </w:p>
    <w:p w14:paraId="5AD98649" w14:textId="77777777" w:rsidR="008B0B9C" w:rsidRPr="00AF2843" w:rsidRDefault="008B0B9C" w:rsidP="008B0B9C">
      <w:pPr>
        <w:pStyle w:val="B1"/>
        <w:ind w:left="851"/>
      </w:pPr>
      <w:r w:rsidRPr="00AF2843">
        <w:t>-</w:t>
      </w:r>
      <w:r w:rsidRPr="00AF2843">
        <w:tab/>
        <w:t>System information combination NR-6 as defined in TS 38.508-1 [4] clause 4.4.3.1.3, and message contents defined in clause 4.6.1 and clause 4.6.2 with QBASED condition is used in NR Cell.</w:t>
      </w:r>
    </w:p>
    <w:p w14:paraId="66018372" w14:textId="77777777" w:rsidR="008B0B9C" w:rsidRPr="00AF2843" w:rsidRDefault="008B0B9C" w:rsidP="008B0B9C">
      <w:pPr>
        <w:pStyle w:val="H6"/>
      </w:pPr>
      <w:r w:rsidRPr="00AF2843">
        <w:t>UE:</w:t>
      </w:r>
    </w:p>
    <w:p w14:paraId="631C9FF4" w14:textId="77777777" w:rsidR="008B0B9C" w:rsidRPr="00AF2843" w:rsidRDefault="008B0B9C" w:rsidP="008B0B9C">
      <w:r w:rsidRPr="00AF2843">
        <w:t>None.</w:t>
      </w:r>
    </w:p>
    <w:p w14:paraId="5C3130ED" w14:textId="77777777" w:rsidR="008B0B9C" w:rsidRPr="00AF2843" w:rsidRDefault="008B0B9C" w:rsidP="008B0B9C">
      <w:pPr>
        <w:pStyle w:val="H6"/>
      </w:pPr>
      <w:r w:rsidRPr="00AF2843">
        <w:t>Preamble:</w:t>
      </w:r>
    </w:p>
    <w:p w14:paraId="662ED368" w14:textId="77777777" w:rsidR="008B0B9C" w:rsidRPr="00AF2843" w:rsidRDefault="008B0B9C" w:rsidP="008B0B9C">
      <w:pPr>
        <w:pStyle w:val="B1"/>
      </w:pPr>
      <w:r w:rsidRPr="00AF2843">
        <w:t>-</w:t>
      </w:r>
      <w:r w:rsidRPr="00AF2843">
        <w:tab/>
      </w:r>
    </w:p>
    <w:p w14:paraId="2D71186C" w14:textId="77777777" w:rsidR="008B0B9C" w:rsidRPr="00AF2843" w:rsidRDefault="008B0B9C" w:rsidP="008B0B9C">
      <w:pPr>
        <w:pStyle w:val="B1"/>
      </w:pP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66C2A054" w14:textId="77777777" w:rsidR="008B0B9C" w:rsidRPr="00AF2843" w:rsidRDefault="008B0B9C" w:rsidP="008B0B9C">
      <w:pPr>
        <w:pStyle w:val="B1"/>
      </w:pPr>
      <w:r w:rsidRPr="00AF2843">
        <w:lastRenderedPageBreak/>
        <w:tab/>
        <w:t>The UE is switched-off.</w:t>
      </w:r>
    </w:p>
    <w:p w14:paraId="538DA017" w14:textId="477EA8AE" w:rsidR="008B0B9C" w:rsidRPr="00AF2843" w:rsidRDefault="008B0B9C" w:rsidP="008B0B9C">
      <w:pPr>
        <w:pStyle w:val="B1"/>
      </w:pPr>
      <w:r w:rsidRPr="00AF2843">
        <w:tab/>
        <w:t>With E-UTRA Cell 1 "Serving cell" and NR Cell 1 "Non-suitable "Off" cell" in accordance with TS 38.508-1 [4], Table 6.2.2.1-3, the UE is brought to state RRC_IDLE</w:t>
      </w:r>
      <w:ins w:id="184" w:author="Ericsson User" w:date="2021-05-20T15:56:00Z">
        <w:r w:rsidR="00546427">
          <w:t xml:space="preserve"> </w:t>
        </w:r>
        <w:r w:rsidR="00546427" w:rsidRPr="00546427">
          <w:t>using generic procedure parameters</w:t>
        </w:r>
      </w:ins>
      <w:r w:rsidRPr="00AF2843">
        <w:t xml:space="preserve"> Connectivity (E</w:t>
      </w:r>
      <w:ins w:id="185" w:author="Ericsson User" w:date="2021-05-20T15:56:00Z">
        <w:r w:rsidR="00546427" w:rsidRPr="00546427">
          <w:t>-UTRA/EPC</w:t>
        </w:r>
      </w:ins>
      <w:r w:rsidRPr="00AF2843">
        <w:t xml:space="preserve">) </w:t>
      </w:r>
      <w:ins w:id="186" w:author="Ericsson User" w:date="2021-05-20T15:56:00Z">
        <w:r w:rsidR="00546427" w:rsidRPr="00546427">
          <w:t xml:space="preserve">and </w:t>
        </w:r>
      </w:ins>
      <w:ins w:id="187" w:author="Ericsson User" w:date="2021-05-21T11:55:00Z">
        <w:r w:rsidR="00144714" w:rsidRPr="00144714">
          <w:t>Unrestricted nr PDN (</w:t>
        </w:r>
        <w:r w:rsidR="00144714" w:rsidRPr="001A09B7">
          <w:rPr>
            <w:i/>
            <w:iCs/>
            <w:rPrChange w:id="188" w:author="Ericsson User" w:date="2021-05-21T13:16:00Z">
              <w:rPr/>
            </w:rPrChange>
          </w:rPr>
          <w:t>On</w:t>
        </w:r>
        <w:r w:rsidR="00144714" w:rsidRPr="00144714">
          <w:t>)</w:t>
        </w:r>
      </w:ins>
      <w:ins w:id="189" w:author="Ericsson User" w:date="2021-05-20T15:56:00Z">
        <w:r w:rsidR="00546427">
          <w:t xml:space="preserve"> </w:t>
        </w:r>
      </w:ins>
      <w:r w:rsidRPr="00AF2843">
        <w:t xml:space="preserve">in accordance with the procedure described in TS 38.508-1 [4], </w:t>
      </w:r>
      <w:del w:id="190" w:author="Ericsson User" w:date="2021-05-20T15:56:00Z">
        <w:r w:rsidRPr="00AF2843" w:rsidDel="00546427">
          <w:delText xml:space="preserve">Table </w:delText>
        </w:r>
      </w:del>
      <w:ins w:id="191" w:author="Ericsson User" w:date="2021-05-20T15:56:00Z">
        <w:r w:rsidR="00546427">
          <w:t>clause</w:t>
        </w:r>
        <w:r w:rsidR="00546427" w:rsidRPr="00AF2843">
          <w:t xml:space="preserve"> </w:t>
        </w:r>
      </w:ins>
      <w:r w:rsidRPr="00AF2843">
        <w:t>4.5.2</w:t>
      </w:r>
      <w:del w:id="192" w:author="Ericsson User" w:date="2021-05-20T15:56:00Z">
        <w:r w:rsidRPr="00AF2843" w:rsidDel="00546427">
          <w:delText>.2-1</w:delText>
        </w:r>
      </w:del>
      <w:r w:rsidRPr="00AF2843">
        <w:t xml:space="preserve">. 4G-GUTI and </w:t>
      </w:r>
      <w:proofErr w:type="spellStart"/>
      <w:r w:rsidRPr="00AF2843">
        <w:t>eKSI</w:t>
      </w:r>
      <w:proofErr w:type="spellEnd"/>
      <w:r w:rsidRPr="00AF2843">
        <w:t xml:space="preserve"> are assigned and security context established.</w:t>
      </w:r>
    </w:p>
    <w:p w14:paraId="7B436992" w14:textId="77777777" w:rsidR="008B0B9C" w:rsidRPr="00AF2843" w:rsidRDefault="008B0B9C" w:rsidP="008B0B9C">
      <w:pPr>
        <w:pStyle w:val="H6"/>
      </w:pPr>
      <w:r w:rsidRPr="00AF2843">
        <w:t>6.2.3.2.3.2</w:t>
      </w:r>
      <w:r w:rsidRPr="00AF2843">
        <w:tab/>
        <w:t>Test procedure sequence</w:t>
      </w:r>
    </w:p>
    <w:p w14:paraId="6435F05C" w14:textId="77777777" w:rsidR="008B0B9C" w:rsidRPr="00AF2843" w:rsidRDefault="008B0B9C" w:rsidP="008B0B9C">
      <w:r w:rsidRPr="00AF2843">
        <w:t>Table 6.2.3.2.3.2-1/2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6.2.3.2.3.2-3.</w:t>
      </w:r>
    </w:p>
    <w:p w14:paraId="0452F00A" w14:textId="77777777" w:rsidR="008B0B9C" w:rsidRPr="00AF2843" w:rsidRDefault="008B0B9C" w:rsidP="008B0B9C">
      <w:pPr>
        <w:pStyle w:val="TH"/>
        <w:rPr>
          <w:rFonts w:eastAsia="MS Gothic"/>
        </w:rPr>
      </w:pPr>
      <w:r w:rsidRPr="00AF2843">
        <w:t>Table 6.2.3.2.3.2-1: Time instances of cell power level and parameter changes for E-UTRA</w:t>
      </w:r>
      <w:r w:rsidRPr="00AF2843">
        <w:rPr>
          <w:rFonts w:eastAsia="MS Gothic"/>
        </w:rPr>
        <w:t xml:space="preserve"> Cell and NR Cell in FR1</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8B0B9C" w:rsidRPr="00AF2843" w14:paraId="3E9168BE" w14:textId="77777777" w:rsidTr="00BA13E8">
        <w:tc>
          <w:tcPr>
            <w:tcW w:w="719" w:type="dxa"/>
            <w:tcBorders>
              <w:top w:val="single" w:sz="4" w:space="0" w:color="auto"/>
              <w:left w:val="single" w:sz="4" w:space="0" w:color="auto"/>
              <w:bottom w:val="nil"/>
              <w:right w:val="single" w:sz="4" w:space="0" w:color="auto"/>
            </w:tcBorders>
          </w:tcPr>
          <w:p w14:paraId="7CCF5159" w14:textId="77777777" w:rsidR="008B0B9C" w:rsidRPr="00AF2843" w:rsidRDefault="008B0B9C" w:rsidP="00BA13E8">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3870B97F" w14:textId="77777777" w:rsidR="008B0B9C" w:rsidRPr="00AF2843" w:rsidRDefault="008B0B9C" w:rsidP="00BA13E8">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578901D8" w14:textId="77777777" w:rsidR="008B0B9C" w:rsidRPr="00AF2843" w:rsidRDefault="008B0B9C" w:rsidP="00BA13E8">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3E18AAF6" w14:textId="77777777" w:rsidR="008B0B9C" w:rsidRPr="00AF2843" w:rsidRDefault="008B0B9C" w:rsidP="00BA13E8">
            <w:pPr>
              <w:pStyle w:val="TAH"/>
            </w:pPr>
            <w:r w:rsidRPr="00AF2843">
              <w:t>E-UTRA</w:t>
            </w:r>
            <w:r w:rsidRPr="00AF2843">
              <w:rPr>
                <w:rFonts w:eastAsia="MS Gothic"/>
              </w:rPr>
              <w:t xml:space="preserve"> </w:t>
            </w:r>
            <w:r w:rsidRPr="00AF2843">
              <w:t>Cell 1</w:t>
            </w:r>
          </w:p>
        </w:tc>
        <w:tc>
          <w:tcPr>
            <w:tcW w:w="850" w:type="dxa"/>
            <w:tcBorders>
              <w:top w:val="single" w:sz="4" w:space="0" w:color="auto"/>
              <w:left w:val="single" w:sz="4" w:space="0" w:color="auto"/>
              <w:bottom w:val="single" w:sz="4" w:space="0" w:color="auto"/>
              <w:right w:val="single" w:sz="4" w:space="0" w:color="auto"/>
            </w:tcBorders>
            <w:hideMark/>
          </w:tcPr>
          <w:p w14:paraId="536383FF" w14:textId="77777777" w:rsidR="008B0B9C" w:rsidRPr="00AF2843" w:rsidRDefault="008B0B9C" w:rsidP="00BA13E8">
            <w:pPr>
              <w:pStyle w:val="TAH"/>
            </w:pPr>
            <w:r w:rsidRPr="00AF2843">
              <w:t>NR</w:t>
            </w:r>
            <w:r w:rsidRPr="00AF2843">
              <w:rPr>
                <w:rFonts w:eastAsia="MS Gothic"/>
              </w:rPr>
              <w:t xml:space="preserve"> </w:t>
            </w:r>
            <w:r w:rsidRPr="00AF2843">
              <w:t>Cell 1</w:t>
            </w:r>
          </w:p>
        </w:tc>
        <w:tc>
          <w:tcPr>
            <w:tcW w:w="3686" w:type="dxa"/>
            <w:tcBorders>
              <w:top w:val="single" w:sz="4" w:space="0" w:color="auto"/>
              <w:left w:val="single" w:sz="4" w:space="0" w:color="auto"/>
              <w:bottom w:val="nil"/>
              <w:right w:val="single" w:sz="4" w:space="0" w:color="auto"/>
            </w:tcBorders>
            <w:hideMark/>
          </w:tcPr>
          <w:p w14:paraId="2BCBA54E" w14:textId="77777777" w:rsidR="008B0B9C" w:rsidRPr="00AF2843" w:rsidRDefault="008B0B9C" w:rsidP="00BA13E8">
            <w:pPr>
              <w:pStyle w:val="TAH"/>
            </w:pPr>
            <w:r w:rsidRPr="00AF2843">
              <w:t>Remark</w:t>
            </w:r>
          </w:p>
        </w:tc>
      </w:tr>
      <w:tr w:rsidR="008B0B9C" w:rsidRPr="00AF2843" w14:paraId="11F2D763" w14:textId="77777777" w:rsidTr="00BA13E8">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6B6C1ED5" w14:textId="77777777" w:rsidR="008B0B9C" w:rsidRPr="00AF2843" w:rsidRDefault="008B0B9C" w:rsidP="00BA13E8">
            <w:pPr>
              <w:pStyle w:val="TAH"/>
            </w:pPr>
            <w:r w:rsidRPr="00AF2843">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2DE7BB1B" w14:textId="77777777" w:rsidR="008B0B9C" w:rsidRPr="00AF2843" w:rsidRDefault="008B0B9C" w:rsidP="00BA13E8">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E01B9AD"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133CE489" w14:textId="77777777" w:rsidR="008B0B9C" w:rsidRPr="00AF2843" w:rsidRDefault="008B0B9C" w:rsidP="00BA13E8">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2182893" w14:textId="77777777" w:rsidR="008B0B9C" w:rsidRPr="00AF2843" w:rsidRDefault="008B0B9C" w:rsidP="00BA13E8">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13D949D9" w14:textId="77777777" w:rsidR="008B0B9C" w:rsidRPr="00AF2843" w:rsidRDefault="008B0B9C" w:rsidP="00BA13E8">
            <w:pPr>
              <w:pStyle w:val="TAL"/>
            </w:pPr>
            <w:r w:rsidRPr="00AF2843">
              <w:t xml:space="preserve">The power level values are </w:t>
            </w:r>
            <w:proofErr w:type="spellStart"/>
            <w:r w:rsidRPr="00AF2843">
              <w:t>assignen</w:t>
            </w:r>
            <w:proofErr w:type="spellEnd"/>
            <w:r w:rsidRPr="00AF2843">
              <w:t xml:space="preserve"> to ensure UE reselected to NR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E-UTRA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Cell1,LowQ</w:t>
            </w:r>
          </w:p>
        </w:tc>
      </w:tr>
      <w:tr w:rsidR="008B0B9C" w:rsidRPr="00AF2843" w14:paraId="13142721"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2C3DA45E"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53D774DA" w14:textId="77777777" w:rsidR="008B0B9C" w:rsidRPr="00AF2843" w:rsidRDefault="008B0B9C" w:rsidP="00BA13E8">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BAAACB6" w14:textId="77777777" w:rsidR="008B0B9C" w:rsidRPr="00AF2843" w:rsidRDefault="008B0B9C" w:rsidP="00BA13E8">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DB0699B" w14:textId="77777777" w:rsidR="008B0B9C" w:rsidRPr="00AF2843" w:rsidRDefault="008B0B9C" w:rsidP="00BA13E8">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3D02E95" w14:textId="77777777" w:rsidR="008B0B9C" w:rsidRPr="00AF2843" w:rsidRDefault="008B0B9C" w:rsidP="00BA13E8">
            <w:pPr>
              <w:pStyle w:val="TAL"/>
              <w:jc w:val="center"/>
            </w:pPr>
            <w:r w:rsidRPr="00AF2843">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497EAB6" w14:textId="77777777" w:rsidR="008B0B9C" w:rsidRPr="00AF2843" w:rsidRDefault="008B0B9C" w:rsidP="00BA13E8">
            <w:pPr>
              <w:spacing w:after="0"/>
              <w:rPr>
                <w:rFonts w:ascii="Arial" w:hAnsi="Arial"/>
                <w:sz w:val="18"/>
                <w:lang w:eastAsia="zh-CN"/>
              </w:rPr>
            </w:pPr>
          </w:p>
        </w:tc>
      </w:tr>
      <w:tr w:rsidR="008B0B9C" w:rsidRPr="00AF2843" w14:paraId="13CB2D33"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072DDCC2"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057AA1B2" w14:textId="77777777" w:rsidR="008B0B9C" w:rsidRPr="00AF2843" w:rsidRDefault="008B0B9C" w:rsidP="00BA13E8">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4C99EB60"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47E7A72E" w14:textId="77777777" w:rsidR="008B0B9C" w:rsidRPr="00AF2843" w:rsidRDefault="008B0B9C" w:rsidP="00BA13E8">
            <w:pPr>
              <w:pStyle w:val="TAL"/>
              <w:jc w:val="center"/>
            </w:pPr>
            <w:r w:rsidRPr="00AF2843">
              <w:t>-11.46</w:t>
            </w:r>
          </w:p>
        </w:tc>
        <w:tc>
          <w:tcPr>
            <w:tcW w:w="850" w:type="dxa"/>
            <w:tcBorders>
              <w:top w:val="single" w:sz="4" w:space="0" w:color="auto"/>
              <w:left w:val="single" w:sz="4" w:space="0" w:color="auto"/>
              <w:bottom w:val="single" w:sz="4" w:space="0" w:color="auto"/>
              <w:right w:val="single" w:sz="4" w:space="0" w:color="auto"/>
            </w:tcBorders>
            <w:hideMark/>
          </w:tcPr>
          <w:p w14:paraId="1D05595E" w14:textId="77777777" w:rsidR="008B0B9C" w:rsidRPr="00AF2843" w:rsidRDefault="008B0B9C" w:rsidP="00BA13E8">
            <w:pPr>
              <w:pStyle w:val="TAL"/>
              <w:jc w:val="center"/>
            </w:pPr>
            <w:r w:rsidRPr="00AF2843">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14233D4" w14:textId="77777777" w:rsidR="008B0B9C" w:rsidRPr="00AF2843" w:rsidRDefault="008B0B9C" w:rsidP="00BA13E8">
            <w:pPr>
              <w:spacing w:after="0"/>
              <w:rPr>
                <w:rFonts w:ascii="Arial" w:hAnsi="Arial"/>
                <w:sz w:val="18"/>
                <w:lang w:eastAsia="zh-CN"/>
              </w:rPr>
            </w:pPr>
          </w:p>
        </w:tc>
      </w:tr>
      <w:tr w:rsidR="008B0B9C" w:rsidRPr="00AF2843" w14:paraId="61DDCFFD"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7491C7A1"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7A45DFB"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7B62EA4"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432815DB" w14:textId="77777777" w:rsidR="008B0B9C" w:rsidRPr="00AF2843" w:rsidRDefault="008B0B9C" w:rsidP="00BA13E8">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73DB48F3" w14:textId="77777777" w:rsidR="008B0B9C" w:rsidRPr="00AF2843" w:rsidRDefault="008B0B9C" w:rsidP="00BA13E8">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E8A7CAD" w14:textId="77777777" w:rsidR="008B0B9C" w:rsidRPr="00AF2843" w:rsidRDefault="008B0B9C" w:rsidP="00BA13E8">
            <w:pPr>
              <w:spacing w:after="0"/>
              <w:rPr>
                <w:rFonts w:ascii="Arial" w:hAnsi="Arial"/>
                <w:sz w:val="18"/>
                <w:lang w:eastAsia="zh-CN"/>
              </w:rPr>
            </w:pPr>
          </w:p>
        </w:tc>
      </w:tr>
      <w:tr w:rsidR="008B0B9C" w:rsidRPr="00AF2843" w14:paraId="3D38DE81"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15810045"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10F40500"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7C7091BC"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0593D71B" w14:textId="77777777" w:rsidR="008B0B9C" w:rsidRPr="00AF2843" w:rsidRDefault="008B0B9C" w:rsidP="00BA13E8">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hideMark/>
          </w:tcPr>
          <w:p w14:paraId="13AFD963" w14:textId="77777777" w:rsidR="008B0B9C" w:rsidRPr="00AF2843" w:rsidRDefault="008B0B9C" w:rsidP="00BA13E8">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C3375BE" w14:textId="77777777" w:rsidR="008B0B9C" w:rsidRPr="00AF2843" w:rsidRDefault="008B0B9C" w:rsidP="00BA13E8">
            <w:pPr>
              <w:spacing w:after="0"/>
              <w:rPr>
                <w:rFonts w:ascii="Arial" w:hAnsi="Arial"/>
                <w:sz w:val="18"/>
                <w:lang w:eastAsia="zh-CN"/>
              </w:rPr>
            </w:pPr>
          </w:p>
        </w:tc>
      </w:tr>
      <w:tr w:rsidR="008B0B9C" w:rsidRPr="00AF2843" w14:paraId="5F2CAC9D"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49BCC498"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9CECADE"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D4983B6" w14:textId="77777777" w:rsidR="008B0B9C" w:rsidRPr="00AF2843" w:rsidRDefault="008B0B9C" w:rsidP="00BA13E8">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84EA785"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C7D8152" w14:textId="77777777" w:rsidR="008B0B9C" w:rsidRPr="00AF2843" w:rsidRDefault="008B0B9C" w:rsidP="00BA13E8">
            <w:pPr>
              <w:pStyle w:val="TAC"/>
            </w:pPr>
            <w:r w:rsidRPr="00AF2843">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5D6DEC3" w14:textId="77777777" w:rsidR="008B0B9C" w:rsidRPr="00AF2843" w:rsidRDefault="008B0B9C" w:rsidP="00BA13E8">
            <w:pPr>
              <w:spacing w:after="0"/>
              <w:rPr>
                <w:rFonts w:ascii="Arial" w:hAnsi="Arial"/>
                <w:sz w:val="18"/>
                <w:lang w:eastAsia="zh-CN"/>
              </w:rPr>
            </w:pPr>
          </w:p>
        </w:tc>
      </w:tr>
      <w:tr w:rsidR="008B0B9C" w:rsidRPr="00AF2843" w14:paraId="524A18FD" w14:textId="77777777" w:rsidTr="00BA13E8">
        <w:trPr>
          <w:trHeight w:val="246"/>
        </w:trPr>
        <w:tc>
          <w:tcPr>
            <w:tcW w:w="719" w:type="dxa"/>
            <w:vMerge w:val="restart"/>
            <w:tcBorders>
              <w:top w:val="single" w:sz="4" w:space="0" w:color="auto"/>
              <w:left w:val="single" w:sz="4" w:space="0" w:color="auto"/>
              <w:right w:val="single" w:sz="4" w:space="0" w:color="auto"/>
            </w:tcBorders>
            <w:vAlign w:val="center"/>
            <w:hideMark/>
          </w:tcPr>
          <w:p w14:paraId="4FE6F1B4" w14:textId="77777777" w:rsidR="008B0B9C" w:rsidRPr="00AF2843" w:rsidRDefault="008B0B9C" w:rsidP="00BA13E8">
            <w:pPr>
              <w:pStyle w:val="TAH"/>
            </w:pPr>
            <w:r w:rsidRPr="00AF2843">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69D36B18" w14:textId="77777777" w:rsidR="008B0B9C" w:rsidRPr="00AF2843" w:rsidRDefault="008B0B9C" w:rsidP="00BA13E8">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EC0565A"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BDA458" w14:textId="77777777" w:rsidR="008B0B9C" w:rsidRPr="00AF2843" w:rsidRDefault="008B0B9C" w:rsidP="00BA13E8">
            <w:pPr>
              <w:pStyle w:val="TAL"/>
              <w:jc w:val="center"/>
            </w:pPr>
            <w:r w:rsidRPr="00AF2843">
              <w:t>-80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D56A24D" w14:textId="77777777" w:rsidR="008B0B9C" w:rsidRPr="00AF2843" w:rsidRDefault="008B0B9C" w:rsidP="00BA13E8">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F9D581C" w14:textId="77777777" w:rsidR="008B0B9C" w:rsidRPr="00AF2843" w:rsidRDefault="008B0B9C" w:rsidP="00BA13E8">
            <w:pPr>
              <w:pStyle w:val="TAL"/>
            </w:pPr>
            <w:r w:rsidRPr="00AF2843">
              <w:t xml:space="preserve">The power level values are </w:t>
            </w:r>
            <w:proofErr w:type="spellStart"/>
            <w:r w:rsidRPr="00AF2843">
              <w:t>assignen</w:t>
            </w:r>
            <w:proofErr w:type="spellEnd"/>
            <w:r w:rsidRPr="00AF2843">
              <w:t xml:space="preserve"> to ensure UE reselected back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E</w:t>
            </w:r>
            <w:proofErr w:type="spellEnd"/>
            <w:r w:rsidRPr="00AF2843">
              <w:rPr>
                <w:vertAlign w:val="subscript"/>
                <w:lang w:eastAsia="ja-JP"/>
              </w:rPr>
              <w:t>-UTRA Cell1, HighQ</w:t>
            </w:r>
          </w:p>
        </w:tc>
      </w:tr>
      <w:tr w:rsidR="008B0B9C" w:rsidRPr="00AF2843" w14:paraId="0F3B0004" w14:textId="77777777" w:rsidTr="00BA13E8">
        <w:trPr>
          <w:trHeight w:val="246"/>
        </w:trPr>
        <w:tc>
          <w:tcPr>
            <w:tcW w:w="719" w:type="dxa"/>
            <w:vMerge/>
            <w:tcBorders>
              <w:left w:val="single" w:sz="4" w:space="0" w:color="auto"/>
              <w:right w:val="single" w:sz="4" w:space="0" w:color="auto"/>
            </w:tcBorders>
            <w:vAlign w:val="center"/>
            <w:hideMark/>
          </w:tcPr>
          <w:p w14:paraId="7FAD949F"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12B9B7C" w14:textId="77777777" w:rsidR="008B0B9C" w:rsidRPr="00AF2843" w:rsidRDefault="008B0B9C" w:rsidP="00BA13E8">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F8CA79" w14:textId="77777777" w:rsidR="008B0B9C" w:rsidRPr="00AF2843" w:rsidRDefault="008B0B9C" w:rsidP="00BA13E8">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37C6969" w14:textId="77777777" w:rsidR="008B0B9C" w:rsidRPr="00AF2843" w:rsidRDefault="008B0B9C" w:rsidP="00BA13E8">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E4B8BC" w14:textId="77777777" w:rsidR="008B0B9C" w:rsidRPr="00AF2843" w:rsidRDefault="008B0B9C" w:rsidP="00BA13E8">
            <w:pPr>
              <w:pStyle w:val="TAL"/>
              <w:jc w:val="center"/>
            </w:pPr>
            <w:r w:rsidRPr="00AF2843">
              <w:t>-95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3F8FEB19" w14:textId="77777777" w:rsidR="008B0B9C" w:rsidRPr="00AF2843" w:rsidRDefault="008B0B9C" w:rsidP="00BA13E8">
            <w:pPr>
              <w:spacing w:after="0"/>
              <w:rPr>
                <w:rFonts w:ascii="Arial" w:hAnsi="Arial"/>
                <w:sz w:val="18"/>
                <w:lang w:eastAsia="zh-CN"/>
              </w:rPr>
            </w:pPr>
          </w:p>
        </w:tc>
      </w:tr>
      <w:tr w:rsidR="008B0B9C" w:rsidRPr="00AF2843" w14:paraId="272BB55A" w14:textId="77777777" w:rsidTr="00BA13E8">
        <w:trPr>
          <w:trHeight w:val="165"/>
        </w:trPr>
        <w:tc>
          <w:tcPr>
            <w:tcW w:w="719" w:type="dxa"/>
            <w:vMerge/>
            <w:tcBorders>
              <w:left w:val="single" w:sz="4" w:space="0" w:color="auto"/>
              <w:right w:val="single" w:sz="4" w:space="0" w:color="auto"/>
            </w:tcBorders>
            <w:vAlign w:val="center"/>
            <w:hideMark/>
          </w:tcPr>
          <w:p w14:paraId="657C5C70"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EF31D5C" w14:textId="77777777" w:rsidR="008B0B9C" w:rsidRPr="00AF2843" w:rsidRDefault="008B0B9C" w:rsidP="00BA13E8">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BA491B"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28938639" w14:textId="77777777" w:rsidR="008B0B9C" w:rsidRPr="00AF2843" w:rsidRDefault="008B0B9C" w:rsidP="00BA13E8">
            <w:pPr>
              <w:pStyle w:val="TAL"/>
              <w:jc w:val="center"/>
            </w:pPr>
            <w:r w:rsidRPr="00AF2843">
              <w:t>-3.76</w:t>
            </w:r>
          </w:p>
        </w:tc>
        <w:tc>
          <w:tcPr>
            <w:tcW w:w="850" w:type="dxa"/>
            <w:tcBorders>
              <w:top w:val="single" w:sz="4" w:space="0" w:color="auto"/>
              <w:left w:val="single" w:sz="4" w:space="0" w:color="auto"/>
              <w:bottom w:val="single" w:sz="4" w:space="0" w:color="auto"/>
              <w:right w:val="single" w:sz="4" w:space="0" w:color="auto"/>
            </w:tcBorders>
            <w:hideMark/>
          </w:tcPr>
          <w:p w14:paraId="3E910476" w14:textId="77777777" w:rsidR="008B0B9C" w:rsidRPr="00AF2843" w:rsidRDefault="008B0B9C" w:rsidP="00BA13E8">
            <w:pPr>
              <w:pStyle w:val="TAL"/>
              <w:jc w:val="center"/>
            </w:pPr>
            <w:r w:rsidRPr="00AF2843">
              <w:t>-16.98</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C64EED8" w14:textId="77777777" w:rsidR="008B0B9C" w:rsidRPr="00AF2843" w:rsidRDefault="008B0B9C" w:rsidP="00BA13E8">
            <w:pPr>
              <w:spacing w:after="0"/>
              <w:rPr>
                <w:rFonts w:ascii="Arial" w:hAnsi="Arial"/>
                <w:sz w:val="18"/>
                <w:lang w:eastAsia="zh-CN"/>
              </w:rPr>
            </w:pPr>
          </w:p>
        </w:tc>
      </w:tr>
      <w:tr w:rsidR="008B0B9C" w:rsidRPr="00AF2843" w14:paraId="702FB9CD" w14:textId="77777777" w:rsidTr="00BA13E8">
        <w:trPr>
          <w:trHeight w:val="165"/>
        </w:trPr>
        <w:tc>
          <w:tcPr>
            <w:tcW w:w="719" w:type="dxa"/>
            <w:vMerge/>
            <w:tcBorders>
              <w:left w:val="single" w:sz="4" w:space="0" w:color="auto"/>
              <w:right w:val="single" w:sz="4" w:space="0" w:color="auto"/>
            </w:tcBorders>
            <w:vAlign w:val="center"/>
          </w:tcPr>
          <w:p w14:paraId="52D91237"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6C9C9D9F"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F57CE34"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768E7B07" w14:textId="77777777" w:rsidR="008B0B9C" w:rsidRPr="00AF2843" w:rsidRDefault="008B0B9C" w:rsidP="00BA13E8">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5312A916" w14:textId="77777777" w:rsidR="008B0B9C" w:rsidRPr="00AF2843" w:rsidRDefault="008B0B9C" w:rsidP="00BA13E8">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DEDA06A" w14:textId="77777777" w:rsidR="008B0B9C" w:rsidRPr="00AF2843" w:rsidRDefault="008B0B9C" w:rsidP="00BA13E8">
            <w:pPr>
              <w:spacing w:after="0"/>
              <w:rPr>
                <w:rFonts w:ascii="Arial" w:hAnsi="Arial"/>
                <w:sz w:val="18"/>
                <w:lang w:eastAsia="zh-CN"/>
              </w:rPr>
            </w:pPr>
          </w:p>
        </w:tc>
      </w:tr>
      <w:tr w:rsidR="008B0B9C" w:rsidRPr="00AF2843" w14:paraId="64296C6E" w14:textId="77777777" w:rsidTr="00BA13E8">
        <w:trPr>
          <w:trHeight w:val="165"/>
        </w:trPr>
        <w:tc>
          <w:tcPr>
            <w:tcW w:w="719" w:type="dxa"/>
            <w:vMerge/>
            <w:tcBorders>
              <w:left w:val="single" w:sz="4" w:space="0" w:color="auto"/>
              <w:right w:val="single" w:sz="4" w:space="0" w:color="auto"/>
            </w:tcBorders>
            <w:vAlign w:val="center"/>
          </w:tcPr>
          <w:p w14:paraId="71F7EF9F"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4FB0943B"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443383CF"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07547704" w14:textId="77777777" w:rsidR="008B0B9C" w:rsidRPr="00AF2843" w:rsidRDefault="008B0B9C" w:rsidP="00BA13E8">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hideMark/>
          </w:tcPr>
          <w:p w14:paraId="4E668D9F" w14:textId="77777777" w:rsidR="008B0B9C" w:rsidRPr="00AF2843" w:rsidRDefault="008B0B9C" w:rsidP="00BA13E8">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F53FD4E" w14:textId="77777777" w:rsidR="008B0B9C" w:rsidRPr="00AF2843" w:rsidRDefault="008B0B9C" w:rsidP="00BA13E8">
            <w:pPr>
              <w:spacing w:after="0"/>
              <w:rPr>
                <w:rFonts w:ascii="Arial" w:hAnsi="Arial"/>
                <w:sz w:val="18"/>
                <w:lang w:eastAsia="zh-CN"/>
              </w:rPr>
            </w:pPr>
          </w:p>
        </w:tc>
      </w:tr>
      <w:tr w:rsidR="008B0B9C" w:rsidRPr="00AF2843" w14:paraId="43DEB805" w14:textId="77777777" w:rsidTr="00BA13E8">
        <w:trPr>
          <w:trHeight w:val="165"/>
        </w:trPr>
        <w:tc>
          <w:tcPr>
            <w:tcW w:w="719" w:type="dxa"/>
            <w:vMerge/>
            <w:tcBorders>
              <w:left w:val="single" w:sz="4" w:space="0" w:color="auto"/>
              <w:bottom w:val="single" w:sz="4" w:space="0" w:color="auto"/>
              <w:right w:val="single" w:sz="4" w:space="0" w:color="auto"/>
            </w:tcBorders>
            <w:vAlign w:val="center"/>
          </w:tcPr>
          <w:p w14:paraId="2431A2A9"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1F39FA0C"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E3A713C" w14:textId="77777777" w:rsidR="008B0B9C" w:rsidRPr="00AF2843" w:rsidRDefault="008B0B9C" w:rsidP="00BA13E8">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316BA39"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9F31C16" w14:textId="77777777" w:rsidR="008B0B9C" w:rsidRPr="00AF2843" w:rsidRDefault="008B0B9C" w:rsidP="00BA13E8">
            <w:pPr>
              <w:pStyle w:val="TAC"/>
            </w:pPr>
            <w:r w:rsidRPr="00AF2843">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E8949BE" w14:textId="77777777" w:rsidR="008B0B9C" w:rsidRPr="00AF2843" w:rsidRDefault="008B0B9C" w:rsidP="00BA13E8">
            <w:pPr>
              <w:spacing w:after="0"/>
              <w:rPr>
                <w:rFonts w:ascii="Arial" w:hAnsi="Arial"/>
                <w:sz w:val="18"/>
                <w:lang w:eastAsia="zh-CN"/>
              </w:rPr>
            </w:pPr>
          </w:p>
        </w:tc>
      </w:tr>
      <w:tr w:rsidR="008B0B9C" w:rsidRPr="00AF2843" w14:paraId="699B517E" w14:textId="77777777" w:rsidTr="00BA13E8">
        <w:tc>
          <w:tcPr>
            <w:tcW w:w="719" w:type="dxa"/>
            <w:vMerge w:val="restart"/>
            <w:tcBorders>
              <w:top w:val="single" w:sz="4" w:space="0" w:color="auto"/>
              <w:left w:val="single" w:sz="4" w:space="0" w:color="auto"/>
              <w:right w:val="single" w:sz="4" w:space="0" w:color="auto"/>
            </w:tcBorders>
            <w:vAlign w:val="center"/>
            <w:hideMark/>
          </w:tcPr>
          <w:p w14:paraId="524661EB" w14:textId="77777777" w:rsidR="008B0B9C" w:rsidRPr="00AF2843" w:rsidRDefault="008B0B9C" w:rsidP="00BA13E8">
            <w:pPr>
              <w:pStyle w:val="TAH"/>
            </w:pPr>
            <w:r w:rsidRPr="00AF2843">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712766DC" w14:textId="77777777" w:rsidR="008B0B9C" w:rsidRPr="00AF2843" w:rsidRDefault="008B0B9C" w:rsidP="00BA13E8">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FA1F4BE"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5336E960" w14:textId="77777777" w:rsidR="008B0B9C" w:rsidRPr="00AF2843" w:rsidRDefault="008B0B9C" w:rsidP="00BA13E8">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7CA3E53B" w14:textId="77777777" w:rsidR="008B0B9C" w:rsidRPr="00AF2843" w:rsidRDefault="008B0B9C" w:rsidP="00BA13E8">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369E1513" w14:textId="77777777" w:rsidR="008B0B9C" w:rsidRPr="00AF2843" w:rsidRDefault="008B0B9C" w:rsidP="00BA13E8">
            <w:pPr>
              <w:pStyle w:val="TAL"/>
            </w:pPr>
            <w:r w:rsidRPr="00AF2843">
              <w:t xml:space="preserve">The power level values are </w:t>
            </w:r>
            <w:proofErr w:type="spellStart"/>
            <w:r w:rsidRPr="00AF2843">
              <w:t>assignen</w:t>
            </w:r>
            <w:proofErr w:type="spellEnd"/>
            <w:r w:rsidRPr="00AF2843">
              <w:t xml:space="preserve"> to ensure UE reselected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Thresh</w:t>
            </w:r>
            <w:r w:rsidRPr="00AF2843">
              <w:rPr>
                <w:vertAlign w:val="subscript"/>
              </w:rPr>
              <w:t xml:space="preserve"> NR Cell1</w:t>
            </w:r>
            <w:r w:rsidRPr="00AF2843">
              <w:rPr>
                <w:vertAlign w:val="subscript"/>
                <w:lang w:eastAsia="ja-JP"/>
              </w:rPr>
              <w:t>, HighQ</w:t>
            </w:r>
          </w:p>
        </w:tc>
      </w:tr>
      <w:tr w:rsidR="008B0B9C" w:rsidRPr="00AF2843" w14:paraId="73AF6A4C" w14:textId="77777777" w:rsidTr="00BA13E8">
        <w:tc>
          <w:tcPr>
            <w:tcW w:w="719" w:type="dxa"/>
            <w:vMerge/>
            <w:tcBorders>
              <w:left w:val="single" w:sz="4" w:space="0" w:color="auto"/>
              <w:right w:val="single" w:sz="4" w:space="0" w:color="auto"/>
            </w:tcBorders>
            <w:vAlign w:val="center"/>
            <w:hideMark/>
          </w:tcPr>
          <w:p w14:paraId="06923594"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21E2A56" w14:textId="77777777" w:rsidR="008B0B9C" w:rsidRPr="00AF2843" w:rsidRDefault="008B0B9C" w:rsidP="00BA13E8">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A4AE83A" w14:textId="77777777" w:rsidR="008B0B9C" w:rsidRPr="00AF2843" w:rsidRDefault="008B0B9C" w:rsidP="00BA13E8">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36BBE1BF" w14:textId="77777777" w:rsidR="008B0B9C" w:rsidRPr="00AF2843" w:rsidRDefault="008B0B9C" w:rsidP="00BA13E8">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0D02CB5" w14:textId="77777777" w:rsidR="008B0B9C" w:rsidRPr="00AF2843" w:rsidRDefault="008B0B9C" w:rsidP="00BA13E8">
            <w:pPr>
              <w:pStyle w:val="TAL"/>
              <w:jc w:val="center"/>
            </w:pPr>
            <w:r w:rsidRPr="00AF2843">
              <w:t>-80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D50112B" w14:textId="77777777" w:rsidR="008B0B9C" w:rsidRPr="00AF2843" w:rsidRDefault="008B0B9C" w:rsidP="00BA13E8">
            <w:pPr>
              <w:spacing w:after="0"/>
              <w:rPr>
                <w:rFonts w:ascii="Arial" w:hAnsi="Arial"/>
                <w:sz w:val="18"/>
                <w:lang w:eastAsia="zh-CN"/>
              </w:rPr>
            </w:pPr>
          </w:p>
        </w:tc>
      </w:tr>
      <w:tr w:rsidR="008B0B9C" w:rsidRPr="00AF2843" w14:paraId="7C551186" w14:textId="77777777" w:rsidTr="00BA13E8">
        <w:tc>
          <w:tcPr>
            <w:tcW w:w="719" w:type="dxa"/>
            <w:vMerge/>
            <w:tcBorders>
              <w:left w:val="single" w:sz="4" w:space="0" w:color="auto"/>
              <w:right w:val="single" w:sz="4" w:space="0" w:color="auto"/>
            </w:tcBorders>
            <w:vAlign w:val="center"/>
            <w:hideMark/>
          </w:tcPr>
          <w:p w14:paraId="2B8DD0FC"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7A971242" w14:textId="77777777" w:rsidR="008B0B9C" w:rsidRPr="00AF2843" w:rsidRDefault="008B0B9C" w:rsidP="00BA13E8">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10A46F75"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F548A30" w14:textId="77777777" w:rsidR="008B0B9C" w:rsidRPr="00AF2843" w:rsidRDefault="008B0B9C" w:rsidP="00BA13E8">
            <w:pPr>
              <w:pStyle w:val="TAL"/>
              <w:jc w:val="center"/>
            </w:pPr>
            <w:r w:rsidRPr="00AF2843">
              <w:t>-11.46</w:t>
            </w:r>
          </w:p>
        </w:tc>
        <w:tc>
          <w:tcPr>
            <w:tcW w:w="850" w:type="dxa"/>
            <w:tcBorders>
              <w:top w:val="single" w:sz="4" w:space="0" w:color="auto"/>
              <w:left w:val="single" w:sz="4" w:space="0" w:color="auto"/>
              <w:bottom w:val="single" w:sz="4" w:space="0" w:color="auto"/>
              <w:right w:val="single" w:sz="4" w:space="0" w:color="auto"/>
            </w:tcBorders>
            <w:hideMark/>
          </w:tcPr>
          <w:p w14:paraId="39460D22" w14:textId="77777777" w:rsidR="008B0B9C" w:rsidRPr="00AF2843" w:rsidRDefault="008B0B9C" w:rsidP="00BA13E8">
            <w:pPr>
              <w:pStyle w:val="TAL"/>
              <w:jc w:val="center"/>
            </w:pPr>
            <w:r w:rsidRPr="00AF2843">
              <w:t>-11.17</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F72A5F2" w14:textId="77777777" w:rsidR="008B0B9C" w:rsidRPr="00AF2843" w:rsidRDefault="008B0B9C" w:rsidP="00BA13E8">
            <w:pPr>
              <w:spacing w:after="0"/>
              <w:rPr>
                <w:rFonts w:ascii="Arial" w:hAnsi="Arial"/>
                <w:sz w:val="18"/>
                <w:lang w:eastAsia="zh-CN"/>
              </w:rPr>
            </w:pPr>
          </w:p>
        </w:tc>
      </w:tr>
      <w:tr w:rsidR="008B0B9C" w:rsidRPr="00AF2843" w14:paraId="3E3AD3C8" w14:textId="77777777" w:rsidTr="00BA13E8">
        <w:tc>
          <w:tcPr>
            <w:tcW w:w="719" w:type="dxa"/>
            <w:vMerge/>
            <w:tcBorders>
              <w:left w:val="single" w:sz="4" w:space="0" w:color="auto"/>
              <w:right w:val="single" w:sz="4" w:space="0" w:color="auto"/>
            </w:tcBorders>
            <w:vAlign w:val="center"/>
          </w:tcPr>
          <w:p w14:paraId="668E2EFF"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77ADED6F"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667AC4BE"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EDA8BF6" w14:textId="77777777" w:rsidR="008B0B9C" w:rsidRPr="00AF2843" w:rsidRDefault="008B0B9C" w:rsidP="00BA13E8">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71381529" w14:textId="77777777" w:rsidR="008B0B9C" w:rsidRPr="00AF2843" w:rsidRDefault="008B0B9C" w:rsidP="00BA13E8">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F90B9F6" w14:textId="77777777" w:rsidR="008B0B9C" w:rsidRPr="00AF2843" w:rsidRDefault="008B0B9C" w:rsidP="00BA13E8">
            <w:pPr>
              <w:spacing w:after="0"/>
              <w:rPr>
                <w:rFonts w:ascii="Arial" w:hAnsi="Arial"/>
                <w:sz w:val="18"/>
                <w:lang w:eastAsia="zh-CN"/>
              </w:rPr>
            </w:pPr>
          </w:p>
        </w:tc>
      </w:tr>
      <w:tr w:rsidR="008B0B9C" w:rsidRPr="00AF2843" w14:paraId="2BD48B31" w14:textId="77777777" w:rsidTr="00BA13E8">
        <w:tc>
          <w:tcPr>
            <w:tcW w:w="719" w:type="dxa"/>
            <w:vMerge/>
            <w:tcBorders>
              <w:left w:val="single" w:sz="4" w:space="0" w:color="auto"/>
              <w:right w:val="single" w:sz="4" w:space="0" w:color="auto"/>
            </w:tcBorders>
            <w:vAlign w:val="center"/>
          </w:tcPr>
          <w:p w14:paraId="71DB6915"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095B4B22"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0E5E1E9D"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4BC9168C" w14:textId="77777777" w:rsidR="008B0B9C" w:rsidRPr="00AF2843" w:rsidRDefault="008B0B9C" w:rsidP="00BA13E8">
            <w:pPr>
              <w:pStyle w:val="TAL"/>
              <w:jc w:val="center"/>
            </w:pPr>
            <w:r w:rsidRPr="00AF2843">
              <w:t>-95</w:t>
            </w:r>
          </w:p>
        </w:tc>
        <w:tc>
          <w:tcPr>
            <w:tcW w:w="850" w:type="dxa"/>
            <w:tcBorders>
              <w:top w:val="single" w:sz="4" w:space="0" w:color="auto"/>
              <w:left w:val="single" w:sz="4" w:space="0" w:color="auto"/>
              <w:bottom w:val="single" w:sz="4" w:space="0" w:color="auto"/>
              <w:right w:val="single" w:sz="4" w:space="0" w:color="auto"/>
            </w:tcBorders>
            <w:hideMark/>
          </w:tcPr>
          <w:p w14:paraId="7C72C475" w14:textId="77777777" w:rsidR="008B0B9C" w:rsidRPr="00AF2843" w:rsidRDefault="008B0B9C" w:rsidP="00BA13E8">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9E7C745" w14:textId="77777777" w:rsidR="008B0B9C" w:rsidRPr="00AF2843" w:rsidRDefault="008B0B9C" w:rsidP="00BA13E8">
            <w:pPr>
              <w:spacing w:after="0"/>
              <w:rPr>
                <w:rFonts w:ascii="Arial" w:hAnsi="Arial"/>
                <w:sz w:val="18"/>
                <w:lang w:eastAsia="zh-CN"/>
              </w:rPr>
            </w:pPr>
          </w:p>
        </w:tc>
      </w:tr>
      <w:tr w:rsidR="008B0B9C" w:rsidRPr="00AF2843" w14:paraId="7118BBBF" w14:textId="77777777" w:rsidTr="00BA13E8">
        <w:tc>
          <w:tcPr>
            <w:tcW w:w="719" w:type="dxa"/>
            <w:vMerge/>
            <w:tcBorders>
              <w:left w:val="single" w:sz="4" w:space="0" w:color="auto"/>
              <w:bottom w:val="single" w:sz="4" w:space="0" w:color="auto"/>
              <w:right w:val="single" w:sz="4" w:space="0" w:color="auto"/>
            </w:tcBorders>
            <w:vAlign w:val="center"/>
          </w:tcPr>
          <w:p w14:paraId="13ECAA93"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9587FB9"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328D07F" w14:textId="77777777" w:rsidR="008B0B9C" w:rsidRPr="00AF2843" w:rsidRDefault="008B0B9C" w:rsidP="00BA13E8">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5FD36E61"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3E5BB3" w14:textId="77777777" w:rsidR="008B0B9C" w:rsidRPr="00AF2843" w:rsidRDefault="008B0B9C" w:rsidP="00BA13E8">
            <w:pPr>
              <w:pStyle w:val="TAC"/>
            </w:pPr>
            <w:r w:rsidRPr="00AF2843">
              <w:t>-90</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C50C169" w14:textId="77777777" w:rsidR="008B0B9C" w:rsidRPr="00AF2843" w:rsidRDefault="008B0B9C" w:rsidP="00BA13E8">
            <w:pPr>
              <w:spacing w:after="0"/>
              <w:rPr>
                <w:rFonts w:ascii="Arial" w:hAnsi="Arial"/>
                <w:sz w:val="18"/>
                <w:lang w:eastAsia="zh-CN"/>
              </w:rPr>
            </w:pPr>
          </w:p>
        </w:tc>
      </w:tr>
    </w:tbl>
    <w:p w14:paraId="5CE79016" w14:textId="77777777" w:rsidR="008B0B9C" w:rsidRPr="00AF2843" w:rsidRDefault="008B0B9C" w:rsidP="008B0B9C">
      <w:pPr>
        <w:rPr>
          <w:lang w:eastAsia="zh-CN"/>
        </w:rPr>
      </w:pPr>
    </w:p>
    <w:p w14:paraId="3A8F8604" w14:textId="77777777" w:rsidR="008B0B9C" w:rsidRPr="00AF2843" w:rsidRDefault="008B0B9C" w:rsidP="008B0B9C">
      <w:pPr>
        <w:pStyle w:val="TH"/>
        <w:rPr>
          <w:rFonts w:eastAsia="MS Gothic"/>
        </w:rPr>
      </w:pPr>
      <w:r w:rsidRPr="00AF2843">
        <w:t>Table 6.2.3.2.3.2-2: Time instances of cell power level and parameter changes for E-UTRA</w:t>
      </w:r>
      <w:r w:rsidRPr="00AF2843">
        <w:rPr>
          <w:rFonts w:eastAsia="MS Gothic"/>
        </w:rPr>
        <w:t xml:space="preserve"> Cell and NR Cell in FR2</w:t>
      </w:r>
    </w:p>
    <w:tbl>
      <w:tblPr>
        <w:tblW w:w="8895"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9"/>
        <w:gridCol w:w="1372"/>
        <w:gridCol w:w="1276"/>
        <w:gridCol w:w="992"/>
        <w:gridCol w:w="850"/>
        <w:gridCol w:w="3686"/>
      </w:tblGrid>
      <w:tr w:rsidR="008B0B9C" w:rsidRPr="00AF2843" w14:paraId="3811E429" w14:textId="77777777" w:rsidTr="00BA13E8">
        <w:tc>
          <w:tcPr>
            <w:tcW w:w="719" w:type="dxa"/>
            <w:tcBorders>
              <w:top w:val="single" w:sz="4" w:space="0" w:color="auto"/>
              <w:left w:val="single" w:sz="4" w:space="0" w:color="auto"/>
              <w:bottom w:val="nil"/>
              <w:right w:val="single" w:sz="4" w:space="0" w:color="auto"/>
            </w:tcBorders>
          </w:tcPr>
          <w:p w14:paraId="2F15221E" w14:textId="77777777" w:rsidR="008B0B9C" w:rsidRPr="00AF2843" w:rsidRDefault="008B0B9C" w:rsidP="00BA13E8">
            <w:pPr>
              <w:pStyle w:val="TAH"/>
              <w:rPr>
                <w:rFonts w:eastAsia="SimSun"/>
              </w:rPr>
            </w:pPr>
          </w:p>
        </w:tc>
        <w:tc>
          <w:tcPr>
            <w:tcW w:w="1372" w:type="dxa"/>
            <w:tcBorders>
              <w:top w:val="single" w:sz="4" w:space="0" w:color="auto"/>
              <w:left w:val="single" w:sz="4" w:space="0" w:color="auto"/>
              <w:bottom w:val="nil"/>
              <w:right w:val="single" w:sz="4" w:space="0" w:color="auto"/>
            </w:tcBorders>
            <w:hideMark/>
          </w:tcPr>
          <w:p w14:paraId="58CAAA7F" w14:textId="77777777" w:rsidR="008B0B9C" w:rsidRPr="00AF2843" w:rsidRDefault="008B0B9C" w:rsidP="00BA13E8">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71FB9C8E" w14:textId="77777777" w:rsidR="008B0B9C" w:rsidRPr="00AF2843" w:rsidRDefault="008B0B9C" w:rsidP="00BA13E8">
            <w:pPr>
              <w:pStyle w:val="TAH"/>
            </w:pPr>
            <w:r w:rsidRPr="00AF2843">
              <w:t>Unit</w:t>
            </w:r>
          </w:p>
        </w:tc>
        <w:tc>
          <w:tcPr>
            <w:tcW w:w="992" w:type="dxa"/>
            <w:tcBorders>
              <w:top w:val="single" w:sz="4" w:space="0" w:color="auto"/>
              <w:left w:val="single" w:sz="4" w:space="0" w:color="auto"/>
              <w:bottom w:val="single" w:sz="4" w:space="0" w:color="auto"/>
              <w:right w:val="single" w:sz="4" w:space="0" w:color="auto"/>
            </w:tcBorders>
            <w:hideMark/>
          </w:tcPr>
          <w:p w14:paraId="5CB1EC4B" w14:textId="77777777" w:rsidR="008B0B9C" w:rsidRPr="00AF2843" w:rsidRDefault="008B0B9C" w:rsidP="00BA13E8">
            <w:pPr>
              <w:pStyle w:val="TAH"/>
            </w:pPr>
            <w:r w:rsidRPr="00AF2843">
              <w:t>E-UTRA</w:t>
            </w:r>
            <w:r w:rsidRPr="00AF2843">
              <w:rPr>
                <w:rFonts w:eastAsia="MS Gothic"/>
              </w:rPr>
              <w:t xml:space="preserve"> </w:t>
            </w:r>
            <w:r w:rsidRPr="00AF2843">
              <w:t>Cell 1</w:t>
            </w:r>
          </w:p>
        </w:tc>
        <w:tc>
          <w:tcPr>
            <w:tcW w:w="850" w:type="dxa"/>
            <w:tcBorders>
              <w:top w:val="single" w:sz="4" w:space="0" w:color="auto"/>
              <w:left w:val="single" w:sz="4" w:space="0" w:color="auto"/>
              <w:bottom w:val="single" w:sz="4" w:space="0" w:color="auto"/>
              <w:right w:val="single" w:sz="4" w:space="0" w:color="auto"/>
            </w:tcBorders>
            <w:hideMark/>
          </w:tcPr>
          <w:p w14:paraId="30C2EB10" w14:textId="77777777" w:rsidR="008B0B9C" w:rsidRPr="00AF2843" w:rsidRDefault="008B0B9C" w:rsidP="00BA13E8">
            <w:pPr>
              <w:pStyle w:val="TAH"/>
            </w:pPr>
            <w:r w:rsidRPr="00AF2843">
              <w:t>NR</w:t>
            </w:r>
            <w:r w:rsidRPr="00AF2843">
              <w:rPr>
                <w:rFonts w:eastAsia="MS Gothic"/>
              </w:rPr>
              <w:t xml:space="preserve"> </w:t>
            </w:r>
            <w:r w:rsidRPr="00AF2843">
              <w:t>Cell 1</w:t>
            </w:r>
          </w:p>
        </w:tc>
        <w:tc>
          <w:tcPr>
            <w:tcW w:w="3686" w:type="dxa"/>
            <w:tcBorders>
              <w:top w:val="single" w:sz="4" w:space="0" w:color="auto"/>
              <w:left w:val="single" w:sz="4" w:space="0" w:color="auto"/>
              <w:bottom w:val="nil"/>
              <w:right w:val="single" w:sz="4" w:space="0" w:color="auto"/>
            </w:tcBorders>
            <w:hideMark/>
          </w:tcPr>
          <w:p w14:paraId="40C09B48" w14:textId="77777777" w:rsidR="008B0B9C" w:rsidRPr="00AF2843" w:rsidRDefault="008B0B9C" w:rsidP="00BA13E8">
            <w:pPr>
              <w:pStyle w:val="TAH"/>
            </w:pPr>
            <w:r w:rsidRPr="00AF2843">
              <w:t>Remark</w:t>
            </w:r>
          </w:p>
        </w:tc>
      </w:tr>
      <w:tr w:rsidR="008B0B9C" w:rsidRPr="00AF2843" w14:paraId="45C60E8D" w14:textId="77777777" w:rsidTr="00BA13E8">
        <w:tc>
          <w:tcPr>
            <w:tcW w:w="719" w:type="dxa"/>
            <w:vMerge w:val="restart"/>
            <w:tcBorders>
              <w:top w:val="single" w:sz="4" w:space="0" w:color="auto"/>
              <w:left w:val="single" w:sz="4" w:space="0" w:color="auto"/>
              <w:bottom w:val="single" w:sz="4" w:space="0" w:color="auto"/>
              <w:right w:val="single" w:sz="4" w:space="0" w:color="auto"/>
            </w:tcBorders>
            <w:vAlign w:val="center"/>
            <w:hideMark/>
          </w:tcPr>
          <w:p w14:paraId="216ACBEB" w14:textId="77777777" w:rsidR="008B0B9C" w:rsidRPr="00AF2843" w:rsidRDefault="008B0B9C" w:rsidP="00BA13E8">
            <w:pPr>
              <w:pStyle w:val="TAH"/>
            </w:pPr>
            <w:r w:rsidRPr="00AF2843">
              <w:t>T1</w:t>
            </w:r>
          </w:p>
        </w:tc>
        <w:tc>
          <w:tcPr>
            <w:tcW w:w="1372" w:type="dxa"/>
            <w:tcBorders>
              <w:top w:val="single" w:sz="4" w:space="0" w:color="auto"/>
              <w:left w:val="single" w:sz="4" w:space="0" w:color="auto"/>
              <w:bottom w:val="single" w:sz="4" w:space="0" w:color="auto"/>
              <w:right w:val="single" w:sz="4" w:space="0" w:color="auto"/>
            </w:tcBorders>
            <w:vAlign w:val="center"/>
            <w:hideMark/>
          </w:tcPr>
          <w:p w14:paraId="191DB3BD" w14:textId="77777777" w:rsidR="008B0B9C" w:rsidRPr="00AF2843" w:rsidRDefault="008B0B9C" w:rsidP="00BA13E8">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3852A6F"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46B9B6D2"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DA76F9A" w14:textId="77777777" w:rsidR="008B0B9C" w:rsidRPr="00AF2843" w:rsidRDefault="008B0B9C" w:rsidP="00BA13E8">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7B715490" w14:textId="77777777" w:rsidR="008B0B9C" w:rsidRPr="00AF2843" w:rsidRDefault="008B0B9C" w:rsidP="00BA13E8">
            <w:pPr>
              <w:pStyle w:val="TAL"/>
            </w:pPr>
            <w:r w:rsidRPr="00AF2843">
              <w:t xml:space="preserve">The power level values are </w:t>
            </w:r>
            <w:proofErr w:type="spellStart"/>
            <w:r w:rsidRPr="00AF2843">
              <w:t>assignen</w:t>
            </w:r>
            <w:proofErr w:type="spellEnd"/>
            <w:r w:rsidRPr="00AF2843">
              <w:t xml:space="preserve"> to ensure UE reselected to NR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E-UTRA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NR</w:t>
            </w:r>
            <w:proofErr w:type="spellEnd"/>
            <w:r w:rsidRPr="00AF2843">
              <w:rPr>
                <w:vertAlign w:val="subscript"/>
              </w:rPr>
              <w:t xml:space="preserve"> Cell1,LowQ</w:t>
            </w:r>
          </w:p>
        </w:tc>
      </w:tr>
      <w:tr w:rsidR="008B0B9C" w:rsidRPr="00AF2843" w14:paraId="16CB2220"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5A2902F9"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7263FCCB" w14:textId="77777777" w:rsidR="008B0B9C" w:rsidRPr="00AF2843" w:rsidRDefault="008B0B9C" w:rsidP="00BA13E8">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0E5FEFF" w14:textId="77777777" w:rsidR="008B0B9C" w:rsidRPr="00AF2843" w:rsidRDefault="008B0B9C" w:rsidP="00BA13E8">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12742ADF" w14:textId="77777777" w:rsidR="008B0B9C" w:rsidRPr="00AF2843" w:rsidRDefault="008B0B9C" w:rsidP="00BA13E8">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9D6344" w14:textId="77777777" w:rsidR="008B0B9C" w:rsidRPr="00AF2843" w:rsidRDefault="008B0B9C" w:rsidP="00BA13E8">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9F5D3CC" w14:textId="77777777" w:rsidR="008B0B9C" w:rsidRPr="00AF2843" w:rsidRDefault="008B0B9C" w:rsidP="00BA13E8">
            <w:pPr>
              <w:spacing w:after="0"/>
              <w:rPr>
                <w:rFonts w:ascii="Arial" w:hAnsi="Arial"/>
                <w:sz w:val="18"/>
                <w:lang w:eastAsia="zh-CN"/>
              </w:rPr>
            </w:pPr>
          </w:p>
        </w:tc>
      </w:tr>
      <w:tr w:rsidR="008B0B9C" w:rsidRPr="00AF2843" w14:paraId="2A4DA144"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09E8DBBA"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5422797" w14:textId="77777777" w:rsidR="008B0B9C" w:rsidRPr="00AF2843" w:rsidRDefault="008B0B9C" w:rsidP="00BA13E8">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15F5AE77"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0D32C035"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6F0474D6" w14:textId="77777777" w:rsidR="008B0B9C" w:rsidRPr="00AF2843" w:rsidRDefault="008B0B9C" w:rsidP="00BA13E8">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9032FCE" w14:textId="77777777" w:rsidR="008B0B9C" w:rsidRPr="00AF2843" w:rsidRDefault="008B0B9C" w:rsidP="00BA13E8">
            <w:pPr>
              <w:spacing w:after="0"/>
              <w:rPr>
                <w:rFonts w:ascii="Arial" w:hAnsi="Arial"/>
                <w:sz w:val="18"/>
                <w:lang w:eastAsia="zh-CN"/>
              </w:rPr>
            </w:pPr>
          </w:p>
        </w:tc>
      </w:tr>
      <w:tr w:rsidR="008B0B9C" w:rsidRPr="00AF2843" w14:paraId="71A4CA7D"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7F3086B7"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03AD1298"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AF0B4A"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5350E6F4" w14:textId="77777777" w:rsidR="008B0B9C" w:rsidRPr="00AF2843" w:rsidRDefault="008B0B9C" w:rsidP="00BA13E8">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61B90D02" w14:textId="77777777" w:rsidR="008B0B9C" w:rsidRPr="00AF2843" w:rsidRDefault="008B0B9C" w:rsidP="00BA13E8">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334F4EC" w14:textId="77777777" w:rsidR="008B0B9C" w:rsidRPr="00AF2843" w:rsidRDefault="008B0B9C" w:rsidP="00BA13E8">
            <w:pPr>
              <w:spacing w:after="0"/>
              <w:rPr>
                <w:rFonts w:ascii="Arial" w:hAnsi="Arial"/>
                <w:sz w:val="18"/>
                <w:lang w:eastAsia="zh-CN"/>
              </w:rPr>
            </w:pPr>
          </w:p>
        </w:tc>
      </w:tr>
      <w:tr w:rsidR="008B0B9C" w:rsidRPr="00AF2843" w14:paraId="178F10D0"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59F9058F"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41572B5F"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4827AEFB"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3570BA5C"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40AA39D5" w14:textId="77777777" w:rsidR="008B0B9C" w:rsidRPr="00AF2843" w:rsidRDefault="008B0B9C" w:rsidP="00BA13E8">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D79751F" w14:textId="77777777" w:rsidR="008B0B9C" w:rsidRPr="00AF2843" w:rsidRDefault="008B0B9C" w:rsidP="00BA13E8">
            <w:pPr>
              <w:spacing w:after="0"/>
              <w:rPr>
                <w:rFonts w:ascii="Arial" w:hAnsi="Arial"/>
                <w:sz w:val="18"/>
                <w:lang w:eastAsia="zh-CN"/>
              </w:rPr>
            </w:pPr>
          </w:p>
        </w:tc>
      </w:tr>
      <w:tr w:rsidR="008B0B9C" w:rsidRPr="00AF2843" w14:paraId="035AD765" w14:textId="77777777" w:rsidTr="00BA13E8">
        <w:tc>
          <w:tcPr>
            <w:tcW w:w="719" w:type="dxa"/>
            <w:vMerge/>
            <w:tcBorders>
              <w:top w:val="single" w:sz="4" w:space="0" w:color="auto"/>
              <w:left w:val="single" w:sz="4" w:space="0" w:color="auto"/>
              <w:bottom w:val="single" w:sz="4" w:space="0" w:color="auto"/>
              <w:right w:val="single" w:sz="4" w:space="0" w:color="auto"/>
            </w:tcBorders>
            <w:vAlign w:val="center"/>
            <w:hideMark/>
          </w:tcPr>
          <w:p w14:paraId="6684BA47"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0CEB10E9"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0F46953" w14:textId="77777777" w:rsidR="008B0B9C" w:rsidRPr="00AF2843" w:rsidRDefault="008B0B9C" w:rsidP="00BA13E8">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2B797536"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926D35" w14:textId="77777777" w:rsidR="008B0B9C" w:rsidRPr="00AF2843" w:rsidRDefault="008B0B9C" w:rsidP="00BA13E8">
            <w:pPr>
              <w:pStyle w:val="TAC"/>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5748D3B" w14:textId="77777777" w:rsidR="008B0B9C" w:rsidRPr="00AF2843" w:rsidRDefault="008B0B9C" w:rsidP="00BA13E8">
            <w:pPr>
              <w:spacing w:after="0"/>
              <w:rPr>
                <w:rFonts w:ascii="Arial" w:hAnsi="Arial"/>
                <w:sz w:val="18"/>
                <w:lang w:eastAsia="zh-CN"/>
              </w:rPr>
            </w:pPr>
          </w:p>
        </w:tc>
      </w:tr>
      <w:tr w:rsidR="008B0B9C" w:rsidRPr="00AF2843" w14:paraId="2442C69A" w14:textId="77777777" w:rsidTr="00BA13E8">
        <w:trPr>
          <w:trHeight w:val="246"/>
        </w:trPr>
        <w:tc>
          <w:tcPr>
            <w:tcW w:w="719" w:type="dxa"/>
            <w:vMerge w:val="restart"/>
            <w:tcBorders>
              <w:top w:val="single" w:sz="4" w:space="0" w:color="auto"/>
              <w:left w:val="single" w:sz="4" w:space="0" w:color="auto"/>
              <w:right w:val="single" w:sz="4" w:space="0" w:color="auto"/>
            </w:tcBorders>
            <w:vAlign w:val="center"/>
            <w:hideMark/>
          </w:tcPr>
          <w:p w14:paraId="4F05F1B1" w14:textId="77777777" w:rsidR="008B0B9C" w:rsidRPr="00AF2843" w:rsidRDefault="008B0B9C" w:rsidP="00BA13E8">
            <w:pPr>
              <w:pStyle w:val="TAH"/>
            </w:pPr>
            <w:r w:rsidRPr="00AF2843">
              <w:t>T2</w:t>
            </w:r>
          </w:p>
        </w:tc>
        <w:tc>
          <w:tcPr>
            <w:tcW w:w="1372" w:type="dxa"/>
            <w:tcBorders>
              <w:top w:val="single" w:sz="4" w:space="0" w:color="auto"/>
              <w:left w:val="single" w:sz="4" w:space="0" w:color="auto"/>
              <w:bottom w:val="single" w:sz="4" w:space="0" w:color="auto"/>
              <w:right w:val="single" w:sz="4" w:space="0" w:color="auto"/>
            </w:tcBorders>
            <w:vAlign w:val="center"/>
            <w:hideMark/>
          </w:tcPr>
          <w:p w14:paraId="3215EF64" w14:textId="77777777" w:rsidR="008B0B9C" w:rsidRPr="00AF2843" w:rsidRDefault="008B0B9C" w:rsidP="00BA13E8">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8D8BE0"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673BBADB"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97C6362" w14:textId="77777777" w:rsidR="008B0B9C" w:rsidRPr="00AF2843" w:rsidRDefault="008B0B9C" w:rsidP="00BA13E8">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33FDA229" w14:textId="77777777" w:rsidR="008B0B9C" w:rsidRPr="00AF2843" w:rsidRDefault="008B0B9C" w:rsidP="00BA13E8">
            <w:pPr>
              <w:pStyle w:val="TAL"/>
            </w:pPr>
            <w:r w:rsidRPr="00AF2843">
              <w:t xml:space="preserve">The power level values are </w:t>
            </w:r>
            <w:proofErr w:type="spellStart"/>
            <w:r w:rsidRPr="00AF2843">
              <w:t>assignen</w:t>
            </w:r>
            <w:proofErr w:type="spellEnd"/>
            <w:r w:rsidRPr="00AF2843">
              <w:t xml:space="preserve"> to ensure UE reselected back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E</w:t>
            </w:r>
            <w:proofErr w:type="spellEnd"/>
            <w:r w:rsidRPr="00AF2843">
              <w:rPr>
                <w:vertAlign w:val="subscript"/>
                <w:lang w:eastAsia="ja-JP"/>
              </w:rPr>
              <w:t>-UTRA Cell1, HighQ</w:t>
            </w:r>
          </w:p>
        </w:tc>
      </w:tr>
      <w:tr w:rsidR="008B0B9C" w:rsidRPr="00AF2843" w14:paraId="797C816F" w14:textId="77777777" w:rsidTr="00BA13E8">
        <w:trPr>
          <w:trHeight w:val="246"/>
        </w:trPr>
        <w:tc>
          <w:tcPr>
            <w:tcW w:w="719" w:type="dxa"/>
            <w:vMerge/>
            <w:tcBorders>
              <w:left w:val="single" w:sz="4" w:space="0" w:color="auto"/>
              <w:right w:val="single" w:sz="4" w:space="0" w:color="auto"/>
            </w:tcBorders>
            <w:vAlign w:val="center"/>
            <w:hideMark/>
          </w:tcPr>
          <w:p w14:paraId="30C9D544"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4A076AF1" w14:textId="77777777" w:rsidR="008B0B9C" w:rsidRPr="00AF2843" w:rsidRDefault="008B0B9C" w:rsidP="00BA13E8">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9E8635" w14:textId="77777777" w:rsidR="008B0B9C" w:rsidRPr="00AF2843" w:rsidRDefault="008B0B9C" w:rsidP="00BA13E8">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718F4CE2" w14:textId="77777777" w:rsidR="008B0B9C" w:rsidRPr="00AF2843" w:rsidRDefault="008B0B9C" w:rsidP="00BA13E8">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21856BB2" w14:textId="77777777" w:rsidR="008B0B9C" w:rsidRPr="00AF2843" w:rsidRDefault="008B0B9C" w:rsidP="00BA13E8">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6814D3B" w14:textId="77777777" w:rsidR="008B0B9C" w:rsidRPr="00AF2843" w:rsidRDefault="008B0B9C" w:rsidP="00BA13E8">
            <w:pPr>
              <w:spacing w:after="0"/>
              <w:rPr>
                <w:rFonts w:ascii="Arial" w:hAnsi="Arial"/>
                <w:sz w:val="18"/>
                <w:lang w:eastAsia="zh-CN"/>
              </w:rPr>
            </w:pPr>
          </w:p>
        </w:tc>
      </w:tr>
      <w:tr w:rsidR="008B0B9C" w:rsidRPr="00AF2843" w14:paraId="1EBCDEF7" w14:textId="77777777" w:rsidTr="00BA13E8">
        <w:trPr>
          <w:trHeight w:val="165"/>
        </w:trPr>
        <w:tc>
          <w:tcPr>
            <w:tcW w:w="719" w:type="dxa"/>
            <w:vMerge/>
            <w:tcBorders>
              <w:left w:val="single" w:sz="4" w:space="0" w:color="auto"/>
              <w:right w:val="single" w:sz="4" w:space="0" w:color="auto"/>
            </w:tcBorders>
            <w:vAlign w:val="center"/>
            <w:hideMark/>
          </w:tcPr>
          <w:p w14:paraId="387E7796"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66BE7D7F" w14:textId="77777777" w:rsidR="008B0B9C" w:rsidRPr="00AF2843" w:rsidRDefault="008B0B9C" w:rsidP="00BA13E8">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4E16055"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vAlign w:val="center"/>
            <w:hideMark/>
          </w:tcPr>
          <w:p w14:paraId="453965A2"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45FCE000" w14:textId="77777777" w:rsidR="008B0B9C" w:rsidRPr="00AF2843" w:rsidRDefault="008B0B9C" w:rsidP="00BA13E8">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12A4C46" w14:textId="77777777" w:rsidR="008B0B9C" w:rsidRPr="00AF2843" w:rsidRDefault="008B0B9C" w:rsidP="00BA13E8">
            <w:pPr>
              <w:spacing w:after="0"/>
              <w:rPr>
                <w:rFonts w:ascii="Arial" w:hAnsi="Arial"/>
                <w:sz w:val="18"/>
                <w:lang w:eastAsia="zh-CN"/>
              </w:rPr>
            </w:pPr>
          </w:p>
        </w:tc>
      </w:tr>
      <w:tr w:rsidR="008B0B9C" w:rsidRPr="00AF2843" w14:paraId="686A5EE7" w14:textId="77777777" w:rsidTr="00BA13E8">
        <w:trPr>
          <w:trHeight w:val="165"/>
        </w:trPr>
        <w:tc>
          <w:tcPr>
            <w:tcW w:w="719" w:type="dxa"/>
            <w:vMerge/>
            <w:tcBorders>
              <w:left w:val="single" w:sz="4" w:space="0" w:color="auto"/>
              <w:right w:val="single" w:sz="4" w:space="0" w:color="auto"/>
            </w:tcBorders>
            <w:vAlign w:val="center"/>
          </w:tcPr>
          <w:p w14:paraId="4EC272C9"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14BA66AF"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E01FCFF"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3D53B008" w14:textId="77777777" w:rsidR="008B0B9C" w:rsidRPr="00AF2843" w:rsidRDefault="008B0B9C" w:rsidP="00BA13E8">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4E95043D" w14:textId="77777777" w:rsidR="008B0B9C" w:rsidRPr="00AF2843" w:rsidRDefault="008B0B9C" w:rsidP="00BA13E8">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45D07020" w14:textId="77777777" w:rsidR="008B0B9C" w:rsidRPr="00AF2843" w:rsidRDefault="008B0B9C" w:rsidP="00BA13E8">
            <w:pPr>
              <w:spacing w:after="0"/>
              <w:rPr>
                <w:rFonts w:ascii="Arial" w:hAnsi="Arial"/>
                <w:sz w:val="18"/>
                <w:lang w:eastAsia="zh-CN"/>
              </w:rPr>
            </w:pPr>
          </w:p>
        </w:tc>
      </w:tr>
      <w:tr w:rsidR="008B0B9C" w:rsidRPr="00AF2843" w14:paraId="7740057A" w14:textId="77777777" w:rsidTr="00BA13E8">
        <w:trPr>
          <w:trHeight w:val="165"/>
        </w:trPr>
        <w:tc>
          <w:tcPr>
            <w:tcW w:w="719" w:type="dxa"/>
            <w:vMerge/>
            <w:tcBorders>
              <w:left w:val="single" w:sz="4" w:space="0" w:color="auto"/>
              <w:right w:val="single" w:sz="4" w:space="0" w:color="auto"/>
            </w:tcBorders>
            <w:vAlign w:val="center"/>
          </w:tcPr>
          <w:p w14:paraId="53C7B79B"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FDBA088"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17AA587A"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7D10F657"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0EC76663" w14:textId="77777777" w:rsidR="008B0B9C" w:rsidRPr="00AF2843" w:rsidRDefault="008B0B9C" w:rsidP="00BA13E8">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2AFA455" w14:textId="77777777" w:rsidR="008B0B9C" w:rsidRPr="00AF2843" w:rsidRDefault="008B0B9C" w:rsidP="00BA13E8">
            <w:pPr>
              <w:spacing w:after="0"/>
              <w:rPr>
                <w:rFonts w:ascii="Arial" w:hAnsi="Arial"/>
                <w:sz w:val="18"/>
                <w:lang w:eastAsia="zh-CN"/>
              </w:rPr>
            </w:pPr>
          </w:p>
        </w:tc>
      </w:tr>
      <w:tr w:rsidR="008B0B9C" w:rsidRPr="00AF2843" w14:paraId="58FAD9FE" w14:textId="77777777" w:rsidTr="00BA13E8">
        <w:trPr>
          <w:trHeight w:val="165"/>
        </w:trPr>
        <w:tc>
          <w:tcPr>
            <w:tcW w:w="719" w:type="dxa"/>
            <w:vMerge/>
            <w:tcBorders>
              <w:left w:val="single" w:sz="4" w:space="0" w:color="auto"/>
              <w:bottom w:val="single" w:sz="4" w:space="0" w:color="auto"/>
              <w:right w:val="single" w:sz="4" w:space="0" w:color="auto"/>
            </w:tcBorders>
            <w:vAlign w:val="center"/>
          </w:tcPr>
          <w:p w14:paraId="6E1F06CA"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7545BC2"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A50FC5E" w14:textId="77777777" w:rsidR="008B0B9C" w:rsidRPr="00AF2843" w:rsidRDefault="008B0B9C" w:rsidP="00BA13E8">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4FEE6249"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3D76F2" w14:textId="77777777" w:rsidR="008B0B9C" w:rsidRPr="00AF2843" w:rsidRDefault="008B0B9C" w:rsidP="00BA13E8">
            <w:pPr>
              <w:pStyle w:val="TAC"/>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C08CF05" w14:textId="77777777" w:rsidR="008B0B9C" w:rsidRPr="00AF2843" w:rsidRDefault="008B0B9C" w:rsidP="00BA13E8">
            <w:pPr>
              <w:spacing w:after="0"/>
              <w:rPr>
                <w:rFonts w:ascii="Arial" w:hAnsi="Arial"/>
                <w:sz w:val="18"/>
                <w:lang w:eastAsia="zh-CN"/>
              </w:rPr>
            </w:pPr>
          </w:p>
        </w:tc>
      </w:tr>
      <w:tr w:rsidR="008B0B9C" w:rsidRPr="00AF2843" w14:paraId="3704E7CE" w14:textId="77777777" w:rsidTr="00BA13E8">
        <w:tc>
          <w:tcPr>
            <w:tcW w:w="719" w:type="dxa"/>
            <w:vMerge w:val="restart"/>
            <w:tcBorders>
              <w:top w:val="single" w:sz="4" w:space="0" w:color="auto"/>
              <w:left w:val="single" w:sz="4" w:space="0" w:color="auto"/>
              <w:right w:val="single" w:sz="4" w:space="0" w:color="auto"/>
            </w:tcBorders>
            <w:vAlign w:val="center"/>
            <w:hideMark/>
          </w:tcPr>
          <w:p w14:paraId="2A89C3AF" w14:textId="77777777" w:rsidR="008B0B9C" w:rsidRPr="00AF2843" w:rsidRDefault="008B0B9C" w:rsidP="00BA13E8">
            <w:pPr>
              <w:pStyle w:val="TAH"/>
            </w:pPr>
            <w:r w:rsidRPr="00AF2843">
              <w:t>T3</w:t>
            </w:r>
          </w:p>
        </w:tc>
        <w:tc>
          <w:tcPr>
            <w:tcW w:w="1372" w:type="dxa"/>
            <w:tcBorders>
              <w:top w:val="single" w:sz="4" w:space="0" w:color="auto"/>
              <w:left w:val="single" w:sz="4" w:space="0" w:color="auto"/>
              <w:bottom w:val="single" w:sz="4" w:space="0" w:color="auto"/>
              <w:right w:val="single" w:sz="4" w:space="0" w:color="auto"/>
            </w:tcBorders>
            <w:vAlign w:val="center"/>
            <w:hideMark/>
          </w:tcPr>
          <w:p w14:paraId="0224E552" w14:textId="77777777" w:rsidR="008B0B9C" w:rsidRPr="00AF2843" w:rsidRDefault="008B0B9C" w:rsidP="00BA13E8">
            <w:pPr>
              <w:pStyle w:val="TAL"/>
              <w:jc w:val="center"/>
            </w:pPr>
            <w:r w:rsidRPr="00AF2843">
              <w:t>Cell-specific RS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C7E3EF9"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vAlign w:val="center"/>
            <w:hideMark/>
          </w:tcPr>
          <w:p w14:paraId="7242BB89"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2168E4" w14:textId="77777777" w:rsidR="008B0B9C" w:rsidRPr="00AF2843" w:rsidRDefault="008B0B9C" w:rsidP="00BA13E8">
            <w:pPr>
              <w:pStyle w:val="TAL"/>
              <w:jc w:val="center"/>
            </w:pPr>
            <w:r w:rsidRPr="00AF2843">
              <w:t>-</w:t>
            </w:r>
          </w:p>
        </w:tc>
        <w:tc>
          <w:tcPr>
            <w:tcW w:w="3686" w:type="dxa"/>
            <w:vMerge w:val="restart"/>
            <w:tcBorders>
              <w:top w:val="single" w:sz="4" w:space="0" w:color="auto"/>
              <w:left w:val="single" w:sz="4" w:space="0" w:color="auto"/>
              <w:bottom w:val="single" w:sz="4" w:space="0" w:color="auto"/>
              <w:right w:val="single" w:sz="4" w:space="0" w:color="auto"/>
            </w:tcBorders>
            <w:hideMark/>
          </w:tcPr>
          <w:p w14:paraId="6DC19884" w14:textId="77777777" w:rsidR="008B0B9C" w:rsidRPr="00AF2843" w:rsidRDefault="008B0B9C" w:rsidP="00BA13E8">
            <w:pPr>
              <w:pStyle w:val="TAL"/>
            </w:pPr>
            <w:r w:rsidRPr="00AF2843">
              <w:t xml:space="preserve">The power level values are </w:t>
            </w:r>
            <w:proofErr w:type="spellStart"/>
            <w:r w:rsidRPr="00AF2843">
              <w:t>assignen</w:t>
            </w:r>
            <w:proofErr w:type="spellEnd"/>
            <w:r w:rsidRPr="00AF2843">
              <w:t xml:space="preserve"> to ensure UE reselected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Thresh</w:t>
            </w:r>
            <w:r w:rsidRPr="00AF2843">
              <w:rPr>
                <w:vertAlign w:val="subscript"/>
              </w:rPr>
              <w:t xml:space="preserve"> NR Cell1</w:t>
            </w:r>
            <w:r w:rsidRPr="00AF2843">
              <w:rPr>
                <w:vertAlign w:val="subscript"/>
                <w:lang w:eastAsia="ja-JP"/>
              </w:rPr>
              <w:t>, HighQ</w:t>
            </w:r>
          </w:p>
        </w:tc>
      </w:tr>
      <w:tr w:rsidR="008B0B9C" w:rsidRPr="00AF2843" w14:paraId="0FA880FE" w14:textId="77777777" w:rsidTr="00BA13E8">
        <w:tc>
          <w:tcPr>
            <w:tcW w:w="719" w:type="dxa"/>
            <w:vMerge/>
            <w:tcBorders>
              <w:left w:val="single" w:sz="4" w:space="0" w:color="auto"/>
              <w:right w:val="single" w:sz="4" w:space="0" w:color="auto"/>
            </w:tcBorders>
            <w:vAlign w:val="center"/>
            <w:hideMark/>
          </w:tcPr>
          <w:p w14:paraId="523D9A62"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vAlign w:val="center"/>
            <w:hideMark/>
          </w:tcPr>
          <w:p w14:paraId="2058858F" w14:textId="77777777" w:rsidR="008B0B9C" w:rsidRPr="00AF2843" w:rsidRDefault="008B0B9C" w:rsidP="00BA13E8">
            <w:pPr>
              <w:pStyle w:val="TAL"/>
              <w:jc w:val="center"/>
            </w:pPr>
            <w:r w:rsidRPr="00AF2843">
              <w:t>SS/PBCH SSS EPRE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F087E43" w14:textId="77777777" w:rsidR="008B0B9C" w:rsidRPr="00AF2843" w:rsidRDefault="008B0B9C" w:rsidP="00BA13E8">
            <w:pPr>
              <w:pStyle w:val="TAL"/>
              <w:jc w:val="center"/>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3E0BCD7" w14:textId="77777777" w:rsidR="008B0B9C" w:rsidRPr="00AF2843" w:rsidRDefault="008B0B9C" w:rsidP="00BA13E8">
            <w:pPr>
              <w:pStyle w:val="TAL"/>
              <w:jc w:val="center"/>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B9382E" w14:textId="77777777" w:rsidR="008B0B9C" w:rsidRPr="00AF2843" w:rsidRDefault="008B0B9C" w:rsidP="00BA13E8">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5FAD1FC4" w14:textId="77777777" w:rsidR="008B0B9C" w:rsidRPr="00AF2843" w:rsidRDefault="008B0B9C" w:rsidP="00BA13E8">
            <w:pPr>
              <w:spacing w:after="0"/>
              <w:rPr>
                <w:rFonts w:ascii="Arial" w:hAnsi="Arial"/>
                <w:sz w:val="18"/>
                <w:lang w:eastAsia="zh-CN"/>
              </w:rPr>
            </w:pPr>
          </w:p>
        </w:tc>
      </w:tr>
      <w:tr w:rsidR="008B0B9C" w:rsidRPr="00AF2843" w14:paraId="4394543C" w14:textId="77777777" w:rsidTr="00BA13E8">
        <w:tc>
          <w:tcPr>
            <w:tcW w:w="719" w:type="dxa"/>
            <w:vMerge/>
            <w:tcBorders>
              <w:left w:val="single" w:sz="4" w:space="0" w:color="auto"/>
              <w:right w:val="single" w:sz="4" w:space="0" w:color="auto"/>
            </w:tcBorders>
            <w:vAlign w:val="center"/>
            <w:hideMark/>
          </w:tcPr>
          <w:p w14:paraId="4E693B22" w14:textId="77777777" w:rsidR="008B0B9C" w:rsidRPr="00AF2843" w:rsidRDefault="008B0B9C" w:rsidP="00BA13E8">
            <w:pPr>
              <w:spacing w:after="0"/>
              <w:rPr>
                <w:rFonts w:ascii="Arial" w:hAnsi="Arial"/>
                <w:b/>
                <w:sz w:val="18"/>
                <w:lang w:eastAsia="zh-CN"/>
              </w:rPr>
            </w:pPr>
          </w:p>
        </w:tc>
        <w:tc>
          <w:tcPr>
            <w:tcW w:w="1372" w:type="dxa"/>
            <w:tcBorders>
              <w:top w:val="single" w:sz="4" w:space="0" w:color="auto"/>
              <w:left w:val="single" w:sz="4" w:space="0" w:color="auto"/>
              <w:bottom w:val="single" w:sz="4" w:space="0" w:color="auto"/>
              <w:right w:val="single" w:sz="4" w:space="0" w:color="auto"/>
            </w:tcBorders>
            <w:hideMark/>
          </w:tcPr>
          <w:p w14:paraId="360E5D4C" w14:textId="77777777" w:rsidR="008B0B9C" w:rsidRPr="00AF2843" w:rsidRDefault="008B0B9C" w:rsidP="00BA13E8">
            <w:pPr>
              <w:pStyle w:val="TAL"/>
              <w:jc w:val="center"/>
            </w:pPr>
            <w:r w:rsidRPr="00AF2843">
              <w:t>RSRQ</w:t>
            </w:r>
          </w:p>
        </w:tc>
        <w:tc>
          <w:tcPr>
            <w:tcW w:w="1276" w:type="dxa"/>
            <w:tcBorders>
              <w:top w:val="single" w:sz="4" w:space="0" w:color="auto"/>
              <w:left w:val="single" w:sz="4" w:space="0" w:color="auto"/>
              <w:bottom w:val="single" w:sz="4" w:space="0" w:color="auto"/>
              <w:right w:val="single" w:sz="4" w:space="0" w:color="auto"/>
            </w:tcBorders>
            <w:hideMark/>
          </w:tcPr>
          <w:p w14:paraId="601DED32"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77218707"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5C461F03" w14:textId="77777777" w:rsidR="008B0B9C" w:rsidRPr="00AF2843" w:rsidRDefault="008B0B9C" w:rsidP="00BA13E8">
            <w:pPr>
              <w:pStyle w:val="TAL"/>
              <w:jc w:val="center"/>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09209F85" w14:textId="77777777" w:rsidR="008B0B9C" w:rsidRPr="00AF2843" w:rsidRDefault="008B0B9C" w:rsidP="00BA13E8">
            <w:pPr>
              <w:spacing w:after="0"/>
              <w:rPr>
                <w:rFonts w:ascii="Arial" w:hAnsi="Arial"/>
                <w:sz w:val="18"/>
                <w:lang w:eastAsia="zh-CN"/>
              </w:rPr>
            </w:pPr>
          </w:p>
        </w:tc>
      </w:tr>
      <w:tr w:rsidR="008B0B9C" w:rsidRPr="00AF2843" w14:paraId="4F7B1F54" w14:textId="77777777" w:rsidTr="00BA13E8">
        <w:tc>
          <w:tcPr>
            <w:tcW w:w="719" w:type="dxa"/>
            <w:vMerge/>
            <w:tcBorders>
              <w:left w:val="single" w:sz="4" w:space="0" w:color="auto"/>
              <w:right w:val="single" w:sz="4" w:space="0" w:color="auto"/>
            </w:tcBorders>
            <w:vAlign w:val="center"/>
          </w:tcPr>
          <w:p w14:paraId="2C704E00"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6B6D256C"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55418EC1" w14:textId="77777777" w:rsidR="008B0B9C" w:rsidRPr="00AF2843" w:rsidRDefault="008B0B9C" w:rsidP="00BA13E8">
            <w:pPr>
              <w:pStyle w:val="TAL"/>
              <w:jc w:val="center"/>
            </w:pPr>
            <w:r w:rsidRPr="00AF2843">
              <w:t>dB</w:t>
            </w:r>
          </w:p>
        </w:tc>
        <w:tc>
          <w:tcPr>
            <w:tcW w:w="992" w:type="dxa"/>
            <w:tcBorders>
              <w:top w:val="single" w:sz="4" w:space="0" w:color="auto"/>
              <w:left w:val="single" w:sz="4" w:space="0" w:color="auto"/>
              <w:bottom w:val="single" w:sz="4" w:space="0" w:color="auto"/>
              <w:right w:val="single" w:sz="4" w:space="0" w:color="auto"/>
            </w:tcBorders>
            <w:hideMark/>
          </w:tcPr>
          <w:p w14:paraId="4F0E58F4" w14:textId="77777777" w:rsidR="008B0B9C" w:rsidRPr="00AF2843" w:rsidRDefault="008B0B9C" w:rsidP="00BA13E8">
            <w:pPr>
              <w:pStyle w:val="TAL"/>
              <w:jc w:val="center"/>
            </w:pPr>
            <w:r w:rsidRPr="00AF2843">
              <w:t>-20</w:t>
            </w:r>
          </w:p>
        </w:tc>
        <w:tc>
          <w:tcPr>
            <w:tcW w:w="850" w:type="dxa"/>
            <w:tcBorders>
              <w:top w:val="single" w:sz="4" w:space="0" w:color="auto"/>
              <w:left w:val="single" w:sz="4" w:space="0" w:color="auto"/>
              <w:bottom w:val="single" w:sz="4" w:space="0" w:color="auto"/>
              <w:right w:val="single" w:sz="4" w:space="0" w:color="auto"/>
            </w:tcBorders>
            <w:hideMark/>
          </w:tcPr>
          <w:p w14:paraId="7477767C" w14:textId="77777777" w:rsidR="008B0B9C" w:rsidRPr="00AF2843" w:rsidRDefault="008B0B9C" w:rsidP="00BA13E8">
            <w:pPr>
              <w:pStyle w:val="TAL"/>
              <w:jc w:val="center"/>
            </w:pPr>
            <w:r w:rsidRPr="00AF2843">
              <w:t>-25</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260957D4" w14:textId="77777777" w:rsidR="008B0B9C" w:rsidRPr="00AF2843" w:rsidRDefault="008B0B9C" w:rsidP="00BA13E8">
            <w:pPr>
              <w:spacing w:after="0"/>
              <w:rPr>
                <w:rFonts w:ascii="Arial" w:hAnsi="Arial"/>
                <w:sz w:val="18"/>
                <w:lang w:eastAsia="zh-CN"/>
              </w:rPr>
            </w:pPr>
          </w:p>
        </w:tc>
      </w:tr>
      <w:tr w:rsidR="008B0B9C" w:rsidRPr="00AF2843" w14:paraId="1AB96298" w14:textId="77777777" w:rsidTr="00BA13E8">
        <w:tc>
          <w:tcPr>
            <w:tcW w:w="719" w:type="dxa"/>
            <w:vMerge/>
            <w:tcBorders>
              <w:left w:val="single" w:sz="4" w:space="0" w:color="auto"/>
              <w:right w:val="single" w:sz="4" w:space="0" w:color="auto"/>
            </w:tcBorders>
            <w:vAlign w:val="center"/>
          </w:tcPr>
          <w:p w14:paraId="416DC603"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hideMark/>
          </w:tcPr>
          <w:p w14:paraId="2B523B88"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left w:val="single" w:sz="4" w:space="0" w:color="auto"/>
              <w:bottom w:val="single" w:sz="4" w:space="0" w:color="auto"/>
              <w:right w:val="single" w:sz="4" w:space="0" w:color="auto"/>
            </w:tcBorders>
            <w:hideMark/>
          </w:tcPr>
          <w:p w14:paraId="0CC28D1A" w14:textId="77777777" w:rsidR="008B0B9C" w:rsidRPr="00AF2843" w:rsidRDefault="008B0B9C" w:rsidP="00BA13E8">
            <w:pPr>
              <w:pStyle w:val="TAL"/>
              <w:jc w:val="center"/>
            </w:pPr>
            <w:r w:rsidRPr="00AF2843">
              <w:t>dBm/15kHz</w:t>
            </w:r>
          </w:p>
        </w:tc>
        <w:tc>
          <w:tcPr>
            <w:tcW w:w="992" w:type="dxa"/>
            <w:tcBorders>
              <w:top w:val="single" w:sz="4" w:space="0" w:color="auto"/>
              <w:left w:val="single" w:sz="4" w:space="0" w:color="auto"/>
              <w:bottom w:val="single" w:sz="4" w:space="0" w:color="auto"/>
              <w:right w:val="single" w:sz="4" w:space="0" w:color="auto"/>
            </w:tcBorders>
            <w:hideMark/>
          </w:tcPr>
          <w:p w14:paraId="1EABD6DE" w14:textId="77777777" w:rsidR="008B0B9C" w:rsidRPr="00AF2843" w:rsidRDefault="008B0B9C" w:rsidP="00BA13E8">
            <w:pPr>
              <w:pStyle w:val="TAL"/>
              <w:jc w:val="center"/>
            </w:pPr>
            <w:r w:rsidRPr="00AF2843">
              <w:t>FFS</w:t>
            </w:r>
          </w:p>
        </w:tc>
        <w:tc>
          <w:tcPr>
            <w:tcW w:w="850" w:type="dxa"/>
            <w:tcBorders>
              <w:top w:val="single" w:sz="4" w:space="0" w:color="auto"/>
              <w:left w:val="single" w:sz="4" w:space="0" w:color="auto"/>
              <w:bottom w:val="single" w:sz="4" w:space="0" w:color="auto"/>
              <w:right w:val="single" w:sz="4" w:space="0" w:color="auto"/>
            </w:tcBorders>
            <w:hideMark/>
          </w:tcPr>
          <w:p w14:paraId="415ED3DF" w14:textId="77777777" w:rsidR="008B0B9C" w:rsidRPr="00AF2843" w:rsidRDefault="008B0B9C" w:rsidP="00BA13E8">
            <w:pPr>
              <w:pStyle w:val="TAL"/>
              <w:jc w:val="center"/>
            </w:pPr>
            <w:r w:rsidRPr="00AF2843">
              <w:t>-</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6DF2E7F4" w14:textId="77777777" w:rsidR="008B0B9C" w:rsidRPr="00AF2843" w:rsidRDefault="008B0B9C" w:rsidP="00BA13E8">
            <w:pPr>
              <w:spacing w:after="0"/>
              <w:rPr>
                <w:rFonts w:ascii="Arial" w:hAnsi="Arial"/>
                <w:sz w:val="18"/>
                <w:lang w:eastAsia="zh-CN"/>
              </w:rPr>
            </w:pPr>
          </w:p>
        </w:tc>
      </w:tr>
      <w:tr w:rsidR="008B0B9C" w:rsidRPr="00AF2843" w14:paraId="72E5DB58" w14:textId="77777777" w:rsidTr="00BA13E8">
        <w:tc>
          <w:tcPr>
            <w:tcW w:w="719" w:type="dxa"/>
            <w:vMerge/>
            <w:tcBorders>
              <w:left w:val="single" w:sz="4" w:space="0" w:color="auto"/>
              <w:bottom w:val="single" w:sz="4" w:space="0" w:color="auto"/>
              <w:right w:val="single" w:sz="4" w:space="0" w:color="auto"/>
            </w:tcBorders>
            <w:vAlign w:val="center"/>
          </w:tcPr>
          <w:p w14:paraId="55082ADF" w14:textId="77777777" w:rsidR="008B0B9C" w:rsidRPr="00AF2843" w:rsidRDefault="008B0B9C" w:rsidP="00BA13E8">
            <w:pPr>
              <w:pStyle w:val="TAH"/>
            </w:pPr>
          </w:p>
        </w:tc>
        <w:tc>
          <w:tcPr>
            <w:tcW w:w="1372" w:type="dxa"/>
            <w:tcBorders>
              <w:top w:val="single" w:sz="4" w:space="0" w:color="auto"/>
              <w:left w:val="single" w:sz="4" w:space="0" w:color="auto"/>
              <w:bottom w:val="single" w:sz="4" w:space="0" w:color="auto"/>
              <w:right w:val="single" w:sz="4" w:space="0" w:color="auto"/>
            </w:tcBorders>
            <w:vAlign w:val="center"/>
            <w:hideMark/>
          </w:tcPr>
          <w:p w14:paraId="35619C0E"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CACA644" w14:textId="77777777" w:rsidR="008B0B9C" w:rsidRPr="00AF2843" w:rsidRDefault="008B0B9C" w:rsidP="00BA13E8">
            <w:pPr>
              <w:pStyle w:val="TAC"/>
            </w:pPr>
            <w:r w:rsidRPr="00AF2843">
              <w:t>dBm/SCS</w:t>
            </w:r>
          </w:p>
        </w:tc>
        <w:tc>
          <w:tcPr>
            <w:tcW w:w="992" w:type="dxa"/>
            <w:tcBorders>
              <w:top w:val="single" w:sz="4" w:space="0" w:color="auto"/>
              <w:left w:val="single" w:sz="4" w:space="0" w:color="auto"/>
              <w:bottom w:val="single" w:sz="4" w:space="0" w:color="auto"/>
              <w:right w:val="single" w:sz="4" w:space="0" w:color="auto"/>
            </w:tcBorders>
            <w:vAlign w:val="center"/>
            <w:hideMark/>
          </w:tcPr>
          <w:p w14:paraId="06736F19"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79D73E" w14:textId="77777777" w:rsidR="008B0B9C" w:rsidRPr="00AF2843" w:rsidRDefault="008B0B9C" w:rsidP="00BA13E8">
            <w:pPr>
              <w:pStyle w:val="TAC"/>
            </w:pPr>
            <w:r w:rsidRPr="00AF2843">
              <w:t>FFS</w:t>
            </w:r>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E433219" w14:textId="77777777" w:rsidR="008B0B9C" w:rsidRPr="00AF2843" w:rsidRDefault="008B0B9C" w:rsidP="00BA13E8">
            <w:pPr>
              <w:spacing w:after="0"/>
              <w:rPr>
                <w:rFonts w:ascii="Arial" w:hAnsi="Arial"/>
                <w:sz w:val="18"/>
                <w:lang w:eastAsia="zh-CN"/>
              </w:rPr>
            </w:pPr>
          </w:p>
        </w:tc>
      </w:tr>
    </w:tbl>
    <w:p w14:paraId="771CBF51" w14:textId="77777777" w:rsidR="008B0B9C" w:rsidRPr="00AF2843" w:rsidRDefault="008B0B9C" w:rsidP="008B0B9C">
      <w:pPr>
        <w:rPr>
          <w:lang w:eastAsia="zh-CN"/>
        </w:rPr>
      </w:pPr>
    </w:p>
    <w:p w14:paraId="24E48C79" w14:textId="77777777" w:rsidR="008B0B9C" w:rsidRPr="00AF2843" w:rsidRDefault="008B0B9C" w:rsidP="008B0B9C">
      <w:pPr>
        <w:pStyle w:val="TH"/>
      </w:pPr>
      <w:r w:rsidRPr="00AF2843">
        <w:t>Table 6.2.3.2.3.2-3: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8B0B9C" w:rsidRPr="00AF2843" w14:paraId="79E4CCFE" w14:textId="77777777" w:rsidTr="00BA13E8">
        <w:tc>
          <w:tcPr>
            <w:tcW w:w="534" w:type="dxa"/>
            <w:tcBorders>
              <w:top w:val="single" w:sz="4" w:space="0" w:color="auto"/>
              <w:left w:val="single" w:sz="4" w:space="0" w:color="auto"/>
              <w:bottom w:val="nil"/>
              <w:right w:val="single" w:sz="4" w:space="0" w:color="auto"/>
            </w:tcBorders>
            <w:hideMark/>
          </w:tcPr>
          <w:p w14:paraId="6EEDD625" w14:textId="77777777" w:rsidR="008B0B9C" w:rsidRPr="00AF2843" w:rsidRDefault="008B0B9C" w:rsidP="00BA13E8">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14:paraId="353D41A1" w14:textId="77777777" w:rsidR="008B0B9C" w:rsidRPr="00AF2843" w:rsidRDefault="008B0B9C" w:rsidP="00BA13E8">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0A0B7E74" w14:textId="77777777" w:rsidR="008B0B9C" w:rsidRPr="00AF2843" w:rsidRDefault="008B0B9C" w:rsidP="00BA13E8">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75FEEE1F" w14:textId="77777777" w:rsidR="008B0B9C" w:rsidRPr="00AF2843" w:rsidRDefault="008B0B9C" w:rsidP="00BA13E8">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50020E20" w14:textId="77777777" w:rsidR="008B0B9C" w:rsidRPr="00AF2843" w:rsidRDefault="008B0B9C" w:rsidP="00BA13E8">
            <w:pPr>
              <w:pStyle w:val="TAH"/>
            </w:pPr>
            <w:r w:rsidRPr="00AF2843">
              <w:t>Verdict</w:t>
            </w:r>
          </w:p>
        </w:tc>
      </w:tr>
      <w:tr w:rsidR="008B0B9C" w:rsidRPr="00AF2843" w14:paraId="5661573F" w14:textId="77777777" w:rsidTr="00BA13E8">
        <w:tc>
          <w:tcPr>
            <w:tcW w:w="534" w:type="dxa"/>
            <w:tcBorders>
              <w:top w:val="nil"/>
              <w:left w:val="single" w:sz="4" w:space="0" w:color="auto"/>
              <w:bottom w:val="single" w:sz="4" w:space="0" w:color="auto"/>
              <w:right w:val="single" w:sz="4" w:space="0" w:color="auto"/>
            </w:tcBorders>
          </w:tcPr>
          <w:p w14:paraId="599937A4" w14:textId="77777777" w:rsidR="008B0B9C" w:rsidRPr="00AF2843" w:rsidRDefault="008B0B9C" w:rsidP="00BA13E8">
            <w:pPr>
              <w:pStyle w:val="TAH"/>
            </w:pPr>
          </w:p>
        </w:tc>
        <w:tc>
          <w:tcPr>
            <w:tcW w:w="3968" w:type="dxa"/>
            <w:tcBorders>
              <w:top w:val="single" w:sz="4" w:space="0" w:color="auto"/>
              <w:left w:val="single" w:sz="4" w:space="0" w:color="auto"/>
              <w:bottom w:val="single" w:sz="4" w:space="0" w:color="auto"/>
              <w:right w:val="single" w:sz="4" w:space="0" w:color="auto"/>
            </w:tcBorders>
          </w:tcPr>
          <w:p w14:paraId="65F862B8" w14:textId="77777777" w:rsidR="008B0B9C" w:rsidRPr="00AF2843" w:rsidRDefault="008B0B9C" w:rsidP="00BA13E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04F02C60" w14:textId="77777777" w:rsidR="008B0B9C" w:rsidRPr="00AF2843" w:rsidRDefault="008B0B9C" w:rsidP="00BA13E8">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14:paraId="0CE31833" w14:textId="77777777" w:rsidR="008B0B9C" w:rsidRPr="00AF2843" w:rsidRDefault="008B0B9C" w:rsidP="00BA13E8">
            <w:pPr>
              <w:pStyle w:val="TAH"/>
            </w:pPr>
            <w:r w:rsidRPr="00AF2843">
              <w:t>Message</w:t>
            </w:r>
          </w:p>
        </w:tc>
        <w:tc>
          <w:tcPr>
            <w:tcW w:w="567" w:type="dxa"/>
            <w:tcBorders>
              <w:top w:val="nil"/>
              <w:left w:val="single" w:sz="4" w:space="0" w:color="auto"/>
              <w:bottom w:val="single" w:sz="4" w:space="0" w:color="auto"/>
              <w:right w:val="single" w:sz="4" w:space="0" w:color="auto"/>
            </w:tcBorders>
          </w:tcPr>
          <w:p w14:paraId="7F240E47" w14:textId="77777777" w:rsidR="008B0B9C" w:rsidRPr="00AF2843" w:rsidRDefault="008B0B9C" w:rsidP="00BA13E8">
            <w:pPr>
              <w:pStyle w:val="TAH"/>
            </w:pPr>
          </w:p>
        </w:tc>
        <w:tc>
          <w:tcPr>
            <w:tcW w:w="850" w:type="dxa"/>
            <w:tcBorders>
              <w:top w:val="nil"/>
              <w:left w:val="single" w:sz="4" w:space="0" w:color="auto"/>
              <w:bottom w:val="single" w:sz="4" w:space="0" w:color="auto"/>
              <w:right w:val="single" w:sz="4" w:space="0" w:color="auto"/>
            </w:tcBorders>
          </w:tcPr>
          <w:p w14:paraId="2544AB03" w14:textId="77777777" w:rsidR="008B0B9C" w:rsidRPr="00AF2843" w:rsidRDefault="008B0B9C" w:rsidP="00BA13E8">
            <w:pPr>
              <w:pStyle w:val="TAH"/>
            </w:pPr>
          </w:p>
        </w:tc>
      </w:tr>
      <w:tr w:rsidR="008B0B9C" w:rsidRPr="00AF2843" w14:paraId="2EF9C265"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6F5CFED3" w14:textId="77777777" w:rsidR="008B0B9C" w:rsidRPr="00AF2843" w:rsidRDefault="008B0B9C" w:rsidP="00BA13E8">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5DA8D6EB" w14:textId="77777777" w:rsidR="008B0B9C" w:rsidRPr="00AF2843" w:rsidRDefault="008B0B9C" w:rsidP="00BA13E8">
            <w:pPr>
              <w:pStyle w:val="TAL"/>
            </w:pPr>
            <w:r w:rsidRPr="00AF2843">
              <w:t>The SS changes Cell-specific RS EPRE level for E-UTRA Cell 1 and SS/PBCH SSS EPRE level for NR Cell 1 according to row "T1" in table 6.2.3.2.3.2-1/2.</w:t>
            </w:r>
          </w:p>
        </w:tc>
        <w:tc>
          <w:tcPr>
            <w:tcW w:w="708" w:type="dxa"/>
            <w:tcBorders>
              <w:top w:val="single" w:sz="4" w:space="0" w:color="auto"/>
              <w:left w:val="single" w:sz="4" w:space="0" w:color="auto"/>
              <w:bottom w:val="single" w:sz="4" w:space="0" w:color="auto"/>
              <w:right w:val="single" w:sz="4" w:space="0" w:color="auto"/>
            </w:tcBorders>
            <w:hideMark/>
          </w:tcPr>
          <w:p w14:paraId="3149CF5C"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77A4DC07"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0A99F00F"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4E9B1822" w14:textId="77777777" w:rsidR="008B0B9C" w:rsidRPr="00AF2843" w:rsidRDefault="008B0B9C" w:rsidP="00BA13E8">
            <w:pPr>
              <w:pStyle w:val="TAC"/>
            </w:pPr>
            <w:r w:rsidRPr="00AF2843">
              <w:t>-</w:t>
            </w:r>
          </w:p>
        </w:tc>
      </w:tr>
      <w:tr w:rsidR="008B0B9C" w:rsidRPr="00AF2843" w14:paraId="77E715F0"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3EA361B3" w14:textId="77777777" w:rsidR="008B0B9C" w:rsidRPr="00AF2843" w:rsidRDefault="008B0B9C" w:rsidP="00BA13E8">
            <w:pPr>
              <w:pStyle w:val="TAC"/>
            </w:pPr>
            <w:r w:rsidRPr="00AF2843">
              <w:t>2</w:t>
            </w:r>
          </w:p>
        </w:tc>
        <w:tc>
          <w:tcPr>
            <w:tcW w:w="3968" w:type="dxa"/>
            <w:tcBorders>
              <w:top w:val="single" w:sz="4" w:space="0" w:color="auto"/>
              <w:left w:val="single" w:sz="4" w:space="0" w:color="auto"/>
              <w:bottom w:val="single" w:sz="4" w:space="0" w:color="auto"/>
              <w:right w:val="single" w:sz="4" w:space="0" w:color="auto"/>
            </w:tcBorders>
            <w:hideMark/>
          </w:tcPr>
          <w:p w14:paraId="1CE7F508" w14:textId="77777777" w:rsidR="008B0B9C" w:rsidRPr="00AF2843" w:rsidRDefault="008B0B9C" w:rsidP="00BA13E8">
            <w:pPr>
              <w:pStyle w:val="TAL"/>
            </w:pPr>
            <w:r w:rsidRPr="00AF2843">
              <w:t>Check: Does the test result of generic test procedure in TS 38.508-1 [4] Table 4.9.9.2.2-1 indicate that the UE is camped on NR Cell 1?</w:t>
            </w:r>
          </w:p>
          <w:p w14:paraId="09B0080E" w14:textId="77777777" w:rsidR="008B0B9C" w:rsidRPr="00AF2843" w:rsidRDefault="008B0B9C" w:rsidP="00BA13E8">
            <w:pPr>
              <w:pStyle w:val="TAL"/>
            </w:pPr>
            <w:r w:rsidRPr="00AF2843">
              <w:t>NOTE: This is the first time in this test case that the UE moves from S1 to N1.</w:t>
            </w:r>
          </w:p>
        </w:tc>
        <w:tc>
          <w:tcPr>
            <w:tcW w:w="708" w:type="dxa"/>
            <w:tcBorders>
              <w:top w:val="single" w:sz="4" w:space="0" w:color="auto"/>
              <w:left w:val="single" w:sz="4" w:space="0" w:color="auto"/>
              <w:bottom w:val="single" w:sz="4" w:space="0" w:color="auto"/>
              <w:right w:val="single" w:sz="4" w:space="0" w:color="auto"/>
            </w:tcBorders>
          </w:tcPr>
          <w:p w14:paraId="4131B3E3" w14:textId="77777777" w:rsidR="008B0B9C" w:rsidRPr="00AF2843" w:rsidRDefault="008B0B9C" w:rsidP="00BA13E8">
            <w:pPr>
              <w:pStyle w:val="TAC"/>
            </w:pPr>
          </w:p>
        </w:tc>
        <w:tc>
          <w:tcPr>
            <w:tcW w:w="2976" w:type="dxa"/>
            <w:tcBorders>
              <w:top w:val="single" w:sz="4" w:space="0" w:color="auto"/>
              <w:left w:val="single" w:sz="4" w:space="0" w:color="auto"/>
              <w:bottom w:val="single" w:sz="4" w:space="0" w:color="auto"/>
              <w:right w:val="single" w:sz="4" w:space="0" w:color="auto"/>
            </w:tcBorders>
          </w:tcPr>
          <w:p w14:paraId="2ACEEB26" w14:textId="77777777" w:rsidR="008B0B9C" w:rsidRPr="00AF2843" w:rsidRDefault="008B0B9C" w:rsidP="00BA13E8">
            <w:pPr>
              <w:pStyle w:val="TAL"/>
              <w:rPr>
                <w:i/>
                <w:iCs/>
              </w:rPr>
            </w:pPr>
          </w:p>
        </w:tc>
        <w:tc>
          <w:tcPr>
            <w:tcW w:w="567" w:type="dxa"/>
            <w:tcBorders>
              <w:top w:val="single" w:sz="4" w:space="0" w:color="auto"/>
              <w:left w:val="single" w:sz="4" w:space="0" w:color="auto"/>
              <w:bottom w:val="single" w:sz="4" w:space="0" w:color="auto"/>
              <w:right w:val="single" w:sz="4" w:space="0" w:color="auto"/>
            </w:tcBorders>
            <w:hideMark/>
          </w:tcPr>
          <w:p w14:paraId="5F1FE8EB" w14:textId="77777777" w:rsidR="008B0B9C" w:rsidRPr="00AF2843" w:rsidRDefault="008B0B9C" w:rsidP="00BA13E8">
            <w:pPr>
              <w:pStyle w:val="TAC"/>
            </w:pPr>
            <w:r w:rsidRPr="00AF2843">
              <w:t>1</w:t>
            </w:r>
          </w:p>
        </w:tc>
        <w:tc>
          <w:tcPr>
            <w:tcW w:w="850" w:type="dxa"/>
            <w:tcBorders>
              <w:top w:val="single" w:sz="4" w:space="0" w:color="auto"/>
              <w:left w:val="single" w:sz="4" w:space="0" w:color="auto"/>
              <w:bottom w:val="single" w:sz="4" w:space="0" w:color="auto"/>
              <w:right w:val="single" w:sz="4" w:space="0" w:color="auto"/>
            </w:tcBorders>
            <w:hideMark/>
          </w:tcPr>
          <w:p w14:paraId="66377096" w14:textId="77777777" w:rsidR="008B0B9C" w:rsidRPr="00AF2843" w:rsidRDefault="008B0B9C" w:rsidP="00BA13E8">
            <w:pPr>
              <w:pStyle w:val="TAC"/>
            </w:pPr>
            <w:r w:rsidRPr="00AF2843">
              <w:t>-</w:t>
            </w:r>
          </w:p>
        </w:tc>
      </w:tr>
      <w:tr w:rsidR="008B0B9C" w:rsidRPr="00AF2843" w14:paraId="78249ABB"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77418428" w14:textId="77777777" w:rsidR="008B0B9C" w:rsidRPr="00AF2843" w:rsidRDefault="008B0B9C" w:rsidP="00BA13E8">
            <w:pPr>
              <w:pStyle w:val="TAC"/>
            </w:pPr>
            <w:r w:rsidRPr="00AF2843">
              <w:t>3</w:t>
            </w:r>
          </w:p>
        </w:tc>
        <w:tc>
          <w:tcPr>
            <w:tcW w:w="3968" w:type="dxa"/>
            <w:tcBorders>
              <w:top w:val="single" w:sz="4" w:space="0" w:color="auto"/>
              <w:left w:val="single" w:sz="4" w:space="0" w:color="auto"/>
              <w:bottom w:val="single" w:sz="4" w:space="0" w:color="auto"/>
              <w:right w:val="single" w:sz="4" w:space="0" w:color="auto"/>
            </w:tcBorders>
            <w:hideMark/>
          </w:tcPr>
          <w:p w14:paraId="2777E8FF" w14:textId="77777777" w:rsidR="008B0B9C" w:rsidRPr="00AF2843" w:rsidRDefault="008B0B9C" w:rsidP="00BA13E8">
            <w:pPr>
              <w:pStyle w:val="TAL"/>
            </w:pPr>
            <w:r w:rsidRPr="00AF2843">
              <w:t xml:space="preserve">The SS transmits an </w:t>
            </w:r>
            <w:proofErr w:type="spellStart"/>
            <w:r w:rsidRPr="00AF2843">
              <w:rPr>
                <w:i/>
              </w:rPr>
              <w:t>RRCRelease</w:t>
            </w:r>
            <w:proofErr w:type="spellEnd"/>
            <w:r w:rsidRPr="00AF2843">
              <w:t xml:space="preserve"> message on NR Cell 1.</w:t>
            </w:r>
          </w:p>
        </w:tc>
        <w:tc>
          <w:tcPr>
            <w:tcW w:w="708" w:type="dxa"/>
            <w:tcBorders>
              <w:top w:val="single" w:sz="4" w:space="0" w:color="auto"/>
              <w:left w:val="single" w:sz="4" w:space="0" w:color="auto"/>
              <w:bottom w:val="single" w:sz="4" w:space="0" w:color="auto"/>
              <w:right w:val="single" w:sz="4" w:space="0" w:color="auto"/>
            </w:tcBorders>
            <w:hideMark/>
          </w:tcPr>
          <w:p w14:paraId="3E3238DB" w14:textId="77777777" w:rsidR="008B0B9C" w:rsidRPr="00AF2843" w:rsidRDefault="008B0B9C" w:rsidP="00BA13E8">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27BC0892" w14:textId="77777777" w:rsidR="008B0B9C" w:rsidRPr="00AF2843" w:rsidRDefault="008B0B9C" w:rsidP="00BA13E8">
            <w:pPr>
              <w:pStyle w:val="TAL"/>
            </w:pPr>
            <w:r w:rsidRPr="00AF2843">
              <w:t xml:space="preserve">NR RRC: </w:t>
            </w:r>
            <w:proofErr w:type="spellStart"/>
            <w:r w:rsidRPr="00AF2843">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73A188CD" w14:textId="77777777" w:rsidR="008B0B9C" w:rsidRPr="00AF2843" w:rsidRDefault="008B0B9C" w:rsidP="00BA13E8">
            <w:pPr>
              <w:pStyle w:val="TAC"/>
            </w:pPr>
          </w:p>
        </w:tc>
        <w:tc>
          <w:tcPr>
            <w:tcW w:w="850" w:type="dxa"/>
            <w:tcBorders>
              <w:top w:val="single" w:sz="4" w:space="0" w:color="auto"/>
              <w:left w:val="single" w:sz="4" w:space="0" w:color="auto"/>
              <w:bottom w:val="single" w:sz="4" w:space="0" w:color="auto"/>
              <w:right w:val="single" w:sz="4" w:space="0" w:color="auto"/>
            </w:tcBorders>
          </w:tcPr>
          <w:p w14:paraId="170A106B" w14:textId="77777777" w:rsidR="008B0B9C" w:rsidRPr="00AF2843" w:rsidRDefault="008B0B9C" w:rsidP="00BA13E8">
            <w:pPr>
              <w:pStyle w:val="TAC"/>
            </w:pPr>
          </w:p>
        </w:tc>
      </w:tr>
      <w:tr w:rsidR="008B0B9C" w:rsidRPr="00AF2843" w14:paraId="464D5EC1"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2F50EB2D" w14:textId="77777777" w:rsidR="008B0B9C" w:rsidRPr="00AF2843" w:rsidRDefault="008B0B9C" w:rsidP="00BA13E8">
            <w:pPr>
              <w:pStyle w:val="TAC"/>
            </w:pPr>
            <w:r w:rsidRPr="00AF2843">
              <w:t>4</w:t>
            </w:r>
          </w:p>
        </w:tc>
        <w:tc>
          <w:tcPr>
            <w:tcW w:w="3968" w:type="dxa"/>
            <w:tcBorders>
              <w:top w:val="single" w:sz="4" w:space="0" w:color="auto"/>
              <w:left w:val="single" w:sz="4" w:space="0" w:color="auto"/>
              <w:bottom w:val="single" w:sz="4" w:space="0" w:color="auto"/>
              <w:right w:val="single" w:sz="4" w:space="0" w:color="auto"/>
            </w:tcBorders>
            <w:hideMark/>
          </w:tcPr>
          <w:p w14:paraId="4E5ADEE9" w14:textId="77777777" w:rsidR="008B0B9C" w:rsidRPr="00AF2843" w:rsidRDefault="008B0B9C" w:rsidP="00BA13E8">
            <w:pPr>
              <w:pStyle w:val="TAL"/>
            </w:pPr>
            <w:r w:rsidRPr="00AF2843">
              <w:t>The SS changes Cell-specific RS EPRE level for E-UTRA Cell 1 and SS/PBCH SSS EPRE level for NR Cell 1 according to row "T2" in table 6.2.3.2.3.2-1/2.</w:t>
            </w:r>
          </w:p>
        </w:tc>
        <w:tc>
          <w:tcPr>
            <w:tcW w:w="708" w:type="dxa"/>
            <w:tcBorders>
              <w:top w:val="single" w:sz="4" w:space="0" w:color="auto"/>
              <w:left w:val="single" w:sz="4" w:space="0" w:color="auto"/>
              <w:bottom w:val="single" w:sz="4" w:space="0" w:color="auto"/>
              <w:right w:val="single" w:sz="4" w:space="0" w:color="auto"/>
            </w:tcBorders>
            <w:hideMark/>
          </w:tcPr>
          <w:p w14:paraId="0F266804"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F710CFC"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F0C0DD7"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4C7BD955" w14:textId="77777777" w:rsidR="008B0B9C" w:rsidRPr="00AF2843" w:rsidRDefault="008B0B9C" w:rsidP="00BA13E8">
            <w:pPr>
              <w:pStyle w:val="TAC"/>
            </w:pPr>
            <w:r w:rsidRPr="00AF2843">
              <w:t>-</w:t>
            </w:r>
          </w:p>
        </w:tc>
      </w:tr>
      <w:tr w:rsidR="008B0B9C" w:rsidRPr="00AF2843" w14:paraId="1CEFEFCE"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2138F9E4" w14:textId="77777777" w:rsidR="008B0B9C" w:rsidRPr="00AF2843" w:rsidRDefault="008B0B9C" w:rsidP="00BA13E8">
            <w:pPr>
              <w:pStyle w:val="TAC"/>
            </w:pPr>
            <w:r w:rsidRPr="00AF2843">
              <w:t>5</w:t>
            </w:r>
          </w:p>
        </w:tc>
        <w:tc>
          <w:tcPr>
            <w:tcW w:w="3968" w:type="dxa"/>
            <w:tcBorders>
              <w:top w:val="single" w:sz="4" w:space="0" w:color="auto"/>
              <w:left w:val="single" w:sz="4" w:space="0" w:color="auto"/>
              <w:bottom w:val="single" w:sz="4" w:space="0" w:color="auto"/>
              <w:right w:val="single" w:sz="4" w:space="0" w:color="auto"/>
            </w:tcBorders>
            <w:hideMark/>
          </w:tcPr>
          <w:p w14:paraId="21D76943" w14:textId="77777777" w:rsidR="008B0B9C" w:rsidRPr="00AF2843" w:rsidRDefault="008B0B9C" w:rsidP="00BA13E8">
            <w:pPr>
              <w:pStyle w:val="TAL"/>
            </w:pPr>
            <w:r w:rsidRPr="00AF2843">
              <w:t>The UE selects E-UTRAN Cell 1 and performs the generic test procedure in TS 38.508-1 [4] Table 4.9.7.2.2 from steps 1-6.</w:t>
            </w:r>
          </w:p>
        </w:tc>
        <w:tc>
          <w:tcPr>
            <w:tcW w:w="708" w:type="dxa"/>
            <w:tcBorders>
              <w:top w:val="single" w:sz="4" w:space="0" w:color="auto"/>
              <w:left w:val="single" w:sz="4" w:space="0" w:color="auto"/>
              <w:bottom w:val="single" w:sz="4" w:space="0" w:color="auto"/>
              <w:right w:val="single" w:sz="4" w:space="0" w:color="auto"/>
            </w:tcBorders>
            <w:hideMark/>
          </w:tcPr>
          <w:p w14:paraId="5FEDE31D"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442EBD15"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50189789"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5A7A327E" w14:textId="77777777" w:rsidR="008B0B9C" w:rsidRPr="00AF2843" w:rsidRDefault="008B0B9C" w:rsidP="00BA13E8">
            <w:pPr>
              <w:pStyle w:val="TAC"/>
            </w:pPr>
            <w:r w:rsidRPr="00AF2843">
              <w:t>-</w:t>
            </w:r>
          </w:p>
        </w:tc>
      </w:tr>
      <w:tr w:rsidR="008B0B9C" w:rsidRPr="00AF2843" w14:paraId="154D53D4"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3BCF781F" w14:textId="77777777" w:rsidR="008B0B9C" w:rsidRPr="00AF2843" w:rsidRDefault="008B0B9C" w:rsidP="00BA13E8">
            <w:pPr>
              <w:pStyle w:val="TAC"/>
            </w:pPr>
            <w:r w:rsidRPr="00AF2843">
              <w:t>6</w:t>
            </w:r>
          </w:p>
        </w:tc>
        <w:tc>
          <w:tcPr>
            <w:tcW w:w="3968" w:type="dxa"/>
            <w:tcBorders>
              <w:top w:val="single" w:sz="4" w:space="0" w:color="auto"/>
              <w:left w:val="single" w:sz="4" w:space="0" w:color="auto"/>
              <w:bottom w:val="single" w:sz="4" w:space="0" w:color="auto"/>
              <w:right w:val="single" w:sz="4" w:space="0" w:color="auto"/>
            </w:tcBorders>
            <w:hideMark/>
          </w:tcPr>
          <w:p w14:paraId="213FFF47" w14:textId="77777777" w:rsidR="008B0B9C" w:rsidRPr="00AF2843" w:rsidRDefault="008B0B9C" w:rsidP="00BA13E8">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tcBorders>
              <w:top w:val="single" w:sz="4" w:space="0" w:color="auto"/>
              <w:left w:val="single" w:sz="4" w:space="0" w:color="auto"/>
              <w:bottom w:val="single" w:sz="4" w:space="0" w:color="auto"/>
              <w:right w:val="single" w:sz="4" w:space="0" w:color="auto"/>
            </w:tcBorders>
            <w:hideMark/>
          </w:tcPr>
          <w:p w14:paraId="2F30FB3E" w14:textId="77777777" w:rsidR="008B0B9C" w:rsidRPr="00AF2843" w:rsidRDefault="008B0B9C" w:rsidP="00BA13E8">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05235910" w14:textId="77777777" w:rsidR="008B0B9C" w:rsidRPr="00AF2843" w:rsidRDefault="008B0B9C" w:rsidP="00BA13E8">
            <w:pPr>
              <w:pStyle w:val="TAL"/>
            </w:pPr>
            <w:r w:rsidRPr="00AF2843">
              <w:rPr>
                <w:iCs/>
              </w:rPr>
              <w:t xml:space="preserve">E-UTRA RRC: </w:t>
            </w:r>
            <w:proofErr w:type="spellStart"/>
            <w:r w:rsidRPr="00AF2843">
              <w:rPr>
                <w:i/>
                <w:iCs/>
              </w:rPr>
              <w:t>RRCConnectionRelease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81C5EA1"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3671996" w14:textId="77777777" w:rsidR="008B0B9C" w:rsidRPr="00AF2843" w:rsidRDefault="008B0B9C" w:rsidP="00BA13E8">
            <w:pPr>
              <w:pStyle w:val="TAC"/>
            </w:pPr>
            <w:r w:rsidRPr="00AF2843">
              <w:rPr>
                <w:rFonts w:eastAsia="MS Gothic"/>
              </w:rPr>
              <w:t>-</w:t>
            </w:r>
          </w:p>
        </w:tc>
      </w:tr>
      <w:tr w:rsidR="008B0B9C" w:rsidRPr="00AF2843" w14:paraId="1DB82F9A"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5295B8AB" w14:textId="77777777" w:rsidR="008B0B9C" w:rsidRPr="00AF2843" w:rsidRDefault="008B0B9C" w:rsidP="00BA13E8">
            <w:pPr>
              <w:pStyle w:val="TAC"/>
            </w:pPr>
            <w:r w:rsidRPr="00AF2843">
              <w:t>7</w:t>
            </w:r>
          </w:p>
        </w:tc>
        <w:tc>
          <w:tcPr>
            <w:tcW w:w="3968" w:type="dxa"/>
            <w:tcBorders>
              <w:top w:val="single" w:sz="4" w:space="0" w:color="auto"/>
              <w:left w:val="single" w:sz="4" w:space="0" w:color="auto"/>
              <w:bottom w:val="single" w:sz="4" w:space="0" w:color="auto"/>
              <w:right w:val="single" w:sz="4" w:space="0" w:color="auto"/>
            </w:tcBorders>
            <w:hideMark/>
          </w:tcPr>
          <w:p w14:paraId="54DA4AFE" w14:textId="77777777" w:rsidR="008B0B9C" w:rsidRPr="00AF2843" w:rsidRDefault="008B0B9C" w:rsidP="00BA13E8">
            <w:pPr>
              <w:pStyle w:val="TAL"/>
            </w:pPr>
            <w:r w:rsidRPr="00AF2843">
              <w:t xml:space="preserve">The SS changes the NR cell priority broadcast in system information on E-UTRAN Cell 1.  </w:t>
            </w:r>
          </w:p>
        </w:tc>
        <w:tc>
          <w:tcPr>
            <w:tcW w:w="708" w:type="dxa"/>
            <w:tcBorders>
              <w:top w:val="single" w:sz="4" w:space="0" w:color="auto"/>
              <w:left w:val="single" w:sz="4" w:space="0" w:color="auto"/>
              <w:bottom w:val="single" w:sz="4" w:space="0" w:color="auto"/>
              <w:right w:val="single" w:sz="4" w:space="0" w:color="auto"/>
            </w:tcBorders>
            <w:hideMark/>
          </w:tcPr>
          <w:p w14:paraId="557BC811"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08B70D32" w14:textId="77777777" w:rsidR="008B0B9C" w:rsidRPr="00AF2843" w:rsidRDefault="008B0B9C" w:rsidP="00BA13E8">
            <w:pPr>
              <w:pStyle w:val="TAL"/>
              <w:rPr>
                <w:rFonts w:eastAsia="MS Gothic"/>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7181E28B" w14:textId="77777777" w:rsidR="008B0B9C" w:rsidRPr="00AF2843" w:rsidRDefault="008B0B9C" w:rsidP="00BA13E8">
            <w:pPr>
              <w:pStyle w:val="TAC"/>
              <w:rPr>
                <w:rFonts w:eastAsia="SimSun"/>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EDCF538" w14:textId="77777777" w:rsidR="008B0B9C" w:rsidRPr="00AF2843" w:rsidRDefault="008B0B9C" w:rsidP="00BA13E8">
            <w:pPr>
              <w:pStyle w:val="TAC"/>
            </w:pPr>
            <w:r w:rsidRPr="00AF2843">
              <w:rPr>
                <w:rFonts w:eastAsia="MS Gothic"/>
              </w:rPr>
              <w:t>-</w:t>
            </w:r>
          </w:p>
        </w:tc>
      </w:tr>
      <w:tr w:rsidR="008B0B9C" w:rsidRPr="00AF2843" w14:paraId="3596C726"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3E06DAA5" w14:textId="77777777" w:rsidR="008B0B9C" w:rsidRPr="00AF2843" w:rsidRDefault="008B0B9C" w:rsidP="00BA13E8">
            <w:pPr>
              <w:pStyle w:val="TAC"/>
            </w:pPr>
            <w:r w:rsidRPr="00AF2843">
              <w:t>8</w:t>
            </w:r>
          </w:p>
        </w:tc>
        <w:tc>
          <w:tcPr>
            <w:tcW w:w="3968" w:type="dxa"/>
            <w:tcBorders>
              <w:top w:val="single" w:sz="4" w:space="0" w:color="auto"/>
              <w:left w:val="single" w:sz="4" w:space="0" w:color="auto"/>
              <w:bottom w:val="single" w:sz="4" w:space="0" w:color="auto"/>
              <w:right w:val="single" w:sz="4" w:space="0" w:color="auto"/>
            </w:tcBorders>
            <w:hideMark/>
          </w:tcPr>
          <w:p w14:paraId="27FED285" w14:textId="77777777" w:rsidR="008B0B9C" w:rsidRPr="00AF2843" w:rsidRDefault="008B0B9C" w:rsidP="00BA13E8">
            <w:pPr>
              <w:pStyle w:val="TAL"/>
            </w:pPr>
            <w:r w:rsidRPr="00AF2843">
              <w:t>Notify UE change of System Information on E-UTRAN Cell 1.</w:t>
            </w:r>
          </w:p>
        </w:tc>
        <w:tc>
          <w:tcPr>
            <w:tcW w:w="708" w:type="dxa"/>
            <w:tcBorders>
              <w:top w:val="single" w:sz="4" w:space="0" w:color="auto"/>
              <w:left w:val="single" w:sz="4" w:space="0" w:color="auto"/>
              <w:bottom w:val="single" w:sz="4" w:space="0" w:color="auto"/>
              <w:right w:val="single" w:sz="4" w:space="0" w:color="auto"/>
            </w:tcBorders>
            <w:hideMark/>
          </w:tcPr>
          <w:p w14:paraId="75DF0557" w14:textId="77777777" w:rsidR="008B0B9C" w:rsidRPr="00AF2843" w:rsidRDefault="008B0B9C" w:rsidP="00BA13E8">
            <w:pPr>
              <w:pStyle w:val="TAC"/>
            </w:pPr>
            <w:r w:rsidRPr="00AF2843">
              <w:t>&lt;--</w:t>
            </w:r>
          </w:p>
        </w:tc>
        <w:tc>
          <w:tcPr>
            <w:tcW w:w="2976" w:type="dxa"/>
            <w:tcBorders>
              <w:top w:val="single" w:sz="4" w:space="0" w:color="auto"/>
              <w:left w:val="single" w:sz="4" w:space="0" w:color="auto"/>
              <w:bottom w:val="single" w:sz="4" w:space="0" w:color="auto"/>
              <w:right w:val="single" w:sz="4" w:space="0" w:color="auto"/>
            </w:tcBorders>
            <w:hideMark/>
          </w:tcPr>
          <w:p w14:paraId="07DCD052" w14:textId="77777777" w:rsidR="008B0B9C" w:rsidRPr="00AF2843" w:rsidRDefault="008B0B9C" w:rsidP="00BA13E8">
            <w:pPr>
              <w:pStyle w:val="TAL"/>
              <w:rPr>
                <w:i/>
              </w:rPr>
            </w:pPr>
            <w:r w:rsidRPr="00AF2843">
              <w:rPr>
                <w:iCs/>
              </w:rPr>
              <w:t xml:space="preserve">E-UTRA RRC: </w:t>
            </w:r>
            <w:r w:rsidRPr="00AF2843">
              <w:rPr>
                <w:rFonts w:eastAsia="MS Gothic"/>
                <w:i/>
              </w:rPr>
              <w:t>Paging</w:t>
            </w:r>
          </w:p>
        </w:tc>
        <w:tc>
          <w:tcPr>
            <w:tcW w:w="567" w:type="dxa"/>
            <w:tcBorders>
              <w:top w:val="single" w:sz="4" w:space="0" w:color="auto"/>
              <w:left w:val="single" w:sz="4" w:space="0" w:color="auto"/>
              <w:bottom w:val="single" w:sz="4" w:space="0" w:color="auto"/>
              <w:right w:val="single" w:sz="4" w:space="0" w:color="auto"/>
            </w:tcBorders>
          </w:tcPr>
          <w:p w14:paraId="3D309B0D" w14:textId="77777777" w:rsidR="008B0B9C" w:rsidRPr="00AF2843" w:rsidRDefault="008B0B9C" w:rsidP="00BA13E8">
            <w:pPr>
              <w:pStyle w:val="TAC"/>
            </w:pPr>
          </w:p>
        </w:tc>
        <w:tc>
          <w:tcPr>
            <w:tcW w:w="850" w:type="dxa"/>
            <w:tcBorders>
              <w:top w:val="single" w:sz="4" w:space="0" w:color="auto"/>
              <w:left w:val="single" w:sz="4" w:space="0" w:color="auto"/>
              <w:bottom w:val="single" w:sz="4" w:space="0" w:color="auto"/>
              <w:right w:val="single" w:sz="4" w:space="0" w:color="auto"/>
            </w:tcBorders>
          </w:tcPr>
          <w:p w14:paraId="0CB92395" w14:textId="77777777" w:rsidR="008B0B9C" w:rsidRPr="00AF2843" w:rsidRDefault="008B0B9C" w:rsidP="00BA13E8">
            <w:pPr>
              <w:pStyle w:val="TAC"/>
            </w:pPr>
          </w:p>
        </w:tc>
      </w:tr>
      <w:tr w:rsidR="008B0B9C" w:rsidRPr="00AF2843" w14:paraId="34C85181"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7462C33C" w14:textId="77777777" w:rsidR="008B0B9C" w:rsidRPr="00AF2843" w:rsidRDefault="008B0B9C" w:rsidP="00BA13E8">
            <w:pPr>
              <w:pStyle w:val="TAC"/>
            </w:pPr>
            <w:r w:rsidRPr="00AF2843">
              <w:t>9</w:t>
            </w:r>
          </w:p>
        </w:tc>
        <w:tc>
          <w:tcPr>
            <w:tcW w:w="3968" w:type="dxa"/>
            <w:tcBorders>
              <w:top w:val="single" w:sz="4" w:space="0" w:color="auto"/>
              <w:left w:val="single" w:sz="4" w:space="0" w:color="auto"/>
              <w:bottom w:val="single" w:sz="4" w:space="0" w:color="auto"/>
              <w:right w:val="single" w:sz="4" w:space="0" w:color="auto"/>
            </w:tcBorders>
            <w:hideMark/>
          </w:tcPr>
          <w:p w14:paraId="0BE8CB1D" w14:textId="77777777" w:rsidR="008B0B9C" w:rsidRPr="00AF2843" w:rsidRDefault="008B0B9C" w:rsidP="00BA13E8">
            <w:pPr>
              <w:pStyle w:val="TAL"/>
            </w:pPr>
            <w:r w:rsidRPr="00AF2843">
              <w:t>Wait for 6 s for UE to receive system information.</w:t>
            </w:r>
          </w:p>
        </w:tc>
        <w:tc>
          <w:tcPr>
            <w:tcW w:w="708" w:type="dxa"/>
            <w:tcBorders>
              <w:top w:val="single" w:sz="4" w:space="0" w:color="auto"/>
              <w:left w:val="single" w:sz="4" w:space="0" w:color="auto"/>
              <w:bottom w:val="single" w:sz="4" w:space="0" w:color="auto"/>
              <w:right w:val="single" w:sz="4" w:space="0" w:color="auto"/>
            </w:tcBorders>
            <w:hideMark/>
          </w:tcPr>
          <w:p w14:paraId="7CC4C3D0"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399102E" w14:textId="77777777" w:rsidR="008B0B9C" w:rsidRPr="00AF2843" w:rsidRDefault="008B0B9C" w:rsidP="00BA13E8">
            <w:pPr>
              <w:pStyle w:val="TAL"/>
              <w:rPr>
                <w:iCs/>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420E73E0"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3F8036EF" w14:textId="77777777" w:rsidR="008B0B9C" w:rsidRPr="00AF2843" w:rsidRDefault="008B0B9C" w:rsidP="00BA13E8">
            <w:pPr>
              <w:pStyle w:val="TAC"/>
            </w:pPr>
            <w:r w:rsidRPr="00AF2843">
              <w:rPr>
                <w:rFonts w:eastAsia="MS Gothic"/>
              </w:rPr>
              <w:t>-</w:t>
            </w:r>
          </w:p>
        </w:tc>
      </w:tr>
      <w:tr w:rsidR="008B0B9C" w:rsidRPr="00AF2843" w14:paraId="63754AB6"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03EBA42C" w14:textId="77777777" w:rsidR="008B0B9C" w:rsidRPr="00AF2843" w:rsidRDefault="008B0B9C" w:rsidP="00BA13E8">
            <w:pPr>
              <w:pStyle w:val="TAC"/>
            </w:pPr>
            <w:r w:rsidRPr="00AF2843">
              <w:t>10</w:t>
            </w:r>
          </w:p>
        </w:tc>
        <w:tc>
          <w:tcPr>
            <w:tcW w:w="3968" w:type="dxa"/>
            <w:tcBorders>
              <w:top w:val="single" w:sz="4" w:space="0" w:color="auto"/>
              <w:left w:val="single" w:sz="4" w:space="0" w:color="auto"/>
              <w:bottom w:val="single" w:sz="4" w:space="0" w:color="auto"/>
              <w:right w:val="single" w:sz="4" w:space="0" w:color="auto"/>
            </w:tcBorders>
            <w:hideMark/>
          </w:tcPr>
          <w:p w14:paraId="0205EB74" w14:textId="77777777" w:rsidR="008B0B9C" w:rsidRPr="00AF2843" w:rsidRDefault="008B0B9C" w:rsidP="00BA13E8">
            <w:pPr>
              <w:pStyle w:val="TAL"/>
            </w:pPr>
            <w:r w:rsidRPr="00AF2843">
              <w:t>The SS changes Cell-specific RS EPRE level for E-UTRA Cell 1 and SS/PBCH SSS EPRE level for NR Cell 1 according to row "T3" in table 6.2.3.2.3.2-1/2.</w:t>
            </w:r>
          </w:p>
        </w:tc>
        <w:tc>
          <w:tcPr>
            <w:tcW w:w="708" w:type="dxa"/>
            <w:tcBorders>
              <w:top w:val="single" w:sz="4" w:space="0" w:color="auto"/>
              <w:left w:val="single" w:sz="4" w:space="0" w:color="auto"/>
              <w:bottom w:val="single" w:sz="4" w:space="0" w:color="auto"/>
              <w:right w:val="single" w:sz="4" w:space="0" w:color="auto"/>
            </w:tcBorders>
            <w:hideMark/>
          </w:tcPr>
          <w:p w14:paraId="38266ED9"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35774D08" w14:textId="77777777" w:rsidR="008B0B9C" w:rsidRPr="00AF2843" w:rsidRDefault="008B0B9C" w:rsidP="00BA13E8">
            <w:pPr>
              <w:pStyle w:val="TAL"/>
              <w:rPr>
                <w:iCs/>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3CD3005A"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05C14B60" w14:textId="77777777" w:rsidR="008B0B9C" w:rsidRPr="00AF2843" w:rsidRDefault="008B0B9C" w:rsidP="00BA13E8">
            <w:pPr>
              <w:pStyle w:val="TAC"/>
            </w:pPr>
            <w:r w:rsidRPr="00AF2843">
              <w:rPr>
                <w:rFonts w:eastAsia="MS Gothic"/>
              </w:rPr>
              <w:t>-</w:t>
            </w:r>
          </w:p>
        </w:tc>
      </w:tr>
      <w:tr w:rsidR="008B0B9C" w:rsidRPr="00AF2843" w14:paraId="2C3508B6"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25C001BC" w14:textId="77777777" w:rsidR="008B0B9C" w:rsidRPr="00AF2843" w:rsidRDefault="008B0B9C" w:rsidP="00BA13E8">
            <w:pPr>
              <w:pStyle w:val="TAC"/>
            </w:pPr>
            <w:r w:rsidRPr="00AF2843">
              <w:t>11</w:t>
            </w:r>
          </w:p>
        </w:tc>
        <w:tc>
          <w:tcPr>
            <w:tcW w:w="3968" w:type="dxa"/>
            <w:tcBorders>
              <w:top w:val="single" w:sz="4" w:space="0" w:color="auto"/>
              <w:left w:val="single" w:sz="4" w:space="0" w:color="auto"/>
              <w:bottom w:val="single" w:sz="4" w:space="0" w:color="auto"/>
              <w:right w:val="single" w:sz="4" w:space="0" w:color="auto"/>
            </w:tcBorders>
            <w:hideMark/>
          </w:tcPr>
          <w:p w14:paraId="520F4610" w14:textId="77777777" w:rsidR="008B0B9C" w:rsidRPr="00AF2843" w:rsidRDefault="008B0B9C" w:rsidP="00BA13E8">
            <w:pPr>
              <w:pStyle w:val="TAL"/>
            </w:pPr>
            <w:r w:rsidRPr="00AF2843">
              <w:t>Check: Does the test result of generic test procedure in TS 38.508-1 [4] Table 4.9.9.2.2-1 indicate that the UE is camped on NR Cell 1?</w:t>
            </w:r>
          </w:p>
        </w:tc>
        <w:tc>
          <w:tcPr>
            <w:tcW w:w="708" w:type="dxa"/>
            <w:tcBorders>
              <w:top w:val="single" w:sz="4" w:space="0" w:color="auto"/>
              <w:left w:val="single" w:sz="4" w:space="0" w:color="auto"/>
              <w:bottom w:val="single" w:sz="4" w:space="0" w:color="auto"/>
              <w:right w:val="single" w:sz="4" w:space="0" w:color="auto"/>
            </w:tcBorders>
            <w:hideMark/>
          </w:tcPr>
          <w:p w14:paraId="2EFFB991"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237EBCC7" w14:textId="77777777" w:rsidR="008B0B9C" w:rsidRPr="00AF2843" w:rsidRDefault="008B0B9C" w:rsidP="00BA13E8">
            <w:pPr>
              <w:pStyle w:val="TAL"/>
              <w:rPr>
                <w:i/>
                <w:iCs/>
              </w:rPr>
            </w:pPr>
            <w:r w:rsidRPr="00AF2843">
              <w:rPr>
                <w:rFonts w:eastAsia="MS Gothic"/>
              </w:rPr>
              <w:t>-</w:t>
            </w:r>
          </w:p>
        </w:tc>
        <w:tc>
          <w:tcPr>
            <w:tcW w:w="567" w:type="dxa"/>
            <w:tcBorders>
              <w:top w:val="single" w:sz="4" w:space="0" w:color="auto"/>
              <w:left w:val="single" w:sz="4" w:space="0" w:color="auto"/>
              <w:bottom w:val="single" w:sz="4" w:space="0" w:color="auto"/>
              <w:right w:val="single" w:sz="4" w:space="0" w:color="auto"/>
            </w:tcBorders>
            <w:hideMark/>
          </w:tcPr>
          <w:p w14:paraId="501CF49C" w14:textId="77777777" w:rsidR="008B0B9C" w:rsidRPr="00AF2843" w:rsidRDefault="008B0B9C" w:rsidP="00BA13E8">
            <w:pPr>
              <w:pStyle w:val="TAC"/>
            </w:pPr>
            <w:r w:rsidRPr="00AF2843">
              <w:t>2</w:t>
            </w:r>
          </w:p>
        </w:tc>
        <w:tc>
          <w:tcPr>
            <w:tcW w:w="850" w:type="dxa"/>
            <w:tcBorders>
              <w:top w:val="single" w:sz="4" w:space="0" w:color="auto"/>
              <w:left w:val="single" w:sz="4" w:space="0" w:color="auto"/>
              <w:bottom w:val="single" w:sz="4" w:space="0" w:color="auto"/>
              <w:right w:val="single" w:sz="4" w:space="0" w:color="auto"/>
            </w:tcBorders>
            <w:hideMark/>
          </w:tcPr>
          <w:p w14:paraId="01E0E81B" w14:textId="77777777" w:rsidR="008B0B9C" w:rsidRPr="00AF2843" w:rsidRDefault="008B0B9C" w:rsidP="00BA13E8">
            <w:pPr>
              <w:pStyle w:val="TAC"/>
            </w:pPr>
            <w:r w:rsidRPr="00AF2843">
              <w:t>-</w:t>
            </w:r>
          </w:p>
        </w:tc>
      </w:tr>
      <w:tr w:rsidR="008B0B9C" w:rsidRPr="00AF2843" w14:paraId="11D55F37"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099BEABD" w14:textId="77777777" w:rsidR="008B0B9C" w:rsidRPr="00AF2843" w:rsidRDefault="008B0B9C" w:rsidP="00BA13E8">
            <w:pPr>
              <w:pStyle w:val="TAC"/>
            </w:pPr>
            <w:r w:rsidRPr="00AF2843">
              <w:t>12</w:t>
            </w:r>
          </w:p>
        </w:tc>
        <w:tc>
          <w:tcPr>
            <w:tcW w:w="3968" w:type="dxa"/>
            <w:tcBorders>
              <w:top w:val="single" w:sz="4" w:space="0" w:color="auto"/>
              <w:left w:val="single" w:sz="4" w:space="0" w:color="auto"/>
              <w:bottom w:val="single" w:sz="4" w:space="0" w:color="auto"/>
              <w:right w:val="single" w:sz="4" w:space="0" w:color="auto"/>
            </w:tcBorders>
          </w:tcPr>
          <w:p w14:paraId="3D891D1E" w14:textId="77777777" w:rsidR="008B0B9C" w:rsidRPr="00AF2843" w:rsidRDefault="008B0B9C" w:rsidP="00BA13E8">
            <w:pPr>
              <w:pStyle w:val="TAL"/>
            </w:pPr>
            <w:r w:rsidRPr="00AF2843">
              <w:t>Void.</w:t>
            </w:r>
          </w:p>
        </w:tc>
        <w:tc>
          <w:tcPr>
            <w:tcW w:w="708" w:type="dxa"/>
            <w:tcBorders>
              <w:top w:val="single" w:sz="4" w:space="0" w:color="auto"/>
              <w:left w:val="single" w:sz="4" w:space="0" w:color="auto"/>
              <w:bottom w:val="single" w:sz="4" w:space="0" w:color="auto"/>
              <w:right w:val="single" w:sz="4" w:space="0" w:color="auto"/>
            </w:tcBorders>
          </w:tcPr>
          <w:p w14:paraId="502ED42D"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tcPr>
          <w:p w14:paraId="2F8E98BE" w14:textId="77777777" w:rsidR="008B0B9C" w:rsidRPr="00AF2843" w:rsidRDefault="008B0B9C" w:rsidP="00BA13E8">
            <w:pPr>
              <w:pStyle w:val="TAL"/>
              <w:rPr>
                <w:rFonts w:eastAsia="MS Gothic"/>
              </w:rPr>
            </w:pPr>
            <w:r w:rsidRPr="00AF2843">
              <w:rPr>
                <w:iCs/>
              </w:rPr>
              <w:t>-</w:t>
            </w:r>
          </w:p>
        </w:tc>
        <w:tc>
          <w:tcPr>
            <w:tcW w:w="567" w:type="dxa"/>
            <w:tcBorders>
              <w:top w:val="single" w:sz="4" w:space="0" w:color="auto"/>
              <w:left w:val="single" w:sz="4" w:space="0" w:color="auto"/>
              <w:bottom w:val="single" w:sz="4" w:space="0" w:color="auto"/>
              <w:right w:val="single" w:sz="4" w:space="0" w:color="auto"/>
            </w:tcBorders>
            <w:hideMark/>
          </w:tcPr>
          <w:p w14:paraId="0C867510" w14:textId="77777777" w:rsidR="008B0B9C" w:rsidRPr="00AF2843" w:rsidRDefault="008B0B9C" w:rsidP="00BA13E8">
            <w:pPr>
              <w:pStyle w:val="TAC"/>
              <w:rPr>
                <w:rFonts w:eastAsia="SimSun"/>
              </w:rPr>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D459798" w14:textId="77777777" w:rsidR="008B0B9C" w:rsidRPr="00AF2843" w:rsidRDefault="008B0B9C" w:rsidP="00BA13E8">
            <w:pPr>
              <w:pStyle w:val="TAC"/>
            </w:pPr>
            <w:r w:rsidRPr="00AF2843">
              <w:rPr>
                <w:rFonts w:eastAsia="MS Gothic"/>
              </w:rPr>
              <w:t>-</w:t>
            </w:r>
          </w:p>
        </w:tc>
      </w:tr>
    </w:tbl>
    <w:p w14:paraId="41B26EE9" w14:textId="77777777" w:rsidR="008B0B9C" w:rsidRPr="00AF2843" w:rsidRDefault="008B0B9C" w:rsidP="008B0B9C">
      <w:pPr>
        <w:rPr>
          <w:lang w:eastAsia="zh-CN"/>
        </w:rPr>
      </w:pPr>
    </w:p>
    <w:p w14:paraId="7555C7BE" w14:textId="77777777" w:rsidR="008B0B9C" w:rsidRPr="00AF2843" w:rsidRDefault="008B0B9C" w:rsidP="008B0B9C">
      <w:pPr>
        <w:pStyle w:val="H6"/>
      </w:pPr>
      <w:r w:rsidRPr="00AF2843">
        <w:lastRenderedPageBreak/>
        <w:t>6.2.3.2.3.3</w:t>
      </w:r>
      <w:r w:rsidRPr="00AF2843">
        <w:tab/>
        <w:t>Specific message contents</w:t>
      </w:r>
    </w:p>
    <w:p w14:paraId="76DCC1D3" w14:textId="77777777" w:rsidR="008B0B9C" w:rsidRPr="00AF2843" w:rsidRDefault="008B0B9C" w:rsidP="008B0B9C">
      <w:pPr>
        <w:pStyle w:val="TH"/>
      </w:pPr>
      <w:r w:rsidRPr="00AF2843">
        <w:t xml:space="preserve">Table 6.2.3.2.3.3-1: </w:t>
      </w:r>
      <w:r w:rsidRPr="00AF2843">
        <w:rPr>
          <w:i/>
          <w:iCs/>
        </w:rPr>
        <w:t>SystemInformationBlockType1</w:t>
      </w:r>
      <w:r w:rsidRPr="00AF2843">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8B0B9C" w:rsidRPr="00AF2843" w14:paraId="668513DB" w14:textId="77777777" w:rsidTr="00BA13E8">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0E04BAF5" w14:textId="77777777" w:rsidR="008B0B9C" w:rsidRPr="00AF2843" w:rsidRDefault="008B0B9C" w:rsidP="00BA13E8">
            <w:pPr>
              <w:pStyle w:val="TAL"/>
            </w:pPr>
            <w:r w:rsidRPr="00AF2843">
              <w:t>Derivation path: TS 36.508-1 [7], Table 4.4.3.2-3</w:t>
            </w:r>
          </w:p>
        </w:tc>
      </w:tr>
      <w:tr w:rsidR="008B0B9C" w:rsidRPr="00AF2843" w14:paraId="031F91B0"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1A57A402" w14:textId="77777777" w:rsidR="008B0B9C" w:rsidRPr="00AF2843" w:rsidRDefault="008B0B9C" w:rsidP="00BA13E8">
            <w:pPr>
              <w:pStyle w:val="TAH"/>
            </w:pPr>
            <w:r w:rsidRPr="00AF284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2F3BA656" w14:textId="77777777" w:rsidR="008B0B9C" w:rsidRPr="00AF2843" w:rsidRDefault="008B0B9C" w:rsidP="00BA13E8">
            <w:pPr>
              <w:pStyle w:val="TAH"/>
            </w:pPr>
            <w:r w:rsidRPr="00AF2843">
              <w:t>Value/Remark</w:t>
            </w:r>
          </w:p>
        </w:tc>
        <w:tc>
          <w:tcPr>
            <w:tcW w:w="1269" w:type="dxa"/>
            <w:tcBorders>
              <w:top w:val="single" w:sz="4" w:space="0" w:color="auto"/>
              <w:left w:val="single" w:sz="4" w:space="0" w:color="auto"/>
              <w:bottom w:val="single" w:sz="4" w:space="0" w:color="auto"/>
              <w:right w:val="single" w:sz="4" w:space="0" w:color="auto"/>
            </w:tcBorders>
            <w:hideMark/>
          </w:tcPr>
          <w:p w14:paraId="1E690145" w14:textId="77777777" w:rsidR="008B0B9C" w:rsidRPr="00AF2843" w:rsidRDefault="008B0B9C" w:rsidP="00BA13E8">
            <w:pPr>
              <w:pStyle w:val="TAH"/>
            </w:pPr>
            <w:r w:rsidRPr="00AF2843">
              <w:t>Comment</w:t>
            </w:r>
          </w:p>
        </w:tc>
        <w:tc>
          <w:tcPr>
            <w:tcW w:w="1072" w:type="dxa"/>
            <w:tcBorders>
              <w:top w:val="single" w:sz="4" w:space="0" w:color="auto"/>
              <w:left w:val="single" w:sz="4" w:space="0" w:color="auto"/>
              <w:bottom w:val="single" w:sz="4" w:space="0" w:color="auto"/>
              <w:right w:val="single" w:sz="4" w:space="0" w:color="auto"/>
            </w:tcBorders>
            <w:hideMark/>
          </w:tcPr>
          <w:p w14:paraId="3D62673E" w14:textId="77777777" w:rsidR="008B0B9C" w:rsidRPr="00AF2843" w:rsidRDefault="008B0B9C" w:rsidP="00BA13E8">
            <w:pPr>
              <w:pStyle w:val="TAH"/>
            </w:pPr>
            <w:r w:rsidRPr="00AF2843">
              <w:t>Condition</w:t>
            </w:r>
          </w:p>
        </w:tc>
      </w:tr>
      <w:tr w:rsidR="008B0B9C" w:rsidRPr="00AF2843" w14:paraId="6E2B7AAC"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6D24D072" w14:textId="77777777" w:rsidR="008B0B9C" w:rsidRPr="00AF2843" w:rsidRDefault="008B0B9C" w:rsidP="00BA13E8">
            <w:pPr>
              <w:pStyle w:val="TAL"/>
            </w:pPr>
            <w:r w:rsidRPr="00AF2843">
              <w:t>SystemInformationBlockType1 ::= SEQUENCE {</w:t>
            </w:r>
          </w:p>
        </w:tc>
        <w:tc>
          <w:tcPr>
            <w:tcW w:w="1530" w:type="dxa"/>
            <w:tcBorders>
              <w:top w:val="single" w:sz="4" w:space="0" w:color="auto"/>
              <w:left w:val="single" w:sz="4" w:space="0" w:color="auto"/>
              <w:bottom w:val="single" w:sz="4" w:space="0" w:color="auto"/>
              <w:right w:val="single" w:sz="4" w:space="0" w:color="auto"/>
            </w:tcBorders>
          </w:tcPr>
          <w:p w14:paraId="385D9882"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79B07DC7"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02D6313C" w14:textId="77777777" w:rsidR="008B0B9C" w:rsidRPr="00AF2843" w:rsidRDefault="008B0B9C" w:rsidP="00BA13E8">
            <w:pPr>
              <w:pStyle w:val="TAL"/>
            </w:pPr>
          </w:p>
        </w:tc>
      </w:tr>
      <w:tr w:rsidR="008B0B9C" w:rsidRPr="00AF2843" w14:paraId="4A9336C0"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150E1B51"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593A9C29"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3885B167"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7BF39475" w14:textId="77777777" w:rsidR="008B0B9C" w:rsidRPr="00AF2843" w:rsidRDefault="008B0B9C" w:rsidP="00BA13E8">
            <w:pPr>
              <w:pStyle w:val="TAL"/>
            </w:pPr>
          </w:p>
        </w:tc>
      </w:tr>
      <w:tr w:rsidR="008B0B9C" w:rsidRPr="00AF2843" w14:paraId="5C4BFFB8"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0CA85379"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3096F5C4"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2A5F2B82"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2014E2C2" w14:textId="77777777" w:rsidR="008B0B9C" w:rsidRPr="00AF2843" w:rsidRDefault="008B0B9C" w:rsidP="00BA13E8">
            <w:pPr>
              <w:pStyle w:val="TAL"/>
            </w:pPr>
          </w:p>
        </w:tc>
      </w:tr>
      <w:tr w:rsidR="008B0B9C" w:rsidRPr="00AF2843" w14:paraId="1D484A3B"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6A9E2E7A" w14:textId="77777777" w:rsidR="008B0B9C" w:rsidRPr="00AF2843" w:rsidRDefault="008B0B9C" w:rsidP="00BA13E8">
            <w:pPr>
              <w:pStyle w:val="TAL"/>
            </w:pPr>
            <w:r w:rsidRPr="00AF2843">
              <w:t xml:space="preserve">      cellSelectionInfo-v920 SEQUENCE {</w:t>
            </w:r>
          </w:p>
        </w:tc>
        <w:tc>
          <w:tcPr>
            <w:tcW w:w="1530" w:type="dxa"/>
            <w:tcBorders>
              <w:top w:val="single" w:sz="4" w:space="0" w:color="auto"/>
              <w:left w:val="single" w:sz="4" w:space="0" w:color="auto"/>
              <w:bottom w:val="single" w:sz="4" w:space="0" w:color="auto"/>
              <w:right w:val="single" w:sz="4" w:space="0" w:color="auto"/>
            </w:tcBorders>
          </w:tcPr>
          <w:p w14:paraId="5169E918"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67201156"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5446055B" w14:textId="77777777" w:rsidR="008B0B9C" w:rsidRPr="00AF2843" w:rsidRDefault="008B0B9C" w:rsidP="00BA13E8">
            <w:pPr>
              <w:pStyle w:val="TAL"/>
            </w:pPr>
          </w:p>
        </w:tc>
      </w:tr>
      <w:tr w:rsidR="008B0B9C" w:rsidRPr="00AF2843" w14:paraId="0F422C86"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7954688F" w14:textId="77777777" w:rsidR="008B0B9C" w:rsidRPr="00AF2843" w:rsidRDefault="008B0B9C" w:rsidP="00BA13E8">
            <w:pPr>
              <w:pStyle w:val="TAL"/>
            </w:pPr>
            <w:r w:rsidRPr="00AF2843">
              <w:t xml:space="preserve">        q-QualMin-r9</w:t>
            </w:r>
          </w:p>
        </w:tc>
        <w:tc>
          <w:tcPr>
            <w:tcW w:w="1530" w:type="dxa"/>
            <w:tcBorders>
              <w:top w:val="single" w:sz="4" w:space="0" w:color="auto"/>
              <w:left w:val="single" w:sz="4" w:space="0" w:color="auto"/>
              <w:bottom w:val="single" w:sz="4" w:space="0" w:color="auto"/>
              <w:right w:val="single" w:sz="4" w:space="0" w:color="auto"/>
            </w:tcBorders>
            <w:hideMark/>
          </w:tcPr>
          <w:p w14:paraId="363C3FD1" w14:textId="77777777" w:rsidR="008B0B9C" w:rsidRPr="00AF2843" w:rsidRDefault="008B0B9C" w:rsidP="00BA13E8">
            <w:pPr>
              <w:pStyle w:val="TAL"/>
            </w:pPr>
            <w:r w:rsidRPr="00AF2843">
              <w:t>-20</w:t>
            </w:r>
          </w:p>
        </w:tc>
        <w:tc>
          <w:tcPr>
            <w:tcW w:w="1269" w:type="dxa"/>
            <w:tcBorders>
              <w:top w:val="single" w:sz="4" w:space="0" w:color="auto"/>
              <w:left w:val="single" w:sz="4" w:space="0" w:color="auto"/>
              <w:bottom w:val="single" w:sz="4" w:space="0" w:color="auto"/>
              <w:right w:val="single" w:sz="4" w:space="0" w:color="auto"/>
            </w:tcBorders>
          </w:tcPr>
          <w:p w14:paraId="40691728"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1AAA3865" w14:textId="77777777" w:rsidR="008B0B9C" w:rsidRPr="00AF2843" w:rsidRDefault="008B0B9C" w:rsidP="00BA13E8">
            <w:pPr>
              <w:pStyle w:val="TAL"/>
            </w:pPr>
          </w:p>
        </w:tc>
      </w:tr>
      <w:tr w:rsidR="008B0B9C" w:rsidRPr="00AF2843" w14:paraId="1941D0A3"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78B2BC23" w14:textId="77777777" w:rsidR="008B0B9C" w:rsidRPr="00AF2843" w:rsidRDefault="008B0B9C" w:rsidP="00BA13E8">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7BE8720A"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1F6BD60E"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06FFAAA3" w14:textId="77777777" w:rsidR="008B0B9C" w:rsidRPr="00AF2843" w:rsidRDefault="008B0B9C" w:rsidP="00BA13E8">
            <w:pPr>
              <w:pStyle w:val="TAL"/>
            </w:pPr>
          </w:p>
        </w:tc>
      </w:tr>
      <w:tr w:rsidR="008B0B9C" w:rsidRPr="00AF2843" w14:paraId="7EDDD26A"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0CEDB125" w14:textId="77777777" w:rsidR="008B0B9C" w:rsidRPr="00AF2843" w:rsidRDefault="008B0B9C" w:rsidP="00BA13E8">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15B18733"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569C7030"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4A88D846" w14:textId="77777777" w:rsidR="008B0B9C" w:rsidRPr="00AF2843" w:rsidRDefault="008B0B9C" w:rsidP="00BA13E8">
            <w:pPr>
              <w:pStyle w:val="TAL"/>
            </w:pPr>
          </w:p>
        </w:tc>
      </w:tr>
      <w:tr w:rsidR="008B0B9C" w:rsidRPr="00AF2843" w14:paraId="7B987DF3"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1EDE164F" w14:textId="77777777" w:rsidR="008B0B9C" w:rsidRPr="00AF2843" w:rsidRDefault="008B0B9C" w:rsidP="00BA13E8">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490A9A75"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36D45877"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0B529E88" w14:textId="77777777" w:rsidR="008B0B9C" w:rsidRPr="00AF2843" w:rsidRDefault="008B0B9C" w:rsidP="00BA13E8">
            <w:pPr>
              <w:pStyle w:val="TAL"/>
            </w:pPr>
          </w:p>
        </w:tc>
      </w:tr>
      <w:tr w:rsidR="008B0B9C" w:rsidRPr="00AF2843" w14:paraId="470CB799"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2424DC79" w14:textId="77777777" w:rsidR="008B0B9C" w:rsidRPr="00AF2843" w:rsidRDefault="008B0B9C" w:rsidP="00BA13E8">
            <w:pPr>
              <w:pStyle w:val="TAL"/>
            </w:pPr>
            <w:r w:rsidRPr="00AF2843">
              <w:t>}</w:t>
            </w:r>
          </w:p>
        </w:tc>
        <w:tc>
          <w:tcPr>
            <w:tcW w:w="1530" w:type="dxa"/>
            <w:tcBorders>
              <w:top w:val="single" w:sz="4" w:space="0" w:color="auto"/>
              <w:left w:val="single" w:sz="4" w:space="0" w:color="auto"/>
              <w:bottom w:val="single" w:sz="4" w:space="0" w:color="auto"/>
              <w:right w:val="single" w:sz="4" w:space="0" w:color="auto"/>
            </w:tcBorders>
          </w:tcPr>
          <w:p w14:paraId="352AD7EA"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47A9EA33"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5C8A7739" w14:textId="77777777" w:rsidR="008B0B9C" w:rsidRPr="00AF2843" w:rsidRDefault="008B0B9C" w:rsidP="00BA13E8">
            <w:pPr>
              <w:pStyle w:val="TAL"/>
            </w:pPr>
          </w:p>
        </w:tc>
      </w:tr>
    </w:tbl>
    <w:p w14:paraId="4DEC4604" w14:textId="77777777" w:rsidR="008B0B9C" w:rsidRPr="00AF2843" w:rsidRDefault="008B0B9C" w:rsidP="008B0B9C">
      <w:pPr>
        <w:rPr>
          <w:lang w:eastAsia="zh-CN"/>
        </w:rPr>
      </w:pPr>
    </w:p>
    <w:p w14:paraId="7C46F4B2" w14:textId="77777777" w:rsidR="008B0B9C" w:rsidRPr="00AF2843" w:rsidRDefault="008B0B9C" w:rsidP="008B0B9C">
      <w:pPr>
        <w:pStyle w:val="TH"/>
      </w:pPr>
      <w:r w:rsidRPr="00AF2843">
        <w:t>Table 6.2.3.2.3.3-2:S</w:t>
      </w:r>
      <w:r w:rsidRPr="00AF2843">
        <w:rPr>
          <w:i/>
          <w:iCs/>
        </w:rPr>
        <w:t>ystemInformationBlockType3</w:t>
      </w:r>
      <w:r w:rsidRPr="00AF2843">
        <w:t xml:space="preserve"> for E-UTRA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8B0B9C" w:rsidRPr="00AF2843" w14:paraId="5D01F184" w14:textId="77777777" w:rsidTr="00BA13E8">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49264A6C" w14:textId="77777777" w:rsidR="008B0B9C" w:rsidRPr="00AF2843" w:rsidRDefault="008B0B9C" w:rsidP="00BA13E8">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4.4.3</w:t>
              </w:r>
            </w:smartTag>
            <w:r w:rsidRPr="00AF2843">
              <w:t>.3-2</w:t>
            </w:r>
          </w:p>
        </w:tc>
      </w:tr>
      <w:tr w:rsidR="008B0B9C" w:rsidRPr="00AF2843" w14:paraId="4D09038C"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2E9B3E74" w14:textId="77777777" w:rsidR="008B0B9C" w:rsidRPr="00AF2843" w:rsidRDefault="008B0B9C" w:rsidP="00BA13E8">
            <w:pPr>
              <w:pStyle w:val="TAH"/>
            </w:pPr>
            <w:r w:rsidRPr="00AF284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14B7B864" w14:textId="77777777" w:rsidR="008B0B9C" w:rsidRPr="00AF2843" w:rsidRDefault="008B0B9C" w:rsidP="00BA13E8">
            <w:pPr>
              <w:pStyle w:val="TAH"/>
            </w:pPr>
            <w:r w:rsidRPr="00AF2843">
              <w:t>Value/Remark</w:t>
            </w:r>
          </w:p>
        </w:tc>
        <w:tc>
          <w:tcPr>
            <w:tcW w:w="1270" w:type="dxa"/>
            <w:tcBorders>
              <w:top w:val="single" w:sz="4" w:space="0" w:color="auto"/>
              <w:left w:val="single" w:sz="4" w:space="0" w:color="auto"/>
              <w:bottom w:val="single" w:sz="4" w:space="0" w:color="auto"/>
              <w:right w:val="single" w:sz="4" w:space="0" w:color="auto"/>
            </w:tcBorders>
            <w:hideMark/>
          </w:tcPr>
          <w:p w14:paraId="67299C68" w14:textId="77777777" w:rsidR="008B0B9C" w:rsidRPr="00AF2843" w:rsidRDefault="008B0B9C" w:rsidP="00BA13E8">
            <w:pPr>
              <w:pStyle w:val="TAH"/>
            </w:pPr>
            <w:r w:rsidRPr="00AF2843">
              <w:t>Comment</w:t>
            </w:r>
          </w:p>
        </w:tc>
        <w:tc>
          <w:tcPr>
            <w:tcW w:w="1073" w:type="dxa"/>
            <w:tcBorders>
              <w:top w:val="single" w:sz="4" w:space="0" w:color="auto"/>
              <w:left w:val="single" w:sz="4" w:space="0" w:color="auto"/>
              <w:bottom w:val="single" w:sz="4" w:space="0" w:color="auto"/>
              <w:right w:val="single" w:sz="4" w:space="0" w:color="auto"/>
            </w:tcBorders>
            <w:hideMark/>
          </w:tcPr>
          <w:p w14:paraId="426237F1" w14:textId="77777777" w:rsidR="008B0B9C" w:rsidRPr="00AF2843" w:rsidRDefault="008B0B9C" w:rsidP="00BA13E8">
            <w:pPr>
              <w:pStyle w:val="TAH"/>
            </w:pPr>
            <w:r w:rsidRPr="00AF2843">
              <w:t>Condition</w:t>
            </w:r>
          </w:p>
        </w:tc>
      </w:tr>
      <w:tr w:rsidR="008B0B9C" w:rsidRPr="00AF2843" w14:paraId="04A478F1"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6DD9FA62" w14:textId="77777777" w:rsidR="008B0B9C" w:rsidRPr="00AF2843" w:rsidRDefault="008B0B9C" w:rsidP="00BA13E8">
            <w:pPr>
              <w:pStyle w:val="TAL"/>
            </w:pPr>
            <w:r w:rsidRPr="00AF2843">
              <w:t>SystemInformationBlockType3 ::= SEQUENCE {</w:t>
            </w:r>
          </w:p>
        </w:tc>
        <w:tc>
          <w:tcPr>
            <w:tcW w:w="1531" w:type="dxa"/>
            <w:tcBorders>
              <w:top w:val="single" w:sz="4" w:space="0" w:color="auto"/>
              <w:left w:val="single" w:sz="4" w:space="0" w:color="auto"/>
              <w:bottom w:val="single" w:sz="4" w:space="0" w:color="auto"/>
              <w:right w:val="single" w:sz="4" w:space="0" w:color="auto"/>
            </w:tcBorders>
          </w:tcPr>
          <w:p w14:paraId="5E676A5A"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4067D623"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6A8ED594" w14:textId="77777777" w:rsidR="008B0B9C" w:rsidRPr="00AF2843" w:rsidRDefault="008B0B9C" w:rsidP="00BA13E8">
            <w:pPr>
              <w:pStyle w:val="TAL"/>
            </w:pPr>
          </w:p>
        </w:tc>
      </w:tr>
      <w:tr w:rsidR="008B0B9C" w:rsidRPr="00AF2843" w14:paraId="01D19A1C"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34C077CA" w14:textId="77777777" w:rsidR="008B0B9C" w:rsidRPr="00AF2843" w:rsidRDefault="008B0B9C" w:rsidP="00BA13E8">
            <w:pPr>
              <w:pStyle w:val="TAL"/>
            </w:pPr>
            <w:r w:rsidRPr="00AF2843">
              <w:t xml:space="preserve">  </w:t>
            </w:r>
            <w:proofErr w:type="spellStart"/>
            <w:r w:rsidRPr="00AF2843">
              <w:t>lateNonCriticalExtension</w:t>
            </w:r>
            <w:proofErr w:type="spellEnd"/>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56C049BD"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29D9AAD5"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1E7B78AF" w14:textId="77777777" w:rsidR="008B0B9C" w:rsidRPr="00AF2843" w:rsidRDefault="008B0B9C" w:rsidP="00BA13E8">
            <w:pPr>
              <w:pStyle w:val="TAL"/>
            </w:pPr>
          </w:p>
        </w:tc>
      </w:tr>
      <w:tr w:rsidR="008B0B9C" w:rsidRPr="00AF2843" w14:paraId="5C901B42"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6111D10D" w14:textId="77777777" w:rsidR="008B0B9C" w:rsidRPr="00AF2843" w:rsidRDefault="008B0B9C" w:rsidP="00BA13E8">
            <w:pPr>
              <w:pStyle w:val="TAL"/>
            </w:pPr>
            <w:r w:rsidRPr="00AF2843">
              <w:t xml:space="preserve">    q-QualMin-r9</w:t>
            </w:r>
          </w:p>
        </w:tc>
        <w:tc>
          <w:tcPr>
            <w:tcW w:w="1531" w:type="dxa"/>
            <w:tcBorders>
              <w:top w:val="single" w:sz="4" w:space="0" w:color="auto"/>
              <w:left w:val="single" w:sz="4" w:space="0" w:color="auto"/>
              <w:bottom w:val="single" w:sz="4" w:space="0" w:color="auto"/>
              <w:right w:val="single" w:sz="4" w:space="0" w:color="auto"/>
            </w:tcBorders>
            <w:hideMark/>
          </w:tcPr>
          <w:p w14:paraId="038DD85D" w14:textId="77777777" w:rsidR="008B0B9C" w:rsidRPr="00AF2843" w:rsidRDefault="008B0B9C" w:rsidP="00BA13E8">
            <w:pPr>
              <w:pStyle w:val="TAL"/>
            </w:pPr>
            <w:r w:rsidRPr="00AF2843">
              <w:t>-20</w:t>
            </w:r>
          </w:p>
        </w:tc>
        <w:tc>
          <w:tcPr>
            <w:tcW w:w="1270" w:type="dxa"/>
            <w:tcBorders>
              <w:top w:val="single" w:sz="4" w:space="0" w:color="auto"/>
              <w:left w:val="single" w:sz="4" w:space="0" w:color="auto"/>
              <w:bottom w:val="single" w:sz="4" w:space="0" w:color="auto"/>
              <w:right w:val="single" w:sz="4" w:space="0" w:color="auto"/>
            </w:tcBorders>
          </w:tcPr>
          <w:p w14:paraId="73B21CD5"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1309084D" w14:textId="77777777" w:rsidR="008B0B9C" w:rsidRPr="00AF2843" w:rsidRDefault="008B0B9C" w:rsidP="00BA13E8">
            <w:pPr>
              <w:pStyle w:val="TAL"/>
            </w:pPr>
          </w:p>
        </w:tc>
      </w:tr>
      <w:tr w:rsidR="008B0B9C" w:rsidRPr="00AF2843" w14:paraId="1B258932"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1F72900A" w14:textId="77777777" w:rsidR="008B0B9C" w:rsidRPr="00AF2843" w:rsidRDefault="008B0B9C" w:rsidP="00BA13E8">
            <w:pPr>
              <w:pStyle w:val="TAL"/>
            </w:pPr>
            <w:r w:rsidRPr="00AF2843">
              <w:t xml:space="preserve">    threshServingLowQ-r9</w:t>
            </w:r>
          </w:p>
        </w:tc>
        <w:tc>
          <w:tcPr>
            <w:tcW w:w="1531" w:type="dxa"/>
            <w:tcBorders>
              <w:top w:val="single" w:sz="4" w:space="0" w:color="auto"/>
              <w:left w:val="single" w:sz="4" w:space="0" w:color="auto"/>
              <w:bottom w:val="single" w:sz="4" w:space="0" w:color="auto"/>
              <w:right w:val="single" w:sz="4" w:space="0" w:color="auto"/>
            </w:tcBorders>
            <w:hideMark/>
          </w:tcPr>
          <w:p w14:paraId="090C9A0A" w14:textId="77777777" w:rsidR="008B0B9C" w:rsidRPr="00AF2843" w:rsidRDefault="008B0B9C" w:rsidP="00BA13E8">
            <w:pPr>
              <w:pStyle w:val="TAL"/>
            </w:pPr>
            <w:r w:rsidRPr="00AF2843">
              <w:t>12</w:t>
            </w:r>
          </w:p>
        </w:tc>
        <w:tc>
          <w:tcPr>
            <w:tcW w:w="1270" w:type="dxa"/>
            <w:tcBorders>
              <w:top w:val="single" w:sz="4" w:space="0" w:color="auto"/>
              <w:left w:val="single" w:sz="4" w:space="0" w:color="auto"/>
              <w:bottom w:val="single" w:sz="4" w:space="0" w:color="auto"/>
              <w:right w:val="single" w:sz="4" w:space="0" w:color="auto"/>
            </w:tcBorders>
          </w:tcPr>
          <w:p w14:paraId="437E3345"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5B81BC66" w14:textId="77777777" w:rsidR="008B0B9C" w:rsidRPr="00AF2843" w:rsidRDefault="008B0B9C" w:rsidP="00BA13E8">
            <w:pPr>
              <w:pStyle w:val="TAL"/>
            </w:pPr>
          </w:p>
        </w:tc>
      </w:tr>
      <w:tr w:rsidR="008B0B9C" w:rsidRPr="00AF2843" w14:paraId="454F872B"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0A0D0B79" w14:textId="77777777" w:rsidR="008B0B9C" w:rsidRPr="00AF2843" w:rsidRDefault="008B0B9C" w:rsidP="00BA13E8">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317DDF4C"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44EC453E"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3729452C" w14:textId="77777777" w:rsidR="008B0B9C" w:rsidRPr="00AF2843" w:rsidRDefault="008B0B9C" w:rsidP="00BA13E8">
            <w:pPr>
              <w:pStyle w:val="TAL"/>
            </w:pPr>
          </w:p>
        </w:tc>
      </w:tr>
      <w:tr w:rsidR="008B0B9C" w:rsidRPr="00AF2843" w14:paraId="51A02EEB"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170162D3" w14:textId="77777777" w:rsidR="008B0B9C" w:rsidRPr="00AF2843" w:rsidRDefault="008B0B9C" w:rsidP="00BA13E8">
            <w:pPr>
              <w:pStyle w:val="TAL"/>
            </w:pPr>
            <w:r w:rsidRPr="00AF2843">
              <w:t>}</w:t>
            </w:r>
          </w:p>
        </w:tc>
        <w:tc>
          <w:tcPr>
            <w:tcW w:w="1531" w:type="dxa"/>
            <w:tcBorders>
              <w:top w:val="single" w:sz="4" w:space="0" w:color="auto"/>
              <w:left w:val="single" w:sz="4" w:space="0" w:color="auto"/>
              <w:bottom w:val="single" w:sz="4" w:space="0" w:color="auto"/>
              <w:right w:val="single" w:sz="4" w:space="0" w:color="auto"/>
            </w:tcBorders>
          </w:tcPr>
          <w:p w14:paraId="2B390934"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4622CD7B"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4031CD5D" w14:textId="77777777" w:rsidR="008B0B9C" w:rsidRPr="00AF2843" w:rsidRDefault="008B0B9C" w:rsidP="00BA13E8">
            <w:pPr>
              <w:pStyle w:val="TAL"/>
            </w:pPr>
          </w:p>
        </w:tc>
      </w:tr>
    </w:tbl>
    <w:p w14:paraId="0934C7D0" w14:textId="77777777" w:rsidR="008B0B9C" w:rsidRPr="00AF2843" w:rsidRDefault="008B0B9C" w:rsidP="008B0B9C">
      <w:pPr>
        <w:rPr>
          <w:lang w:eastAsia="zh-CN"/>
        </w:rPr>
      </w:pPr>
    </w:p>
    <w:p w14:paraId="48E23341" w14:textId="77777777" w:rsidR="008B0B9C" w:rsidRPr="00AF2843" w:rsidRDefault="008B0B9C" w:rsidP="008B0B9C">
      <w:pPr>
        <w:pStyle w:val="TH"/>
      </w:pPr>
      <w:r w:rsidRPr="00AF2843">
        <w:t>Table 6.2.3.2.3.3-3:</w:t>
      </w:r>
      <w:r w:rsidRPr="00AF2843">
        <w:rPr>
          <w:i/>
        </w:rPr>
        <w:t>SystemInformationBlockType24</w:t>
      </w:r>
      <w:r w:rsidRPr="00AF2843">
        <w:t xml:space="preserve"> for E-UTRA Cell 1 (preamble, Table 6.2.3.2.3.2-3)</w:t>
      </w:r>
    </w:p>
    <w:tbl>
      <w:tblPr>
        <w:tblW w:w="8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83"/>
        <w:gridCol w:w="1573"/>
        <w:gridCol w:w="1260"/>
        <w:gridCol w:w="1084"/>
      </w:tblGrid>
      <w:tr w:rsidR="008B0B9C" w:rsidRPr="00AF2843" w14:paraId="13BBD148" w14:textId="77777777" w:rsidTr="00BA13E8">
        <w:trPr>
          <w:jc w:val="center"/>
        </w:trPr>
        <w:tc>
          <w:tcPr>
            <w:tcW w:w="8400" w:type="dxa"/>
            <w:gridSpan w:val="4"/>
            <w:tcBorders>
              <w:top w:val="single" w:sz="4" w:space="0" w:color="auto"/>
              <w:left w:val="single" w:sz="4" w:space="0" w:color="auto"/>
              <w:bottom w:val="single" w:sz="4" w:space="0" w:color="auto"/>
              <w:right w:val="single" w:sz="4" w:space="0" w:color="auto"/>
            </w:tcBorders>
            <w:hideMark/>
          </w:tcPr>
          <w:p w14:paraId="28D52366" w14:textId="77777777" w:rsidR="008B0B9C" w:rsidRPr="00AF2843" w:rsidRDefault="008B0B9C" w:rsidP="00BA13E8">
            <w:pPr>
              <w:pStyle w:val="TAL"/>
            </w:pPr>
            <w:r w:rsidRPr="00AF2843">
              <w:t>Derivation path: TS 36.508 [7], Table 4.4.3.3-20</w:t>
            </w:r>
          </w:p>
        </w:tc>
      </w:tr>
      <w:tr w:rsidR="008B0B9C" w:rsidRPr="00AF2843" w14:paraId="4EFECBC4"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5866BD" w14:textId="77777777" w:rsidR="008B0B9C" w:rsidRPr="00AF2843" w:rsidRDefault="008B0B9C" w:rsidP="00BA13E8">
            <w:pPr>
              <w:pStyle w:val="TAH"/>
            </w:pPr>
            <w:r w:rsidRPr="00AF2843">
              <w:t>Information Element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6A2141" w14:textId="77777777" w:rsidR="008B0B9C" w:rsidRPr="00AF2843" w:rsidRDefault="008B0B9C" w:rsidP="00BA13E8">
            <w:pPr>
              <w:pStyle w:val="TAH"/>
            </w:pPr>
            <w:r w:rsidRPr="00AF2843">
              <w:t>Value/remark</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8A5DC1" w14:textId="77777777" w:rsidR="008B0B9C" w:rsidRPr="00AF2843" w:rsidRDefault="008B0B9C" w:rsidP="00BA13E8">
            <w:pPr>
              <w:pStyle w:val="TAH"/>
            </w:pPr>
            <w:r w:rsidRPr="00AF2843">
              <w:t>Comment</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3B9638" w14:textId="77777777" w:rsidR="008B0B9C" w:rsidRPr="00AF2843" w:rsidRDefault="008B0B9C" w:rsidP="00BA13E8">
            <w:pPr>
              <w:pStyle w:val="TAH"/>
            </w:pPr>
            <w:r w:rsidRPr="00AF2843">
              <w:t>Condition</w:t>
            </w:r>
          </w:p>
        </w:tc>
      </w:tr>
      <w:tr w:rsidR="008B0B9C" w:rsidRPr="00AF2843" w14:paraId="420BE46D"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C0DEC" w14:textId="77777777" w:rsidR="008B0B9C" w:rsidRPr="00AF2843" w:rsidRDefault="008B0B9C" w:rsidP="00BA13E8">
            <w:pPr>
              <w:pStyle w:val="TAL"/>
            </w:pPr>
            <w:r w:rsidRPr="00AF2843">
              <w:t>SystemInformationBlockType24-r15 ::=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EE9E7"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03495" w14:textId="77777777" w:rsidR="008B0B9C" w:rsidRPr="00AF2843" w:rsidRDefault="008B0B9C" w:rsidP="00BA13E8">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E2707" w14:textId="77777777" w:rsidR="008B0B9C" w:rsidRPr="00AF2843" w:rsidRDefault="008B0B9C" w:rsidP="00BA13E8">
            <w:pPr>
              <w:pStyle w:val="TAL"/>
            </w:pPr>
          </w:p>
        </w:tc>
      </w:tr>
      <w:tr w:rsidR="008B0B9C" w:rsidRPr="00AF2843" w14:paraId="623B34DD"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6FBDE" w14:textId="77777777" w:rsidR="008B0B9C" w:rsidRPr="00AF2843" w:rsidRDefault="008B0B9C" w:rsidP="00BA13E8">
            <w:pPr>
              <w:pStyle w:val="TAL"/>
            </w:pPr>
            <w:r w:rsidRPr="00AF2843">
              <w:t xml:space="preserve">  carrierFreqListNR-r15 SEQUENCE (SIZE (1..maxFreq)) OF CarrierFreqNR-r15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395E6D" w14:textId="77777777" w:rsidR="008B0B9C" w:rsidRPr="00AF2843" w:rsidRDefault="008B0B9C" w:rsidP="00BA13E8">
            <w:pPr>
              <w:pStyle w:val="TAL"/>
            </w:pPr>
            <w:r w:rsidRPr="00AF2843">
              <w:t>1 entry</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828DB" w14:textId="77777777" w:rsidR="008B0B9C" w:rsidRPr="00AF2843" w:rsidRDefault="008B0B9C" w:rsidP="00BA13E8">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4284E" w14:textId="77777777" w:rsidR="008B0B9C" w:rsidRPr="00AF2843" w:rsidRDefault="008B0B9C" w:rsidP="00BA13E8">
            <w:pPr>
              <w:pStyle w:val="TAL"/>
            </w:pPr>
          </w:p>
        </w:tc>
      </w:tr>
      <w:tr w:rsidR="008B0B9C" w:rsidRPr="00AF2843" w14:paraId="753264F4"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FE4B" w14:textId="77777777" w:rsidR="008B0B9C" w:rsidRPr="00AF2843" w:rsidRDefault="008B0B9C" w:rsidP="00BA13E8">
            <w:pPr>
              <w:pStyle w:val="TAL"/>
            </w:pPr>
            <w:r w:rsidRPr="00AF2843">
              <w:t xml:space="preserve">    CarrierFreqNR-r15[1]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934E52"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30A024" w14:textId="77777777" w:rsidR="008B0B9C" w:rsidRPr="00AF2843" w:rsidRDefault="008B0B9C" w:rsidP="00BA13E8">
            <w:pPr>
              <w:pStyle w:val="TAL"/>
              <w:rPr>
                <w:i/>
              </w:rPr>
            </w:pPr>
            <w:r w:rsidRPr="00AF2843">
              <w:t>entry 1</w:t>
            </w: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7C64C3" w14:textId="77777777" w:rsidR="008B0B9C" w:rsidRPr="00AF2843" w:rsidRDefault="008B0B9C" w:rsidP="00BA13E8">
            <w:pPr>
              <w:pStyle w:val="TAL"/>
            </w:pPr>
          </w:p>
        </w:tc>
      </w:tr>
      <w:tr w:rsidR="008B0B9C" w:rsidRPr="00AF2843" w14:paraId="5ACD1985"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7D5DC" w14:textId="77777777" w:rsidR="008B0B9C" w:rsidRPr="00AF2843" w:rsidRDefault="008B0B9C" w:rsidP="00BA13E8">
            <w:pPr>
              <w:pStyle w:val="TAL"/>
            </w:pPr>
            <w:r w:rsidRPr="00AF2843">
              <w:t xml:space="preserve">      carrierFreq-r15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41E15" w14:textId="77777777" w:rsidR="008B0B9C" w:rsidRPr="00AF2843" w:rsidRDefault="008B0B9C" w:rsidP="00BA13E8">
            <w:pPr>
              <w:pStyle w:val="TAL"/>
            </w:pPr>
            <w:r w:rsidRPr="00AF2843">
              <w:t>Downlink NR ARFCN of SSB for NR Cell 1</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2D834"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5D3527" w14:textId="77777777" w:rsidR="008B0B9C" w:rsidRPr="00AF2843" w:rsidRDefault="008B0B9C" w:rsidP="00BA13E8">
            <w:pPr>
              <w:pStyle w:val="TAL"/>
            </w:pPr>
          </w:p>
        </w:tc>
      </w:tr>
      <w:tr w:rsidR="008B0B9C" w:rsidRPr="00AF2843" w14:paraId="7A3CBBC3"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58E2EE" w14:textId="77777777" w:rsidR="008B0B9C" w:rsidRPr="00AF2843" w:rsidRDefault="008B0B9C" w:rsidP="00BA13E8">
            <w:pPr>
              <w:pStyle w:val="TAL"/>
            </w:pPr>
            <w:r w:rsidRPr="00AF2843">
              <w:t xml:space="preserve">      cellReselectionPriority-r15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066F3F" w14:textId="77777777" w:rsidR="008B0B9C" w:rsidRPr="00AF2843" w:rsidRDefault="008B0B9C" w:rsidP="00BA13E8">
            <w:pPr>
              <w:pStyle w:val="TAL"/>
            </w:pPr>
            <w:r w:rsidRPr="00AF2843">
              <w:t>3</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E692DD"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9CECFF" w14:textId="77777777" w:rsidR="008B0B9C" w:rsidRPr="00AF2843" w:rsidRDefault="008B0B9C" w:rsidP="00BA13E8">
            <w:pPr>
              <w:pStyle w:val="TAL"/>
            </w:pPr>
          </w:p>
        </w:tc>
      </w:tr>
      <w:tr w:rsidR="008B0B9C" w:rsidRPr="00AF2843" w14:paraId="14F2E205"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FC32D6" w14:textId="77777777" w:rsidR="008B0B9C" w:rsidRPr="00AF2843" w:rsidRDefault="008B0B9C" w:rsidP="00BA13E8">
            <w:pPr>
              <w:pStyle w:val="TAL"/>
            </w:pPr>
            <w:r w:rsidRPr="00AF2843">
              <w:t xml:space="preserve">      threshX-Q-r15 SEQUENCE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6ED1F"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38CA4"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A722E7" w14:textId="77777777" w:rsidR="008B0B9C" w:rsidRPr="00AF2843" w:rsidRDefault="008B0B9C" w:rsidP="00BA13E8">
            <w:pPr>
              <w:pStyle w:val="TAL"/>
            </w:pPr>
          </w:p>
        </w:tc>
      </w:tr>
      <w:tr w:rsidR="008B0B9C" w:rsidRPr="00AF2843" w14:paraId="46BD544E"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59516" w14:textId="77777777" w:rsidR="008B0B9C" w:rsidRPr="00AF2843" w:rsidRDefault="008B0B9C" w:rsidP="00BA13E8">
            <w:pPr>
              <w:pStyle w:val="TAL"/>
            </w:pPr>
            <w:r w:rsidRPr="00AF2843">
              <w:t xml:space="preserve">        threshX-HighQ-r15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53A78" w14:textId="77777777" w:rsidR="008B0B9C" w:rsidRPr="00AF2843" w:rsidRDefault="008B0B9C" w:rsidP="00BA13E8">
            <w:pPr>
              <w:pStyle w:val="TAL"/>
            </w:pPr>
            <w:r w:rsidRPr="00AF2843">
              <w:t>20</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0E064"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8D2B27" w14:textId="77777777" w:rsidR="008B0B9C" w:rsidRPr="00AF2843" w:rsidRDefault="008B0B9C" w:rsidP="00BA13E8">
            <w:pPr>
              <w:pStyle w:val="TAL"/>
            </w:pPr>
          </w:p>
        </w:tc>
      </w:tr>
      <w:tr w:rsidR="008B0B9C" w:rsidRPr="00AF2843" w14:paraId="650CEBBD"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805B5" w14:textId="77777777" w:rsidR="008B0B9C" w:rsidRPr="00AF2843" w:rsidRDefault="008B0B9C" w:rsidP="00BA13E8">
            <w:pPr>
              <w:pStyle w:val="TAL"/>
            </w:pPr>
            <w:r w:rsidRPr="00AF2843">
              <w:t xml:space="preserve">        threshX-LowQ-r15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DFD4A3" w14:textId="77777777" w:rsidR="008B0B9C" w:rsidRPr="00AF2843" w:rsidRDefault="008B0B9C" w:rsidP="00BA13E8">
            <w:pPr>
              <w:pStyle w:val="TAL"/>
            </w:pPr>
            <w:r w:rsidRPr="00AF2843">
              <w:t xml:space="preserve">5 </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ED2990"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04392" w14:textId="77777777" w:rsidR="008B0B9C" w:rsidRPr="00AF2843" w:rsidRDefault="008B0B9C" w:rsidP="00BA13E8">
            <w:pPr>
              <w:pStyle w:val="TAL"/>
            </w:pPr>
          </w:p>
        </w:tc>
      </w:tr>
      <w:tr w:rsidR="008B0B9C" w:rsidRPr="00AF2843" w14:paraId="50CDA5F3"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C983D" w14:textId="77777777" w:rsidR="008B0B9C" w:rsidRPr="00AF2843" w:rsidRDefault="008B0B9C" w:rsidP="00BA13E8">
            <w:pPr>
              <w:pStyle w:val="TAL"/>
            </w:pP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934A6"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5B200"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1A80D7" w14:textId="77777777" w:rsidR="008B0B9C" w:rsidRPr="00AF2843" w:rsidRDefault="008B0B9C" w:rsidP="00BA13E8">
            <w:pPr>
              <w:pStyle w:val="TAL"/>
            </w:pPr>
          </w:p>
        </w:tc>
      </w:tr>
      <w:tr w:rsidR="008B0B9C" w:rsidRPr="00AF2843" w14:paraId="49FD9210"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4400D" w14:textId="77777777" w:rsidR="008B0B9C" w:rsidRPr="00AF2843" w:rsidRDefault="008B0B9C" w:rsidP="00BA13E8">
            <w:pPr>
              <w:pStyle w:val="TAL"/>
            </w:pPr>
            <w:r w:rsidRPr="00AF2843">
              <w:t xml:space="preserve">      q-QualMin-r15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FA3EB1" w14:textId="77777777" w:rsidR="008B0B9C" w:rsidRPr="00AF2843" w:rsidRDefault="008B0B9C" w:rsidP="00BA13E8">
            <w:pPr>
              <w:pStyle w:val="PL"/>
              <w:rPr>
                <w:rFonts w:ascii="Arial" w:hAnsi="Arial"/>
                <w:noProof w:val="0"/>
                <w:sz w:val="18"/>
              </w:rPr>
            </w:pPr>
            <w:r w:rsidRPr="00AF2843">
              <w:rPr>
                <w:rFonts w:ascii="Arial" w:hAnsi="Arial"/>
                <w:noProof w:val="0"/>
                <w:sz w:val="18"/>
              </w:rPr>
              <w:t>-25</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3CB78" w14:textId="77777777" w:rsidR="008B0B9C" w:rsidRPr="00AF2843" w:rsidRDefault="008B0B9C" w:rsidP="00BA13E8">
            <w:pPr>
              <w:pStyle w:val="PL"/>
              <w:rPr>
                <w:rFonts w:ascii="Arial" w:hAnsi="Arial"/>
                <w:noProof w:val="0"/>
                <w:sz w:val="18"/>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172CB" w14:textId="77777777" w:rsidR="008B0B9C" w:rsidRPr="00AF2843" w:rsidRDefault="008B0B9C" w:rsidP="00BA13E8">
            <w:pPr>
              <w:pStyle w:val="PL"/>
              <w:rPr>
                <w:rFonts w:ascii="Arial" w:hAnsi="Arial"/>
                <w:noProof w:val="0"/>
                <w:sz w:val="18"/>
              </w:rPr>
            </w:pPr>
          </w:p>
        </w:tc>
      </w:tr>
      <w:tr w:rsidR="008B0B9C" w:rsidRPr="00AF2843" w14:paraId="2AC0717A"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D9521F" w14:textId="77777777" w:rsidR="008B0B9C" w:rsidRPr="00AF2843" w:rsidRDefault="008B0B9C" w:rsidP="00BA13E8">
            <w:pPr>
              <w:pStyle w:val="TAL"/>
            </w:pP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02EB9"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D69A4"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4A8AED" w14:textId="77777777" w:rsidR="008B0B9C" w:rsidRPr="00AF2843" w:rsidRDefault="008B0B9C" w:rsidP="00BA13E8">
            <w:pPr>
              <w:pStyle w:val="TAL"/>
            </w:pPr>
          </w:p>
        </w:tc>
      </w:tr>
      <w:tr w:rsidR="008B0B9C" w:rsidRPr="00AF2843" w14:paraId="1F8E3540"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E24D2" w14:textId="77777777" w:rsidR="008B0B9C" w:rsidRPr="00AF2843" w:rsidRDefault="008B0B9C" w:rsidP="00BA13E8">
            <w:pPr>
              <w:pStyle w:val="TAL"/>
            </w:pPr>
            <w:r w:rsidRPr="00AF2843">
              <w:t xml:space="preserve">  }</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675B6B"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2AC427" w14:textId="77777777" w:rsidR="008B0B9C" w:rsidRPr="00AF2843" w:rsidRDefault="008B0B9C" w:rsidP="00BA13E8">
            <w:pPr>
              <w:pStyle w:val="TAL"/>
              <w:rPr>
                <w:i/>
              </w:rPr>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3F36B" w14:textId="77777777" w:rsidR="008B0B9C" w:rsidRPr="00AF2843" w:rsidRDefault="008B0B9C" w:rsidP="00BA13E8">
            <w:pPr>
              <w:pStyle w:val="TAL"/>
            </w:pPr>
          </w:p>
        </w:tc>
      </w:tr>
      <w:tr w:rsidR="008B0B9C" w:rsidRPr="00AF2843" w14:paraId="1E735176"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DA8F3" w14:textId="77777777" w:rsidR="008B0B9C" w:rsidRPr="00AF2843" w:rsidRDefault="008B0B9C" w:rsidP="00BA13E8">
            <w:pPr>
              <w:pStyle w:val="TAL"/>
            </w:pPr>
            <w:r w:rsidRPr="00AF2843">
              <w:t xml:space="preserve">  t-ReselectionNR-r15</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73DCF" w14:textId="77777777" w:rsidR="008B0B9C" w:rsidRPr="00AF2843" w:rsidRDefault="008B0B9C" w:rsidP="00BA13E8">
            <w:pPr>
              <w:pStyle w:val="TAL"/>
            </w:pPr>
            <w:r w:rsidRPr="00AF2843">
              <w:t>7</w:t>
            </w: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AE545" w14:textId="77777777" w:rsidR="008B0B9C" w:rsidRPr="00AF2843" w:rsidRDefault="008B0B9C" w:rsidP="00BA13E8">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A7550" w14:textId="77777777" w:rsidR="008B0B9C" w:rsidRPr="00AF2843" w:rsidRDefault="008B0B9C" w:rsidP="00BA13E8">
            <w:pPr>
              <w:pStyle w:val="TAL"/>
            </w:pPr>
          </w:p>
        </w:tc>
      </w:tr>
      <w:tr w:rsidR="008B0B9C" w:rsidRPr="00AF2843" w14:paraId="565F3FA6" w14:textId="77777777" w:rsidTr="00BA13E8">
        <w:trPr>
          <w:jc w:val="center"/>
        </w:trPr>
        <w:tc>
          <w:tcPr>
            <w:tcW w:w="44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08D5B6" w14:textId="77777777" w:rsidR="008B0B9C" w:rsidRPr="00AF2843" w:rsidRDefault="008B0B9C" w:rsidP="00BA13E8">
            <w:pPr>
              <w:pStyle w:val="TAL"/>
            </w:pPr>
            <w:r w:rsidRPr="00AF2843">
              <w:t>}</w:t>
            </w:r>
          </w:p>
        </w:tc>
        <w:tc>
          <w:tcPr>
            <w:tcW w:w="157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B89A5" w14:textId="77777777" w:rsidR="008B0B9C" w:rsidRPr="00AF2843" w:rsidRDefault="008B0B9C" w:rsidP="00BA13E8">
            <w:pPr>
              <w:pStyle w:val="TAL"/>
            </w:pPr>
          </w:p>
        </w:tc>
        <w:tc>
          <w:tcPr>
            <w:tcW w:w="1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DC79AD" w14:textId="77777777" w:rsidR="008B0B9C" w:rsidRPr="00AF2843" w:rsidRDefault="008B0B9C" w:rsidP="00BA13E8">
            <w:pPr>
              <w:pStyle w:val="TAL"/>
            </w:pPr>
          </w:p>
        </w:tc>
        <w:tc>
          <w:tcPr>
            <w:tcW w:w="108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34A9B4" w14:textId="77777777" w:rsidR="008B0B9C" w:rsidRPr="00AF2843" w:rsidRDefault="008B0B9C" w:rsidP="00BA13E8">
            <w:pPr>
              <w:pStyle w:val="TAL"/>
            </w:pPr>
          </w:p>
        </w:tc>
      </w:tr>
    </w:tbl>
    <w:p w14:paraId="1F19944E" w14:textId="77777777" w:rsidR="008B0B9C" w:rsidRPr="00AF2843" w:rsidRDefault="008B0B9C" w:rsidP="008B0B9C">
      <w:pPr>
        <w:rPr>
          <w:lang w:eastAsia="zh-CN"/>
        </w:rPr>
      </w:pPr>
    </w:p>
    <w:p w14:paraId="335B3560" w14:textId="77777777" w:rsidR="008B0B9C" w:rsidRPr="00AF2843" w:rsidRDefault="008B0B9C" w:rsidP="008B0B9C">
      <w:pPr>
        <w:pStyle w:val="TH"/>
      </w:pPr>
      <w:r w:rsidRPr="00AF2843">
        <w:t>Table 6.2.3.2.3.3-4:</w:t>
      </w:r>
      <w:r w:rsidRPr="00AF2843">
        <w:rPr>
          <w:i/>
        </w:rPr>
        <w:t>SIB1</w:t>
      </w:r>
      <w:r w:rsidRPr="00AF284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8B0B9C" w:rsidRPr="00AF2843" w14:paraId="30C43D66" w14:textId="77777777" w:rsidTr="00BA13E8">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4D1B70D3" w14:textId="77777777" w:rsidR="008B0B9C" w:rsidRPr="00AF2843" w:rsidRDefault="008B0B9C" w:rsidP="00BA13E8">
            <w:pPr>
              <w:pStyle w:val="TAL"/>
            </w:pPr>
            <w:r w:rsidRPr="00AF2843">
              <w:t>Derivation path: TS 38.508-1 [4], Table 4.6.1-28</w:t>
            </w:r>
          </w:p>
        </w:tc>
      </w:tr>
      <w:tr w:rsidR="008B0B9C" w:rsidRPr="00AF2843" w14:paraId="7BC8E48C"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7374375C" w14:textId="77777777" w:rsidR="008B0B9C" w:rsidRPr="00AF2843" w:rsidRDefault="008B0B9C" w:rsidP="00BA13E8">
            <w:pPr>
              <w:pStyle w:val="TAH"/>
            </w:pPr>
            <w:r w:rsidRPr="00AF284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4C7CC54C" w14:textId="77777777" w:rsidR="008B0B9C" w:rsidRPr="00AF2843" w:rsidRDefault="008B0B9C" w:rsidP="00BA13E8">
            <w:pPr>
              <w:pStyle w:val="TAH"/>
            </w:pPr>
            <w:r w:rsidRPr="00AF2843">
              <w:t>Value/Remark</w:t>
            </w:r>
          </w:p>
        </w:tc>
        <w:tc>
          <w:tcPr>
            <w:tcW w:w="1269" w:type="dxa"/>
            <w:tcBorders>
              <w:top w:val="single" w:sz="4" w:space="0" w:color="auto"/>
              <w:left w:val="single" w:sz="4" w:space="0" w:color="auto"/>
              <w:bottom w:val="single" w:sz="4" w:space="0" w:color="auto"/>
              <w:right w:val="single" w:sz="4" w:space="0" w:color="auto"/>
            </w:tcBorders>
            <w:hideMark/>
          </w:tcPr>
          <w:p w14:paraId="69A9DEA1" w14:textId="77777777" w:rsidR="008B0B9C" w:rsidRPr="00AF2843" w:rsidRDefault="008B0B9C" w:rsidP="00BA13E8">
            <w:pPr>
              <w:pStyle w:val="TAH"/>
            </w:pPr>
            <w:r w:rsidRPr="00AF2843">
              <w:t>Comment</w:t>
            </w:r>
          </w:p>
        </w:tc>
        <w:tc>
          <w:tcPr>
            <w:tcW w:w="1072" w:type="dxa"/>
            <w:tcBorders>
              <w:top w:val="single" w:sz="4" w:space="0" w:color="auto"/>
              <w:left w:val="single" w:sz="4" w:space="0" w:color="auto"/>
              <w:bottom w:val="single" w:sz="4" w:space="0" w:color="auto"/>
              <w:right w:val="single" w:sz="4" w:space="0" w:color="auto"/>
            </w:tcBorders>
            <w:hideMark/>
          </w:tcPr>
          <w:p w14:paraId="34CEC784" w14:textId="77777777" w:rsidR="008B0B9C" w:rsidRPr="00AF2843" w:rsidRDefault="008B0B9C" w:rsidP="00BA13E8">
            <w:pPr>
              <w:pStyle w:val="TAH"/>
            </w:pPr>
            <w:r w:rsidRPr="00AF2843">
              <w:t>Condition</w:t>
            </w:r>
          </w:p>
        </w:tc>
      </w:tr>
      <w:tr w:rsidR="008B0B9C" w:rsidRPr="00AF2843" w14:paraId="654D814D"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64F4C7A4" w14:textId="77777777" w:rsidR="008B0B9C" w:rsidRPr="00AF2843" w:rsidRDefault="008B0B9C" w:rsidP="00BA13E8">
            <w:pPr>
              <w:pStyle w:val="TAL"/>
            </w:pPr>
            <w:r w:rsidRPr="00AF2843">
              <w:t>SIB1 ::= SEQUENCE {</w:t>
            </w:r>
          </w:p>
        </w:tc>
        <w:tc>
          <w:tcPr>
            <w:tcW w:w="1530" w:type="dxa"/>
            <w:tcBorders>
              <w:top w:val="single" w:sz="4" w:space="0" w:color="auto"/>
              <w:left w:val="single" w:sz="4" w:space="0" w:color="auto"/>
              <w:bottom w:val="single" w:sz="4" w:space="0" w:color="auto"/>
              <w:right w:val="single" w:sz="4" w:space="0" w:color="auto"/>
            </w:tcBorders>
          </w:tcPr>
          <w:p w14:paraId="1D9BD74A"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7E9EFD42"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3466C2D7" w14:textId="77777777" w:rsidR="008B0B9C" w:rsidRPr="00AF2843" w:rsidRDefault="008B0B9C" w:rsidP="00BA13E8">
            <w:pPr>
              <w:pStyle w:val="TAL"/>
            </w:pPr>
          </w:p>
        </w:tc>
      </w:tr>
      <w:tr w:rsidR="008B0B9C" w:rsidRPr="00AF2843" w14:paraId="00AF1F55"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696666F3" w14:textId="77777777" w:rsidR="008B0B9C" w:rsidRPr="00AF2843" w:rsidRDefault="008B0B9C" w:rsidP="00BA13E8">
            <w:pPr>
              <w:pStyle w:val="TAL"/>
            </w:pPr>
            <w:r w:rsidRPr="00AF2843">
              <w:t xml:space="preserve">  </w:t>
            </w:r>
            <w:proofErr w:type="spellStart"/>
            <w:r w:rsidRPr="00AF2843">
              <w:t>cellSelectionInfo</w:t>
            </w:r>
            <w:proofErr w:type="spellEnd"/>
            <w:r w:rsidRPr="00AF2843">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18885B69"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42278A89"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01FA76E0" w14:textId="77777777" w:rsidR="008B0B9C" w:rsidRPr="00AF2843" w:rsidRDefault="008B0B9C" w:rsidP="00BA13E8">
            <w:pPr>
              <w:pStyle w:val="TAL"/>
            </w:pPr>
          </w:p>
        </w:tc>
      </w:tr>
      <w:tr w:rsidR="008B0B9C" w:rsidRPr="00AF2843" w14:paraId="6C09F455"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5951BCF2" w14:textId="77777777" w:rsidR="008B0B9C" w:rsidRPr="00AF2843" w:rsidRDefault="008B0B9C" w:rsidP="00BA13E8">
            <w:pPr>
              <w:pStyle w:val="TAL"/>
            </w:pPr>
            <w:r w:rsidRPr="00AF2843">
              <w:t xml:space="preserve">    q-</w:t>
            </w:r>
            <w:proofErr w:type="spellStart"/>
            <w:r w:rsidRPr="00AF2843">
              <w:t>QualMin</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2FCA822D" w14:textId="77777777" w:rsidR="008B0B9C" w:rsidRPr="00AF2843" w:rsidRDefault="008B0B9C" w:rsidP="00BA13E8">
            <w:pPr>
              <w:pStyle w:val="TAL"/>
            </w:pPr>
            <w:r w:rsidRPr="00AF2843">
              <w:t>-25</w:t>
            </w:r>
          </w:p>
        </w:tc>
        <w:tc>
          <w:tcPr>
            <w:tcW w:w="1269" w:type="dxa"/>
            <w:tcBorders>
              <w:top w:val="single" w:sz="4" w:space="0" w:color="auto"/>
              <w:left w:val="single" w:sz="4" w:space="0" w:color="auto"/>
              <w:bottom w:val="single" w:sz="4" w:space="0" w:color="auto"/>
              <w:right w:val="single" w:sz="4" w:space="0" w:color="auto"/>
            </w:tcBorders>
            <w:hideMark/>
          </w:tcPr>
          <w:p w14:paraId="06F0BF29" w14:textId="77777777" w:rsidR="008B0B9C" w:rsidRPr="00AF2843" w:rsidRDefault="008B0B9C" w:rsidP="00BA13E8">
            <w:pPr>
              <w:pStyle w:val="TAL"/>
            </w:pPr>
            <w:r w:rsidRPr="00AF2843">
              <w:t>-25dB</w:t>
            </w:r>
          </w:p>
        </w:tc>
        <w:tc>
          <w:tcPr>
            <w:tcW w:w="1072" w:type="dxa"/>
            <w:tcBorders>
              <w:top w:val="single" w:sz="4" w:space="0" w:color="auto"/>
              <w:left w:val="single" w:sz="4" w:space="0" w:color="auto"/>
              <w:bottom w:val="single" w:sz="4" w:space="0" w:color="auto"/>
              <w:right w:val="single" w:sz="4" w:space="0" w:color="auto"/>
            </w:tcBorders>
          </w:tcPr>
          <w:p w14:paraId="5CE22DF5" w14:textId="77777777" w:rsidR="008B0B9C" w:rsidRPr="00AF2843" w:rsidRDefault="008B0B9C" w:rsidP="00BA13E8">
            <w:pPr>
              <w:pStyle w:val="TAL"/>
            </w:pPr>
          </w:p>
        </w:tc>
      </w:tr>
      <w:tr w:rsidR="008B0B9C" w:rsidRPr="00AF2843" w14:paraId="119F0906"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54EF4309" w14:textId="77777777" w:rsidR="008B0B9C" w:rsidRPr="00AF2843" w:rsidRDefault="008B0B9C" w:rsidP="00BA13E8">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79EB884F"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5BD928F2"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3504BBA2" w14:textId="77777777" w:rsidR="008B0B9C" w:rsidRPr="00AF2843" w:rsidRDefault="008B0B9C" w:rsidP="00BA13E8">
            <w:pPr>
              <w:pStyle w:val="TAL"/>
            </w:pPr>
          </w:p>
        </w:tc>
      </w:tr>
      <w:tr w:rsidR="008B0B9C" w:rsidRPr="00AF2843" w14:paraId="6CE71510"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1D29F67C" w14:textId="77777777" w:rsidR="008B0B9C" w:rsidRPr="00AF2843" w:rsidRDefault="008B0B9C" w:rsidP="00BA13E8">
            <w:pPr>
              <w:pStyle w:val="TAL"/>
            </w:pPr>
            <w:r w:rsidRPr="00AF2843">
              <w:t>}</w:t>
            </w:r>
          </w:p>
        </w:tc>
        <w:tc>
          <w:tcPr>
            <w:tcW w:w="1530" w:type="dxa"/>
            <w:tcBorders>
              <w:top w:val="single" w:sz="4" w:space="0" w:color="auto"/>
              <w:left w:val="single" w:sz="4" w:space="0" w:color="auto"/>
              <w:bottom w:val="single" w:sz="4" w:space="0" w:color="auto"/>
              <w:right w:val="single" w:sz="4" w:space="0" w:color="auto"/>
            </w:tcBorders>
          </w:tcPr>
          <w:p w14:paraId="6DE1BB93"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07E5F004"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1B357570" w14:textId="77777777" w:rsidR="008B0B9C" w:rsidRPr="00AF2843" w:rsidRDefault="008B0B9C" w:rsidP="00BA13E8">
            <w:pPr>
              <w:pStyle w:val="TAL"/>
            </w:pPr>
          </w:p>
        </w:tc>
      </w:tr>
    </w:tbl>
    <w:p w14:paraId="781FFCAC" w14:textId="77777777" w:rsidR="008B0B9C" w:rsidRPr="00AF2843" w:rsidRDefault="008B0B9C" w:rsidP="008B0B9C">
      <w:pPr>
        <w:rPr>
          <w:lang w:eastAsia="zh-CN"/>
        </w:rPr>
      </w:pPr>
    </w:p>
    <w:p w14:paraId="7E2D480B" w14:textId="77777777" w:rsidR="008B0B9C" w:rsidRPr="00AF2843" w:rsidRDefault="008B0B9C" w:rsidP="008B0B9C">
      <w:pPr>
        <w:pStyle w:val="TH"/>
      </w:pPr>
      <w:r w:rsidRPr="00AF2843">
        <w:lastRenderedPageBreak/>
        <w:t>Table 6.2.3.2.3.3-5:</w:t>
      </w:r>
      <w:r w:rsidRPr="00AF2843">
        <w:rPr>
          <w:i/>
        </w:rPr>
        <w:t>SIB2</w:t>
      </w:r>
      <w:r w:rsidRPr="00AF284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8B0B9C" w:rsidRPr="00AF2843" w14:paraId="53BA8C88" w14:textId="77777777" w:rsidTr="00BA13E8">
        <w:trPr>
          <w:jc w:val="center"/>
        </w:trPr>
        <w:tc>
          <w:tcPr>
            <w:tcW w:w="8364" w:type="dxa"/>
            <w:gridSpan w:val="4"/>
            <w:tcBorders>
              <w:top w:val="single" w:sz="4" w:space="0" w:color="auto"/>
              <w:left w:val="single" w:sz="4" w:space="0" w:color="auto"/>
              <w:bottom w:val="single" w:sz="4" w:space="0" w:color="auto"/>
              <w:right w:val="single" w:sz="4" w:space="0" w:color="auto"/>
            </w:tcBorders>
            <w:hideMark/>
          </w:tcPr>
          <w:p w14:paraId="2A31CE0D" w14:textId="77777777" w:rsidR="008B0B9C" w:rsidRPr="00AF2843" w:rsidRDefault="008B0B9C" w:rsidP="00BA13E8">
            <w:pPr>
              <w:pStyle w:val="TAL"/>
            </w:pPr>
            <w:r w:rsidRPr="00AF2843">
              <w:t>Derivation path: TS 38.508-1 [4], Table 4.6.2-1</w:t>
            </w:r>
          </w:p>
        </w:tc>
      </w:tr>
      <w:tr w:rsidR="008B0B9C" w:rsidRPr="00AF2843" w14:paraId="58F55DD3"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36AE2602" w14:textId="77777777" w:rsidR="008B0B9C" w:rsidRPr="00AF2843" w:rsidRDefault="008B0B9C" w:rsidP="00BA13E8">
            <w:pPr>
              <w:pStyle w:val="TAH"/>
            </w:pPr>
            <w:r w:rsidRPr="00AF2843">
              <w:t>Information Element</w:t>
            </w:r>
          </w:p>
        </w:tc>
        <w:tc>
          <w:tcPr>
            <w:tcW w:w="1530" w:type="dxa"/>
            <w:tcBorders>
              <w:top w:val="single" w:sz="4" w:space="0" w:color="auto"/>
              <w:left w:val="single" w:sz="4" w:space="0" w:color="auto"/>
              <w:bottom w:val="single" w:sz="4" w:space="0" w:color="auto"/>
              <w:right w:val="single" w:sz="4" w:space="0" w:color="auto"/>
            </w:tcBorders>
            <w:hideMark/>
          </w:tcPr>
          <w:p w14:paraId="51F4E415" w14:textId="77777777" w:rsidR="008B0B9C" w:rsidRPr="00AF2843" w:rsidRDefault="008B0B9C" w:rsidP="00BA13E8">
            <w:pPr>
              <w:pStyle w:val="TAH"/>
            </w:pPr>
            <w:r w:rsidRPr="00AF2843">
              <w:t>Value/Remark</w:t>
            </w:r>
          </w:p>
        </w:tc>
        <w:tc>
          <w:tcPr>
            <w:tcW w:w="1269" w:type="dxa"/>
            <w:tcBorders>
              <w:top w:val="single" w:sz="4" w:space="0" w:color="auto"/>
              <w:left w:val="single" w:sz="4" w:space="0" w:color="auto"/>
              <w:bottom w:val="single" w:sz="4" w:space="0" w:color="auto"/>
              <w:right w:val="single" w:sz="4" w:space="0" w:color="auto"/>
            </w:tcBorders>
            <w:hideMark/>
          </w:tcPr>
          <w:p w14:paraId="3ADECCCD" w14:textId="77777777" w:rsidR="008B0B9C" w:rsidRPr="00AF2843" w:rsidRDefault="008B0B9C" w:rsidP="00BA13E8">
            <w:pPr>
              <w:pStyle w:val="TAH"/>
            </w:pPr>
            <w:r w:rsidRPr="00AF2843">
              <w:t>Comment</w:t>
            </w:r>
          </w:p>
        </w:tc>
        <w:tc>
          <w:tcPr>
            <w:tcW w:w="1072" w:type="dxa"/>
            <w:tcBorders>
              <w:top w:val="single" w:sz="4" w:space="0" w:color="auto"/>
              <w:left w:val="single" w:sz="4" w:space="0" w:color="auto"/>
              <w:bottom w:val="single" w:sz="4" w:space="0" w:color="auto"/>
              <w:right w:val="single" w:sz="4" w:space="0" w:color="auto"/>
            </w:tcBorders>
            <w:hideMark/>
          </w:tcPr>
          <w:p w14:paraId="10639FC7" w14:textId="77777777" w:rsidR="008B0B9C" w:rsidRPr="00AF2843" w:rsidRDefault="008B0B9C" w:rsidP="00BA13E8">
            <w:pPr>
              <w:pStyle w:val="TAH"/>
            </w:pPr>
            <w:r w:rsidRPr="00AF2843">
              <w:t>Condition</w:t>
            </w:r>
          </w:p>
        </w:tc>
      </w:tr>
      <w:tr w:rsidR="008B0B9C" w:rsidRPr="00AF2843" w14:paraId="4D094FF7"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581D3AE6" w14:textId="77777777" w:rsidR="008B0B9C" w:rsidRPr="00AF2843" w:rsidRDefault="008B0B9C" w:rsidP="00BA13E8">
            <w:pPr>
              <w:pStyle w:val="TAL"/>
            </w:pPr>
            <w:r w:rsidRPr="00AF2843">
              <w:t>SIB2 ::= SEQUENCE {</w:t>
            </w:r>
          </w:p>
        </w:tc>
        <w:tc>
          <w:tcPr>
            <w:tcW w:w="1530" w:type="dxa"/>
            <w:tcBorders>
              <w:top w:val="single" w:sz="4" w:space="0" w:color="auto"/>
              <w:left w:val="single" w:sz="4" w:space="0" w:color="auto"/>
              <w:bottom w:val="single" w:sz="4" w:space="0" w:color="auto"/>
              <w:right w:val="single" w:sz="4" w:space="0" w:color="auto"/>
            </w:tcBorders>
          </w:tcPr>
          <w:p w14:paraId="74695BD3"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08F4986E"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2A88614B" w14:textId="77777777" w:rsidR="008B0B9C" w:rsidRPr="00AF2843" w:rsidRDefault="008B0B9C" w:rsidP="00BA13E8">
            <w:pPr>
              <w:pStyle w:val="TAL"/>
            </w:pPr>
          </w:p>
        </w:tc>
      </w:tr>
      <w:tr w:rsidR="008B0B9C" w:rsidRPr="00AF2843" w14:paraId="1447694D"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794D88C6" w14:textId="77777777" w:rsidR="008B0B9C" w:rsidRPr="00AF2843" w:rsidRDefault="008B0B9C" w:rsidP="00BA13E8">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cellReselectionServingFreqInfo</w:t>
            </w:r>
            <w:proofErr w:type="spellEnd"/>
            <w:r w:rsidRPr="00AF2843">
              <w:rPr>
                <w:rFonts w:ascii="Arial" w:hAnsi="Arial"/>
                <w:noProof w:val="0"/>
                <w:sz w:val="18"/>
              </w:rPr>
              <w:t xml:space="preserve"> SEQUENCE {</w:t>
            </w:r>
          </w:p>
        </w:tc>
        <w:tc>
          <w:tcPr>
            <w:tcW w:w="1530" w:type="dxa"/>
            <w:tcBorders>
              <w:top w:val="single" w:sz="4" w:space="0" w:color="auto"/>
              <w:left w:val="single" w:sz="4" w:space="0" w:color="auto"/>
              <w:bottom w:val="single" w:sz="4" w:space="0" w:color="auto"/>
              <w:right w:val="single" w:sz="4" w:space="0" w:color="auto"/>
            </w:tcBorders>
          </w:tcPr>
          <w:p w14:paraId="2E85102A"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41C9D507"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76FE491A" w14:textId="77777777" w:rsidR="008B0B9C" w:rsidRPr="00AF2843" w:rsidRDefault="008B0B9C" w:rsidP="00BA13E8">
            <w:pPr>
              <w:pStyle w:val="TAL"/>
            </w:pPr>
          </w:p>
        </w:tc>
      </w:tr>
      <w:tr w:rsidR="008B0B9C" w:rsidRPr="00AF2843" w14:paraId="280FBBBD"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129F7662" w14:textId="77777777" w:rsidR="008B0B9C" w:rsidRPr="00AF2843" w:rsidRDefault="008B0B9C" w:rsidP="00BA13E8">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threshServingLowQ</w:t>
            </w:r>
            <w:proofErr w:type="spellEnd"/>
          </w:p>
        </w:tc>
        <w:tc>
          <w:tcPr>
            <w:tcW w:w="1530" w:type="dxa"/>
            <w:tcBorders>
              <w:top w:val="single" w:sz="4" w:space="0" w:color="auto"/>
              <w:left w:val="single" w:sz="4" w:space="0" w:color="auto"/>
              <w:bottom w:val="single" w:sz="4" w:space="0" w:color="auto"/>
              <w:right w:val="single" w:sz="4" w:space="0" w:color="auto"/>
            </w:tcBorders>
            <w:hideMark/>
          </w:tcPr>
          <w:p w14:paraId="0A8D450D" w14:textId="77777777" w:rsidR="008B0B9C" w:rsidRPr="00AF2843" w:rsidRDefault="008B0B9C" w:rsidP="00BA13E8">
            <w:pPr>
              <w:pStyle w:val="TAL"/>
            </w:pPr>
            <w:r w:rsidRPr="00AF2843">
              <w:t>26</w:t>
            </w:r>
          </w:p>
        </w:tc>
        <w:tc>
          <w:tcPr>
            <w:tcW w:w="1269" w:type="dxa"/>
            <w:tcBorders>
              <w:top w:val="single" w:sz="4" w:space="0" w:color="auto"/>
              <w:left w:val="single" w:sz="4" w:space="0" w:color="auto"/>
              <w:bottom w:val="single" w:sz="4" w:space="0" w:color="auto"/>
              <w:right w:val="single" w:sz="4" w:space="0" w:color="auto"/>
            </w:tcBorders>
          </w:tcPr>
          <w:p w14:paraId="689EC715"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2E4855C9" w14:textId="77777777" w:rsidR="008B0B9C" w:rsidRPr="00AF2843" w:rsidRDefault="008B0B9C" w:rsidP="00BA13E8">
            <w:pPr>
              <w:pStyle w:val="TAL"/>
            </w:pPr>
          </w:p>
        </w:tc>
      </w:tr>
      <w:tr w:rsidR="008B0B9C" w:rsidRPr="00AF2843" w14:paraId="453F8F2E"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7EA21294" w14:textId="77777777" w:rsidR="008B0B9C" w:rsidRPr="00AF2843" w:rsidRDefault="008B0B9C" w:rsidP="00BA13E8">
            <w:pPr>
              <w:pStyle w:val="TAL"/>
            </w:pPr>
            <w:r w:rsidRPr="00AF2843">
              <w:t xml:space="preserve">  }</w:t>
            </w:r>
          </w:p>
        </w:tc>
        <w:tc>
          <w:tcPr>
            <w:tcW w:w="1530" w:type="dxa"/>
            <w:tcBorders>
              <w:top w:val="single" w:sz="4" w:space="0" w:color="auto"/>
              <w:left w:val="single" w:sz="4" w:space="0" w:color="auto"/>
              <w:bottom w:val="single" w:sz="4" w:space="0" w:color="auto"/>
              <w:right w:val="single" w:sz="4" w:space="0" w:color="auto"/>
            </w:tcBorders>
          </w:tcPr>
          <w:p w14:paraId="2AAFBE90"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332E6B76"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16DD5CD8" w14:textId="77777777" w:rsidR="008B0B9C" w:rsidRPr="00AF2843" w:rsidRDefault="008B0B9C" w:rsidP="00BA13E8">
            <w:pPr>
              <w:pStyle w:val="TAL"/>
            </w:pPr>
          </w:p>
        </w:tc>
      </w:tr>
      <w:tr w:rsidR="008B0B9C" w:rsidRPr="00AF2843" w14:paraId="31FD6287" w14:textId="77777777" w:rsidTr="00BA13E8">
        <w:trPr>
          <w:jc w:val="center"/>
        </w:trPr>
        <w:tc>
          <w:tcPr>
            <w:tcW w:w="4493" w:type="dxa"/>
            <w:tcBorders>
              <w:top w:val="single" w:sz="4" w:space="0" w:color="auto"/>
              <w:left w:val="single" w:sz="4" w:space="0" w:color="auto"/>
              <w:bottom w:val="single" w:sz="4" w:space="0" w:color="auto"/>
              <w:right w:val="single" w:sz="4" w:space="0" w:color="auto"/>
            </w:tcBorders>
            <w:hideMark/>
          </w:tcPr>
          <w:p w14:paraId="3264A0D8" w14:textId="77777777" w:rsidR="008B0B9C" w:rsidRPr="00AF2843" w:rsidRDefault="008B0B9C" w:rsidP="00BA13E8">
            <w:pPr>
              <w:pStyle w:val="TAL"/>
            </w:pPr>
            <w:r w:rsidRPr="00AF2843">
              <w:t>}</w:t>
            </w:r>
          </w:p>
        </w:tc>
        <w:tc>
          <w:tcPr>
            <w:tcW w:w="1530" w:type="dxa"/>
            <w:tcBorders>
              <w:top w:val="single" w:sz="4" w:space="0" w:color="auto"/>
              <w:left w:val="single" w:sz="4" w:space="0" w:color="auto"/>
              <w:bottom w:val="single" w:sz="4" w:space="0" w:color="auto"/>
              <w:right w:val="single" w:sz="4" w:space="0" w:color="auto"/>
            </w:tcBorders>
          </w:tcPr>
          <w:p w14:paraId="597B3CBC" w14:textId="77777777" w:rsidR="008B0B9C" w:rsidRPr="00AF2843" w:rsidRDefault="008B0B9C" w:rsidP="00BA13E8">
            <w:pPr>
              <w:pStyle w:val="TAL"/>
            </w:pPr>
          </w:p>
        </w:tc>
        <w:tc>
          <w:tcPr>
            <w:tcW w:w="1269" w:type="dxa"/>
            <w:tcBorders>
              <w:top w:val="single" w:sz="4" w:space="0" w:color="auto"/>
              <w:left w:val="single" w:sz="4" w:space="0" w:color="auto"/>
              <w:bottom w:val="single" w:sz="4" w:space="0" w:color="auto"/>
              <w:right w:val="single" w:sz="4" w:space="0" w:color="auto"/>
            </w:tcBorders>
          </w:tcPr>
          <w:p w14:paraId="67D5CFF6" w14:textId="77777777" w:rsidR="008B0B9C" w:rsidRPr="00AF2843" w:rsidRDefault="008B0B9C" w:rsidP="00BA13E8">
            <w:pPr>
              <w:pStyle w:val="TAL"/>
            </w:pPr>
          </w:p>
        </w:tc>
        <w:tc>
          <w:tcPr>
            <w:tcW w:w="1072" w:type="dxa"/>
            <w:tcBorders>
              <w:top w:val="single" w:sz="4" w:space="0" w:color="auto"/>
              <w:left w:val="single" w:sz="4" w:space="0" w:color="auto"/>
              <w:bottom w:val="single" w:sz="4" w:space="0" w:color="auto"/>
              <w:right w:val="single" w:sz="4" w:space="0" w:color="auto"/>
            </w:tcBorders>
          </w:tcPr>
          <w:p w14:paraId="1097FE24" w14:textId="77777777" w:rsidR="008B0B9C" w:rsidRPr="00AF2843" w:rsidRDefault="008B0B9C" w:rsidP="00BA13E8">
            <w:pPr>
              <w:pStyle w:val="TAL"/>
            </w:pPr>
          </w:p>
        </w:tc>
      </w:tr>
    </w:tbl>
    <w:p w14:paraId="60B99867" w14:textId="77777777" w:rsidR="008B0B9C" w:rsidRPr="00AF2843" w:rsidRDefault="008B0B9C" w:rsidP="008B0B9C">
      <w:pPr>
        <w:rPr>
          <w:lang w:eastAsia="zh-CN"/>
        </w:rPr>
      </w:pPr>
    </w:p>
    <w:p w14:paraId="4B188C92" w14:textId="77777777" w:rsidR="008B0B9C" w:rsidRPr="00AF2843" w:rsidRDefault="008B0B9C" w:rsidP="008B0B9C">
      <w:pPr>
        <w:pStyle w:val="TH"/>
      </w:pPr>
      <w:r w:rsidRPr="00AF2843">
        <w:t>Table 6.2.3.2.3.3-6:</w:t>
      </w:r>
      <w:r w:rsidRPr="00AF2843">
        <w:rPr>
          <w:i/>
        </w:rPr>
        <w:t>SIB5</w:t>
      </w:r>
      <w:r w:rsidRPr="00AF2843">
        <w:t xml:space="preserve"> for NR Cell 1 (preamble and all steps, Table 6.2.3.2.3.2-3)</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6"/>
        <w:gridCol w:w="1531"/>
        <w:gridCol w:w="1270"/>
        <w:gridCol w:w="1073"/>
      </w:tblGrid>
      <w:tr w:rsidR="008B0B9C" w:rsidRPr="00AF2843" w14:paraId="29463930" w14:textId="77777777" w:rsidTr="00BA13E8">
        <w:trPr>
          <w:jc w:val="center"/>
        </w:trPr>
        <w:tc>
          <w:tcPr>
            <w:tcW w:w="8370" w:type="dxa"/>
            <w:gridSpan w:val="4"/>
            <w:tcBorders>
              <w:top w:val="single" w:sz="4" w:space="0" w:color="auto"/>
              <w:left w:val="single" w:sz="4" w:space="0" w:color="auto"/>
              <w:bottom w:val="single" w:sz="4" w:space="0" w:color="auto"/>
              <w:right w:val="single" w:sz="4" w:space="0" w:color="auto"/>
            </w:tcBorders>
            <w:hideMark/>
          </w:tcPr>
          <w:p w14:paraId="07D59F20" w14:textId="77777777" w:rsidR="008B0B9C" w:rsidRPr="00AF2843" w:rsidRDefault="008B0B9C" w:rsidP="00BA13E8">
            <w:pPr>
              <w:pStyle w:val="TAL"/>
            </w:pPr>
            <w:r w:rsidRPr="00AF2843">
              <w:t>Derivation path: TS 38.508-1 [4], Table 4.6.2-4</w:t>
            </w:r>
          </w:p>
        </w:tc>
      </w:tr>
      <w:tr w:rsidR="008B0B9C" w:rsidRPr="00AF2843" w14:paraId="0C152536"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060CA083" w14:textId="77777777" w:rsidR="008B0B9C" w:rsidRPr="00AF2843" w:rsidRDefault="008B0B9C" w:rsidP="00BA13E8">
            <w:pPr>
              <w:pStyle w:val="TAH"/>
            </w:pPr>
            <w:r w:rsidRPr="00AF284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2D766C4D" w14:textId="77777777" w:rsidR="008B0B9C" w:rsidRPr="00AF2843" w:rsidRDefault="008B0B9C" w:rsidP="00BA13E8">
            <w:pPr>
              <w:pStyle w:val="TAH"/>
            </w:pPr>
            <w:r w:rsidRPr="00AF2843">
              <w:t>Value/Remark</w:t>
            </w:r>
          </w:p>
        </w:tc>
        <w:tc>
          <w:tcPr>
            <w:tcW w:w="1270" w:type="dxa"/>
            <w:tcBorders>
              <w:top w:val="single" w:sz="4" w:space="0" w:color="auto"/>
              <w:left w:val="single" w:sz="4" w:space="0" w:color="auto"/>
              <w:bottom w:val="single" w:sz="4" w:space="0" w:color="auto"/>
              <w:right w:val="single" w:sz="4" w:space="0" w:color="auto"/>
            </w:tcBorders>
            <w:hideMark/>
          </w:tcPr>
          <w:p w14:paraId="33258DFB" w14:textId="77777777" w:rsidR="008B0B9C" w:rsidRPr="00AF2843" w:rsidRDefault="008B0B9C" w:rsidP="00BA13E8">
            <w:pPr>
              <w:pStyle w:val="TAH"/>
            </w:pPr>
            <w:r w:rsidRPr="00AF2843">
              <w:t>Comment</w:t>
            </w:r>
          </w:p>
        </w:tc>
        <w:tc>
          <w:tcPr>
            <w:tcW w:w="1073" w:type="dxa"/>
            <w:tcBorders>
              <w:top w:val="single" w:sz="4" w:space="0" w:color="auto"/>
              <w:left w:val="single" w:sz="4" w:space="0" w:color="auto"/>
              <w:bottom w:val="single" w:sz="4" w:space="0" w:color="auto"/>
              <w:right w:val="single" w:sz="4" w:space="0" w:color="auto"/>
            </w:tcBorders>
            <w:hideMark/>
          </w:tcPr>
          <w:p w14:paraId="42C49F04" w14:textId="77777777" w:rsidR="008B0B9C" w:rsidRPr="00AF2843" w:rsidRDefault="008B0B9C" w:rsidP="00BA13E8">
            <w:pPr>
              <w:pStyle w:val="TAH"/>
            </w:pPr>
            <w:r w:rsidRPr="00AF2843">
              <w:t>Condition</w:t>
            </w:r>
          </w:p>
        </w:tc>
      </w:tr>
      <w:tr w:rsidR="008B0B9C" w:rsidRPr="00AF2843" w14:paraId="17C4B5D9"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22414A68" w14:textId="77777777" w:rsidR="008B0B9C" w:rsidRPr="00AF2843" w:rsidRDefault="008B0B9C" w:rsidP="00BA13E8">
            <w:pPr>
              <w:pStyle w:val="TAL"/>
            </w:pPr>
            <w:r w:rsidRPr="00AF2843">
              <w:t>SIB5 ::= SEQUENCE {</w:t>
            </w:r>
          </w:p>
        </w:tc>
        <w:tc>
          <w:tcPr>
            <w:tcW w:w="1531" w:type="dxa"/>
            <w:tcBorders>
              <w:top w:val="single" w:sz="4" w:space="0" w:color="auto"/>
              <w:left w:val="single" w:sz="4" w:space="0" w:color="auto"/>
              <w:bottom w:val="single" w:sz="4" w:space="0" w:color="auto"/>
              <w:right w:val="single" w:sz="4" w:space="0" w:color="auto"/>
            </w:tcBorders>
          </w:tcPr>
          <w:p w14:paraId="3DD03DB1"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78DB74D5"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161DFECD" w14:textId="77777777" w:rsidR="008B0B9C" w:rsidRPr="00AF2843" w:rsidRDefault="008B0B9C" w:rsidP="00BA13E8">
            <w:pPr>
              <w:pStyle w:val="TAL"/>
            </w:pPr>
          </w:p>
        </w:tc>
      </w:tr>
      <w:tr w:rsidR="008B0B9C" w:rsidRPr="00AF2843" w14:paraId="1A5927FF"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70810239"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203F2DFC" w14:textId="77777777" w:rsidR="008B0B9C" w:rsidRPr="00AF2843" w:rsidRDefault="008B0B9C" w:rsidP="00BA13E8">
            <w:pPr>
              <w:pStyle w:val="TAL"/>
            </w:pPr>
            <w:r w:rsidRPr="00AF2843">
              <w:t>1 entry</w:t>
            </w:r>
          </w:p>
        </w:tc>
        <w:tc>
          <w:tcPr>
            <w:tcW w:w="1270" w:type="dxa"/>
            <w:tcBorders>
              <w:top w:val="single" w:sz="4" w:space="0" w:color="auto"/>
              <w:left w:val="single" w:sz="4" w:space="0" w:color="auto"/>
              <w:bottom w:val="single" w:sz="4" w:space="0" w:color="auto"/>
              <w:right w:val="single" w:sz="4" w:space="0" w:color="auto"/>
            </w:tcBorders>
          </w:tcPr>
          <w:p w14:paraId="32D3D7F7"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0410FA26" w14:textId="77777777" w:rsidR="008B0B9C" w:rsidRPr="00AF2843" w:rsidRDefault="008B0B9C" w:rsidP="00BA13E8">
            <w:pPr>
              <w:pStyle w:val="TAL"/>
            </w:pPr>
          </w:p>
        </w:tc>
      </w:tr>
      <w:tr w:rsidR="008B0B9C" w:rsidRPr="00AF2843" w14:paraId="6FFFB1BF"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69603135" w14:textId="77777777" w:rsidR="008B0B9C" w:rsidRPr="00AF2843" w:rsidRDefault="008B0B9C" w:rsidP="00BA13E8">
            <w:pPr>
              <w:pStyle w:val="TAL"/>
            </w:pPr>
            <w:r w:rsidRPr="00AF2843">
              <w:t xml:space="preserve">    </w:t>
            </w:r>
            <w:proofErr w:type="spellStart"/>
            <w:r w:rsidRPr="00AF2843">
              <w:t>CarrierFreqEUTRA</w:t>
            </w:r>
            <w:proofErr w:type="spellEnd"/>
            <w:r w:rsidRPr="00AF2843">
              <w:t>[1] SEQUENCE {</w:t>
            </w:r>
          </w:p>
        </w:tc>
        <w:tc>
          <w:tcPr>
            <w:tcW w:w="1531" w:type="dxa"/>
            <w:tcBorders>
              <w:top w:val="single" w:sz="4" w:space="0" w:color="auto"/>
              <w:left w:val="single" w:sz="4" w:space="0" w:color="auto"/>
              <w:bottom w:val="single" w:sz="4" w:space="0" w:color="auto"/>
              <w:right w:val="single" w:sz="4" w:space="0" w:color="auto"/>
            </w:tcBorders>
            <w:hideMark/>
          </w:tcPr>
          <w:p w14:paraId="2A4CBAB6"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5CA3A6A4" w14:textId="77777777" w:rsidR="008B0B9C" w:rsidRPr="00AF2843" w:rsidRDefault="008B0B9C" w:rsidP="00BA13E8">
            <w:pPr>
              <w:pStyle w:val="TAL"/>
            </w:pPr>
            <w:r w:rsidRPr="00AF2843">
              <w:t>entry 1</w:t>
            </w:r>
          </w:p>
        </w:tc>
        <w:tc>
          <w:tcPr>
            <w:tcW w:w="1073" w:type="dxa"/>
            <w:tcBorders>
              <w:top w:val="single" w:sz="4" w:space="0" w:color="auto"/>
              <w:left w:val="single" w:sz="4" w:space="0" w:color="auto"/>
              <w:bottom w:val="single" w:sz="4" w:space="0" w:color="auto"/>
              <w:right w:val="single" w:sz="4" w:space="0" w:color="auto"/>
            </w:tcBorders>
          </w:tcPr>
          <w:p w14:paraId="0D3CC935" w14:textId="77777777" w:rsidR="008B0B9C" w:rsidRPr="00AF2843" w:rsidRDefault="008B0B9C" w:rsidP="00BA13E8">
            <w:pPr>
              <w:pStyle w:val="TAL"/>
            </w:pPr>
          </w:p>
        </w:tc>
      </w:tr>
      <w:tr w:rsidR="008B0B9C" w:rsidRPr="00AF2843" w14:paraId="6BD5B251"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3F52CEC5" w14:textId="77777777" w:rsidR="008B0B9C" w:rsidRPr="00AF2843" w:rsidRDefault="008B0B9C" w:rsidP="00BA13E8">
            <w:pPr>
              <w:pStyle w:val="TAL"/>
            </w:pPr>
            <w:r w:rsidRPr="00AF2843">
              <w:t xml:space="preserve">      </w:t>
            </w:r>
            <w:proofErr w:type="spellStart"/>
            <w:r w:rsidRPr="00AF2843">
              <w:t>carrierFreq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66D32212" w14:textId="77777777" w:rsidR="008B0B9C" w:rsidRPr="00AF2843" w:rsidRDefault="008B0B9C" w:rsidP="00BA13E8">
            <w:pPr>
              <w:pStyle w:val="TAL"/>
            </w:pPr>
            <w:r w:rsidRPr="00AF2843">
              <w:t>Downlink EUTRA ARFCN as E-UTRA Cell 1 used</w:t>
            </w:r>
          </w:p>
        </w:tc>
        <w:tc>
          <w:tcPr>
            <w:tcW w:w="1270" w:type="dxa"/>
            <w:tcBorders>
              <w:top w:val="single" w:sz="4" w:space="0" w:color="auto"/>
              <w:left w:val="single" w:sz="4" w:space="0" w:color="auto"/>
              <w:bottom w:val="single" w:sz="4" w:space="0" w:color="auto"/>
              <w:right w:val="single" w:sz="4" w:space="0" w:color="auto"/>
            </w:tcBorders>
          </w:tcPr>
          <w:p w14:paraId="4CCF09D2"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3DB88BBD" w14:textId="77777777" w:rsidR="008B0B9C" w:rsidRPr="00AF2843" w:rsidRDefault="008B0B9C" w:rsidP="00BA13E8">
            <w:pPr>
              <w:pStyle w:val="TAL"/>
            </w:pPr>
          </w:p>
        </w:tc>
      </w:tr>
      <w:tr w:rsidR="008B0B9C" w:rsidRPr="00AF2843" w14:paraId="6EEBBA5C"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0026B368"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67BD587F" w14:textId="77777777" w:rsidR="008B0B9C" w:rsidRPr="00AF2843" w:rsidRDefault="008B0B9C" w:rsidP="00BA13E8">
            <w:pPr>
              <w:pStyle w:val="TAL"/>
            </w:pPr>
            <w:r w:rsidRPr="00AF2843">
              <w:t>5</w:t>
            </w:r>
          </w:p>
        </w:tc>
        <w:tc>
          <w:tcPr>
            <w:tcW w:w="1270" w:type="dxa"/>
            <w:tcBorders>
              <w:top w:val="single" w:sz="4" w:space="0" w:color="auto"/>
              <w:left w:val="single" w:sz="4" w:space="0" w:color="auto"/>
              <w:bottom w:val="single" w:sz="4" w:space="0" w:color="auto"/>
              <w:right w:val="single" w:sz="4" w:space="0" w:color="auto"/>
            </w:tcBorders>
          </w:tcPr>
          <w:p w14:paraId="65F8F76C"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1B38D90E" w14:textId="77777777" w:rsidR="008B0B9C" w:rsidRPr="00AF2843" w:rsidRDefault="008B0B9C" w:rsidP="00BA13E8">
            <w:pPr>
              <w:pStyle w:val="TAL"/>
            </w:pPr>
          </w:p>
        </w:tc>
      </w:tr>
      <w:tr w:rsidR="008B0B9C" w:rsidRPr="00AF2843" w14:paraId="178B198E"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6459582D" w14:textId="77777777" w:rsidR="008B0B9C" w:rsidRPr="00AF2843" w:rsidRDefault="008B0B9C" w:rsidP="00BA13E8">
            <w:pPr>
              <w:pStyle w:val="TAL"/>
            </w:pPr>
            <w:r w:rsidRPr="00AF2843">
              <w:t xml:space="preserve">      </w:t>
            </w:r>
            <w:proofErr w:type="spellStart"/>
            <w:r w:rsidRPr="00AF2843">
              <w:t>threshX</w:t>
            </w:r>
            <w:proofErr w:type="spellEnd"/>
            <w:r w:rsidRPr="00AF2843">
              <w:t>-Q SEQUENCE {</w:t>
            </w:r>
          </w:p>
        </w:tc>
        <w:tc>
          <w:tcPr>
            <w:tcW w:w="1531" w:type="dxa"/>
            <w:tcBorders>
              <w:top w:val="single" w:sz="4" w:space="0" w:color="auto"/>
              <w:left w:val="single" w:sz="4" w:space="0" w:color="auto"/>
              <w:bottom w:val="single" w:sz="4" w:space="0" w:color="auto"/>
              <w:right w:val="single" w:sz="4" w:space="0" w:color="auto"/>
            </w:tcBorders>
          </w:tcPr>
          <w:p w14:paraId="5298A0D2"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445E7666"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76F10649" w14:textId="77777777" w:rsidR="008B0B9C" w:rsidRPr="00AF2843" w:rsidRDefault="008B0B9C" w:rsidP="00BA13E8">
            <w:pPr>
              <w:pStyle w:val="TAL"/>
            </w:pPr>
          </w:p>
        </w:tc>
      </w:tr>
      <w:tr w:rsidR="008B0B9C" w:rsidRPr="00AF2843" w14:paraId="3826E878"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4E6019F4" w14:textId="77777777" w:rsidR="008B0B9C" w:rsidRPr="00AF2843" w:rsidRDefault="008B0B9C" w:rsidP="00BA13E8">
            <w:pPr>
              <w:pStyle w:val="TAL"/>
            </w:pPr>
            <w:r w:rsidRPr="00AF2843">
              <w:t xml:space="preserve">        </w:t>
            </w:r>
            <w:proofErr w:type="spellStart"/>
            <w:r w:rsidRPr="00AF2843">
              <w:t>threshX</w:t>
            </w:r>
            <w:proofErr w:type="spellEnd"/>
            <w:r w:rsidRPr="00AF2843">
              <w:t>-HighQ</w:t>
            </w:r>
          </w:p>
        </w:tc>
        <w:tc>
          <w:tcPr>
            <w:tcW w:w="1531" w:type="dxa"/>
            <w:tcBorders>
              <w:top w:val="single" w:sz="4" w:space="0" w:color="auto"/>
              <w:left w:val="single" w:sz="4" w:space="0" w:color="auto"/>
              <w:bottom w:val="single" w:sz="4" w:space="0" w:color="auto"/>
              <w:right w:val="single" w:sz="4" w:space="0" w:color="auto"/>
            </w:tcBorders>
            <w:hideMark/>
          </w:tcPr>
          <w:p w14:paraId="57D0766A" w14:textId="77777777" w:rsidR="008B0B9C" w:rsidRPr="00AF2843" w:rsidRDefault="008B0B9C" w:rsidP="00BA13E8">
            <w:pPr>
              <w:pStyle w:val="TAL"/>
            </w:pPr>
            <w:r w:rsidRPr="00AF2843">
              <w:t>12</w:t>
            </w:r>
          </w:p>
        </w:tc>
        <w:tc>
          <w:tcPr>
            <w:tcW w:w="1270" w:type="dxa"/>
            <w:tcBorders>
              <w:top w:val="single" w:sz="4" w:space="0" w:color="auto"/>
              <w:left w:val="single" w:sz="4" w:space="0" w:color="auto"/>
              <w:bottom w:val="single" w:sz="4" w:space="0" w:color="auto"/>
              <w:right w:val="single" w:sz="4" w:space="0" w:color="auto"/>
            </w:tcBorders>
          </w:tcPr>
          <w:p w14:paraId="735B9300"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1B2366AE" w14:textId="77777777" w:rsidR="008B0B9C" w:rsidRPr="00AF2843" w:rsidRDefault="008B0B9C" w:rsidP="00BA13E8">
            <w:pPr>
              <w:pStyle w:val="TAL"/>
            </w:pPr>
          </w:p>
        </w:tc>
      </w:tr>
      <w:tr w:rsidR="008B0B9C" w:rsidRPr="00AF2843" w14:paraId="46951B3E"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47B11378" w14:textId="77777777" w:rsidR="008B0B9C" w:rsidRPr="00AF2843" w:rsidRDefault="008B0B9C" w:rsidP="00BA13E8">
            <w:pPr>
              <w:pStyle w:val="TAL"/>
            </w:pPr>
            <w:r w:rsidRPr="00AF2843">
              <w:t xml:space="preserve">        </w:t>
            </w:r>
            <w:proofErr w:type="spellStart"/>
            <w:r w:rsidRPr="00AF2843">
              <w:t>threshX-LowQ</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6F44AE32" w14:textId="77777777" w:rsidR="008B0B9C" w:rsidRPr="00AF2843" w:rsidRDefault="008B0B9C" w:rsidP="00BA13E8">
            <w:pPr>
              <w:pStyle w:val="TAL"/>
            </w:pPr>
            <w:r w:rsidRPr="00AF2843">
              <w:t>5</w:t>
            </w:r>
          </w:p>
        </w:tc>
        <w:tc>
          <w:tcPr>
            <w:tcW w:w="1270" w:type="dxa"/>
            <w:tcBorders>
              <w:top w:val="single" w:sz="4" w:space="0" w:color="auto"/>
              <w:left w:val="single" w:sz="4" w:space="0" w:color="auto"/>
              <w:bottom w:val="single" w:sz="4" w:space="0" w:color="auto"/>
              <w:right w:val="single" w:sz="4" w:space="0" w:color="auto"/>
            </w:tcBorders>
          </w:tcPr>
          <w:p w14:paraId="38DB9892"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5B78DBCC" w14:textId="77777777" w:rsidR="008B0B9C" w:rsidRPr="00AF2843" w:rsidRDefault="008B0B9C" w:rsidP="00BA13E8">
            <w:pPr>
              <w:pStyle w:val="TAL"/>
            </w:pPr>
          </w:p>
        </w:tc>
      </w:tr>
      <w:tr w:rsidR="008B0B9C" w:rsidRPr="00AF2843" w14:paraId="45E760A5"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6142F635" w14:textId="77777777" w:rsidR="008B0B9C" w:rsidRPr="00AF2843" w:rsidRDefault="008B0B9C" w:rsidP="00BA13E8">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60EC438A"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62E801BD"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79978C1E" w14:textId="77777777" w:rsidR="008B0B9C" w:rsidRPr="00AF2843" w:rsidRDefault="008B0B9C" w:rsidP="00BA13E8">
            <w:pPr>
              <w:pStyle w:val="TAL"/>
            </w:pPr>
          </w:p>
        </w:tc>
      </w:tr>
      <w:tr w:rsidR="008B0B9C" w:rsidRPr="00AF2843" w14:paraId="754E9285"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58737C9F" w14:textId="77777777" w:rsidR="008B0B9C" w:rsidRPr="00AF2843" w:rsidRDefault="008B0B9C" w:rsidP="00BA13E8">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6180C211"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23A1EC01"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15E7B670" w14:textId="77777777" w:rsidR="008B0B9C" w:rsidRPr="00AF2843" w:rsidRDefault="008B0B9C" w:rsidP="00BA13E8">
            <w:pPr>
              <w:pStyle w:val="TAL"/>
            </w:pPr>
          </w:p>
        </w:tc>
      </w:tr>
      <w:tr w:rsidR="008B0B9C" w:rsidRPr="00AF2843" w14:paraId="4A24DD6E"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6257DC1E" w14:textId="77777777" w:rsidR="008B0B9C" w:rsidRPr="00AF2843" w:rsidRDefault="008B0B9C" w:rsidP="00BA13E8">
            <w:pPr>
              <w:pStyle w:val="TAL"/>
            </w:pPr>
            <w:r w:rsidRPr="00AF2843">
              <w:t xml:space="preserve">  }</w:t>
            </w:r>
          </w:p>
        </w:tc>
        <w:tc>
          <w:tcPr>
            <w:tcW w:w="1531" w:type="dxa"/>
            <w:tcBorders>
              <w:top w:val="single" w:sz="4" w:space="0" w:color="auto"/>
              <w:left w:val="single" w:sz="4" w:space="0" w:color="auto"/>
              <w:bottom w:val="single" w:sz="4" w:space="0" w:color="auto"/>
              <w:right w:val="single" w:sz="4" w:space="0" w:color="auto"/>
            </w:tcBorders>
          </w:tcPr>
          <w:p w14:paraId="5FA46900"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415D19BD"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2BB1415A" w14:textId="77777777" w:rsidR="008B0B9C" w:rsidRPr="00AF2843" w:rsidRDefault="008B0B9C" w:rsidP="00BA13E8">
            <w:pPr>
              <w:pStyle w:val="TAL"/>
            </w:pPr>
          </w:p>
        </w:tc>
      </w:tr>
      <w:tr w:rsidR="008B0B9C" w:rsidRPr="00AF2843" w14:paraId="0A2365BD"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034FA699" w14:textId="77777777" w:rsidR="008B0B9C" w:rsidRPr="00AF2843" w:rsidRDefault="008B0B9C" w:rsidP="00BA13E8">
            <w:pPr>
              <w:pStyle w:val="TAL"/>
            </w:pPr>
            <w:r w:rsidRPr="00AF2843">
              <w:t xml:space="preserve">  t-</w:t>
            </w:r>
            <w:proofErr w:type="spellStart"/>
            <w:r w:rsidRPr="00AF2843">
              <w:t>ReselectionEUTRA</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21B6E2B2" w14:textId="77777777" w:rsidR="008B0B9C" w:rsidRPr="00AF2843" w:rsidRDefault="008B0B9C" w:rsidP="00BA13E8">
            <w:pPr>
              <w:pStyle w:val="TAL"/>
            </w:pPr>
            <w:r w:rsidRPr="00AF2843">
              <w:t>7</w:t>
            </w:r>
          </w:p>
        </w:tc>
        <w:tc>
          <w:tcPr>
            <w:tcW w:w="1270" w:type="dxa"/>
            <w:tcBorders>
              <w:top w:val="single" w:sz="4" w:space="0" w:color="auto"/>
              <w:left w:val="single" w:sz="4" w:space="0" w:color="auto"/>
              <w:bottom w:val="single" w:sz="4" w:space="0" w:color="auto"/>
              <w:right w:val="single" w:sz="4" w:space="0" w:color="auto"/>
            </w:tcBorders>
          </w:tcPr>
          <w:p w14:paraId="00239977"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70C329B1" w14:textId="77777777" w:rsidR="008B0B9C" w:rsidRPr="00AF2843" w:rsidRDefault="008B0B9C" w:rsidP="00BA13E8">
            <w:pPr>
              <w:pStyle w:val="TAL"/>
            </w:pPr>
          </w:p>
        </w:tc>
      </w:tr>
      <w:tr w:rsidR="008B0B9C" w:rsidRPr="00AF2843" w14:paraId="47A6B57C" w14:textId="77777777" w:rsidTr="00BA13E8">
        <w:trPr>
          <w:jc w:val="center"/>
        </w:trPr>
        <w:tc>
          <w:tcPr>
            <w:tcW w:w="4496" w:type="dxa"/>
            <w:tcBorders>
              <w:top w:val="single" w:sz="4" w:space="0" w:color="auto"/>
              <w:left w:val="single" w:sz="4" w:space="0" w:color="auto"/>
              <w:bottom w:val="single" w:sz="4" w:space="0" w:color="auto"/>
              <w:right w:val="single" w:sz="4" w:space="0" w:color="auto"/>
            </w:tcBorders>
            <w:hideMark/>
          </w:tcPr>
          <w:p w14:paraId="0B02BDE2" w14:textId="77777777" w:rsidR="008B0B9C" w:rsidRPr="00AF2843" w:rsidRDefault="008B0B9C" w:rsidP="00BA13E8">
            <w:pPr>
              <w:pStyle w:val="TAL"/>
            </w:pPr>
            <w:r w:rsidRPr="00AF2843">
              <w:t>}</w:t>
            </w:r>
          </w:p>
        </w:tc>
        <w:tc>
          <w:tcPr>
            <w:tcW w:w="1531" w:type="dxa"/>
            <w:tcBorders>
              <w:top w:val="single" w:sz="4" w:space="0" w:color="auto"/>
              <w:left w:val="single" w:sz="4" w:space="0" w:color="auto"/>
              <w:bottom w:val="single" w:sz="4" w:space="0" w:color="auto"/>
              <w:right w:val="single" w:sz="4" w:space="0" w:color="auto"/>
            </w:tcBorders>
          </w:tcPr>
          <w:p w14:paraId="033B3FC0"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13096884" w14:textId="77777777" w:rsidR="008B0B9C" w:rsidRPr="00AF2843" w:rsidRDefault="008B0B9C" w:rsidP="00BA13E8">
            <w:pPr>
              <w:pStyle w:val="TAL"/>
            </w:pPr>
          </w:p>
        </w:tc>
        <w:tc>
          <w:tcPr>
            <w:tcW w:w="1073" w:type="dxa"/>
            <w:tcBorders>
              <w:top w:val="single" w:sz="4" w:space="0" w:color="auto"/>
              <w:left w:val="single" w:sz="4" w:space="0" w:color="auto"/>
              <w:bottom w:val="single" w:sz="4" w:space="0" w:color="auto"/>
              <w:right w:val="single" w:sz="4" w:space="0" w:color="auto"/>
            </w:tcBorders>
          </w:tcPr>
          <w:p w14:paraId="6AFB5988" w14:textId="77777777" w:rsidR="008B0B9C" w:rsidRPr="00AF2843" w:rsidRDefault="008B0B9C" w:rsidP="00BA13E8">
            <w:pPr>
              <w:pStyle w:val="TAL"/>
            </w:pPr>
          </w:p>
        </w:tc>
      </w:tr>
    </w:tbl>
    <w:p w14:paraId="618D3248" w14:textId="77777777" w:rsidR="008B0B9C" w:rsidRPr="00AF2843" w:rsidRDefault="008B0B9C" w:rsidP="008B0B9C">
      <w:pPr>
        <w:rPr>
          <w:lang w:eastAsia="zh-CN"/>
        </w:rPr>
      </w:pPr>
    </w:p>
    <w:p w14:paraId="00CEE501" w14:textId="77777777" w:rsidR="008B0B9C" w:rsidRPr="00AF2843" w:rsidRDefault="008B0B9C" w:rsidP="008B0B9C">
      <w:pPr>
        <w:pStyle w:val="TH"/>
      </w:pPr>
      <w:r w:rsidRPr="00AF2843">
        <w:t>Table 6.2.3.2.3.3-7:</w:t>
      </w:r>
      <w:r w:rsidRPr="00AF2843">
        <w:rPr>
          <w:i/>
        </w:rPr>
        <w:t>SystemInformationBlockType24</w:t>
      </w:r>
      <w:r w:rsidRPr="00AF2843">
        <w:t xml:space="preserve"> for E-UTRA Cell 1 (step 7, Table 6.2.3.2.3.2-3)</w:t>
      </w:r>
    </w:p>
    <w:tbl>
      <w:tblPr>
        <w:tblW w:w="84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97"/>
        <w:gridCol w:w="1560"/>
        <w:gridCol w:w="1275"/>
        <w:gridCol w:w="1098"/>
      </w:tblGrid>
      <w:tr w:rsidR="008B0B9C" w:rsidRPr="00AF2843" w14:paraId="10FB8987" w14:textId="77777777" w:rsidTr="00BA13E8">
        <w:trPr>
          <w:jc w:val="center"/>
        </w:trPr>
        <w:tc>
          <w:tcPr>
            <w:tcW w:w="8430" w:type="dxa"/>
            <w:gridSpan w:val="4"/>
            <w:tcBorders>
              <w:top w:val="single" w:sz="4" w:space="0" w:color="auto"/>
              <w:left w:val="single" w:sz="4" w:space="0" w:color="auto"/>
              <w:bottom w:val="single" w:sz="4" w:space="0" w:color="auto"/>
              <w:right w:val="single" w:sz="4" w:space="0" w:color="auto"/>
            </w:tcBorders>
            <w:hideMark/>
          </w:tcPr>
          <w:p w14:paraId="1C33F99C" w14:textId="77777777" w:rsidR="008B0B9C" w:rsidRPr="00AF2843" w:rsidRDefault="008B0B9C" w:rsidP="00BA13E8">
            <w:pPr>
              <w:pStyle w:val="TAL"/>
            </w:pPr>
            <w:r w:rsidRPr="00AF2843">
              <w:t>Derivation path: TS 36.508 [7], Table 4.4.3.3-20</w:t>
            </w:r>
          </w:p>
        </w:tc>
      </w:tr>
      <w:tr w:rsidR="008B0B9C" w:rsidRPr="00AF2843" w14:paraId="103646DC"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7B355" w14:textId="77777777" w:rsidR="008B0B9C" w:rsidRPr="00AF2843" w:rsidRDefault="008B0B9C" w:rsidP="00BA13E8">
            <w:pPr>
              <w:pStyle w:val="TAH"/>
            </w:pPr>
            <w:r w:rsidRPr="00AF2843">
              <w:t>Information Element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79750" w14:textId="77777777" w:rsidR="008B0B9C" w:rsidRPr="00AF2843" w:rsidRDefault="008B0B9C" w:rsidP="00BA13E8">
            <w:pPr>
              <w:pStyle w:val="TAH"/>
            </w:pPr>
            <w:r w:rsidRPr="00AF2843">
              <w:t>Value/remark</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44A893" w14:textId="77777777" w:rsidR="008B0B9C" w:rsidRPr="00AF2843" w:rsidRDefault="008B0B9C" w:rsidP="00BA13E8">
            <w:pPr>
              <w:pStyle w:val="TAH"/>
            </w:pPr>
            <w:r w:rsidRPr="00AF2843">
              <w:t>Comment</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03DCB1" w14:textId="77777777" w:rsidR="008B0B9C" w:rsidRPr="00AF2843" w:rsidRDefault="008B0B9C" w:rsidP="00BA13E8">
            <w:pPr>
              <w:pStyle w:val="TAH"/>
            </w:pPr>
            <w:r w:rsidRPr="00AF2843">
              <w:t>Condition</w:t>
            </w:r>
          </w:p>
        </w:tc>
      </w:tr>
      <w:tr w:rsidR="008B0B9C" w:rsidRPr="00AF2843" w14:paraId="3729E11D"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492BE9" w14:textId="77777777" w:rsidR="008B0B9C" w:rsidRPr="00AF2843" w:rsidRDefault="008B0B9C" w:rsidP="00BA13E8">
            <w:pPr>
              <w:pStyle w:val="TAL"/>
            </w:pPr>
            <w:r w:rsidRPr="00AF2843">
              <w:t>SystemInformationBlockType24-r15 ::=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262FC8"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03F6F5" w14:textId="77777777" w:rsidR="008B0B9C" w:rsidRPr="00AF2843" w:rsidRDefault="008B0B9C" w:rsidP="00BA13E8">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5CCAE" w14:textId="77777777" w:rsidR="008B0B9C" w:rsidRPr="00AF2843" w:rsidRDefault="008B0B9C" w:rsidP="00BA13E8">
            <w:pPr>
              <w:pStyle w:val="TAL"/>
            </w:pPr>
          </w:p>
        </w:tc>
      </w:tr>
      <w:tr w:rsidR="008B0B9C" w:rsidRPr="00AF2843" w14:paraId="04D89510"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DEE53" w14:textId="77777777" w:rsidR="008B0B9C" w:rsidRPr="00AF2843" w:rsidRDefault="008B0B9C" w:rsidP="00BA13E8">
            <w:pPr>
              <w:pStyle w:val="TAL"/>
            </w:pPr>
            <w:r w:rsidRPr="00AF2843">
              <w:t xml:space="preserve">  carrierFreqListNR-r15 SEQUENCE (SIZE (1..maxFreq)) OF CarrierFreqNR-r15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C95C" w14:textId="77777777" w:rsidR="008B0B9C" w:rsidRPr="00AF2843" w:rsidRDefault="008B0B9C" w:rsidP="00BA13E8">
            <w:pPr>
              <w:pStyle w:val="TAL"/>
            </w:pPr>
            <w:r w:rsidRPr="00AF2843">
              <w:t>1 entry</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E594C7" w14:textId="77777777" w:rsidR="008B0B9C" w:rsidRPr="00AF2843" w:rsidRDefault="008B0B9C" w:rsidP="00BA13E8">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985A3" w14:textId="77777777" w:rsidR="008B0B9C" w:rsidRPr="00AF2843" w:rsidRDefault="008B0B9C" w:rsidP="00BA13E8">
            <w:pPr>
              <w:pStyle w:val="TAL"/>
            </w:pPr>
          </w:p>
        </w:tc>
      </w:tr>
      <w:tr w:rsidR="008B0B9C" w:rsidRPr="00AF2843" w14:paraId="01148DB6"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DB27EF" w14:textId="77777777" w:rsidR="008B0B9C" w:rsidRPr="00AF2843" w:rsidRDefault="008B0B9C" w:rsidP="00BA13E8">
            <w:pPr>
              <w:pStyle w:val="TAL"/>
            </w:pPr>
            <w:r w:rsidRPr="00AF2843">
              <w:t xml:space="preserve">    CarrierFreqNR-r15[1]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7BA3E"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09BC4" w14:textId="77777777" w:rsidR="008B0B9C" w:rsidRPr="00AF2843" w:rsidRDefault="008B0B9C" w:rsidP="00BA13E8">
            <w:pPr>
              <w:pStyle w:val="TAL"/>
              <w:rPr>
                <w:i/>
              </w:rPr>
            </w:pPr>
            <w:r w:rsidRPr="00AF2843">
              <w:t>entry 1</w:t>
            </w: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46D5F" w14:textId="77777777" w:rsidR="008B0B9C" w:rsidRPr="00AF2843" w:rsidRDefault="008B0B9C" w:rsidP="00BA13E8">
            <w:pPr>
              <w:pStyle w:val="TAL"/>
            </w:pPr>
          </w:p>
        </w:tc>
      </w:tr>
      <w:tr w:rsidR="008B0B9C" w:rsidRPr="00AF2843" w14:paraId="3B518897"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8D3B70" w14:textId="77777777" w:rsidR="008B0B9C" w:rsidRPr="00AF2843" w:rsidRDefault="008B0B9C" w:rsidP="00BA13E8">
            <w:pPr>
              <w:pStyle w:val="TAL"/>
            </w:pPr>
            <w:r w:rsidRPr="00AF2843">
              <w:t xml:space="preserve">      carrierFreq-r15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DF3A2" w14:textId="77777777" w:rsidR="008B0B9C" w:rsidRPr="00AF2843" w:rsidRDefault="008B0B9C" w:rsidP="00BA13E8">
            <w:pPr>
              <w:pStyle w:val="TAL"/>
            </w:pPr>
            <w:r w:rsidRPr="00AF2843">
              <w:t>Downlink NR ARFCN of SSB for NR Cell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858D0"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42CA5" w14:textId="77777777" w:rsidR="008B0B9C" w:rsidRPr="00AF2843" w:rsidRDefault="008B0B9C" w:rsidP="00BA13E8">
            <w:pPr>
              <w:pStyle w:val="TAL"/>
            </w:pPr>
          </w:p>
        </w:tc>
      </w:tr>
      <w:tr w:rsidR="008B0B9C" w:rsidRPr="00AF2843" w14:paraId="090BDA25"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1C9BE" w14:textId="77777777" w:rsidR="008B0B9C" w:rsidRPr="00AF2843" w:rsidRDefault="008B0B9C" w:rsidP="00BA13E8">
            <w:pPr>
              <w:pStyle w:val="TAL"/>
            </w:pPr>
            <w:r w:rsidRPr="00AF2843">
              <w:t xml:space="preserve">      cellReselectionPriority-r15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D56366" w14:textId="77777777" w:rsidR="008B0B9C" w:rsidRPr="00AF2843" w:rsidRDefault="008B0B9C" w:rsidP="00BA13E8">
            <w:pPr>
              <w:pStyle w:val="TAL"/>
            </w:pPr>
            <w:r w:rsidRPr="00AF2843">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370A"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3658D" w14:textId="77777777" w:rsidR="008B0B9C" w:rsidRPr="00AF2843" w:rsidRDefault="008B0B9C" w:rsidP="00BA13E8">
            <w:pPr>
              <w:pStyle w:val="TAL"/>
            </w:pPr>
          </w:p>
        </w:tc>
      </w:tr>
      <w:tr w:rsidR="008B0B9C" w:rsidRPr="00AF2843" w14:paraId="4D526A04"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C841A" w14:textId="77777777" w:rsidR="008B0B9C" w:rsidRPr="00AF2843" w:rsidRDefault="008B0B9C" w:rsidP="00BA13E8">
            <w:pPr>
              <w:pStyle w:val="TAL"/>
            </w:pPr>
            <w:r w:rsidRPr="00AF2843">
              <w:t xml:space="preserve">      threshX-Q-r15 SEQUENCE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497F0"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59864"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43C19" w14:textId="77777777" w:rsidR="008B0B9C" w:rsidRPr="00AF2843" w:rsidRDefault="008B0B9C" w:rsidP="00BA13E8">
            <w:pPr>
              <w:pStyle w:val="TAL"/>
            </w:pPr>
          </w:p>
        </w:tc>
      </w:tr>
      <w:tr w:rsidR="008B0B9C" w:rsidRPr="00AF2843" w14:paraId="2298E305"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B9FA9C" w14:textId="77777777" w:rsidR="008B0B9C" w:rsidRPr="00AF2843" w:rsidRDefault="008B0B9C" w:rsidP="00BA13E8">
            <w:pPr>
              <w:pStyle w:val="TAL"/>
            </w:pPr>
            <w:r w:rsidRPr="00AF2843">
              <w:t xml:space="preserve">        threshX-HighQ-r15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D026BD" w14:textId="77777777" w:rsidR="008B0B9C" w:rsidRPr="00AF2843" w:rsidRDefault="008B0B9C" w:rsidP="00BA13E8">
            <w:pPr>
              <w:pStyle w:val="TAL"/>
            </w:pPr>
            <w:r w:rsidRPr="00AF2843">
              <w:t>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AE212"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FBC55" w14:textId="77777777" w:rsidR="008B0B9C" w:rsidRPr="00AF2843" w:rsidRDefault="008B0B9C" w:rsidP="00BA13E8">
            <w:pPr>
              <w:pStyle w:val="TAL"/>
            </w:pPr>
          </w:p>
        </w:tc>
      </w:tr>
      <w:tr w:rsidR="008B0B9C" w:rsidRPr="00AF2843" w14:paraId="1E0E050D"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9FDFF" w14:textId="77777777" w:rsidR="008B0B9C" w:rsidRPr="00AF2843" w:rsidRDefault="008B0B9C" w:rsidP="00BA13E8">
            <w:pPr>
              <w:pStyle w:val="TAL"/>
            </w:pPr>
            <w:r w:rsidRPr="00AF2843">
              <w:t xml:space="preserve">        threshX-LowQ-r15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20EE7" w14:textId="77777777" w:rsidR="008B0B9C" w:rsidRPr="00AF2843" w:rsidRDefault="008B0B9C" w:rsidP="00BA13E8">
            <w:pPr>
              <w:pStyle w:val="TAL"/>
            </w:pPr>
            <w:r w:rsidRPr="00AF2843">
              <w:t>20</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AA00"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0CC64" w14:textId="77777777" w:rsidR="008B0B9C" w:rsidRPr="00AF2843" w:rsidRDefault="008B0B9C" w:rsidP="00BA13E8">
            <w:pPr>
              <w:pStyle w:val="TAL"/>
            </w:pPr>
          </w:p>
        </w:tc>
      </w:tr>
      <w:tr w:rsidR="008B0B9C" w:rsidRPr="00AF2843" w14:paraId="3DA16E9B"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E48CC8" w14:textId="77777777" w:rsidR="008B0B9C" w:rsidRPr="00AF2843" w:rsidRDefault="008B0B9C" w:rsidP="00BA13E8">
            <w:pPr>
              <w:pStyle w:val="TAL"/>
            </w:pP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98BF4"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EB6E"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6A1FE" w14:textId="77777777" w:rsidR="008B0B9C" w:rsidRPr="00AF2843" w:rsidRDefault="008B0B9C" w:rsidP="00BA13E8">
            <w:pPr>
              <w:pStyle w:val="TAL"/>
            </w:pPr>
          </w:p>
        </w:tc>
      </w:tr>
      <w:tr w:rsidR="008B0B9C" w:rsidRPr="00AF2843" w14:paraId="1C732343"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D0846" w14:textId="77777777" w:rsidR="008B0B9C" w:rsidRPr="00AF2843" w:rsidRDefault="008B0B9C" w:rsidP="00BA13E8">
            <w:pPr>
              <w:pStyle w:val="TAL"/>
            </w:pPr>
            <w:r w:rsidRPr="00AF2843">
              <w:t xml:space="preserve">      q-QualMin-r15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48B5" w14:textId="77777777" w:rsidR="008B0B9C" w:rsidRPr="00AF2843" w:rsidRDefault="008B0B9C" w:rsidP="00BA13E8">
            <w:pPr>
              <w:pStyle w:val="PL"/>
              <w:rPr>
                <w:rFonts w:ascii="Arial" w:hAnsi="Arial"/>
                <w:noProof w:val="0"/>
                <w:sz w:val="18"/>
              </w:rPr>
            </w:pPr>
            <w:r w:rsidRPr="00AF2843">
              <w:rPr>
                <w:rFonts w:ascii="Arial" w:hAnsi="Arial"/>
                <w:noProof w:val="0"/>
                <w:sz w:val="18"/>
              </w:rPr>
              <w:t>-25</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93B85" w14:textId="77777777" w:rsidR="008B0B9C" w:rsidRPr="00AF2843" w:rsidRDefault="008B0B9C" w:rsidP="00BA13E8">
            <w:pPr>
              <w:pStyle w:val="PL"/>
              <w:rPr>
                <w:rFonts w:ascii="Arial" w:hAnsi="Arial"/>
                <w:noProof w:val="0"/>
                <w:sz w:val="18"/>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8D2939" w14:textId="77777777" w:rsidR="008B0B9C" w:rsidRPr="00AF2843" w:rsidRDefault="008B0B9C" w:rsidP="00BA13E8">
            <w:pPr>
              <w:pStyle w:val="PL"/>
              <w:rPr>
                <w:rFonts w:ascii="Arial" w:hAnsi="Arial"/>
                <w:noProof w:val="0"/>
                <w:sz w:val="18"/>
              </w:rPr>
            </w:pPr>
          </w:p>
        </w:tc>
      </w:tr>
      <w:tr w:rsidR="008B0B9C" w:rsidRPr="00AF2843" w14:paraId="63224E6C"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1C739F" w14:textId="77777777" w:rsidR="008B0B9C" w:rsidRPr="00AF2843" w:rsidRDefault="008B0B9C" w:rsidP="00BA13E8">
            <w:pPr>
              <w:pStyle w:val="TAL"/>
            </w:pP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C49AB"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2F3B9"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CC871" w14:textId="77777777" w:rsidR="008B0B9C" w:rsidRPr="00AF2843" w:rsidRDefault="008B0B9C" w:rsidP="00BA13E8">
            <w:pPr>
              <w:pStyle w:val="TAL"/>
            </w:pPr>
          </w:p>
        </w:tc>
      </w:tr>
      <w:tr w:rsidR="008B0B9C" w:rsidRPr="00AF2843" w14:paraId="765DAF31"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767FE" w14:textId="77777777" w:rsidR="008B0B9C" w:rsidRPr="00AF2843" w:rsidRDefault="008B0B9C" w:rsidP="00BA13E8">
            <w:pPr>
              <w:pStyle w:val="TAL"/>
            </w:pPr>
            <w:r w:rsidRPr="00AF2843">
              <w:t xml:space="preserve">  }</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CD3E30"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772C7" w14:textId="77777777" w:rsidR="008B0B9C" w:rsidRPr="00AF2843" w:rsidRDefault="008B0B9C" w:rsidP="00BA13E8">
            <w:pPr>
              <w:pStyle w:val="TAL"/>
              <w:rPr>
                <w:i/>
              </w:rPr>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5B3719" w14:textId="77777777" w:rsidR="008B0B9C" w:rsidRPr="00AF2843" w:rsidRDefault="008B0B9C" w:rsidP="00BA13E8">
            <w:pPr>
              <w:pStyle w:val="TAL"/>
            </w:pPr>
          </w:p>
        </w:tc>
      </w:tr>
      <w:tr w:rsidR="008B0B9C" w:rsidRPr="00AF2843" w14:paraId="1FCDF84E"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16E769" w14:textId="77777777" w:rsidR="008B0B9C" w:rsidRPr="00AF2843" w:rsidRDefault="008B0B9C" w:rsidP="00BA13E8">
            <w:pPr>
              <w:pStyle w:val="TAL"/>
            </w:pPr>
            <w:r w:rsidRPr="00AF2843">
              <w:t xml:space="preserve">  t-ReselectionNR-r15</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85D52" w14:textId="77777777" w:rsidR="008B0B9C" w:rsidRPr="00AF2843" w:rsidRDefault="008B0B9C" w:rsidP="00BA13E8">
            <w:pPr>
              <w:pStyle w:val="TAL"/>
            </w:pPr>
            <w:r w:rsidRPr="00AF2843">
              <w:t>7</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0D2C7" w14:textId="77777777" w:rsidR="008B0B9C" w:rsidRPr="00AF2843" w:rsidRDefault="008B0B9C" w:rsidP="00BA13E8">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0311C7" w14:textId="77777777" w:rsidR="008B0B9C" w:rsidRPr="00AF2843" w:rsidRDefault="008B0B9C" w:rsidP="00BA13E8">
            <w:pPr>
              <w:pStyle w:val="TAL"/>
            </w:pPr>
          </w:p>
        </w:tc>
      </w:tr>
      <w:tr w:rsidR="008B0B9C" w:rsidRPr="00AF2843" w14:paraId="57ABAA8F" w14:textId="77777777" w:rsidTr="00BA13E8">
        <w:trPr>
          <w:jc w:val="center"/>
        </w:trPr>
        <w:tc>
          <w:tcPr>
            <w:tcW w:w="449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BB8939" w14:textId="77777777" w:rsidR="008B0B9C" w:rsidRPr="00AF2843" w:rsidRDefault="008B0B9C" w:rsidP="00BA13E8">
            <w:pPr>
              <w:pStyle w:val="TAL"/>
            </w:pPr>
            <w:r w:rsidRPr="00AF2843">
              <w:t>}</w:t>
            </w:r>
          </w:p>
        </w:tc>
        <w:tc>
          <w:tcPr>
            <w:tcW w:w="15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C3516" w14:textId="77777777" w:rsidR="008B0B9C" w:rsidRPr="00AF2843" w:rsidRDefault="008B0B9C" w:rsidP="00BA13E8">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D5D9E" w14:textId="77777777" w:rsidR="008B0B9C" w:rsidRPr="00AF2843" w:rsidRDefault="008B0B9C" w:rsidP="00BA13E8">
            <w:pPr>
              <w:pStyle w:val="TAL"/>
            </w:pPr>
          </w:p>
        </w:tc>
        <w:tc>
          <w:tcPr>
            <w:tcW w:w="109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5D3AF6" w14:textId="77777777" w:rsidR="008B0B9C" w:rsidRPr="00AF2843" w:rsidRDefault="008B0B9C" w:rsidP="00BA13E8">
            <w:pPr>
              <w:pStyle w:val="TAL"/>
            </w:pPr>
          </w:p>
        </w:tc>
      </w:tr>
    </w:tbl>
    <w:p w14:paraId="6FBB1CD1" w14:textId="77777777" w:rsidR="008B0B9C" w:rsidRPr="00AF2843" w:rsidRDefault="008B0B9C" w:rsidP="008B0B9C">
      <w:pPr>
        <w:rPr>
          <w:lang w:eastAsia="zh-CN"/>
        </w:rPr>
      </w:pPr>
    </w:p>
    <w:p w14:paraId="784D7B34" w14:textId="77777777" w:rsidR="008B0B9C" w:rsidRPr="00AF2843" w:rsidRDefault="008B0B9C" w:rsidP="008B0B9C">
      <w:pPr>
        <w:pStyle w:val="TH"/>
      </w:pPr>
      <w:r w:rsidRPr="00AF2843">
        <w:lastRenderedPageBreak/>
        <w:t xml:space="preserve">Table 6.2.3.2.3.3-8: </w:t>
      </w:r>
      <w:r w:rsidRPr="00AF2843">
        <w:rPr>
          <w:i/>
        </w:rPr>
        <w:t>Paging</w:t>
      </w:r>
      <w:r w:rsidRPr="00AF2843">
        <w:t xml:space="preserve"> for E-UTRA Cell 1 (step 8, Table 6.2.3.2.3.2-3)</w:t>
      </w:r>
    </w:p>
    <w:tbl>
      <w:tblPr>
        <w:tblW w:w="43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36"/>
        <w:gridCol w:w="1559"/>
        <w:gridCol w:w="1275"/>
        <w:gridCol w:w="1133"/>
      </w:tblGrid>
      <w:tr w:rsidR="008B0B9C" w:rsidRPr="00AF2843" w14:paraId="73AFD01F" w14:textId="77777777" w:rsidTr="00BA13E8">
        <w:tc>
          <w:tcPr>
            <w:tcW w:w="5000" w:type="pct"/>
            <w:gridSpan w:val="4"/>
            <w:tcBorders>
              <w:top w:val="single" w:sz="4" w:space="0" w:color="auto"/>
              <w:left w:val="single" w:sz="4" w:space="0" w:color="auto"/>
              <w:bottom w:val="single" w:sz="4" w:space="0" w:color="auto"/>
              <w:right w:val="single" w:sz="4" w:space="0" w:color="auto"/>
            </w:tcBorders>
            <w:hideMark/>
          </w:tcPr>
          <w:p w14:paraId="4F7C6EB4" w14:textId="77777777" w:rsidR="008B0B9C" w:rsidRPr="00AF2843" w:rsidRDefault="008B0B9C" w:rsidP="00BA13E8">
            <w:pPr>
              <w:pStyle w:val="TAL"/>
            </w:pPr>
            <w:r w:rsidRPr="00AF2843">
              <w:t xml:space="preserve">Derivation path: TS 36.508 [7], Table </w:t>
            </w:r>
            <w:smartTag w:uri="urn:schemas-microsoft-com:office:smarttags" w:element="chsdate">
              <w:smartTagPr>
                <w:attr w:name="IsROCDate" w:val="False"/>
                <w:attr w:name="IsLunarDate" w:val="False"/>
                <w:attr w:name="Day" w:val="30"/>
                <w:attr w:name="Month" w:val="12"/>
                <w:attr w:name="Year" w:val="1899"/>
              </w:smartTagPr>
              <w:r w:rsidRPr="00AF2843">
                <w:t>4.6.1</w:t>
              </w:r>
            </w:smartTag>
            <w:r w:rsidRPr="00AF2843">
              <w:t>-7</w:t>
            </w:r>
          </w:p>
        </w:tc>
      </w:tr>
      <w:tr w:rsidR="008B0B9C" w:rsidRPr="00AF2843" w14:paraId="5B53406C"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3AD02235" w14:textId="77777777" w:rsidR="008B0B9C" w:rsidRPr="00AF2843" w:rsidRDefault="008B0B9C" w:rsidP="00BA13E8">
            <w:pPr>
              <w:pStyle w:val="TAH"/>
            </w:pPr>
            <w:r w:rsidRPr="00AF2843">
              <w:t>Information Element</w:t>
            </w:r>
          </w:p>
        </w:tc>
        <w:tc>
          <w:tcPr>
            <w:tcW w:w="917" w:type="pct"/>
            <w:tcBorders>
              <w:top w:val="single" w:sz="4" w:space="0" w:color="auto"/>
              <w:left w:val="single" w:sz="4" w:space="0" w:color="auto"/>
              <w:bottom w:val="single" w:sz="4" w:space="0" w:color="auto"/>
              <w:right w:val="single" w:sz="4" w:space="0" w:color="auto"/>
            </w:tcBorders>
            <w:hideMark/>
          </w:tcPr>
          <w:p w14:paraId="5DBD294A" w14:textId="77777777" w:rsidR="008B0B9C" w:rsidRPr="00AF2843" w:rsidRDefault="008B0B9C" w:rsidP="00BA13E8">
            <w:pPr>
              <w:pStyle w:val="TAH"/>
            </w:pPr>
            <w:r w:rsidRPr="00AF2843">
              <w:t>Value/Remark</w:t>
            </w:r>
          </w:p>
        </w:tc>
        <w:tc>
          <w:tcPr>
            <w:tcW w:w="750" w:type="pct"/>
            <w:tcBorders>
              <w:top w:val="single" w:sz="4" w:space="0" w:color="auto"/>
              <w:left w:val="single" w:sz="4" w:space="0" w:color="auto"/>
              <w:bottom w:val="single" w:sz="4" w:space="0" w:color="auto"/>
              <w:right w:val="single" w:sz="4" w:space="0" w:color="auto"/>
            </w:tcBorders>
            <w:hideMark/>
          </w:tcPr>
          <w:p w14:paraId="3CE5D426" w14:textId="77777777" w:rsidR="008B0B9C" w:rsidRPr="00AF2843" w:rsidRDefault="008B0B9C" w:rsidP="00BA13E8">
            <w:pPr>
              <w:pStyle w:val="TAH"/>
            </w:pPr>
            <w:r w:rsidRPr="00AF2843">
              <w:t>Comment</w:t>
            </w:r>
          </w:p>
        </w:tc>
        <w:tc>
          <w:tcPr>
            <w:tcW w:w="666" w:type="pct"/>
            <w:tcBorders>
              <w:top w:val="single" w:sz="4" w:space="0" w:color="auto"/>
              <w:left w:val="single" w:sz="4" w:space="0" w:color="auto"/>
              <w:bottom w:val="single" w:sz="4" w:space="0" w:color="auto"/>
              <w:right w:val="single" w:sz="4" w:space="0" w:color="auto"/>
            </w:tcBorders>
            <w:hideMark/>
          </w:tcPr>
          <w:p w14:paraId="58088E98" w14:textId="77777777" w:rsidR="008B0B9C" w:rsidRPr="00AF2843" w:rsidRDefault="008B0B9C" w:rsidP="00BA13E8">
            <w:pPr>
              <w:pStyle w:val="TAH"/>
            </w:pPr>
            <w:r w:rsidRPr="00AF2843">
              <w:t>Condition</w:t>
            </w:r>
          </w:p>
        </w:tc>
      </w:tr>
      <w:tr w:rsidR="008B0B9C" w:rsidRPr="00AF2843" w14:paraId="1AF59D33"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23DB5BF5" w14:textId="77777777" w:rsidR="008B0B9C" w:rsidRPr="00AF2843" w:rsidRDefault="008B0B9C" w:rsidP="00BA13E8">
            <w:pPr>
              <w:pStyle w:val="TAL"/>
              <w:rPr>
                <w:szCs w:val="24"/>
              </w:rPr>
            </w:pPr>
            <w:r w:rsidRPr="00AF2843">
              <w:t>Paging ::= SEQUENCE {</w:t>
            </w:r>
          </w:p>
        </w:tc>
        <w:tc>
          <w:tcPr>
            <w:tcW w:w="917" w:type="pct"/>
            <w:tcBorders>
              <w:top w:val="single" w:sz="4" w:space="0" w:color="auto"/>
              <w:left w:val="single" w:sz="4" w:space="0" w:color="auto"/>
              <w:bottom w:val="single" w:sz="4" w:space="0" w:color="auto"/>
              <w:right w:val="single" w:sz="4" w:space="0" w:color="auto"/>
            </w:tcBorders>
          </w:tcPr>
          <w:p w14:paraId="31638EFC" w14:textId="77777777" w:rsidR="008B0B9C" w:rsidRPr="00AF2843" w:rsidRDefault="008B0B9C" w:rsidP="00BA13E8">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5371303D" w14:textId="77777777" w:rsidR="008B0B9C" w:rsidRPr="00AF2843" w:rsidRDefault="008B0B9C" w:rsidP="00BA13E8">
            <w:pPr>
              <w:pStyle w:val="TAL"/>
            </w:pPr>
          </w:p>
        </w:tc>
        <w:tc>
          <w:tcPr>
            <w:tcW w:w="666" w:type="pct"/>
            <w:tcBorders>
              <w:top w:val="single" w:sz="4" w:space="0" w:color="auto"/>
              <w:left w:val="single" w:sz="4" w:space="0" w:color="auto"/>
              <w:bottom w:val="single" w:sz="4" w:space="0" w:color="auto"/>
              <w:right w:val="single" w:sz="4" w:space="0" w:color="auto"/>
            </w:tcBorders>
          </w:tcPr>
          <w:p w14:paraId="38547412" w14:textId="77777777" w:rsidR="008B0B9C" w:rsidRPr="00AF2843" w:rsidRDefault="008B0B9C" w:rsidP="00BA13E8">
            <w:pPr>
              <w:pStyle w:val="TAL"/>
            </w:pPr>
          </w:p>
        </w:tc>
      </w:tr>
      <w:tr w:rsidR="008B0B9C" w:rsidRPr="00AF2843" w14:paraId="5D0292D4"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5B9C6C04" w14:textId="77777777" w:rsidR="008B0B9C" w:rsidRPr="00AF2843" w:rsidRDefault="008B0B9C" w:rsidP="00BA13E8">
            <w:pPr>
              <w:pStyle w:val="TAL"/>
              <w:rPr>
                <w:szCs w:val="24"/>
              </w:rPr>
            </w:pPr>
            <w:r w:rsidRPr="00AF2843">
              <w:t xml:space="preserve">  </w:t>
            </w:r>
            <w:proofErr w:type="spellStart"/>
            <w:r w:rsidRPr="00AF2843">
              <w:t>pagingRecordList</w:t>
            </w:r>
            <w:proofErr w:type="spellEnd"/>
            <w:r w:rsidRPr="00AF2843">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1AE8C207" w14:textId="77777777" w:rsidR="008B0B9C" w:rsidRPr="00AF2843" w:rsidRDefault="008B0B9C" w:rsidP="00BA13E8">
            <w:pPr>
              <w:pStyle w:val="TAL"/>
              <w:rPr>
                <w:szCs w:val="24"/>
              </w:rPr>
            </w:pPr>
            <w:r w:rsidRPr="00AF2843">
              <w:t>Not present</w:t>
            </w:r>
          </w:p>
        </w:tc>
        <w:tc>
          <w:tcPr>
            <w:tcW w:w="750" w:type="pct"/>
            <w:tcBorders>
              <w:top w:val="single" w:sz="4" w:space="0" w:color="auto"/>
              <w:left w:val="single" w:sz="4" w:space="0" w:color="auto"/>
              <w:bottom w:val="single" w:sz="4" w:space="0" w:color="auto"/>
              <w:right w:val="single" w:sz="4" w:space="0" w:color="auto"/>
            </w:tcBorders>
          </w:tcPr>
          <w:p w14:paraId="6E684195" w14:textId="77777777" w:rsidR="008B0B9C" w:rsidRPr="00AF2843" w:rsidRDefault="008B0B9C" w:rsidP="00BA13E8">
            <w:pPr>
              <w:pStyle w:val="TAL"/>
            </w:pPr>
          </w:p>
        </w:tc>
        <w:tc>
          <w:tcPr>
            <w:tcW w:w="666" w:type="pct"/>
            <w:tcBorders>
              <w:top w:val="single" w:sz="4" w:space="0" w:color="auto"/>
              <w:left w:val="single" w:sz="4" w:space="0" w:color="auto"/>
              <w:bottom w:val="single" w:sz="4" w:space="0" w:color="auto"/>
              <w:right w:val="single" w:sz="4" w:space="0" w:color="auto"/>
            </w:tcBorders>
          </w:tcPr>
          <w:p w14:paraId="30A8F66D" w14:textId="77777777" w:rsidR="008B0B9C" w:rsidRPr="00AF2843" w:rsidRDefault="008B0B9C" w:rsidP="00BA13E8">
            <w:pPr>
              <w:pStyle w:val="TAL"/>
            </w:pPr>
          </w:p>
        </w:tc>
      </w:tr>
      <w:tr w:rsidR="008B0B9C" w:rsidRPr="00AF2843" w14:paraId="4779F6F5"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46C7CA0C" w14:textId="77777777" w:rsidR="008B0B9C" w:rsidRPr="00AF2843" w:rsidRDefault="008B0B9C" w:rsidP="00BA13E8">
            <w:pPr>
              <w:pStyle w:val="TAL"/>
              <w:rPr>
                <w:szCs w:val="24"/>
              </w:rPr>
            </w:pPr>
            <w:r w:rsidRPr="00AF2843">
              <w:t xml:space="preserve">  </w:t>
            </w:r>
            <w:proofErr w:type="spellStart"/>
            <w:r w:rsidRPr="00AF2843">
              <w:t>systemInfoModification</w:t>
            </w:r>
            <w:proofErr w:type="spellEnd"/>
            <w:r w:rsidRPr="00AF2843">
              <w:t xml:space="preserve"> </w:t>
            </w:r>
          </w:p>
        </w:tc>
        <w:tc>
          <w:tcPr>
            <w:tcW w:w="917" w:type="pct"/>
            <w:tcBorders>
              <w:top w:val="single" w:sz="4" w:space="0" w:color="auto"/>
              <w:left w:val="single" w:sz="4" w:space="0" w:color="auto"/>
              <w:bottom w:val="single" w:sz="4" w:space="0" w:color="auto"/>
              <w:right w:val="single" w:sz="4" w:space="0" w:color="auto"/>
            </w:tcBorders>
            <w:hideMark/>
          </w:tcPr>
          <w:p w14:paraId="799F11F0" w14:textId="77777777" w:rsidR="008B0B9C" w:rsidRPr="00AF2843" w:rsidRDefault="008B0B9C" w:rsidP="00BA13E8">
            <w:pPr>
              <w:pStyle w:val="TAL"/>
              <w:rPr>
                <w:szCs w:val="24"/>
              </w:rPr>
            </w:pPr>
            <w:r w:rsidRPr="00AF2843">
              <w:t>True</w:t>
            </w:r>
          </w:p>
        </w:tc>
        <w:tc>
          <w:tcPr>
            <w:tcW w:w="750" w:type="pct"/>
            <w:tcBorders>
              <w:top w:val="single" w:sz="4" w:space="0" w:color="auto"/>
              <w:left w:val="single" w:sz="4" w:space="0" w:color="auto"/>
              <w:bottom w:val="single" w:sz="4" w:space="0" w:color="auto"/>
              <w:right w:val="single" w:sz="4" w:space="0" w:color="auto"/>
            </w:tcBorders>
          </w:tcPr>
          <w:p w14:paraId="66800D63" w14:textId="77777777" w:rsidR="008B0B9C" w:rsidRPr="00AF2843" w:rsidRDefault="008B0B9C" w:rsidP="00BA13E8">
            <w:pPr>
              <w:pStyle w:val="TAL"/>
            </w:pPr>
          </w:p>
        </w:tc>
        <w:tc>
          <w:tcPr>
            <w:tcW w:w="666" w:type="pct"/>
            <w:tcBorders>
              <w:top w:val="single" w:sz="4" w:space="0" w:color="auto"/>
              <w:left w:val="single" w:sz="4" w:space="0" w:color="auto"/>
              <w:bottom w:val="single" w:sz="4" w:space="0" w:color="auto"/>
              <w:right w:val="single" w:sz="4" w:space="0" w:color="auto"/>
            </w:tcBorders>
          </w:tcPr>
          <w:p w14:paraId="598E69B4" w14:textId="77777777" w:rsidR="008B0B9C" w:rsidRPr="00AF2843" w:rsidRDefault="008B0B9C" w:rsidP="00BA13E8">
            <w:pPr>
              <w:pStyle w:val="TAL"/>
            </w:pPr>
          </w:p>
        </w:tc>
      </w:tr>
      <w:tr w:rsidR="008B0B9C" w:rsidRPr="00AF2843" w14:paraId="7FE1A636"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2D03E34E" w14:textId="77777777" w:rsidR="008B0B9C" w:rsidRPr="00AF2843" w:rsidRDefault="008B0B9C" w:rsidP="00BA13E8">
            <w:pPr>
              <w:pStyle w:val="TAL"/>
              <w:rPr>
                <w:szCs w:val="24"/>
              </w:rPr>
            </w:pPr>
            <w:r w:rsidRPr="00AF2843">
              <w:t xml:space="preserve">  </w:t>
            </w:r>
            <w:proofErr w:type="spellStart"/>
            <w:r w:rsidRPr="00AF2843">
              <w:t>etws-PrimaryNotificationIndication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0933FA0F" w14:textId="77777777" w:rsidR="008B0B9C" w:rsidRPr="00AF2843" w:rsidRDefault="008B0B9C" w:rsidP="00BA13E8">
            <w:pPr>
              <w:pStyle w:val="TAL"/>
              <w:rPr>
                <w:szCs w:val="24"/>
              </w:rPr>
            </w:pPr>
            <w:r w:rsidRPr="00AF2843">
              <w:t>Not present</w:t>
            </w:r>
          </w:p>
        </w:tc>
        <w:tc>
          <w:tcPr>
            <w:tcW w:w="750" w:type="pct"/>
            <w:tcBorders>
              <w:top w:val="single" w:sz="4" w:space="0" w:color="auto"/>
              <w:left w:val="single" w:sz="4" w:space="0" w:color="auto"/>
              <w:bottom w:val="single" w:sz="4" w:space="0" w:color="auto"/>
              <w:right w:val="single" w:sz="4" w:space="0" w:color="auto"/>
            </w:tcBorders>
          </w:tcPr>
          <w:p w14:paraId="2A0CD94F" w14:textId="77777777" w:rsidR="008B0B9C" w:rsidRPr="00AF2843" w:rsidRDefault="008B0B9C" w:rsidP="00BA13E8">
            <w:pPr>
              <w:pStyle w:val="TAL"/>
            </w:pPr>
          </w:p>
        </w:tc>
        <w:tc>
          <w:tcPr>
            <w:tcW w:w="666" w:type="pct"/>
            <w:tcBorders>
              <w:top w:val="single" w:sz="4" w:space="0" w:color="auto"/>
              <w:left w:val="single" w:sz="4" w:space="0" w:color="auto"/>
              <w:bottom w:val="single" w:sz="4" w:space="0" w:color="auto"/>
              <w:right w:val="single" w:sz="4" w:space="0" w:color="auto"/>
            </w:tcBorders>
          </w:tcPr>
          <w:p w14:paraId="49F96698" w14:textId="77777777" w:rsidR="008B0B9C" w:rsidRPr="00AF2843" w:rsidRDefault="008B0B9C" w:rsidP="00BA13E8">
            <w:pPr>
              <w:pStyle w:val="TAL"/>
            </w:pPr>
          </w:p>
        </w:tc>
      </w:tr>
      <w:tr w:rsidR="008B0B9C" w:rsidRPr="00AF2843" w14:paraId="69EEF2AC"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0EB27363" w14:textId="77777777" w:rsidR="008B0B9C" w:rsidRPr="00AF2843" w:rsidRDefault="008B0B9C" w:rsidP="00BA13E8">
            <w:pPr>
              <w:pStyle w:val="TAL"/>
              <w:rPr>
                <w:szCs w:val="24"/>
              </w:rPr>
            </w:pPr>
            <w:r w:rsidRPr="00AF2843">
              <w:t xml:space="preserve">  </w:t>
            </w:r>
            <w:proofErr w:type="spellStart"/>
            <w:r w:rsidRPr="00AF2843">
              <w:t>nonCriticalExtension</w:t>
            </w:r>
            <w:proofErr w:type="spellEnd"/>
          </w:p>
        </w:tc>
        <w:tc>
          <w:tcPr>
            <w:tcW w:w="917" w:type="pct"/>
            <w:tcBorders>
              <w:top w:val="single" w:sz="4" w:space="0" w:color="auto"/>
              <w:left w:val="single" w:sz="4" w:space="0" w:color="auto"/>
              <w:bottom w:val="single" w:sz="4" w:space="0" w:color="auto"/>
              <w:right w:val="single" w:sz="4" w:space="0" w:color="auto"/>
            </w:tcBorders>
            <w:hideMark/>
          </w:tcPr>
          <w:p w14:paraId="6F01438D" w14:textId="77777777" w:rsidR="008B0B9C" w:rsidRPr="00AF2843" w:rsidRDefault="008B0B9C" w:rsidP="00BA13E8">
            <w:pPr>
              <w:pStyle w:val="TAL"/>
              <w:rPr>
                <w:szCs w:val="24"/>
              </w:rPr>
            </w:pPr>
            <w:r w:rsidRPr="00AF2843">
              <w:t>Not present</w:t>
            </w:r>
          </w:p>
        </w:tc>
        <w:tc>
          <w:tcPr>
            <w:tcW w:w="750" w:type="pct"/>
            <w:tcBorders>
              <w:top w:val="single" w:sz="4" w:space="0" w:color="auto"/>
              <w:left w:val="single" w:sz="4" w:space="0" w:color="auto"/>
              <w:bottom w:val="single" w:sz="4" w:space="0" w:color="auto"/>
              <w:right w:val="single" w:sz="4" w:space="0" w:color="auto"/>
            </w:tcBorders>
          </w:tcPr>
          <w:p w14:paraId="1E8966F8" w14:textId="77777777" w:rsidR="008B0B9C" w:rsidRPr="00AF2843" w:rsidRDefault="008B0B9C" w:rsidP="00BA13E8">
            <w:pPr>
              <w:pStyle w:val="TAL"/>
            </w:pPr>
          </w:p>
        </w:tc>
        <w:tc>
          <w:tcPr>
            <w:tcW w:w="666" w:type="pct"/>
            <w:tcBorders>
              <w:top w:val="single" w:sz="4" w:space="0" w:color="auto"/>
              <w:left w:val="single" w:sz="4" w:space="0" w:color="auto"/>
              <w:bottom w:val="single" w:sz="4" w:space="0" w:color="auto"/>
              <w:right w:val="single" w:sz="4" w:space="0" w:color="auto"/>
            </w:tcBorders>
          </w:tcPr>
          <w:p w14:paraId="183FFD8E" w14:textId="77777777" w:rsidR="008B0B9C" w:rsidRPr="00AF2843" w:rsidRDefault="008B0B9C" w:rsidP="00BA13E8">
            <w:pPr>
              <w:pStyle w:val="TAL"/>
            </w:pPr>
          </w:p>
        </w:tc>
      </w:tr>
      <w:tr w:rsidR="008B0B9C" w:rsidRPr="00AF2843" w14:paraId="17C5CE93" w14:textId="77777777" w:rsidTr="00BA13E8">
        <w:tc>
          <w:tcPr>
            <w:tcW w:w="2667" w:type="pct"/>
            <w:tcBorders>
              <w:top w:val="single" w:sz="4" w:space="0" w:color="auto"/>
              <w:left w:val="single" w:sz="4" w:space="0" w:color="auto"/>
              <w:bottom w:val="single" w:sz="4" w:space="0" w:color="auto"/>
              <w:right w:val="single" w:sz="4" w:space="0" w:color="auto"/>
            </w:tcBorders>
            <w:hideMark/>
          </w:tcPr>
          <w:p w14:paraId="0EE09245" w14:textId="77777777" w:rsidR="008B0B9C" w:rsidRPr="00AF2843" w:rsidRDefault="008B0B9C" w:rsidP="00BA13E8">
            <w:pPr>
              <w:pStyle w:val="TAL"/>
              <w:rPr>
                <w:szCs w:val="24"/>
              </w:rPr>
            </w:pPr>
            <w:r w:rsidRPr="00AF2843">
              <w:t>}</w:t>
            </w:r>
          </w:p>
        </w:tc>
        <w:tc>
          <w:tcPr>
            <w:tcW w:w="917" w:type="pct"/>
            <w:tcBorders>
              <w:top w:val="single" w:sz="4" w:space="0" w:color="auto"/>
              <w:left w:val="single" w:sz="4" w:space="0" w:color="auto"/>
              <w:bottom w:val="single" w:sz="4" w:space="0" w:color="auto"/>
              <w:right w:val="single" w:sz="4" w:space="0" w:color="auto"/>
            </w:tcBorders>
          </w:tcPr>
          <w:p w14:paraId="5858161D" w14:textId="77777777" w:rsidR="008B0B9C" w:rsidRPr="00AF2843" w:rsidRDefault="008B0B9C" w:rsidP="00BA13E8">
            <w:pPr>
              <w:pStyle w:val="TAL"/>
              <w:rPr>
                <w:szCs w:val="24"/>
              </w:rPr>
            </w:pPr>
          </w:p>
        </w:tc>
        <w:tc>
          <w:tcPr>
            <w:tcW w:w="750" w:type="pct"/>
            <w:tcBorders>
              <w:top w:val="single" w:sz="4" w:space="0" w:color="auto"/>
              <w:left w:val="single" w:sz="4" w:space="0" w:color="auto"/>
              <w:bottom w:val="single" w:sz="4" w:space="0" w:color="auto"/>
              <w:right w:val="single" w:sz="4" w:space="0" w:color="auto"/>
            </w:tcBorders>
          </w:tcPr>
          <w:p w14:paraId="46554774" w14:textId="77777777" w:rsidR="008B0B9C" w:rsidRPr="00AF2843" w:rsidRDefault="008B0B9C" w:rsidP="00BA13E8">
            <w:pPr>
              <w:pStyle w:val="TAL"/>
            </w:pPr>
          </w:p>
        </w:tc>
        <w:tc>
          <w:tcPr>
            <w:tcW w:w="666" w:type="pct"/>
            <w:tcBorders>
              <w:top w:val="single" w:sz="4" w:space="0" w:color="auto"/>
              <w:left w:val="single" w:sz="4" w:space="0" w:color="auto"/>
              <w:bottom w:val="single" w:sz="4" w:space="0" w:color="auto"/>
              <w:right w:val="single" w:sz="4" w:space="0" w:color="auto"/>
            </w:tcBorders>
          </w:tcPr>
          <w:p w14:paraId="50A2FCB7" w14:textId="77777777" w:rsidR="008B0B9C" w:rsidRPr="00AF2843" w:rsidRDefault="008B0B9C" w:rsidP="00BA13E8">
            <w:pPr>
              <w:pStyle w:val="TAL"/>
            </w:pPr>
          </w:p>
        </w:tc>
      </w:tr>
    </w:tbl>
    <w:p w14:paraId="1A92ABEE" w14:textId="77777777" w:rsidR="008B0B9C" w:rsidRPr="00AF2843" w:rsidRDefault="008B0B9C" w:rsidP="008B0B9C">
      <w:pPr>
        <w:rPr>
          <w:lang w:eastAsia="zh-CN"/>
        </w:rPr>
      </w:pPr>
    </w:p>
    <w:p w14:paraId="07DA8ABA" w14:textId="77777777" w:rsidR="008B0B9C" w:rsidRPr="00AF2843" w:rsidRDefault="008B0B9C" w:rsidP="008B0B9C">
      <w:pPr>
        <w:pStyle w:val="TH"/>
      </w:pPr>
      <w:r w:rsidRPr="00AF2843">
        <w:t xml:space="preserve">Table 6.2.3.2.3.3-9: </w:t>
      </w:r>
      <w:r w:rsidRPr="00AF2843">
        <w:rPr>
          <w:i/>
        </w:rPr>
        <w:t xml:space="preserve">SystemInformationBlockType1 </w:t>
      </w:r>
      <w:r w:rsidRPr="00AF2843">
        <w:t>for E-UTRA Cell 1 (step 9, Table 6.2.3.2.3.2-3)</w:t>
      </w:r>
    </w:p>
    <w:tbl>
      <w:tblPr>
        <w:tblW w:w="8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67"/>
        <w:gridCol w:w="1531"/>
        <w:gridCol w:w="1270"/>
        <w:gridCol w:w="1107"/>
      </w:tblGrid>
      <w:tr w:rsidR="008B0B9C" w:rsidRPr="00AF2843" w14:paraId="7849F131" w14:textId="77777777" w:rsidTr="00BA13E8">
        <w:trPr>
          <w:jc w:val="center"/>
        </w:trPr>
        <w:tc>
          <w:tcPr>
            <w:tcW w:w="8475" w:type="dxa"/>
            <w:gridSpan w:val="4"/>
            <w:tcBorders>
              <w:top w:val="single" w:sz="4" w:space="0" w:color="auto"/>
              <w:left w:val="single" w:sz="4" w:space="0" w:color="auto"/>
              <w:bottom w:val="single" w:sz="4" w:space="0" w:color="auto"/>
              <w:right w:val="single" w:sz="4" w:space="0" w:color="auto"/>
            </w:tcBorders>
            <w:hideMark/>
          </w:tcPr>
          <w:p w14:paraId="6608BD10" w14:textId="77777777" w:rsidR="008B0B9C" w:rsidRPr="00AF2843" w:rsidRDefault="008B0B9C" w:rsidP="00BA13E8">
            <w:pPr>
              <w:pStyle w:val="TAL"/>
            </w:pPr>
            <w:r w:rsidRPr="00AF2843">
              <w:t>Derivation path: TS 36.508-1 [7], Table 4.4.3.2-3</w:t>
            </w:r>
          </w:p>
        </w:tc>
      </w:tr>
      <w:tr w:rsidR="008B0B9C" w:rsidRPr="00AF2843" w14:paraId="46AEC705" w14:textId="77777777" w:rsidTr="00BA13E8">
        <w:trPr>
          <w:jc w:val="center"/>
        </w:trPr>
        <w:tc>
          <w:tcPr>
            <w:tcW w:w="4567" w:type="dxa"/>
            <w:tcBorders>
              <w:top w:val="single" w:sz="4" w:space="0" w:color="auto"/>
              <w:left w:val="single" w:sz="4" w:space="0" w:color="auto"/>
              <w:bottom w:val="single" w:sz="4" w:space="0" w:color="auto"/>
              <w:right w:val="single" w:sz="4" w:space="0" w:color="auto"/>
            </w:tcBorders>
            <w:hideMark/>
          </w:tcPr>
          <w:p w14:paraId="47B6D199" w14:textId="77777777" w:rsidR="008B0B9C" w:rsidRPr="00AF2843" w:rsidRDefault="008B0B9C" w:rsidP="00BA13E8">
            <w:pPr>
              <w:pStyle w:val="TAH"/>
            </w:pPr>
            <w:r w:rsidRPr="00AF2843">
              <w:t>Information Element</w:t>
            </w:r>
          </w:p>
        </w:tc>
        <w:tc>
          <w:tcPr>
            <w:tcW w:w="1531" w:type="dxa"/>
            <w:tcBorders>
              <w:top w:val="single" w:sz="4" w:space="0" w:color="auto"/>
              <w:left w:val="single" w:sz="4" w:space="0" w:color="auto"/>
              <w:bottom w:val="single" w:sz="4" w:space="0" w:color="auto"/>
              <w:right w:val="single" w:sz="4" w:space="0" w:color="auto"/>
            </w:tcBorders>
            <w:hideMark/>
          </w:tcPr>
          <w:p w14:paraId="4B93AA88" w14:textId="77777777" w:rsidR="008B0B9C" w:rsidRPr="00AF2843" w:rsidRDefault="008B0B9C" w:rsidP="00BA13E8">
            <w:pPr>
              <w:pStyle w:val="TAH"/>
            </w:pPr>
            <w:r w:rsidRPr="00AF2843">
              <w:t>Value/Remark</w:t>
            </w:r>
          </w:p>
        </w:tc>
        <w:tc>
          <w:tcPr>
            <w:tcW w:w="1270" w:type="dxa"/>
            <w:tcBorders>
              <w:top w:val="single" w:sz="4" w:space="0" w:color="auto"/>
              <w:left w:val="single" w:sz="4" w:space="0" w:color="auto"/>
              <w:bottom w:val="single" w:sz="4" w:space="0" w:color="auto"/>
              <w:right w:val="single" w:sz="4" w:space="0" w:color="auto"/>
            </w:tcBorders>
            <w:hideMark/>
          </w:tcPr>
          <w:p w14:paraId="7B01F5F9" w14:textId="77777777" w:rsidR="008B0B9C" w:rsidRPr="00AF2843" w:rsidRDefault="008B0B9C" w:rsidP="00BA13E8">
            <w:pPr>
              <w:pStyle w:val="TAH"/>
            </w:pPr>
            <w:r w:rsidRPr="00AF2843">
              <w:t>Comment</w:t>
            </w:r>
          </w:p>
        </w:tc>
        <w:tc>
          <w:tcPr>
            <w:tcW w:w="1107" w:type="dxa"/>
            <w:tcBorders>
              <w:top w:val="single" w:sz="4" w:space="0" w:color="auto"/>
              <w:left w:val="single" w:sz="4" w:space="0" w:color="auto"/>
              <w:bottom w:val="single" w:sz="4" w:space="0" w:color="auto"/>
              <w:right w:val="single" w:sz="4" w:space="0" w:color="auto"/>
            </w:tcBorders>
            <w:hideMark/>
          </w:tcPr>
          <w:p w14:paraId="1546581B" w14:textId="77777777" w:rsidR="008B0B9C" w:rsidRPr="00AF2843" w:rsidRDefault="008B0B9C" w:rsidP="00BA13E8">
            <w:pPr>
              <w:pStyle w:val="TAH"/>
            </w:pPr>
            <w:r w:rsidRPr="00AF2843">
              <w:t>Condition</w:t>
            </w:r>
          </w:p>
        </w:tc>
      </w:tr>
      <w:tr w:rsidR="008B0B9C" w:rsidRPr="00AF2843" w14:paraId="1C3BE1AF" w14:textId="77777777" w:rsidTr="00BA13E8">
        <w:trPr>
          <w:jc w:val="center"/>
        </w:trPr>
        <w:tc>
          <w:tcPr>
            <w:tcW w:w="4567" w:type="dxa"/>
            <w:tcBorders>
              <w:top w:val="single" w:sz="4" w:space="0" w:color="auto"/>
              <w:left w:val="single" w:sz="4" w:space="0" w:color="auto"/>
              <w:bottom w:val="single" w:sz="4" w:space="0" w:color="auto"/>
              <w:right w:val="single" w:sz="4" w:space="0" w:color="auto"/>
            </w:tcBorders>
            <w:hideMark/>
          </w:tcPr>
          <w:p w14:paraId="3A15E209" w14:textId="77777777" w:rsidR="008B0B9C" w:rsidRPr="00AF2843" w:rsidRDefault="008B0B9C" w:rsidP="00BA13E8">
            <w:pPr>
              <w:pStyle w:val="TAL"/>
            </w:pPr>
            <w:r w:rsidRPr="00AF2843">
              <w:t>SystemInformationBlockType1 ::= SEQUENCE {</w:t>
            </w:r>
          </w:p>
        </w:tc>
        <w:tc>
          <w:tcPr>
            <w:tcW w:w="1531" w:type="dxa"/>
            <w:tcBorders>
              <w:top w:val="single" w:sz="4" w:space="0" w:color="auto"/>
              <w:left w:val="single" w:sz="4" w:space="0" w:color="auto"/>
              <w:bottom w:val="single" w:sz="4" w:space="0" w:color="auto"/>
              <w:right w:val="single" w:sz="4" w:space="0" w:color="auto"/>
            </w:tcBorders>
          </w:tcPr>
          <w:p w14:paraId="748D373A"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688CA29B" w14:textId="77777777" w:rsidR="008B0B9C" w:rsidRPr="00AF2843" w:rsidRDefault="008B0B9C" w:rsidP="00BA13E8">
            <w:pPr>
              <w:pStyle w:val="TAL"/>
            </w:pPr>
          </w:p>
        </w:tc>
        <w:tc>
          <w:tcPr>
            <w:tcW w:w="1107" w:type="dxa"/>
            <w:tcBorders>
              <w:top w:val="single" w:sz="4" w:space="0" w:color="auto"/>
              <w:left w:val="single" w:sz="4" w:space="0" w:color="auto"/>
              <w:bottom w:val="single" w:sz="4" w:space="0" w:color="auto"/>
              <w:right w:val="single" w:sz="4" w:space="0" w:color="auto"/>
            </w:tcBorders>
          </w:tcPr>
          <w:p w14:paraId="7646FBEE" w14:textId="77777777" w:rsidR="008B0B9C" w:rsidRPr="00AF2843" w:rsidRDefault="008B0B9C" w:rsidP="00BA13E8">
            <w:pPr>
              <w:pStyle w:val="TAL"/>
            </w:pPr>
          </w:p>
        </w:tc>
      </w:tr>
      <w:tr w:rsidR="008B0B9C" w:rsidRPr="00AF2843" w14:paraId="602BD4FC" w14:textId="77777777" w:rsidTr="00BA13E8">
        <w:trPr>
          <w:jc w:val="center"/>
        </w:trPr>
        <w:tc>
          <w:tcPr>
            <w:tcW w:w="4567" w:type="dxa"/>
            <w:tcBorders>
              <w:top w:val="single" w:sz="4" w:space="0" w:color="auto"/>
              <w:left w:val="single" w:sz="4" w:space="0" w:color="auto"/>
              <w:bottom w:val="single" w:sz="4" w:space="0" w:color="auto"/>
              <w:right w:val="single" w:sz="4" w:space="0" w:color="auto"/>
            </w:tcBorders>
            <w:hideMark/>
          </w:tcPr>
          <w:p w14:paraId="404DB2BE" w14:textId="77777777" w:rsidR="008B0B9C" w:rsidRPr="00AF2843" w:rsidRDefault="008B0B9C" w:rsidP="00BA13E8">
            <w:pPr>
              <w:pStyle w:val="TAL"/>
            </w:pPr>
            <w:r w:rsidRPr="00AF2843">
              <w:t xml:space="preserve">  </w:t>
            </w:r>
            <w:proofErr w:type="spellStart"/>
            <w:r w:rsidRPr="00AF2843">
              <w:t>systemInfoValueTag</w:t>
            </w:r>
            <w:proofErr w:type="spellEnd"/>
          </w:p>
        </w:tc>
        <w:tc>
          <w:tcPr>
            <w:tcW w:w="1531" w:type="dxa"/>
            <w:tcBorders>
              <w:top w:val="single" w:sz="4" w:space="0" w:color="auto"/>
              <w:left w:val="single" w:sz="4" w:space="0" w:color="auto"/>
              <w:bottom w:val="single" w:sz="4" w:space="0" w:color="auto"/>
              <w:right w:val="single" w:sz="4" w:space="0" w:color="auto"/>
            </w:tcBorders>
            <w:hideMark/>
          </w:tcPr>
          <w:p w14:paraId="7FCEF764" w14:textId="77777777" w:rsidR="008B0B9C" w:rsidRPr="00AF2843" w:rsidRDefault="008B0B9C" w:rsidP="00BA13E8">
            <w:pPr>
              <w:pStyle w:val="TAL"/>
            </w:pPr>
            <w:r w:rsidRPr="00AF2843">
              <w:t>1</w:t>
            </w:r>
          </w:p>
        </w:tc>
        <w:tc>
          <w:tcPr>
            <w:tcW w:w="1270" w:type="dxa"/>
            <w:tcBorders>
              <w:top w:val="single" w:sz="4" w:space="0" w:color="auto"/>
              <w:left w:val="single" w:sz="4" w:space="0" w:color="auto"/>
              <w:bottom w:val="single" w:sz="4" w:space="0" w:color="auto"/>
              <w:right w:val="single" w:sz="4" w:space="0" w:color="auto"/>
            </w:tcBorders>
          </w:tcPr>
          <w:p w14:paraId="41F5A566" w14:textId="77777777" w:rsidR="008B0B9C" w:rsidRPr="00AF2843" w:rsidRDefault="008B0B9C" w:rsidP="00BA13E8">
            <w:pPr>
              <w:pStyle w:val="TAL"/>
            </w:pPr>
          </w:p>
        </w:tc>
        <w:tc>
          <w:tcPr>
            <w:tcW w:w="1107" w:type="dxa"/>
            <w:tcBorders>
              <w:top w:val="single" w:sz="4" w:space="0" w:color="auto"/>
              <w:left w:val="single" w:sz="4" w:space="0" w:color="auto"/>
              <w:bottom w:val="single" w:sz="4" w:space="0" w:color="auto"/>
              <w:right w:val="single" w:sz="4" w:space="0" w:color="auto"/>
            </w:tcBorders>
          </w:tcPr>
          <w:p w14:paraId="07D70D74" w14:textId="77777777" w:rsidR="008B0B9C" w:rsidRPr="00AF2843" w:rsidRDefault="008B0B9C" w:rsidP="00BA13E8">
            <w:pPr>
              <w:pStyle w:val="TAL"/>
            </w:pPr>
          </w:p>
        </w:tc>
      </w:tr>
      <w:tr w:rsidR="008B0B9C" w:rsidRPr="00AF2843" w14:paraId="28FE7C54" w14:textId="77777777" w:rsidTr="00BA13E8">
        <w:trPr>
          <w:jc w:val="center"/>
        </w:trPr>
        <w:tc>
          <w:tcPr>
            <w:tcW w:w="4567" w:type="dxa"/>
            <w:tcBorders>
              <w:top w:val="single" w:sz="4" w:space="0" w:color="auto"/>
              <w:left w:val="single" w:sz="4" w:space="0" w:color="auto"/>
              <w:bottom w:val="single" w:sz="4" w:space="0" w:color="auto"/>
              <w:right w:val="single" w:sz="4" w:space="0" w:color="auto"/>
            </w:tcBorders>
            <w:hideMark/>
          </w:tcPr>
          <w:p w14:paraId="0C96AA15" w14:textId="77777777" w:rsidR="008B0B9C" w:rsidRPr="00AF2843" w:rsidRDefault="008B0B9C" w:rsidP="00BA13E8">
            <w:pPr>
              <w:pStyle w:val="TAL"/>
            </w:pPr>
            <w:r w:rsidRPr="00AF2843">
              <w:t>}</w:t>
            </w:r>
          </w:p>
        </w:tc>
        <w:tc>
          <w:tcPr>
            <w:tcW w:w="1531" w:type="dxa"/>
            <w:tcBorders>
              <w:top w:val="single" w:sz="4" w:space="0" w:color="auto"/>
              <w:left w:val="single" w:sz="4" w:space="0" w:color="auto"/>
              <w:bottom w:val="single" w:sz="4" w:space="0" w:color="auto"/>
              <w:right w:val="single" w:sz="4" w:space="0" w:color="auto"/>
            </w:tcBorders>
          </w:tcPr>
          <w:p w14:paraId="0B0795A3"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Pr>
          <w:p w14:paraId="3D0455EC" w14:textId="77777777" w:rsidR="008B0B9C" w:rsidRPr="00AF2843" w:rsidRDefault="008B0B9C" w:rsidP="00BA13E8">
            <w:pPr>
              <w:pStyle w:val="TAL"/>
            </w:pPr>
          </w:p>
        </w:tc>
        <w:tc>
          <w:tcPr>
            <w:tcW w:w="1107" w:type="dxa"/>
            <w:tcBorders>
              <w:top w:val="single" w:sz="4" w:space="0" w:color="auto"/>
              <w:left w:val="single" w:sz="4" w:space="0" w:color="auto"/>
              <w:bottom w:val="single" w:sz="4" w:space="0" w:color="auto"/>
              <w:right w:val="single" w:sz="4" w:space="0" w:color="auto"/>
            </w:tcBorders>
          </w:tcPr>
          <w:p w14:paraId="6A61120D" w14:textId="77777777" w:rsidR="008B0B9C" w:rsidRPr="00AF2843" w:rsidRDefault="008B0B9C" w:rsidP="00BA13E8">
            <w:pPr>
              <w:pStyle w:val="TAL"/>
            </w:pPr>
          </w:p>
        </w:tc>
      </w:tr>
    </w:tbl>
    <w:p w14:paraId="45F462CE" w14:textId="77777777" w:rsidR="008B0B9C" w:rsidRPr="00AF2843" w:rsidRDefault="008B0B9C" w:rsidP="008B0B9C"/>
    <w:p w14:paraId="4B7F4CD5" w14:textId="77777777" w:rsidR="008B0B9C" w:rsidRPr="00AF2843" w:rsidRDefault="008B0B9C" w:rsidP="008B0B9C">
      <w:pPr>
        <w:pStyle w:val="TH"/>
      </w:pPr>
      <w:r w:rsidRPr="00AF2843">
        <w:t xml:space="preserve">Table 6.2.3.2.3.3-10: REGISTRATION REQUEST (Step 11, </w:t>
      </w:r>
      <w:r w:rsidRPr="00AF2843">
        <w:rPr>
          <w:lang w:eastAsia="sv-SE"/>
        </w:rPr>
        <w:t xml:space="preserve">Table </w:t>
      </w:r>
      <w:r w:rsidRPr="00AF2843">
        <w:t>6.2.3.2.3.2-3)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B9C" w:rsidRPr="00AF2843" w14:paraId="1374EC3D"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6DB3529B" w14:textId="77777777" w:rsidR="008B0B9C" w:rsidRPr="00AF2843" w:rsidRDefault="008B0B9C" w:rsidP="00BA13E8">
            <w:pPr>
              <w:pStyle w:val="TAL"/>
            </w:pPr>
            <w:r w:rsidRPr="00AF2843">
              <w:t>Derivation Path: TS 38.508-1 [4], Table 4.7.1-6.</w:t>
            </w:r>
          </w:p>
        </w:tc>
      </w:tr>
      <w:tr w:rsidR="008B0B9C" w:rsidRPr="00AF2843" w14:paraId="093F7FF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797913E"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ABAA06"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40A6925A"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51496F4B" w14:textId="77777777" w:rsidR="008B0B9C" w:rsidRPr="00AF2843" w:rsidRDefault="008B0B9C" w:rsidP="00BA13E8">
            <w:pPr>
              <w:pStyle w:val="TAH"/>
            </w:pPr>
            <w:r w:rsidRPr="00AF2843">
              <w:t>Condition</w:t>
            </w:r>
          </w:p>
        </w:tc>
      </w:tr>
      <w:tr w:rsidR="008B0B9C" w:rsidRPr="00AF2843" w14:paraId="4491A40D"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41CF9E6" w14:textId="77777777" w:rsidR="008B0B9C" w:rsidRPr="00AF2843" w:rsidRDefault="008B0B9C" w:rsidP="00BA13E8">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46ABDE39" w14:textId="77777777" w:rsidR="008B0B9C" w:rsidRPr="00AF2843" w:rsidRDefault="008B0B9C" w:rsidP="00BA13E8">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4A78F93D" w14:textId="77777777" w:rsidR="008B0B9C" w:rsidRPr="00AF2843" w:rsidRDefault="008B0B9C" w:rsidP="00BA13E8">
            <w:pPr>
              <w:pStyle w:val="TAL"/>
            </w:pPr>
            <w:r w:rsidRPr="00AF2843">
              <w:rPr>
                <w:iCs/>
              </w:rPr>
              <w:t xml:space="preserve">See </w:t>
            </w:r>
            <w:r w:rsidRPr="00AF2843">
              <w:t>Table 6.2.3.2.3.3-11</w:t>
            </w:r>
          </w:p>
        </w:tc>
        <w:tc>
          <w:tcPr>
            <w:tcW w:w="1245" w:type="dxa"/>
            <w:tcBorders>
              <w:top w:val="single" w:sz="4" w:space="0" w:color="auto"/>
              <w:left w:val="single" w:sz="4" w:space="0" w:color="auto"/>
              <w:bottom w:val="single" w:sz="4" w:space="0" w:color="auto"/>
              <w:right w:val="single" w:sz="4" w:space="0" w:color="auto"/>
            </w:tcBorders>
          </w:tcPr>
          <w:p w14:paraId="1DFE6C68" w14:textId="77777777" w:rsidR="008B0B9C" w:rsidRPr="00AF2843" w:rsidRDefault="008B0B9C" w:rsidP="00BA13E8">
            <w:pPr>
              <w:pStyle w:val="TAL"/>
            </w:pPr>
          </w:p>
        </w:tc>
      </w:tr>
    </w:tbl>
    <w:p w14:paraId="224F717F" w14:textId="77777777" w:rsidR="008B0B9C" w:rsidRPr="00AF2843" w:rsidRDefault="008B0B9C" w:rsidP="008B0B9C"/>
    <w:p w14:paraId="5CC1E8C1" w14:textId="77777777" w:rsidR="008B0B9C" w:rsidRPr="00AF2843" w:rsidRDefault="008B0B9C" w:rsidP="008B0B9C">
      <w:pPr>
        <w:pStyle w:val="TH"/>
      </w:pPr>
      <w:r w:rsidRPr="00AF2843">
        <w:t>Table 6.2.3.2.3.3-11: TRACKING AREA UPDATE REQUEST (</w:t>
      </w:r>
      <w:r w:rsidRPr="00AF2843">
        <w:rPr>
          <w:lang w:eastAsia="sv-SE"/>
        </w:rPr>
        <w:t xml:space="preserve">Table </w:t>
      </w:r>
      <w:r w:rsidRPr="00AF2843">
        <w:t>6.2.3.2.3.3-10)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0B9C" w:rsidRPr="00AF2843" w14:paraId="45396C3D" w14:textId="77777777" w:rsidTr="00BA13E8">
        <w:tc>
          <w:tcPr>
            <w:tcW w:w="9747" w:type="dxa"/>
            <w:tcBorders>
              <w:top w:val="single" w:sz="4" w:space="0" w:color="auto"/>
              <w:left w:val="single" w:sz="4" w:space="0" w:color="auto"/>
              <w:bottom w:val="single" w:sz="4" w:space="0" w:color="auto"/>
              <w:right w:val="single" w:sz="4" w:space="0" w:color="auto"/>
            </w:tcBorders>
            <w:hideMark/>
          </w:tcPr>
          <w:p w14:paraId="160B293B" w14:textId="77777777" w:rsidR="008B0B9C" w:rsidRPr="00AF2843" w:rsidRDefault="008B0B9C" w:rsidP="00BA13E8">
            <w:pPr>
              <w:pStyle w:val="TAL"/>
            </w:pPr>
            <w:r w:rsidRPr="00AF2843">
              <w:t>Derivation Path: TS 38.508-1 [4], Table 4.9.9.2.3-2 with condition Mapped EPS security context</w:t>
            </w:r>
          </w:p>
        </w:tc>
      </w:tr>
    </w:tbl>
    <w:p w14:paraId="46FA35A7" w14:textId="77777777" w:rsidR="008B0B9C" w:rsidRPr="00AF2843" w:rsidRDefault="008B0B9C" w:rsidP="008B0B9C">
      <w:pPr>
        <w:rPr>
          <w:lang w:eastAsia="zh-CN"/>
        </w:rPr>
      </w:pPr>
    </w:p>
    <w:p w14:paraId="07E92B2D" w14:textId="77777777" w:rsidR="008B0B9C" w:rsidRPr="00AF2843" w:rsidRDefault="008B0B9C" w:rsidP="008B0B9C">
      <w:pPr>
        <w:pStyle w:val="Heading4"/>
      </w:pPr>
      <w:bookmarkStart w:id="193" w:name="_Toc21103053"/>
      <w:bookmarkStart w:id="194" w:name="_Toc29233390"/>
      <w:bookmarkStart w:id="195" w:name="_Toc29461995"/>
      <w:bookmarkStart w:id="196" w:name="_Toc36157972"/>
      <w:bookmarkStart w:id="197" w:name="_Toc43917206"/>
      <w:bookmarkStart w:id="198" w:name="_Toc52465027"/>
      <w:bookmarkStart w:id="199" w:name="_Toc52465408"/>
      <w:bookmarkStart w:id="200" w:name="_Toc52465794"/>
      <w:bookmarkStart w:id="201" w:name="_Toc59210770"/>
      <w:bookmarkStart w:id="202" w:name="_Toc59210938"/>
      <w:bookmarkStart w:id="203" w:name="_Toc59211229"/>
      <w:bookmarkStart w:id="204" w:name="_Toc68209731"/>
      <w:bookmarkStart w:id="205" w:name="_Toc68260680"/>
      <w:r w:rsidRPr="00AF2843">
        <w:t>6.2.3.3</w:t>
      </w:r>
      <w:r w:rsidRPr="00AF2843">
        <w:tab/>
        <w:t>Inter-RAT cell reselection / From NR RRC_IDLE</w:t>
      </w:r>
      <w:r w:rsidRPr="00AF2843">
        <w:rPr>
          <w:lang w:eastAsia="zh-CN"/>
        </w:rPr>
        <w:t xml:space="preserve"> </w:t>
      </w:r>
      <w:r w:rsidRPr="00AF2843">
        <w:t xml:space="preserve">to E-UTRA_IDLE (lower priority &amp; higher priority, </w:t>
      </w:r>
      <w:proofErr w:type="spellStart"/>
      <w:r w:rsidRPr="00AF2843">
        <w:t>Srxlev</w:t>
      </w:r>
      <w:proofErr w:type="spellEnd"/>
      <w:r w:rsidRPr="00AF2843">
        <w:t xml:space="preserve"> based)</w:t>
      </w:r>
      <w:bookmarkEnd w:id="193"/>
      <w:bookmarkEnd w:id="194"/>
      <w:bookmarkEnd w:id="195"/>
      <w:bookmarkEnd w:id="196"/>
      <w:bookmarkEnd w:id="197"/>
      <w:bookmarkEnd w:id="198"/>
      <w:bookmarkEnd w:id="199"/>
      <w:bookmarkEnd w:id="200"/>
      <w:bookmarkEnd w:id="201"/>
      <w:bookmarkEnd w:id="202"/>
      <w:bookmarkEnd w:id="203"/>
      <w:bookmarkEnd w:id="204"/>
      <w:bookmarkEnd w:id="205"/>
    </w:p>
    <w:p w14:paraId="172A1938" w14:textId="77777777" w:rsidR="008B0B9C" w:rsidRPr="00AF2843" w:rsidRDefault="008B0B9C" w:rsidP="008B0B9C">
      <w:pPr>
        <w:pStyle w:val="H6"/>
      </w:pPr>
      <w:r w:rsidRPr="00AF2843">
        <w:t>6.2.3.3.1</w:t>
      </w:r>
      <w:r w:rsidRPr="00AF2843">
        <w:tab/>
        <w:t>Test Purpose (TP)</w:t>
      </w:r>
    </w:p>
    <w:p w14:paraId="451631D7" w14:textId="77777777" w:rsidR="008B0B9C" w:rsidRPr="00AF2843" w:rsidRDefault="008B0B9C" w:rsidP="008B0B9C">
      <w:pPr>
        <w:pStyle w:val="H6"/>
        <w:rPr>
          <w:lang w:eastAsia="zh-CN"/>
        </w:rPr>
      </w:pPr>
      <w:r w:rsidRPr="00AF2843">
        <w:rPr>
          <w:lang w:eastAsia="zh-CN"/>
        </w:rPr>
        <w:t>(1)</w:t>
      </w:r>
    </w:p>
    <w:p w14:paraId="7F82DD4B"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w:t>
      </w:r>
      <w:proofErr w:type="spellStart"/>
      <w:r w:rsidRPr="00AF2843">
        <w:rPr>
          <w:noProof w:val="0"/>
          <w:lang w:eastAsia="zh-CN"/>
        </w:rPr>
        <w:t>RRC_Idle</w:t>
      </w:r>
      <w:proofErr w:type="spellEnd"/>
      <w:r w:rsidRPr="00AF2843">
        <w:rPr>
          <w:noProof w:val="0"/>
          <w:lang w:eastAsia="zh-CN"/>
        </w:rPr>
        <w:t xml:space="preserve"> state }</w:t>
      </w:r>
    </w:p>
    <w:p w14:paraId="5A707E6E"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28AF294A"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cell which belongs to the higher priority E-UTRA frequency }</w:t>
      </w:r>
    </w:p>
    <w:p w14:paraId="62CFC1DD"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UE reselects to the E-UTRA cell }</w:t>
      </w:r>
    </w:p>
    <w:p w14:paraId="574D2E26" w14:textId="77777777" w:rsidR="008B0B9C" w:rsidRPr="00AF2843" w:rsidRDefault="008B0B9C" w:rsidP="008B0B9C">
      <w:pPr>
        <w:pStyle w:val="PL"/>
        <w:rPr>
          <w:noProof w:val="0"/>
          <w:lang w:eastAsia="zh-CN"/>
        </w:rPr>
      </w:pPr>
      <w:r w:rsidRPr="00AF2843">
        <w:rPr>
          <w:noProof w:val="0"/>
          <w:lang w:eastAsia="zh-CN"/>
        </w:rPr>
        <w:t xml:space="preserve">            }</w:t>
      </w:r>
    </w:p>
    <w:p w14:paraId="46F0531A" w14:textId="77777777" w:rsidR="008B0B9C" w:rsidRPr="00AF2843" w:rsidRDefault="008B0B9C" w:rsidP="008B0B9C">
      <w:pPr>
        <w:pStyle w:val="PL"/>
        <w:rPr>
          <w:noProof w:val="0"/>
        </w:rPr>
      </w:pPr>
    </w:p>
    <w:p w14:paraId="0CB0EA7C" w14:textId="77777777" w:rsidR="008B0B9C" w:rsidRPr="00AF2843" w:rsidRDefault="008B0B9C" w:rsidP="008B0B9C">
      <w:pPr>
        <w:pStyle w:val="H6"/>
        <w:rPr>
          <w:lang w:eastAsia="zh-CN"/>
        </w:rPr>
      </w:pPr>
      <w:r w:rsidRPr="00AF2843">
        <w:rPr>
          <w:lang w:eastAsia="zh-CN"/>
        </w:rPr>
        <w:t>(2)</w:t>
      </w:r>
    </w:p>
    <w:p w14:paraId="7A2048F2"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w:t>
      </w:r>
      <w:proofErr w:type="spellStart"/>
      <w:r w:rsidRPr="00AF2843">
        <w:rPr>
          <w:noProof w:val="0"/>
          <w:lang w:eastAsia="zh-CN"/>
        </w:rPr>
        <w:t>RRC_Idle</w:t>
      </w:r>
      <w:proofErr w:type="spellEnd"/>
      <w:r w:rsidRPr="00AF2843">
        <w:rPr>
          <w:noProof w:val="0"/>
          <w:lang w:eastAsia="zh-CN"/>
        </w:rPr>
        <w:t xml:space="preserve"> state }</w:t>
      </w:r>
    </w:p>
    <w:p w14:paraId="439B6B11"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3C674E75"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w:t>
      </w:r>
      <w:proofErr w:type="spellStart"/>
      <w:r w:rsidRPr="00AF2843">
        <w:rPr>
          <w:noProof w:val="0"/>
          <w:lang w:eastAsia="zh-CN"/>
        </w:rPr>
        <w:t>neighour</w:t>
      </w:r>
      <w:proofErr w:type="spellEnd"/>
      <w:r w:rsidRPr="00AF2843">
        <w:rPr>
          <w:noProof w:val="0"/>
          <w:lang w:eastAsia="zh-CN"/>
        </w:rPr>
        <w:t xml:space="preserve"> cell which belongs to the lower priority E-UTRA frequency }</w:t>
      </w:r>
    </w:p>
    <w:p w14:paraId="6239ABD4"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UE reselects to the E-UTRA cell }</w:t>
      </w:r>
    </w:p>
    <w:p w14:paraId="5981CF3D" w14:textId="77777777" w:rsidR="008B0B9C" w:rsidRPr="00AF2843" w:rsidRDefault="008B0B9C" w:rsidP="008B0B9C">
      <w:pPr>
        <w:pStyle w:val="PL"/>
        <w:rPr>
          <w:noProof w:val="0"/>
          <w:lang w:eastAsia="zh-CN"/>
        </w:rPr>
      </w:pPr>
      <w:r w:rsidRPr="00AF2843">
        <w:rPr>
          <w:noProof w:val="0"/>
          <w:lang w:eastAsia="zh-CN"/>
        </w:rPr>
        <w:t xml:space="preserve">            }</w:t>
      </w:r>
    </w:p>
    <w:p w14:paraId="63F82E3A" w14:textId="77777777" w:rsidR="008B0B9C" w:rsidRPr="00AF2843" w:rsidRDefault="008B0B9C" w:rsidP="008B0B9C">
      <w:pPr>
        <w:pStyle w:val="PL"/>
        <w:rPr>
          <w:noProof w:val="0"/>
        </w:rPr>
      </w:pPr>
    </w:p>
    <w:p w14:paraId="43124375" w14:textId="77777777" w:rsidR="008B0B9C" w:rsidRPr="00AF2843" w:rsidRDefault="008B0B9C" w:rsidP="008B0B9C">
      <w:pPr>
        <w:pStyle w:val="H6"/>
      </w:pPr>
      <w:r w:rsidRPr="00AF2843">
        <w:t>6.2.3.3.2</w:t>
      </w:r>
      <w:r w:rsidRPr="00AF2843">
        <w:tab/>
        <w:t>Conformance requirements</w:t>
      </w:r>
    </w:p>
    <w:p w14:paraId="2EB2B7EC" w14:textId="77777777" w:rsidR="008B0B9C" w:rsidRPr="00AF2843" w:rsidRDefault="008B0B9C" w:rsidP="008B0B9C">
      <w:r w:rsidRPr="00AF2843">
        <w:t>References: The conformance requirements covered in the present TC are specified in: 3GPP TS 38.304, clause 5.2.4.1, 5.2.4.2 and 5.2.4.5. Unless otherwise stated these are Rel-15 requirements.</w:t>
      </w:r>
    </w:p>
    <w:p w14:paraId="1946991A" w14:textId="77777777" w:rsidR="008B0B9C" w:rsidRPr="00AF2843" w:rsidRDefault="008B0B9C" w:rsidP="008B0B9C">
      <w:r w:rsidRPr="00AF2843">
        <w:t>[TS 38.304, clause 5.2.4.1]</w:t>
      </w:r>
    </w:p>
    <w:p w14:paraId="446C2F0C" w14:textId="77777777" w:rsidR="008B0B9C" w:rsidRPr="00AF2843" w:rsidRDefault="008B0B9C" w:rsidP="008B0B9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w:t>
      </w:r>
      <w:r w:rsidRPr="00AF2843">
        <w:lastRenderedPageBreak/>
        <w:t xml:space="preserve">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0555A678" w14:textId="77777777" w:rsidR="008B0B9C" w:rsidRPr="00AF2843" w:rsidRDefault="008B0B9C" w:rsidP="008B0B9C">
      <w:r w:rsidRPr="00AF2843">
        <w:t>The UE shall only perform cell reselection evaluation for NR frequencies and inter-RAT frequencies that are given in system information and for which the UE has a priority provided.</w:t>
      </w:r>
    </w:p>
    <w:p w14:paraId="41E00B88" w14:textId="77777777" w:rsidR="008B0B9C" w:rsidRPr="00AF2843" w:rsidRDefault="008B0B9C" w:rsidP="008B0B9C">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4B273440" w14:textId="77777777" w:rsidR="008B0B9C" w:rsidRPr="00AF2843" w:rsidRDefault="008B0B9C" w:rsidP="008B0B9C">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3A0C5EE8" w14:textId="77777777" w:rsidR="008B0B9C" w:rsidRPr="00AF2843" w:rsidRDefault="008B0B9C" w:rsidP="008B0B9C">
      <w:r w:rsidRPr="00AF2843">
        <w:t>The UE shall delete priorities provided by dedicated signalling when:</w:t>
      </w:r>
    </w:p>
    <w:p w14:paraId="07A1B417" w14:textId="77777777" w:rsidR="008B0B9C" w:rsidRPr="00AF2843" w:rsidRDefault="008B0B9C" w:rsidP="008B0B9C">
      <w:pPr>
        <w:pStyle w:val="B1"/>
      </w:pPr>
      <w:r w:rsidRPr="00AF2843">
        <w:t>-</w:t>
      </w:r>
      <w:r w:rsidRPr="00AF2843">
        <w:tab/>
        <w:t>the UE enters a different RRC state; or</w:t>
      </w:r>
    </w:p>
    <w:p w14:paraId="6186869C" w14:textId="77777777" w:rsidR="008B0B9C" w:rsidRPr="00AF2843" w:rsidRDefault="008B0B9C" w:rsidP="008B0B9C">
      <w:pPr>
        <w:pStyle w:val="B1"/>
      </w:pPr>
      <w:r w:rsidRPr="00AF2843">
        <w:t>-</w:t>
      </w:r>
      <w:r w:rsidRPr="00AF2843">
        <w:tab/>
        <w:t>the optional validity time of dedicated priorities (T320) expires; or</w:t>
      </w:r>
    </w:p>
    <w:p w14:paraId="00E6E79E" w14:textId="77777777" w:rsidR="008B0B9C" w:rsidRPr="00AF2843" w:rsidRDefault="008B0B9C" w:rsidP="008B0B9C">
      <w:pPr>
        <w:pStyle w:val="B1"/>
      </w:pPr>
      <w:r w:rsidRPr="00AF2843">
        <w:t>-</w:t>
      </w:r>
      <w:r w:rsidRPr="00AF2843">
        <w:tab/>
        <w:t>a PLMN selection is performed on request by NAS (TS 23.122 [9]).</w:t>
      </w:r>
    </w:p>
    <w:p w14:paraId="35503CD1" w14:textId="77777777" w:rsidR="008B0B9C" w:rsidRPr="00AF2843" w:rsidRDefault="008B0B9C" w:rsidP="008B0B9C">
      <w:pPr>
        <w:pStyle w:val="NO"/>
      </w:pPr>
      <w:r w:rsidRPr="00AF2843">
        <w:t>NOTE 2:</w:t>
      </w:r>
      <w:r w:rsidRPr="00AF2843">
        <w:tab/>
        <w:t>Equal priorities between RATs are not supported.</w:t>
      </w:r>
    </w:p>
    <w:p w14:paraId="6239DC0A" w14:textId="77777777" w:rsidR="008B0B9C" w:rsidRPr="00AF2843" w:rsidRDefault="008B0B9C" w:rsidP="008B0B9C">
      <w:r w:rsidRPr="00AF2843">
        <w:t>The UE shall not consider any black listed cells as candidate for cell reselection.</w:t>
      </w:r>
    </w:p>
    <w:p w14:paraId="60BB673A" w14:textId="77777777" w:rsidR="008B0B9C" w:rsidRPr="00AF2843" w:rsidRDefault="008B0B9C" w:rsidP="008B0B9C">
      <w:r w:rsidRPr="00AF2843">
        <w:t>The UE shall inherit the priorities provided by dedicated signalling and the remaining validity time (i.e. T320 in NR and E-UTRA), if configured, at inter-RAT cell (re)selection.</w:t>
      </w:r>
    </w:p>
    <w:p w14:paraId="1073FA55" w14:textId="77777777" w:rsidR="008B0B9C" w:rsidRPr="00AF2843" w:rsidRDefault="008B0B9C" w:rsidP="008B0B9C">
      <w:pPr>
        <w:pStyle w:val="NO"/>
      </w:pPr>
      <w:r w:rsidRPr="00AF2843">
        <w:t>NOTE 3:</w:t>
      </w:r>
      <w:r w:rsidRPr="00AF2843">
        <w:tab/>
        <w:t>The network may assign dedicated cell reselection priorities for frequencies not configured by system information.</w:t>
      </w:r>
    </w:p>
    <w:p w14:paraId="4C5755B0" w14:textId="77777777" w:rsidR="008B0B9C" w:rsidRPr="00AF2843" w:rsidRDefault="008B0B9C" w:rsidP="008B0B9C">
      <w:r w:rsidRPr="00AF2843">
        <w:t>[TS 38.304, clause 5.2.4.1]</w:t>
      </w:r>
    </w:p>
    <w:p w14:paraId="4D7F0D5D" w14:textId="77777777" w:rsidR="008B0B9C" w:rsidRPr="00AF2843" w:rsidRDefault="008B0B9C" w:rsidP="008B0B9C">
      <w:r w:rsidRPr="00AF2843">
        <w:t>Following rules are used by the UE to limit needed measurements:</w:t>
      </w:r>
    </w:p>
    <w:p w14:paraId="1E308D1E"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47A273B1"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3E3D2531" w14:textId="77777777" w:rsidR="008B0B9C" w:rsidRPr="00AF2843" w:rsidRDefault="008B0B9C" w:rsidP="008B0B9C">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4AC8A51D" w14:textId="77777777" w:rsidR="008B0B9C" w:rsidRPr="00AF2843" w:rsidRDefault="008B0B9C" w:rsidP="008B0B9C">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0E731AFC" w14:textId="77777777" w:rsidR="008B0B9C" w:rsidRPr="00AF2843" w:rsidRDefault="008B0B9C" w:rsidP="008B0B9C">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70DEFA07" w14:textId="77777777" w:rsidR="008B0B9C" w:rsidRPr="00AF2843" w:rsidRDefault="008B0B9C" w:rsidP="008B0B9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352ADF7F" w14:textId="77777777" w:rsidR="008B0B9C" w:rsidRPr="00AF2843" w:rsidRDefault="008B0B9C" w:rsidP="008B0B9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48CCD5D7" w14:textId="77777777" w:rsidR="008B0B9C" w:rsidRPr="00AF2843" w:rsidRDefault="008B0B9C" w:rsidP="008B0B9C">
      <w:r w:rsidRPr="00AF2843">
        <w:t>[TS 38.304, clause 5.2.4.5]</w:t>
      </w:r>
    </w:p>
    <w:p w14:paraId="7534769D" w14:textId="77777777" w:rsidR="008B0B9C" w:rsidRPr="00AF2843" w:rsidRDefault="008B0B9C" w:rsidP="008B0B9C">
      <w:pPr>
        <w:rPr>
          <w:lang w:eastAsia="ja-JP"/>
        </w:rPr>
      </w:pPr>
      <w:r w:rsidRPr="00AF2843">
        <w:rPr>
          <w:lang w:eastAsia="ja-JP"/>
        </w:rPr>
        <w:lastRenderedPageBreak/>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78B7593F"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2CE7BB9A"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5114C435"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24B8071D"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42F59F8E" w14:textId="77777777" w:rsidR="008B0B9C" w:rsidRPr="00AF2843" w:rsidRDefault="008B0B9C" w:rsidP="008B0B9C">
      <w:r w:rsidRPr="00AF2843">
        <w:t>Cell reselection to a cell on an equal priority NR frequency shall be based on ranking for intra-frequency cell reselection as defined in sub-clause 5.2.4.6.</w:t>
      </w:r>
    </w:p>
    <w:p w14:paraId="63F6D104"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0EBD7CC5"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16683DC7"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816B537"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5A32C21D"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84DC925" w14:textId="77777777" w:rsidR="008B0B9C" w:rsidRPr="00AF2843" w:rsidRDefault="008B0B9C" w:rsidP="008B0B9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0B2A7EE4" w14:textId="77777777" w:rsidR="008B0B9C" w:rsidRPr="00AF2843" w:rsidRDefault="008B0B9C" w:rsidP="008B0B9C">
      <w:pPr>
        <w:rPr>
          <w:lang w:eastAsia="ja-JP"/>
        </w:rPr>
      </w:pPr>
      <w:r w:rsidRPr="00AF2843">
        <w:rPr>
          <w:lang w:eastAsia="ja-JP"/>
        </w:rPr>
        <w:t>If more than one cell meets the above criteria, the UE shall reselect a cell as follows:</w:t>
      </w:r>
    </w:p>
    <w:p w14:paraId="78529A43" w14:textId="77777777" w:rsidR="008B0B9C" w:rsidRPr="00AF2843" w:rsidRDefault="008B0B9C" w:rsidP="008B0B9C">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13F4E757" w14:textId="77777777" w:rsidR="008B0B9C" w:rsidRPr="00AF2843" w:rsidRDefault="008B0B9C" w:rsidP="008B0B9C">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355BB6C5" w14:textId="77777777" w:rsidR="008B0B9C" w:rsidRPr="00AF2843" w:rsidRDefault="008B0B9C" w:rsidP="008B0B9C">
      <w:pPr>
        <w:pStyle w:val="H6"/>
      </w:pPr>
      <w:r w:rsidRPr="00AF2843">
        <w:t>6.2.3.3.3</w:t>
      </w:r>
      <w:r w:rsidRPr="00AF2843">
        <w:tab/>
        <w:t>Test description</w:t>
      </w:r>
    </w:p>
    <w:p w14:paraId="1A7F65F5" w14:textId="77777777" w:rsidR="008B0B9C" w:rsidRPr="00AF2843" w:rsidRDefault="008B0B9C" w:rsidP="008B0B9C">
      <w:pPr>
        <w:pStyle w:val="H6"/>
      </w:pPr>
      <w:r w:rsidRPr="00AF2843">
        <w:t>6.2.3.3.3.1</w:t>
      </w:r>
      <w:r w:rsidRPr="00AF2843">
        <w:tab/>
        <w:t>Pre-test conditions</w:t>
      </w:r>
    </w:p>
    <w:p w14:paraId="247718EF" w14:textId="77777777" w:rsidR="008B0B9C" w:rsidRPr="00AF2843" w:rsidRDefault="008B0B9C" w:rsidP="008B0B9C">
      <w:r w:rsidRPr="00AF2843">
        <w:t>System Simulator:</w:t>
      </w:r>
    </w:p>
    <w:p w14:paraId="080453C2" w14:textId="77777777" w:rsidR="008B0B9C" w:rsidRPr="00AF2843" w:rsidRDefault="008B0B9C" w:rsidP="008B0B9C">
      <w:pPr>
        <w:pStyle w:val="B1"/>
        <w:rPr>
          <w:lang w:eastAsia="zh-CN"/>
        </w:rPr>
      </w:pPr>
      <w:r w:rsidRPr="00AF2843">
        <w:t>-</w:t>
      </w:r>
      <w:r w:rsidRPr="00AF2843">
        <w:tab/>
        <w:t>NR Cell 1</w:t>
      </w:r>
      <w:r w:rsidRPr="00AF2843">
        <w:rPr>
          <w:lang w:eastAsia="zh-CN"/>
        </w:rPr>
        <w:t xml:space="preserve">, E-UTRA </w:t>
      </w:r>
      <w:r w:rsidRPr="00AF2843">
        <w:t>Cell 1is different priority inter-RAT Cell.</w:t>
      </w:r>
    </w:p>
    <w:p w14:paraId="290DDF2B"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1437361D" w14:textId="77777777" w:rsidR="008B0B9C" w:rsidRPr="00AF2843" w:rsidRDefault="008B0B9C" w:rsidP="008B0B9C">
      <w:pPr>
        <w:pStyle w:val="B1"/>
      </w:pPr>
      <w:r w:rsidRPr="00AF2843">
        <w:t>-</w:t>
      </w:r>
      <w:r w:rsidRPr="00AF2843">
        <w:tab/>
        <w:t>System information combination 31 as defined in TS 36.508-1 [18] clause 4.4.3.1 is used in E-UTRA Cell.</w:t>
      </w:r>
    </w:p>
    <w:p w14:paraId="2523A092" w14:textId="77777777" w:rsidR="008B0B9C" w:rsidRPr="00AF2843" w:rsidRDefault="008B0B9C" w:rsidP="008B0B9C">
      <w:pPr>
        <w:pStyle w:val="H6"/>
      </w:pPr>
      <w:r w:rsidRPr="00AF2843">
        <w:t>UE:</w:t>
      </w:r>
    </w:p>
    <w:p w14:paraId="62D3D70E" w14:textId="77777777" w:rsidR="008B0B9C" w:rsidRPr="00AF2843" w:rsidRDefault="008B0B9C" w:rsidP="008B0B9C">
      <w:r w:rsidRPr="00AF2843">
        <w:t>None.</w:t>
      </w:r>
    </w:p>
    <w:p w14:paraId="73EE2201" w14:textId="77777777" w:rsidR="008B0B9C" w:rsidRPr="00AF2843" w:rsidRDefault="008B0B9C" w:rsidP="008B0B9C">
      <w:pPr>
        <w:pStyle w:val="H6"/>
      </w:pPr>
      <w:r w:rsidRPr="00AF2843">
        <w:t>Preamble:</w:t>
      </w:r>
    </w:p>
    <w:p w14:paraId="119B6C1D" w14:textId="3B5C4B16" w:rsidR="008B0B9C" w:rsidRPr="00AF2843" w:rsidRDefault="008B0B9C" w:rsidP="008B0B9C">
      <w:pPr>
        <w:pStyle w:val="B1"/>
      </w:pPr>
      <w:r w:rsidRPr="00AF2843">
        <w:t>-</w:t>
      </w:r>
      <w:r w:rsidRPr="00AF2843">
        <w:tab/>
        <w:t>With E-UTRA Cell 1 "Serving cell" and NR Cell 1 "Non-suitable "Off" cell" in accordance with TS 38.508-1 [4], Table 6.2.2.1-3, the UE is brought to state RRC_IDLE</w:t>
      </w:r>
      <w:ins w:id="206" w:author="Ericsson User" w:date="2021-05-20T16:12:00Z">
        <w:r w:rsidR="00B10D2C">
          <w:t xml:space="preserve"> </w:t>
        </w:r>
        <w:r w:rsidR="00B10D2C" w:rsidRPr="00B10D2C">
          <w:t>using generic procedure parameters</w:t>
        </w:r>
      </w:ins>
      <w:r w:rsidRPr="00AF2843">
        <w:t xml:space="preserve"> Connectivity (</w:t>
      </w:r>
      <w:r w:rsidRPr="00AF2843">
        <w:rPr>
          <w:i/>
          <w:iCs/>
        </w:rPr>
        <w:t>E-UTRA/EPC</w:t>
      </w:r>
      <w:r w:rsidRPr="00AF2843">
        <w:t>)</w:t>
      </w:r>
      <w:ins w:id="207" w:author="Ericsson User" w:date="2021-05-20T16:12:00Z">
        <w:r w:rsidR="00B10D2C">
          <w:t xml:space="preserve"> </w:t>
        </w:r>
        <w:r w:rsidR="00B10D2C" w:rsidRPr="00B10D2C">
          <w:t xml:space="preserve">and </w:t>
        </w:r>
      </w:ins>
      <w:ins w:id="208" w:author="Ericsson User" w:date="2021-05-21T11:55:00Z">
        <w:r w:rsidR="00144714" w:rsidRPr="00144714">
          <w:t>Unrestricted nr PDN (</w:t>
        </w:r>
        <w:r w:rsidR="00144714" w:rsidRPr="001A09B7">
          <w:rPr>
            <w:i/>
            <w:iCs/>
            <w:rPrChange w:id="209" w:author="Ericsson User" w:date="2021-05-21T13:16:00Z">
              <w:rPr/>
            </w:rPrChange>
          </w:rPr>
          <w:t>On</w:t>
        </w:r>
        <w:r w:rsidR="00144714" w:rsidRPr="00144714">
          <w:t>)</w:t>
        </w:r>
      </w:ins>
      <w:r w:rsidRPr="00AF2843">
        <w:t xml:space="preserve"> in accordance with the procedure described in TS 38.508-1 [4], </w:t>
      </w:r>
      <w:del w:id="210" w:author="Ericsson User" w:date="2021-05-20T16:12:00Z">
        <w:r w:rsidRPr="00AF2843" w:rsidDel="00B10D2C">
          <w:delText xml:space="preserve">Table </w:delText>
        </w:r>
      </w:del>
      <w:ins w:id="211" w:author="Ericsson User" w:date="2021-05-20T16:12:00Z">
        <w:r w:rsidR="00B10D2C">
          <w:t>clause</w:t>
        </w:r>
        <w:r w:rsidR="00B10D2C" w:rsidRPr="00AF2843">
          <w:t xml:space="preserve"> </w:t>
        </w:r>
      </w:ins>
      <w:r w:rsidRPr="00AF2843">
        <w:t>4.5.2</w:t>
      </w:r>
      <w:del w:id="212" w:author="Ericsson User" w:date="2021-05-20T16:12:00Z">
        <w:r w:rsidRPr="00AF2843" w:rsidDel="00B10D2C">
          <w:delText>.2-1</w:delText>
        </w:r>
      </w:del>
      <w:r w:rsidRPr="00AF2843">
        <w:t xml:space="preserve">. 4G GUTI and </w:t>
      </w:r>
      <w:proofErr w:type="spellStart"/>
      <w:r w:rsidRPr="00AF2843">
        <w:t>eKSI</w:t>
      </w:r>
      <w:proofErr w:type="spellEnd"/>
      <w:r w:rsidRPr="00AF2843">
        <w:t xml:space="preserve"> are assigned and security context established.</w:t>
      </w:r>
    </w:p>
    <w:p w14:paraId="128F4FCE" w14:textId="77777777" w:rsidR="008B0B9C" w:rsidRPr="00AF2843" w:rsidRDefault="008B0B9C" w:rsidP="008B0B9C">
      <w:pPr>
        <w:pStyle w:val="B1"/>
      </w:pPr>
      <w:r w:rsidRPr="00AF2843">
        <w:lastRenderedPageBreak/>
        <w:t>-</w:t>
      </w:r>
      <w:r w:rsidRPr="00AF2843">
        <w:tab/>
        <w:t>the UE is switched-off.</w:t>
      </w:r>
    </w:p>
    <w:p w14:paraId="1EF55F50"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465652DC" w14:textId="77777777" w:rsidR="008B0B9C" w:rsidRPr="00AF2843" w:rsidRDefault="008B0B9C" w:rsidP="008B0B9C">
      <w:pPr>
        <w:pStyle w:val="H6"/>
      </w:pPr>
      <w:r w:rsidRPr="00AF2843">
        <w:t>6.2.3.3.3.2</w:t>
      </w:r>
      <w:r w:rsidRPr="00AF2843">
        <w:tab/>
        <w:t>Test procedure sequence</w:t>
      </w:r>
    </w:p>
    <w:p w14:paraId="78B590BE" w14:textId="77777777" w:rsidR="008B0B9C" w:rsidRPr="00AF2843" w:rsidRDefault="008B0B9C" w:rsidP="008B0B9C">
      <w:r w:rsidRPr="00AF2843">
        <w:t>Table 6.2.3.3.3.2-1/2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6.2.3.3.3.2-3.</w:t>
      </w:r>
    </w:p>
    <w:p w14:paraId="687ECC85" w14:textId="77777777" w:rsidR="008B0B9C" w:rsidRPr="00AF2843" w:rsidRDefault="008B0B9C" w:rsidP="008B0B9C">
      <w:pPr>
        <w:pStyle w:val="TH"/>
      </w:pPr>
      <w:r w:rsidRPr="00AF2843">
        <w:t>Table 6.2.3.3.3.2-1: Time instances of cell power level and parameter changes for E-UTRA Cell 1 and NR Cell 1 in FR1</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0B9C" w:rsidRPr="00AF2843" w14:paraId="10E4159E"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90220" w14:textId="77777777" w:rsidR="008B0B9C" w:rsidRPr="00AF2843" w:rsidRDefault="008B0B9C" w:rsidP="00BA13E8">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537079"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EAC8D" w14:textId="77777777" w:rsidR="008B0B9C" w:rsidRPr="00AF2843" w:rsidRDefault="008B0B9C" w:rsidP="00BA13E8">
            <w:pPr>
              <w:pStyle w:val="TAL"/>
              <w:jc w:val="center"/>
              <w:rPr>
                <w:b/>
              </w:rPr>
            </w:pPr>
            <w:r w:rsidRPr="00AF2843">
              <w:rPr>
                <w:b/>
              </w:rPr>
              <w:t>Unit</w:t>
            </w:r>
          </w:p>
        </w:tc>
        <w:tc>
          <w:tcPr>
            <w:tcW w:w="933" w:type="dxa"/>
            <w:tcBorders>
              <w:top w:val="single" w:sz="4" w:space="0" w:color="auto"/>
              <w:left w:val="single" w:sz="4" w:space="0" w:color="auto"/>
              <w:bottom w:val="single" w:sz="4" w:space="0" w:color="auto"/>
              <w:right w:val="single" w:sz="4" w:space="0" w:color="auto"/>
            </w:tcBorders>
          </w:tcPr>
          <w:p w14:paraId="4DFE417D" w14:textId="77777777" w:rsidR="008B0B9C" w:rsidRPr="00AF2843" w:rsidRDefault="008B0B9C" w:rsidP="00BA13E8">
            <w:pPr>
              <w:pStyle w:val="TAH"/>
              <w:rPr>
                <w:lang w:eastAsia="x-none"/>
              </w:rPr>
            </w:pPr>
            <w:r w:rsidRPr="00AF2843">
              <w:t>NR</w:t>
            </w:r>
            <w:r w:rsidRPr="00AF2843">
              <w:rPr>
                <w:b w:val="0"/>
              </w:rPr>
              <w:t xml:space="preserve"> </w:t>
            </w:r>
          </w:p>
          <w:p w14:paraId="2E232EF5" w14:textId="77777777" w:rsidR="008B0B9C" w:rsidRPr="00AF2843" w:rsidRDefault="008B0B9C" w:rsidP="00BA13E8">
            <w:pPr>
              <w:pStyle w:val="TAL"/>
              <w:jc w:val="center"/>
              <w:rPr>
                <w:b/>
              </w:rPr>
            </w:pPr>
            <w:r w:rsidRPr="00AF2843">
              <w:rPr>
                <w:b/>
              </w:rPr>
              <w:t>Cell 1</w:t>
            </w:r>
          </w:p>
        </w:tc>
        <w:tc>
          <w:tcPr>
            <w:tcW w:w="911" w:type="dxa"/>
            <w:tcBorders>
              <w:top w:val="single" w:sz="4" w:space="0" w:color="auto"/>
              <w:left w:val="single" w:sz="4" w:space="0" w:color="auto"/>
              <w:bottom w:val="single" w:sz="4" w:space="0" w:color="auto"/>
              <w:right w:val="single" w:sz="4" w:space="0" w:color="auto"/>
            </w:tcBorders>
          </w:tcPr>
          <w:p w14:paraId="16CD2641" w14:textId="77777777" w:rsidR="008B0B9C" w:rsidRPr="00AF2843" w:rsidRDefault="008B0B9C" w:rsidP="00BA13E8">
            <w:pPr>
              <w:pStyle w:val="TAL"/>
              <w:jc w:val="center"/>
              <w:rPr>
                <w:b/>
              </w:rPr>
            </w:pPr>
            <w:r w:rsidRPr="00AF2843">
              <w:rPr>
                <w:b/>
              </w:rPr>
              <w:t>E-UTRA</w:t>
            </w:r>
          </w:p>
          <w:p w14:paraId="57413665" w14:textId="77777777" w:rsidR="008B0B9C" w:rsidRPr="00AF2843" w:rsidRDefault="008B0B9C" w:rsidP="00BA13E8">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0B607" w14:textId="77777777" w:rsidR="008B0B9C" w:rsidRPr="00AF2843" w:rsidRDefault="008B0B9C" w:rsidP="00BA13E8">
            <w:pPr>
              <w:pStyle w:val="TAL"/>
              <w:jc w:val="center"/>
              <w:rPr>
                <w:b/>
              </w:rPr>
            </w:pPr>
            <w:r w:rsidRPr="00AF2843">
              <w:rPr>
                <w:b/>
              </w:rPr>
              <w:t>Remark</w:t>
            </w:r>
          </w:p>
        </w:tc>
      </w:tr>
      <w:tr w:rsidR="008B0B9C" w:rsidRPr="00AF2843" w14:paraId="6828E3E9"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E179B" w14:textId="77777777" w:rsidR="008B0B9C" w:rsidRPr="00AF2843" w:rsidRDefault="008B0B9C" w:rsidP="00BA13E8">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7C5A8B"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AA5A0A"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D4D1FC8" w14:textId="77777777" w:rsidR="008B0B9C" w:rsidRPr="00AF2843" w:rsidRDefault="008B0B9C" w:rsidP="00BA13E8">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62C8EF94" w14:textId="77777777" w:rsidR="008B0B9C" w:rsidRPr="00AF2843" w:rsidRDefault="008B0B9C" w:rsidP="00BA13E8">
            <w:pPr>
              <w:pStyle w:val="TAC"/>
            </w:pPr>
            <w:r w:rsidRPr="00AF2843">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9BFC3F" w14:textId="77777777" w:rsidR="008B0B9C" w:rsidRPr="00AF2843" w:rsidRDefault="008B0B9C" w:rsidP="00BA13E8">
            <w:pPr>
              <w:pStyle w:val="TAL"/>
            </w:pPr>
            <w:r w:rsidRPr="00AF2843">
              <w:t>The power level values are assigned to ensure UE registered on NR Cell 1</w:t>
            </w:r>
          </w:p>
        </w:tc>
      </w:tr>
      <w:tr w:rsidR="008B0B9C" w:rsidRPr="00AF2843" w14:paraId="516EBBD1"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BC587C"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9B43AB" w14:textId="77777777" w:rsidR="008B0B9C" w:rsidRPr="00AF2843" w:rsidRDefault="008B0B9C" w:rsidP="00BA13E8">
            <w:pPr>
              <w:pStyle w:val="TAL"/>
            </w:pPr>
            <w:r w:rsidRPr="00AF2843">
              <w:t>SS/PBCH</w:t>
            </w:r>
          </w:p>
          <w:p w14:paraId="3E7FE0EC"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E4837E"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3B9556BC" w14:textId="77777777" w:rsidR="008B0B9C" w:rsidRPr="00AF2843" w:rsidRDefault="008B0B9C" w:rsidP="00BA13E8">
            <w:pPr>
              <w:pStyle w:val="TAC"/>
              <w:rPr>
                <w:lang w:eastAsia="zh-CN"/>
              </w:rPr>
            </w:pPr>
            <w:r w:rsidRPr="00AF2843">
              <w:rPr>
                <w:lang w:eastAsia="zh-CN"/>
              </w:rPr>
              <w:t>-88</w:t>
            </w:r>
          </w:p>
        </w:tc>
        <w:tc>
          <w:tcPr>
            <w:tcW w:w="911" w:type="dxa"/>
            <w:tcBorders>
              <w:top w:val="single" w:sz="4" w:space="0" w:color="auto"/>
              <w:left w:val="single" w:sz="4" w:space="0" w:color="auto"/>
              <w:bottom w:val="single" w:sz="4" w:space="0" w:color="auto"/>
              <w:right w:val="single" w:sz="4" w:space="0" w:color="auto"/>
            </w:tcBorders>
            <w:vAlign w:val="center"/>
          </w:tcPr>
          <w:p w14:paraId="6B2D3B97"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1541321" w14:textId="77777777" w:rsidR="008B0B9C" w:rsidRPr="00AF2843" w:rsidRDefault="008B0B9C" w:rsidP="00BA13E8">
            <w:pPr>
              <w:pStyle w:val="TAL"/>
            </w:pPr>
          </w:p>
        </w:tc>
      </w:tr>
      <w:tr w:rsidR="008B0B9C" w:rsidRPr="00AF2843" w14:paraId="3E8D5392"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28312C" w14:textId="77777777" w:rsidR="008B0B9C" w:rsidRPr="00AF2843" w:rsidRDefault="008B0B9C" w:rsidP="00BA13E8">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F31C3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DF213"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658C8E0E" w14:textId="77777777" w:rsidR="008B0B9C" w:rsidRPr="00AF2843" w:rsidRDefault="008B0B9C" w:rsidP="00BA13E8">
            <w:pPr>
              <w:pStyle w:val="TAC"/>
              <w:rPr>
                <w:lang w:eastAsia="zh-CN"/>
              </w:rPr>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C32900B" w14:textId="77777777" w:rsidR="008B0B9C" w:rsidRPr="00AF2843" w:rsidRDefault="008B0B9C" w:rsidP="00BA13E8">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CCD17C" w14:textId="77777777" w:rsidR="008B0B9C" w:rsidRPr="00AF2843" w:rsidRDefault="008B0B9C" w:rsidP="00BA13E8">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p>
        </w:tc>
      </w:tr>
      <w:tr w:rsidR="008B0B9C" w:rsidRPr="00AF2843" w14:paraId="73099A32"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CBD37E"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7D5F3D" w14:textId="77777777" w:rsidR="008B0B9C" w:rsidRPr="00AF2843" w:rsidRDefault="008B0B9C" w:rsidP="00BA13E8">
            <w:pPr>
              <w:pStyle w:val="TAL"/>
            </w:pPr>
            <w:r w:rsidRPr="00AF2843">
              <w:t>SS/PBCH</w:t>
            </w:r>
          </w:p>
          <w:p w14:paraId="70BB988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D74623"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48AA977D" w14:textId="77777777" w:rsidR="008B0B9C" w:rsidRPr="00AF2843" w:rsidRDefault="008B0B9C" w:rsidP="00BA13E8">
            <w:pPr>
              <w:pStyle w:val="TAC"/>
              <w:rPr>
                <w:lang w:eastAsia="zh-CN"/>
              </w:rPr>
            </w:pPr>
            <w:r w:rsidRPr="00AF2843">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53826A07"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D2A83A8" w14:textId="77777777" w:rsidR="008B0B9C" w:rsidRPr="00AF2843" w:rsidRDefault="008B0B9C" w:rsidP="00BA13E8">
            <w:pPr>
              <w:pStyle w:val="TAL"/>
            </w:pPr>
          </w:p>
        </w:tc>
      </w:tr>
      <w:tr w:rsidR="008B0B9C" w:rsidRPr="00AF2843" w14:paraId="52581B60"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6D6C05" w14:textId="77777777" w:rsidR="008B0B9C" w:rsidRPr="00AF2843" w:rsidRDefault="008B0B9C" w:rsidP="00BA13E8">
            <w:pPr>
              <w:pStyle w:val="TAL"/>
            </w:pPr>
            <w:r w:rsidRPr="00AF2843">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5DF6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80EE5"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26901B91" w14:textId="77777777" w:rsidR="008B0B9C" w:rsidRPr="00AF2843" w:rsidRDefault="008B0B9C" w:rsidP="00BA13E8">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017E623F" w14:textId="77777777" w:rsidR="008B0B9C" w:rsidRPr="00AF2843" w:rsidRDefault="008B0B9C" w:rsidP="00BA13E8">
            <w:pPr>
              <w:pStyle w:val="TAC"/>
            </w:pPr>
            <w:r w:rsidRPr="00AF2843">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88BB2D2" w14:textId="77777777" w:rsidR="008B0B9C" w:rsidRPr="00AF2843" w:rsidRDefault="008B0B9C" w:rsidP="00BA13E8">
            <w:pPr>
              <w:pStyle w:val="TAL"/>
            </w:pPr>
            <w:r w:rsidRPr="00AF2843">
              <w:t>The power level values are assigned to ensure UE reselected back to NR Cell 1:</w:t>
            </w:r>
            <w:r w:rsidRPr="00AF2843">
              <w:rPr>
                <w:lang w:eastAsia="zh-CN"/>
              </w:rPr>
              <w:t xml:space="preserve"> </w:t>
            </w:r>
            <w:r w:rsidRPr="00AF2843">
              <w:t xml:space="preserve">both </w:t>
            </w:r>
            <w:proofErr w:type="spellStart"/>
            <w:r w:rsidRPr="00AF2843">
              <w:t>Srxlev</w:t>
            </w:r>
            <w:r w:rsidRPr="00AF2843">
              <w:rPr>
                <w:vertAlign w:val="subscript"/>
              </w:rPr>
              <w:t>E</w:t>
            </w:r>
            <w:proofErr w:type="spellEnd"/>
            <w:r w:rsidRPr="00AF2843">
              <w:rPr>
                <w:vertAlign w:val="subscript"/>
              </w:rPr>
              <w:t>-UTRA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low</w:t>
            </w:r>
            <w:r w:rsidRPr="00AF2843">
              <w:rPr>
                <w:lang w:eastAsia="zh-CN"/>
              </w:rPr>
              <w:t xml:space="preserve"> </w:t>
            </w:r>
            <w:r w:rsidRPr="00AF2843">
              <w:t xml:space="preserve">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8B0B9C" w:rsidRPr="00AF2843" w14:paraId="2645D81C"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1F0533"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172867" w14:textId="77777777" w:rsidR="008B0B9C" w:rsidRPr="00AF2843" w:rsidRDefault="008B0B9C" w:rsidP="00BA13E8">
            <w:pPr>
              <w:pStyle w:val="TAL"/>
            </w:pPr>
            <w:r w:rsidRPr="00AF2843">
              <w:t>SS/PBCH</w:t>
            </w:r>
          </w:p>
          <w:p w14:paraId="5175DE12"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D52C89"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5A1A4EFF" w14:textId="77777777" w:rsidR="008B0B9C" w:rsidRPr="00AF2843" w:rsidRDefault="008B0B9C" w:rsidP="00BA13E8">
            <w:pPr>
              <w:pStyle w:val="TAC"/>
              <w:rPr>
                <w:lang w:eastAsia="zh-CN"/>
              </w:rPr>
            </w:pPr>
            <w:r w:rsidRPr="00AF2843">
              <w:rPr>
                <w:lang w:eastAsia="zh-CN"/>
              </w:rPr>
              <w:t>-78</w:t>
            </w:r>
          </w:p>
        </w:tc>
        <w:tc>
          <w:tcPr>
            <w:tcW w:w="911" w:type="dxa"/>
            <w:tcBorders>
              <w:top w:val="single" w:sz="4" w:space="0" w:color="auto"/>
              <w:left w:val="single" w:sz="4" w:space="0" w:color="auto"/>
              <w:bottom w:val="single" w:sz="4" w:space="0" w:color="auto"/>
              <w:right w:val="single" w:sz="4" w:space="0" w:color="auto"/>
            </w:tcBorders>
            <w:vAlign w:val="center"/>
          </w:tcPr>
          <w:p w14:paraId="3E557490"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F658FAD" w14:textId="77777777" w:rsidR="008B0B9C" w:rsidRPr="00AF2843" w:rsidRDefault="008B0B9C" w:rsidP="00BA13E8">
            <w:pPr>
              <w:pStyle w:val="TAL"/>
            </w:pPr>
          </w:p>
        </w:tc>
      </w:tr>
      <w:tr w:rsidR="008B0B9C" w:rsidRPr="00AF2843" w14:paraId="0FE6C33F"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0722D" w14:textId="77777777" w:rsidR="008B0B9C" w:rsidRPr="00AF2843" w:rsidRDefault="008B0B9C" w:rsidP="00BA13E8">
            <w:pPr>
              <w:pStyle w:val="TAL"/>
            </w:pPr>
            <w:r w:rsidRPr="00AF2843">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A9178B"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F8F841"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1589768" w14:textId="77777777" w:rsidR="008B0B9C" w:rsidRPr="00AF2843" w:rsidRDefault="008B0B9C" w:rsidP="00BA13E8">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3EB51054" w14:textId="77777777" w:rsidR="008B0B9C" w:rsidRPr="00AF2843" w:rsidRDefault="008B0B9C" w:rsidP="00BA13E8">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3402C0D"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 xml:space="preserve">low </w:t>
            </w:r>
            <w:r w:rsidRPr="00AF2843">
              <w:rPr>
                <w:lang w:eastAsia="zh-CN"/>
              </w:rPr>
              <w:t xml:space="preserve">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8B0B9C" w:rsidRPr="00AF2843" w14:paraId="7DFB153A"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CF72B"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02F7B4" w14:textId="77777777" w:rsidR="008B0B9C" w:rsidRPr="00AF2843" w:rsidRDefault="008B0B9C" w:rsidP="00BA13E8">
            <w:pPr>
              <w:pStyle w:val="TAL"/>
            </w:pPr>
            <w:r w:rsidRPr="00AF2843">
              <w:t>SS/PBCH</w:t>
            </w:r>
          </w:p>
          <w:p w14:paraId="16E56805"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D4410F"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5ED0D3F5" w14:textId="77777777" w:rsidR="008B0B9C" w:rsidRPr="00AF2843" w:rsidRDefault="008B0B9C" w:rsidP="00BA13E8">
            <w:pPr>
              <w:pStyle w:val="TAC"/>
              <w:rPr>
                <w:lang w:eastAsia="zh-CN"/>
              </w:rPr>
            </w:pPr>
            <w:r w:rsidRPr="00AF2843">
              <w:rPr>
                <w:lang w:eastAsia="zh-CN"/>
              </w:rPr>
              <w:t>-95</w:t>
            </w:r>
          </w:p>
        </w:tc>
        <w:tc>
          <w:tcPr>
            <w:tcW w:w="911" w:type="dxa"/>
            <w:tcBorders>
              <w:top w:val="single" w:sz="4" w:space="0" w:color="auto"/>
              <w:left w:val="single" w:sz="4" w:space="0" w:color="auto"/>
              <w:bottom w:val="single" w:sz="4" w:space="0" w:color="auto"/>
              <w:right w:val="single" w:sz="4" w:space="0" w:color="auto"/>
            </w:tcBorders>
            <w:vAlign w:val="center"/>
          </w:tcPr>
          <w:p w14:paraId="0C60536C"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66CFB8C" w14:textId="77777777" w:rsidR="008B0B9C" w:rsidRPr="00AF2843" w:rsidRDefault="008B0B9C" w:rsidP="00BA13E8">
            <w:pPr>
              <w:pStyle w:val="TAL"/>
            </w:pPr>
          </w:p>
        </w:tc>
      </w:tr>
    </w:tbl>
    <w:p w14:paraId="246A5D70" w14:textId="77777777" w:rsidR="008B0B9C" w:rsidRPr="00AF2843" w:rsidRDefault="008B0B9C" w:rsidP="008B0B9C">
      <w:pPr>
        <w:rPr>
          <w:lang w:eastAsia="zh-CN"/>
        </w:rPr>
      </w:pPr>
    </w:p>
    <w:p w14:paraId="1F8F65D6" w14:textId="77777777" w:rsidR="008B0B9C" w:rsidRPr="00AF2843" w:rsidRDefault="008B0B9C" w:rsidP="008B0B9C">
      <w:pPr>
        <w:pStyle w:val="TH"/>
      </w:pPr>
      <w:r w:rsidRPr="00AF2843">
        <w:t>Table 6.2.3.3.3.2-2: Time instances of cell power level and parameter changes for E-UTRA Cell 1 and NR Cell 1 in FR2</w:t>
      </w:r>
    </w:p>
    <w:tbl>
      <w:tblPr>
        <w:tblW w:w="7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33"/>
        <w:gridCol w:w="911"/>
        <w:gridCol w:w="3269"/>
      </w:tblGrid>
      <w:tr w:rsidR="008B0B9C" w:rsidRPr="00AF2843" w14:paraId="76B77108"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758B" w14:textId="77777777" w:rsidR="008B0B9C" w:rsidRPr="00AF2843" w:rsidRDefault="008B0B9C" w:rsidP="00BA13E8">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A4352F"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8FDD3" w14:textId="77777777" w:rsidR="008B0B9C" w:rsidRPr="00AF2843" w:rsidRDefault="008B0B9C" w:rsidP="00BA13E8">
            <w:pPr>
              <w:pStyle w:val="TAL"/>
              <w:jc w:val="center"/>
              <w:rPr>
                <w:b/>
              </w:rPr>
            </w:pPr>
            <w:r w:rsidRPr="00AF2843">
              <w:rPr>
                <w:b/>
              </w:rPr>
              <w:t>Unit</w:t>
            </w:r>
          </w:p>
        </w:tc>
        <w:tc>
          <w:tcPr>
            <w:tcW w:w="933" w:type="dxa"/>
            <w:tcBorders>
              <w:top w:val="single" w:sz="4" w:space="0" w:color="auto"/>
              <w:left w:val="single" w:sz="4" w:space="0" w:color="auto"/>
              <w:bottom w:val="single" w:sz="4" w:space="0" w:color="auto"/>
              <w:right w:val="single" w:sz="4" w:space="0" w:color="auto"/>
            </w:tcBorders>
          </w:tcPr>
          <w:p w14:paraId="7D4E78DE" w14:textId="77777777" w:rsidR="008B0B9C" w:rsidRPr="00AF2843" w:rsidRDefault="008B0B9C" w:rsidP="00BA13E8">
            <w:pPr>
              <w:pStyle w:val="TAH"/>
              <w:rPr>
                <w:lang w:eastAsia="x-none"/>
              </w:rPr>
            </w:pPr>
            <w:r w:rsidRPr="00AF2843">
              <w:t>NR</w:t>
            </w:r>
            <w:r w:rsidRPr="00AF2843">
              <w:rPr>
                <w:b w:val="0"/>
              </w:rPr>
              <w:t xml:space="preserve"> </w:t>
            </w:r>
          </w:p>
          <w:p w14:paraId="467FC82C" w14:textId="77777777" w:rsidR="008B0B9C" w:rsidRPr="00AF2843" w:rsidRDefault="008B0B9C" w:rsidP="00BA13E8">
            <w:pPr>
              <w:pStyle w:val="TAL"/>
              <w:jc w:val="center"/>
              <w:rPr>
                <w:b/>
              </w:rPr>
            </w:pPr>
            <w:r w:rsidRPr="00AF2843">
              <w:rPr>
                <w:b/>
              </w:rPr>
              <w:t>Cell 1</w:t>
            </w:r>
          </w:p>
        </w:tc>
        <w:tc>
          <w:tcPr>
            <w:tcW w:w="911" w:type="dxa"/>
            <w:tcBorders>
              <w:top w:val="single" w:sz="4" w:space="0" w:color="auto"/>
              <w:left w:val="single" w:sz="4" w:space="0" w:color="auto"/>
              <w:bottom w:val="single" w:sz="4" w:space="0" w:color="auto"/>
              <w:right w:val="single" w:sz="4" w:space="0" w:color="auto"/>
            </w:tcBorders>
          </w:tcPr>
          <w:p w14:paraId="2F2F0CA3" w14:textId="77777777" w:rsidR="008B0B9C" w:rsidRPr="00AF2843" w:rsidRDefault="008B0B9C" w:rsidP="00BA13E8">
            <w:pPr>
              <w:pStyle w:val="TAL"/>
              <w:jc w:val="center"/>
              <w:rPr>
                <w:b/>
              </w:rPr>
            </w:pPr>
            <w:r w:rsidRPr="00AF2843">
              <w:rPr>
                <w:b/>
              </w:rPr>
              <w:t>E-UTRA</w:t>
            </w:r>
          </w:p>
          <w:p w14:paraId="3B049C16" w14:textId="77777777" w:rsidR="008B0B9C" w:rsidRPr="00AF2843" w:rsidRDefault="008B0B9C" w:rsidP="00BA13E8">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E4CDC9" w14:textId="77777777" w:rsidR="008B0B9C" w:rsidRPr="00AF2843" w:rsidRDefault="008B0B9C" w:rsidP="00BA13E8">
            <w:pPr>
              <w:pStyle w:val="TAL"/>
              <w:jc w:val="center"/>
              <w:rPr>
                <w:b/>
              </w:rPr>
            </w:pPr>
            <w:r w:rsidRPr="00AF2843">
              <w:rPr>
                <w:b/>
              </w:rPr>
              <w:t>Remark</w:t>
            </w:r>
          </w:p>
        </w:tc>
      </w:tr>
      <w:tr w:rsidR="008B0B9C" w:rsidRPr="00AF2843" w14:paraId="640CCEAA"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783803" w14:textId="77777777" w:rsidR="008B0B9C" w:rsidRPr="00AF2843" w:rsidRDefault="008B0B9C" w:rsidP="00BA13E8">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09D1E2"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C5C29C"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9C7D016" w14:textId="77777777" w:rsidR="008B0B9C" w:rsidRPr="00AF2843" w:rsidRDefault="008B0B9C" w:rsidP="00BA13E8">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186A7BF" w14:textId="77777777" w:rsidR="008B0B9C" w:rsidRPr="00AF2843" w:rsidRDefault="008B0B9C" w:rsidP="00BA13E8">
            <w:pPr>
              <w:pStyle w:val="TAC"/>
            </w:pPr>
            <w:r w:rsidRPr="00AF2843">
              <w:rPr>
                <w:lang w:eastAsia="zh-CN"/>
              </w:rPr>
              <w:t>-Off</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DE165C" w14:textId="77777777" w:rsidR="008B0B9C" w:rsidRPr="00AF2843" w:rsidRDefault="008B0B9C" w:rsidP="00BA13E8">
            <w:pPr>
              <w:pStyle w:val="TAL"/>
            </w:pPr>
            <w:r w:rsidRPr="00AF2843">
              <w:t>The power level values are assigned to ensure UE registered on NR Cell 1</w:t>
            </w:r>
          </w:p>
        </w:tc>
      </w:tr>
      <w:tr w:rsidR="008B0B9C" w:rsidRPr="00AF2843" w14:paraId="2CE7FE60"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4AB7"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7C2B17" w14:textId="77777777" w:rsidR="008B0B9C" w:rsidRPr="00AF2843" w:rsidRDefault="008B0B9C" w:rsidP="00BA13E8">
            <w:pPr>
              <w:pStyle w:val="TAL"/>
            </w:pPr>
            <w:r w:rsidRPr="00AF2843">
              <w:t>SS/PBCH</w:t>
            </w:r>
          </w:p>
          <w:p w14:paraId="738DFEAC"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00D37"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4AB7ACDB" w14:textId="77777777" w:rsidR="008B0B9C" w:rsidRPr="00AF2843" w:rsidRDefault="008B0B9C" w:rsidP="00BA13E8">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036F180B"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7FA003D" w14:textId="77777777" w:rsidR="008B0B9C" w:rsidRPr="00AF2843" w:rsidRDefault="008B0B9C" w:rsidP="00BA13E8">
            <w:pPr>
              <w:pStyle w:val="TAL"/>
            </w:pPr>
          </w:p>
        </w:tc>
      </w:tr>
      <w:tr w:rsidR="008B0B9C" w:rsidRPr="00AF2843" w14:paraId="17A87B07"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167706" w14:textId="77777777" w:rsidR="008B0B9C" w:rsidRPr="00AF2843" w:rsidRDefault="008B0B9C" w:rsidP="00BA13E8">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10C5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A2C29D"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0210E18C" w14:textId="77777777" w:rsidR="008B0B9C" w:rsidRPr="00AF2843" w:rsidRDefault="008B0B9C" w:rsidP="00BA13E8">
            <w:pPr>
              <w:pStyle w:val="TAC"/>
              <w:rPr>
                <w:lang w:eastAsia="zh-CN"/>
              </w:rPr>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5CA96989" w14:textId="77777777" w:rsidR="008B0B9C" w:rsidRPr="00AF2843" w:rsidRDefault="008B0B9C" w:rsidP="00BA13E8">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A429705" w14:textId="77777777" w:rsidR="008B0B9C" w:rsidRPr="00AF2843" w:rsidRDefault="008B0B9C" w:rsidP="00BA13E8">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p>
        </w:tc>
      </w:tr>
      <w:tr w:rsidR="008B0B9C" w:rsidRPr="00AF2843" w14:paraId="6EAFEEA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8477B6"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1557D" w14:textId="77777777" w:rsidR="008B0B9C" w:rsidRPr="00AF2843" w:rsidRDefault="008B0B9C" w:rsidP="00BA13E8">
            <w:pPr>
              <w:pStyle w:val="TAL"/>
            </w:pPr>
            <w:r w:rsidRPr="00AF2843">
              <w:t>SS/PBCH</w:t>
            </w:r>
          </w:p>
          <w:p w14:paraId="0669641F"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32A639"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761F8B95" w14:textId="77777777" w:rsidR="008B0B9C" w:rsidRPr="00AF2843" w:rsidRDefault="008B0B9C" w:rsidP="00BA13E8">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33AB9C8"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EF601CC" w14:textId="77777777" w:rsidR="008B0B9C" w:rsidRPr="00AF2843" w:rsidRDefault="008B0B9C" w:rsidP="00BA13E8">
            <w:pPr>
              <w:pStyle w:val="TAL"/>
            </w:pPr>
          </w:p>
        </w:tc>
      </w:tr>
      <w:tr w:rsidR="008B0B9C" w:rsidRPr="00AF2843" w14:paraId="52DC053E"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62C30C" w14:textId="77777777" w:rsidR="008B0B9C" w:rsidRPr="00AF2843" w:rsidRDefault="008B0B9C" w:rsidP="00BA13E8">
            <w:pPr>
              <w:pStyle w:val="TAL"/>
            </w:pPr>
            <w:r w:rsidRPr="00AF2843">
              <w:t>T2</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E1897C"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0644A11"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127A36DC" w14:textId="77777777" w:rsidR="008B0B9C" w:rsidRPr="00AF2843" w:rsidRDefault="008B0B9C" w:rsidP="00BA13E8">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759750BD" w14:textId="77777777" w:rsidR="008B0B9C" w:rsidRPr="00AF2843" w:rsidRDefault="008B0B9C" w:rsidP="00BA13E8">
            <w:pPr>
              <w:pStyle w:val="TAC"/>
            </w:pPr>
            <w:r w:rsidRPr="00AF2843">
              <w:rPr>
                <w:lang w:eastAsia="zh-CN"/>
              </w:rPr>
              <w:t>-95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01530D" w14:textId="77777777" w:rsidR="008B0B9C" w:rsidRPr="00AF2843" w:rsidRDefault="008B0B9C" w:rsidP="00BA13E8">
            <w:pPr>
              <w:pStyle w:val="TAL"/>
            </w:pPr>
            <w:r w:rsidRPr="00AF2843">
              <w:t>The power level values are assigned to ensure UE reselected back to NR Cell 1:</w:t>
            </w:r>
            <w:r w:rsidRPr="00AF2843">
              <w:rPr>
                <w:lang w:eastAsia="zh-CN"/>
              </w:rPr>
              <w:t xml:space="preserve"> </w:t>
            </w:r>
            <w:r w:rsidRPr="00AF2843">
              <w:t xml:space="preserve">both </w:t>
            </w:r>
            <w:proofErr w:type="spellStart"/>
            <w:r w:rsidRPr="00AF2843">
              <w:t>Srxlev</w:t>
            </w:r>
            <w:r w:rsidRPr="00AF2843">
              <w:rPr>
                <w:vertAlign w:val="subscript"/>
              </w:rPr>
              <w:t>E</w:t>
            </w:r>
            <w:proofErr w:type="spellEnd"/>
            <w:r w:rsidRPr="00AF2843">
              <w:rPr>
                <w:vertAlign w:val="subscript"/>
              </w:rPr>
              <w:t>-UTRA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low</w:t>
            </w:r>
            <w:r w:rsidRPr="00AF2843">
              <w:rPr>
                <w:lang w:eastAsia="zh-CN"/>
              </w:rPr>
              <w:t xml:space="preserve"> </w:t>
            </w:r>
            <w:r w:rsidRPr="00AF2843">
              <w:t xml:space="preserve">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8B0B9C" w:rsidRPr="00AF2843" w14:paraId="32972A25"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20E76"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B1B721" w14:textId="77777777" w:rsidR="008B0B9C" w:rsidRPr="00AF2843" w:rsidRDefault="008B0B9C" w:rsidP="00BA13E8">
            <w:pPr>
              <w:pStyle w:val="TAL"/>
            </w:pPr>
            <w:r w:rsidRPr="00AF2843">
              <w:t>SS/PBCH</w:t>
            </w:r>
          </w:p>
          <w:p w14:paraId="54CB6D4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2BA259"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73FFDF3C" w14:textId="77777777" w:rsidR="008B0B9C" w:rsidRPr="00AF2843" w:rsidRDefault="008B0B9C" w:rsidP="00BA13E8">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3A23F5C3"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0980226" w14:textId="77777777" w:rsidR="008B0B9C" w:rsidRPr="00AF2843" w:rsidRDefault="008B0B9C" w:rsidP="00BA13E8">
            <w:pPr>
              <w:pStyle w:val="TAL"/>
            </w:pPr>
          </w:p>
        </w:tc>
      </w:tr>
      <w:tr w:rsidR="008B0B9C" w:rsidRPr="00AF2843" w14:paraId="601F96E6"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8AC13" w14:textId="77777777" w:rsidR="008B0B9C" w:rsidRPr="00AF2843" w:rsidRDefault="008B0B9C" w:rsidP="00BA13E8">
            <w:pPr>
              <w:pStyle w:val="TAL"/>
            </w:pPr>
            <w:r w:rsidRPr="00AF2843">
              <w:t>T3</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3E8D"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22858E" w14:textId="77777777" w:rsidR="008B0B9C" w:rsidRPr="00AF2843" w:rsidRDefault="008B0B9C" w:rsidP="00BA13E8">
            <w:pPr>
              <w:pStyle w:val="TAC"/>
            </w:pPr>
            <w:r w:rsidRPr="00AF2843">
              <w:t>dBm/15kHz</w:t>
            </w:r>
          </w:p>
        </w:tc>
        <w:tc>
          <w:tcPr>
            <w:tcW w:w="933" w:type="dxa"/>
            <w:tcBorders>
              <w:top w:val="single" w:sz="4" w:space="0" w:color="auto"/>
              <w:left w:val="single" w:sz="4" w:space="0" w:color="auto"/>
              <w:bottom w:val="single" w:sz="4" w:space="0" w:color="auto"/>
              <w:right w:val="single" w:sz="4" w:space="0" w:color="auto"/>
            </w:tcBorders>
            <w:vAlign w:val="center"/>
          </w:tcPr>
          <w:p w14:paraId="496A8CB9" w14:textId="77777777" w:rsidR="008B0B9C" w:rsidRPr="00AF2843" w:rsidRDefault="008B0B9C" w:rsidP="00BA13E8">
            <w:pPr>
              <w:pStyle w:val="TAC"/>
            </w:pPr>
            <w:r w:rsidRPr="00AF2843">
              <w:rPr>
                <w:lang w:eastAsia="zh-CN"/>
              </w:rPr>
              <w:t>-</w:t>
            </w:r>
          </w:p>
        </w:tc>
        <w:tc>
          <w:tcPr>
            <w:tcW w:w="911" w:type="dxa"/>
            <w:tcBorders>
              <w:top w:val="single" w:sz="4" w:space="0" w:color="auto"/>
              <w:left w:val="single" w:sz="4" w:space="0" w:color="auto"/>
              <w:bottom w:val="single" w:sz="4" w:space="0" w:color="auto"/>
              <w:right w:val="single" w:sz="4" w:space="0" w:color="auto"/>
            </w:tcBorders>
            <w:vAlign w:val="center"/>
          </w:tcPr>
          <w:p w14:paraId="17A583E1" w14:textId="77777777" w:rsidR="008B0B9C" w:rsidRPr="00AF2843" w:rsidRDefault="008B0B9C" w:rsidP="00BA13E8">
            <w:pPr>
              <w:pStyle w:val="TAC"/>
            </w:pPr>
            <w:r w:rsidRPr="00AF2843">
              <w:rPr>
                <w:lang w:eastAsia="zh-CN"/>
              </w:rPr>
              <w:t>-75</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3C10D14" w14:textId="77777777" w:rsidR="008B0B9C" w:rsidRPr="00AF2843" w:rsidRDefault="008B0B9C" w:rsidP="00BA13E8">
            <w:pPr>
              <w:pStyle w:val="TAL"/>
              <w:jc w:val="center"/>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w:t>
            </w:r>
            <w:r w:rsidRPr="00AF2843">
              <w:rPr>
                <w:lang w:eastAsia="zh-CN"/>
              </w:rPr>
              <w:t>&lt;</w:t>
            </w:r>
            <w:r w:rsidRPr="00AF2843">
              <w:t xml:space="preserve"> </w:t>
            </w:r>
            <w:proofErr w:type="spellStart"/>
            <w:r w:rsidRPr="00AF2843">
              <w:t>Thresh</w:t>
            </w:r>
            <w:r w:rsidRPr="00AF2843">
              <w:rPr>
                <w:vertAlign w:val="subscript"/>
              </w:rPr>
              <w:t>serving</w:t>
            </w:r>
            <w:proofErr w:type="spellEnd"/>
            <w:r w:rsidRPr="00AF2843">
              <w:rPr>
                <w:vertAlign w:val="subscript"/>
              </w:rPr>
              <w:t xml:space="preserve">, </w:t>
            </w:r>
            <w:r w:rsidRPr="00AF2843">
              <w:rPr>
                <w:vertAlign w:val="subscript"/>
                <w:lang w:eastAsia="zh-CN"/>
              </w:rPr>
              <w:t xml:space="preserve">low </w:t>
            </w:r>
            <w:r w:rsidRPr="00AF2843">
              <w:rPr>
                <w:lang w:eastAsia="zh-CN"/>
              </w:rPr>
              <w:t xml:space="preserve">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low</w:t>
            </w:r>
            <w:r w:rsidRPr="00AF2843">
              <w:rPr>
                <w:lang w:eastAsia="zh-CN"/>
              </w:rPr>
              <w:t>.</w:t>
            </w:r>
          </w:p>
        </w:tc>
      </w:tr>
      <w:tr w:rsidR="008B0B9C" w:rsidRPr="00AF2843" w14:paraId="2CC8E278"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ECDF34"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3BAC14" w14:textId="77777777" w:rsidR="008B0B9C" w:rsidRPr="00AF2843" w:rsidRDefault="008B0B9C" w:rsidP="00BA13E8">
            <w:pPr>
              <w:pStyle w:val="TAL"/>
            </w:pPr>
            <w:r w:rsidRPr="00AF2843">
              <w:t>SS/PBCH</w:t>
            </w:r>
          </w:p>
          <w:p w14:paraId="64453B1A"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F94B5B" w14:textId="77777777" w:rsidR="008B0B9C" w:rsidRPr="00AF2843" w:rsidRDefault="008B0B9C" w:rsidP="00BA13E8">
            <w:pPr>
              <w:pStyle w:val="TAC"/>
            </w:pPr>
            <w:r w:rsidRPr="00AF2843">
              <w:t>dBm/SCS</w:t>
            </w:r>
          </w:p>
        </w:tc>
        <w:tc>
          <w:tcPr>
            <w:tcW w:w="933" w:type="dxa"/>
            <w:tcBorders>
              <w:top w:val="single" w:sz="4" w:space="0" w:color="auto"/>
              <w:left w:val="single" w:sz="4" w:space="0" w:color="auto"/>
              <w:bottom w:val="single" w:sz="4" w:space="0" w:color="auto"/>
              <w:right w:val="single" w:sz="4" w:space="0" w:color="auto"/>
            </w:tcBorders>
            <w:vAlign w:val="center"/>
          </w:tcPr>
          <w:p w14:paraId="4CCCC603" w14:textId="77777777" w:rsidR="008B0B9C" w:rsidRPr="00AF2843" w:rsidRDefault="008B0B9C" w:rsidP="00BA13E8">
            <w:pPr>
              <w:pStyle w:val="TAC"/>
              <w:rPr>
                <w:lang w:eastAsia="zh-CN"/>
              </w:rPr>
            </w:pPr>
            <w:r w:rsidRPr="00AF2843">
              <w:rPr>
                <w:lang w:eastAsia="zh-CN"/>
              </w:rPr>
              <w:t>FFS</w:t>
            </w:r>
          </w:p>
        </w:tc>
        <w:tc>
          <w:tcPr>
            <w:tcW w:w="911" w:type="dxa"/>
            <w:tcBorders>
              <w:top w:val="single" w:sz="4" w:space="0" w:color="auto"/>
              <w:left w:val="single" w:sz="4" w:space="0" w:color="auto"/>
              <w:bottom w:val="single" w:sz="4" w:space="0" w:color="auto"/>
              <w:right w:val="single" w:sz="4" w:space="0" w:color="auto"/>
            </w:tcBorders>
            <w:vAlign w:val="center"/>
          </w:tcPr>
          <w:p w14:paraId="66D546C4" w14:textId="77777777" w:rsidR="008B0B9C" w:rsidRPr="00AF2843" w:rsidRDefault="008B0B9C" w:rsidP="00BA13E8">
            <w:pPr>
              <w:pStyle w:val="TAC"/>
              <w:rPr>
                <w:lang w:eastAsia="zh-CN"/>
              </w:rPr>
            </w:pPr>
            <w:r w:rsidRPr="00AF2843">
              <w:rPr>
                <w:lang w:eastAsia="zh-CN"/>
              </w:rPr>
              <w:t>-</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F08B9B4" w14:textId="77777777" w:rsidR="008B0B9C" w:rsidRPr="00AF2843" w:rsidRDefault="008B0B9C" w:rsidP="00BA13E8">
            <w:pPr>
              <w:pStyle w:val="TAL"/>
            </w:pPr>
          </w:p>
        </w:tc>
      </w:tr>
    </w:tbl>
    <w:p w14:paraId="31A4D249" w14:textId="77777777" w:rsidR="008B0B9C" w:rsidRPr="00AF2843" w:rsidRDefault="008B0B9C" w:rsidP="008B0B9C"/>
    <w:p w14:paraId="1B24194E" w14:textId="77777777" w:rsidR="008B0B9C" w:rsidRPr="00AF2843" w:rsidRDefault="008B0B9C" w:rsidP="008B0B9C">
      <w:pPr>
        <w:pStyle w:val="TH"/>
      </w:pPr>
      <w:r w:rsidRPr="00AF2843">
        <w:lastRenderedPageBreak/>
        <w:t>Table 6.2.3.3.3.2-3: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0B9C" w:rsidRPr="00AF2843" w14:paraId="420C2F4C" w14:textId="77777777" w:rsidTr="00BA13E8">
        <w:tc>
          <w:tcPr>
            <w:tcW w:w="534" w:type="dxa"/>
            <w:tcBorders>
              <w:bottom w:val="nil"/>
            </w:tcBorders>
            <w:shd w:val="clear" w:color="auto" w:fill="auto"/>
          </w:tcPr>
          <w:p w14:paraId="52EB968F" w14:textId="77777777" w:rsidR="008B0B9C" w:rsidRPr="00AF2843" w:rsidRDefault="008B0B9C" w:rsidP="00BA13E8">
            <w:pPr>
              <w:pStyle w:val="TAH"/>
            </w:pPr>
            <w:r w:rsidRPr="00AF2843">
              <w:t>St</w:t>
            </w:r>
          </w:p>
        </w:tc>
        <w:tc>
          <w:tcPr>
            <w:tcW w:w="3968" w:type="dxa"/>
            <w:shd w:val="clear" w:color="auto" w:fill="auto"/>
          </w:tcPr>
          <w:p w14:paraId="32FBC1E5" w14:textId="77777777" w:rsidR="008B0B9C" w:rsidRPr="00AF2843" w:rsidRDefault="008B0B9C" w:rsidP="00BA13E8">
            <w:pPr>
              <w:pStyle w:val="TAH"/>
            </w:pPr>
            <w:r w:rsidRPr="00AF2843">
              <w:t>Procedure</w:t>
            </w:r>
          </w:p>
        </w:tc>
        <w:tc>
          <w:tcPr>
            <w:tcW w:w="3684" w:type="dxa"/>
            <w:gridSpan w:val="2"/>
            <w:shd w:val="clear" w:color="auto" w:fill="auto"/>
          </w:tcPr>
          <w:p w14:paraId="7F4A2EC7"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5BF17829" w14:textId="77777777" w:rsidR="008B0B9C" w:rsidRPr="00AF2843" w:rsidRDefault="008B0B9C" w:rsidP="00BA13E8">
            <w:pPr>
              <w:pStyle w:val="TAH"/>
            </w:pPr>
            <w:r w:rsidRPr="00AF2843">
              <w:t>TP</w:t>
            </w:r>
          </w:p>
        </w:tc>
        <w:tc>
          <w:tcPr>
            <w:tcW w:w="850" w:type="dxa"/>
            <w:tcBorders>
              <w:bottom w:val="nil"/>
            </w:tcBorders>
            <w:shd w:val="clear" w:color="auto" w:fill="auto"/>
          </w:tcPr>
          <w:p w14:paraId="599B9E13" w14:textId="77777777" w:rsidR="008B0B9C" w:rsidRPr="00AF2843" w:rsidRDefault="008B0B9C" w:rsidP="00BA13E8">
            <w:pPr>
              <w:pStyle w:val="TAH"/>
            </w:pPr>
            <w:r w:rsidRPr="00AF2843">
              <w:t>Verdict</w:t>
            </w:r>
          </w:p>
        </w:tc>
      </w:tr>
      <w:tr w:rsidR="008B0B9C" w:rsidRPr="00AF2843" w14:paraId="124B790D" w14:textId="77777777" w:rsidTr="00BA13E8">
        <w:tc>
          <w:tcPr>
            <w:tcW w:w="534" w:type="dxa"/>
            <w:tcBorders>
              <w:top w:val="nil"/>
            </w:tcBorders>
            <w:shd w:val="clear" w:color="auto" w:fill="auto"/>
          </w:tcPr>
          <w:p w14:paraId="687F3BC4" w14:textId="77777777" w:rsidR="008B0B9C" w:rsidRPr="00AF2843" w:rsidRDefault="008B0B9C" w:rsidP="00BA13E8">
            <w:pPr>
              <w:pStyle w:val="TAH"/>
            </w:pPr>
          </w:p>
        </w:tc>
        <w:tc>
          <w:tcPr>
            <w:tcW w:w="3968" w:type="dxa"/>
            <w:shd w:val="clear" w:color="auto" w:fill="auto"/>
          </w:tcPr>
          <w:p w14:paraId="7424C124" w14:textId="77777777" w:rsidR="008B0B9C" w:rsidRPr="00AF2843" w:rsidRDefault="008B0B9C" w:rsidP="00BA13E8">
            <w:pPr>
              <w:pStyle w:val="TAH"/>
            </w:pPr>
          </w:p>
        </w:tc>
        <w:tc>
          <w:tcPr>
            <w:tcW w:w="708" w:type="dxa"/>
            <w:shd w:val="clear" w:color="auto" w:fill="auto"/>
          </w:tcPr>
          <w:p w14:paraId="41127458" w14:textId="77777777" w:rsidR="008B0B9C" w:rsidRPr="00AF2843" w:rsidRDefault="008B0B9C" w:rsidP="00BA13E8">
            <w:pPr>
              <w:pStyle w:val="TAH"/>
            </w:pPr>
            <w:r w:rsidRPr="00AF2843">
              <w:t>U - S</w:t>
            </w:r>
          </w:p>
        </w:tc>
        <w:tc>
          <w:tcPr>
            <w:tcW w:w="2976" w:type="dxa"/>
            <w:shd w:val="clear" w:color="auto" w:fill="auto"/>
          </w:tcPr>
          <w:p w14:paraId="7C062DF4" w14:textId="77777777" w:rsidR="008B0B9C" w:rsidRPr="00AF2843" w:rsidRDefault="008B0B9C" w:rsidP="00BA13E8">
            <w:pPr>
              <w:pStyle w:val="TAH"/>
            </w:pPr>
            <w:r w:rsidRPr="00AF2843">
              <w:t>Message</w:t>
            </w:r>
          </w:p>
        </w:tc>
        <w:tc>
          <w:tcPr>
            <w:tcW w:w="567" w:type="dxa"/>
            <w:tcBorders>
              <w:top w:val="nil"/>
            </w:tcBorders>
            <w:shd w:val="clear" w:color="auto" w:fill="auto"/>
          </w:tcPr>
          <w:p w14:paraId="141DEF9E" w14:textId="77777777" w:rsidR="008B0B9C" w:rsidRPr="00AF2843" w:rsidRDefault="008B0B9C" w:rsidP="00BA13E8">
            <w:pPr>
              <w:pStyle w:val="TAH"/>
            </w:pPr>
          </w:p>
        </w:tc>
        <w:tc>
          <w:tcPr>
            <w:tcW w:w="850" w:type="dxa"/>
            <w:tcBorders>
              <w:top w:val="nil"/>
            </w:tcBorders>
            <w:shd w:val="clear" w:color="auto" w:fill="auto"/>
          </w:tcPr>
          <w:p w14:paraId="5B7E2B2E" w14:textId="77777777" w:rsidR="008B0B9C" w:rsidRPr="00AF2843" w:rsidRDefault="008B0B9C" w:rsidP="00BA13E8">
            <w:pPr>
              <w:pStyle w:val="TAH"/>
            </w:pPr>
          </w:p>
        </w:tc>
      </w:tr>
      <w:tr w:rsidR="008B0B9C" w:rsidRPr="00AF2843" w14:paraId="164293F5" w14:textId="77777777" w:rsidTr="00BA13E8">
        <w:tc>
          <w:tcPr>
            <w:tcW w:w="534" w:type="dxa"/>
            <w:shd w:val="clear" w:color="auto" w:fill="auto"/>
          </w:tcPr>
          <w:p w14:paraId="746FAC6E" w14:textId="77777777" w:rsidR="008B0B9C" w:rsidRPr="00AF2843" w:rsidRDefault="008B0B9C" w:rsidP="00BA13E8">
            <w:pPr>
              <w:pStyle w:val="TAC"/>
            </w:pPr>
            <w:r w:rsidRPr="00AF2843">
              <w:t>1</w:t>
            </w:r>
          </w:p>
        </w:tc>
        <w:tc>
          <w:tcPr>
            <w:tcW w:w="3968" w:type="dxa"/>
            <w:shd w:val="clear" w:color="auto" w:fill="auto"/>
          </w:tcPr>
          <w:p w14:paraId="7B36E773" w14:textId="77777777" w:rsidR="008B0B9C" w:rsidRPr="00AF2843" w:rsidRDefault="008B0B9C" w:rsidP="00BA13E8">
            <w:pPr>
              <w:pStyle w:val="TAL"/>
            </w:pPr>
            <w:r w:rsidRPr="00AF2843">
              <w:t>The SS adjusts the NR and E-UTRAN Cell power levels according to row "T1" in table 6.2</w:t>
            </w:r>
            <w:r w:rsidRPr="00AF2843">
              <w:rPr>
                <w:lang w:eastAsia="zh-CN"/>
              </w:rPr>
              <w:t>.</w:t>
            </w:r>
            <w:r w:rsidRPr="00AF2843">
              <w:t>3.3.3.2-1/2.</w:t>
            </w:r>
          </w:p>
        </w:tc>
        <w:tc>
          <w:tcPr>
            <w:tcW w:w="708" w:type="dxa"/>
            <w:shd w:val="clear" w:color="auto" w:fill="auto"/>
          </w:tcPr>
          <w:p w14:paraId="045A31C6" w14:textId="77777777" w:rsidR="008B0B9C" w:rsidRPr="00AF2843" w:rsidRDefault="008B0B9C" w:rsidP="00BA13E8">
            <w:pPr>
              <w:pStyle w:val="TAC"/>
            </w:pPr>
            <w:r w:rsidRPr="00AF2843">
              <w:t>-</w:t>
            </w:r>
          </w:p>
        </w:tc>
        <w:tc>
          <w:tcPr>
            <w:tcW w:w="2976" w:type="dxa"/>
            <w:shd w:val="clear" w:color="auto" w:fill="auto"/>
          </w:tcPr>
          <w:p w14:paraId="13342A4F" w14:textId="77777777" w:rsidR="008B0B9C" w:rsidRPr="00AF2843" w:rsidRDefault="008B0B9C" w:rsidP="00BA13E8">
            <w:pPr>
              <w:pStyle w:val="TAL"/>
            </w:pPr>
            <w:r w:rsidRPr="00AF2843">
              <w:t>-</w:t>
            </w:r>
          </w:p>
        </w:tc>
        <w:tc>
          <w:tcPr>
            <w:tcW w:w="567" w:type="dxa"/>
            <w:shd w:val="clear" w:color="auto" w:fill="auto"/>
          </w:tcPr>
          <w:p w14:paraId="5347E713" w14:textId="77777777" w:rsidR="008B0B9C" w:rsidRPr="00AF2843" w:rsidRDefault="008B0B9C" w:rsidP="00BA13E8">
            <w:pPr>
              <w:pStyle w:val="TAC"/>
            </w:pPr>
            <w:r w:rsidRPr="00AF2843">
              <w:t>-</w:t>
            </w:r>
          </w:p>
        </w:tc>
        <w:tc>
          <w:tcPr>
            <w:tcW w:w="850" w:type="dxa"/>
            <w:shd w:val="clear" w:color="auto" w:fill="auto"/>
          </w:tcPr>
          <w:p w14:paraId="08789D98" w14:textId="77777777" w:rsidR="008B0B9C" w:rsidRPr="00AF2843" w:rsidRDefault="008B0B9C" w:rsidP="00BA13E8">
            <w:pPr>
              <w:pStyle w:val="TAC"/>
            </w:pPr>
            <w:r w:rsidRPr="00AF2843">
              <w:t>-</w:t>
            </w:r>
          </w:p>
        </w:tc>
      </w:tr>
      <w:tr w:rsidR="008B0B9C" w:rsidRPr="00AF2843" w14:paraId="2F527D52" w14:textId="77777777" w:rsidTr="00BA13E8">
        <w:tc>
          <w:tcPr>
            <w:tcW w:w="534" w:type="dxa"/>
            <w:shd w:val="clear" w:color="auto" w:fill="auto"/>
          </w:tcPr>
          <w:p w14:paraId="1332D946" w14:textId="77777777" w:rsidR="008B0B9C" w:rsidRPr="00AF2843" w:rsidRDefault="008B0B9C" w:rsidP="00BA13E8">
            <w:pPr>
              <w:pStyle w:val="TAC"/>
              <w:rPr>
                <w:lang w:eastAsia="zh-CN"/>
              </w:rPr>
            </w:pPr>
            <w:r w:rsidRPr="00AF2843">
              <w:rPr>
                <w:lang w:eastAsia="zh-CN"/>
              </w:rPr>
              <w:t>2</w:t>
            </w:r>
          </w:p>
        </w:tc>
        <w:tc>
          <w:tcPr>
            <w:tcW w:w="3968" w:type="dxa"/>
            <w:shd w:val="clear" w:color="auto" w:fill="auto"/>
          </w:tcPr>
          <w:p w14:paraId="20C61FE8" w14:textId="77777777" w:rsidR="008B0B9C" w:rsidRPr="00AF2843" w:rsidRDefault="008B0B9C" w:rsidP="00BA13E8">
            <w:pPr>
              <w:pStyle w:val="TAL"/>
              <w:rPr>
                <w:lang w:eastAsia="zh-CN"/>
              </w:rPr>
            </w:pPr>
            <w:r w:rsidRPr="00AF2843">
              <w:rPr>
                <w:lang w:eastAsia="zh-CN"/>
              </w:rPr>
              <w:t>Void</w:t>
            </w:r>
          </w:p>
        </w:tc>
        <w:tc>
          <w:tcPr>
            <w:tcW w:w="708" w:type="dxa"/>
            <w:shd w:val="clear" w:color="auto" w:fill="auto"/>
          </w:tcPr>
          <w:p w14:paraId="6BC2DA13" w14:textId="77777777" w:rsidR="008B0B9C" w:rsidRPr="00AF2843" w:rsidRDefault="008B0B9C" w:rsidP="00BA13E8">
            <w:pPr>
              <w:pStyle w:val="TAC"/>
              <w:rPr>
                <w:lang w:eastAsia="zh-CN"/>
              </w:rPr>
            </w:pPr>
            <w:r w:rsidRPr="00AF2843">
              <w:rPr>
                <w:lang w:eastAsia="zh-CN"/>
              </w:rPr>
              <w:t>-</w:t>
            </w:r>
          </w:p>
        </w:tc>
        <w:tc>
          <w:tcPr>
            <w:tcW w:w="2976" w:type="dxa"/>
            <w:shd w:val="clear" w:color="auto" w:fill="auto"/>
          </w:tcPr>
          <w:p w14:paraId="2D350017" w14:textId="77777777" w:rsidR="008B0B9C" w:rsidRPr="00AF2843" w:rsidRDefault="008B0B9C" w:rsidP="00BA13E8">
            <w:pPr>
              <w:pStyle w:val="TAL"/>
              <w:rPr>
                <w:lang w:eastAsia="zh-CN"/>
              </w:rPr>
            </w:pPr>
            <w:r w:rsidRPr="00AF2843">
              <w:rPr>
                <w:lang w:eastAsia="zh-CN"/>
              </w:rPr>
              <w:t>-</w:t>
            </w:r>
          </w:p>
        </w:tc>
        <w:tc>
          <w:tcPr>
            <w:tcW w:w="567" w:type="dxa"/>
            <w:shd w:val="clear" w:color="auto" w:fill="auto"/>
          </w:tcPr>
          <w:p w14:paraId="65514F7D" w14:textId="77777777" w:rsidR="008B0B9C" w:rsidRPr="00AF2843" w:rsidRDefault="008B0B9C" w:rsidP="00BA13E8">
            <w:pPr>
              <w:pStyle w:val="TAC"/>
              <w:rPr>
                <w:lang w:eastAsia="zh-CN"/>
              </w:rPr>
            </w:pPr>
            <w:r w:rsidRPr="00AF2843">
              <w:rPr>
                <w:lang w:eastAsia="zh-CN"/>
              </w:rPr>
              <w:t>-</w:t>
            </w:r>
          </w:p>
        </w:tc>
        <w:tc>
          <w:tcPr>
            <w:tcW w:w="850" w:type="dxa"/>
            <w:shd w:val="clear" w:color="auto" w:fill="auto"/>
          </w:tcPr>
          <w:p w14:paraId="7B636624" w14:textId="77777777" w:rsidR="008B0B9C" w:rsidRPr="00AF2843" w:rsidRDefault="008B0B9C" w:rsidP="00BA13E8">
            <w:pPr>
              <w:pStyle w:val="TAC"/>
              <w:rPr>
                <w:lang w:eastAsia="zh-CN"/>
              </w:rPr>
            </w:pPr>
            <w:r w:rsidRPr="00AF2843">
              <w:rPr>
                <w:lang w:eastAsia="zh-CN"/>
              </w:rPr>
              <w:t>-</w:t>
            </w:r>
          </w:p>
        </w:tc>
      </w:tr>
      <w:tr w:rsidR="008B0B9C" w:rsidRPr="00AF2843" w14:paraId="535F892B" w14:textId="77777777" w:rsidTr="00BA13E8">
        <w:tc>
          <w:tcPr>
            <w:tcW w:w="534" w:type="dxa"/>
            <w:shd w:val="clear" w:color="auto" w:fill="auto"/>
          </w:tcPr>
          <w:p w14:paraId="0A9E9194" w14:textId="77777777" w:rsidR="008B0B9C" w:rsidRPr="00AF2843" w:rsidRDefault="008B0B9C" w:rsidP="00BA13E8">
            <w:pPr>
              <w:pStyle w:val="TAC"/>
            </w:pPr>
            <w:r w:rsidRPr="00AF2843">
              <w:t>3</w:t>
            </w:r>
          </w:p>
        </w:tc>
        <w:tc>
          <w:tcPr>
            <w:tcW w:w="3968" w:type="dxa"/>
            <w:shd w:val="clear" w:color="auto" w:fill="auto"/>
          </w:tcPr>
          <w:p w14:paraId="004385A1" w14:textId="77777777" w:rsidR="008B0B9C" w:rsidRPr="00AF2843" w:rsidDel="00034F39" w:rsidRDefault="008B0B9C" w:rsidP="00BA13E8">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396A2112" w14:textId="77777777" w:rsidR="008B0B9C" w:rsidRPr="00AF2843" w:rsidRDefault="008B0B9C" w:rsidP="00BA13E8">
            <w:pPr>
              <w:pStyle w:val="TAC"/>
            </w:pPr>
            <w:r w:rsidRPr="00AF2843">
              <w:t>-</w:t>
            </w:r>
          </w:p>
        </w:tc>
        <w:tc>
          <w:tcPr>
            <w:tcW w:w="2976" w:type="dxa"/>
            <w:shd w:val="clear" w:color="auto" w:fill="auto"/>
          </w:tcPr>
          <w:p w14:paraId="37837021" w14:textId="77777777" w:rsidR="008B0B9C" w:rsidRPr="00AF2843" w:rsidRDefault="008B0B9C" w:rsidP="00BA13E8">
            <w:pPr>
              <w:pStyle w:val="TAL"/>
            </w:pPr>
            <w:r w:rsidRPr="00AF2843">
              <w:t>-</w:t>
            </w:r>
          </w:p>
        </w:tc>
        <w:tc>
          <w:tcPr>
            <w:tcW w:w="567" w:type="dxa"/>
            <w:shd w:val="clear" w:color="auto" w:fill="auto"/>
          </w:tcPr>
          <w:p w14:paraId="487179E1" w14:textId="77777777" w:rsidR="008B0B9C" w:rsidRPr="00AF2843" w:rsidRDefault="008B0B9C" w:rsidP="00BA13E8">
            <w:pPr>
              <w:pStyle w:val="TAC"/>
            </w:pPr>
            <w:r w:rsidRPr="00AF2843">
              <w:t>1</w:t>
            </w:r>
          </w:p>
        </w:tc>
        <w:tc>
          <w:tcPr>
            <w:tcW w:w="850" w:type="dxa"/>
            <w:shd w:val="clear" w:color="auto" w:fill="auto"/>
          </w:tcPr>
          <w:p w14:paraId="445D890D" w14:textId="77777777" w:rsidR="008B0B9C" w:rsidRPr="00AF2843" w:rsidRDefault="008B0B9C" w:rsidP="00BA13E8">
            <w:pPr>
              <w:pStyle w:val="TAC"/>
            </w:pPr>
            <w:r w:rsidRPr="00AF2843">
              <w:t>-</w:t>
            </w:r>
          </w:p>
        </w:tc>
      </w:tr>
      <w:tr w:rsidR="008B0B9C" w:rsidRPr="00AF2843" w14:paraId="2FD6E6D5" w14:textId="77777777" w:rsidTr="00BA13E8">
        <w:tc>
          <w:tcPr>
            <w:tcW w:w="534" w:type="dxa"/>
            <w:shd w:val="clear" w:color="auto" w:fill="auto"/>
          </w:tcPr>
          <w:p w14:paraId="131E2179" w14:textId="77777777" w:rsidR="008B0B9C" w:rsidRPr="00AF2843" w:rsidRDefault="008B0B9C" w:rsidP="00BA13E8">
            <w:pPr>
              <w:pStyle w:val="TAC"/>
              <w:rPr>
                <w:lang w:eastAsia="zh-CN"/>
              </w:rPr>
            </w:pPr>
            <w:r w:rsidRPr="00AF2843">
              <w:rPr>
                <w:lang w:eastAsia="zh-CN"/>
              </w:rPr>
              <w:t>4</w:t>
            </w:r>
          </w:p>
        </w:tc>
        <w:tc>
          <w:tcPr>
            <w:tcW w:w="3968" w:type="dxa"/>
            <w:shd w:val="clear" w:color="auto" w:fill="auto"/>
          </w:tcPr>
          <w:p w14:paraId="05F6D330" w14:textId="77777777" w:rsidR="008B0B9C" w:rsidRPr="00AF2843" w:rsidRDefault="008B0B9C" w:rsidP="00BA13E8">
            <w:pPr>
              <w:pStyle w:val="TAL"/>
            </w:pPr>
            <w:r w:rsidRPr="00AF2843">
              <w:t>The SS adjusts the NR and E-UTRAN Cell power levels according to row "T2" in table 6.2</w:t>
            </w:r>
            <w:r w:rsidRPr="00AF2843">
              <w:rPr>
                <w:lang w:eastAsia="zh-CN"/>
              </w:rPr>
              <w:t>.</w:t>
            </w:r>
            <w:r w:rsidRPr="00AF2843">
              <w:t xml:space="preserve">3.3.3.2-1/2. </w:t>
            </w:r>
          </w:p>
        </w:tc>
        <w:tc>
          <w:tcPr>
            <w:tcW w:w="708" w:type="dxa"/>
            <w:shd w:val="clear" w:color="auto" w:fill="auto"/>
          </w:tcPr>
          <w:p w14:paraId="69107CB3" w14:textId="77777777" w:rsidR="008B0B9C" w:rsidRPr="00AF2843" w:rsidRDefault="008B0B9C" w:rsidP="00BA13E8">
            <w:pPr>
              <w:pStyle w:val="TAC"/>
              <w:rPr>
                <w:lang w:eastAsia="zh-CN"/>
              </w:rPr>
            </w:pPr>
            <w:r w:rsidRPr="00AF2843">
              <w:rPr>
                <w:lang w:eastAsia="zh-CN"/>
              </w:rPr>
              <w:t>-</w:t>
            </w:r>
          </w:p>
        </w:tc>
        <w:tc>
          <w:tcPr>
            <w:tcW w:w="2976" w:type="dxa"/>
            <w:shd w:val="clear" w:color="auto" w:fill="auto"/>
          </w:tcPr>
          <w:p w14:paraId="388CDBEF" w14:textId="77777777" w:rsidR="008B0B9C" w:rsidRPr="00AF2843" w:rsidRDefault="008B0B9C" w:rsidP="00BA13E8">
            <w:pPr>
              <w:pStyle w:val="TAL"/>
              <w:rPr>
                <w:lang w:eastAsia="zh-CN"/>
              </w:rPr>
            </w:pPr>
            <w:r w:rsidRPr="00AF2843">
              <w:rPr>
                <w:lang w:eastAsia="zh-CN"/>
              </w:rPr>
              <w:t>-</w:t>
            </w:r>
          </w:p>
        </w:tc>
        <w:tc>
          <w:tcPr>
            <w:tcW w:w="567" w:type="dxa"/>
            <w:shd w:val="clear" w:color="auto" w:fill="auto"/>
          </w:tcPr>
          <w:p w14:paraId="0EDE31CD" w14:textId="77777777" w:rsidR="008B0B9C" w:rsidRPr="00AF2843" w:rsidRDefault="008B0B9C" w:rsidP="00BA13E8">
            <w:pPr>
              <w:pStyle w:val="TAC"/>
              <w:rPr>
                <w:lang w:eastAsia="zh-CN"/>
              </w:rPr>
            </w:pPr>
            <w:r w:rsidRPr="00AF2843">
              <w:rPr>
                <w:lang w:eastAsia="zh-CN"/>
              </w:rPr>
              <w:t>-</w:t>
            </w:r>
          </w:p>
        </w:tc>
        <w:tc>
          <w:tcPr>
            <w:tcW w:w="850" w:type="dxa"/>
            <w:shd w:val="clear" w:color="auto" w:fill="auto"/>
          </w:tcPr>
          <w:p w14:paraId="7D292E01" w14:textId="77777777" w:rsidR="008B0B9C" w:rsidRPr="00AF2843" w:rsidRDefault="008B0B9C" w:rsidP="00BA13E8">
            <w:pPr>
              <w:pStyle w:val="TAC"/>
              <w:rPr>
                <w:lang w:eastAsia="zh-CN"/>
              </w:rPr>
            </w:pPr>
            <w:r w:rsidRPr="00AF2843">
              <w:rPr>
                <w:lang w:eastAsia="zh-CN"/>
              </w:rPr>
              <w:t>-</w:t>
            </w:r>
          </w:p>
        </w:tc>
      </w:tr>
      <w:tr w:rsidR="008B0B9C" w:rsidRPr="00AF2843" w14:paraId="331748DC" w14:textId="77777777" w:rsidTr="00BA13E8">
        <w:tc>
          <w:tcPr>
            <w:tcW w:w="534" w:type="dxa"/>
            <w:shd w:val="clear" w:color="auto" w:fill="auto"/>
          </w:tcPr>
          <w:p w14:paraId="626246A1" w14:textId="77777777" w:rsidR="008B0B9C" w:rsidRPr="00AF2843" w:rsidRDefault="008B0B9C" w:rsidP="00BA13E8">
            <w:pPr>
              <w:pStyle w:val="TAC"/>
              <w:rPr>
                <w:lang w:eastAsia="zh-CN"/>
              </w:rPr>
            </w:pPr>
            <w:r w:rsidRPr="00AF2843">
              <w:rPr>
                <w:lang w:eastAsia="zh-CN"/>
              </w:rPr>
              <w:t>5</w:t>
            </w:r>
          </w:p>
        </w:tc>
        <w:tc>
          <w:tcPr>
            <w:tcW w:w="3968" w:type="dxa"/>
            <w:shd w:val="clear" w:color="auto" w:fill="auto"/>
          </w:tcPr>
          <w:p w14:paraId="6F3C72BD" w14:textId="77777777" w:rsidR="008B0B9C" w:rsidRPr="00AF2843" w:rsidRDefault="008B0B9C" w:rsidP="00BA13E8">
            <w:pPr>
              <w:pStyle w:val="TAL"/>
              <w:rPr>
                <w:b/>
              </w:rPr>
            </w:pPr>
            <w:r w:rsidRPr="00AF2843">
              <w:rPr>
                <w:lang w:eastAsia="zh-CN"/>
              </w:rPr>
              <w:t>Void</w:t>
            </w:r>
          </w:p>
        </w:tc>
        <w:tc>
          <w:tcPr>
            <w:tcW w:w="708" w:type="dxa"/>
            <w:shd w:val="clear" w:color="auto" w:fill="auto"/>
          </w:tcPr>
          <w:p w14:paraId="7D0ABE35" w14:textId="77777777" w:rsidR="008B0B9C" w:rsidRPr="00AF2843" w:rsidRDefault="008B0B9C" w:rsidP="00BA13E8">
            <w:pPr>
              <w:pStyle w:val="TAC"/>
              <w:rPr>
                <w:lang w:eastAsia="zh-CN"/>
              </w:rPr>
            </w:pPr>
            <w:r w:rsidRPr="00AF2843">
              <w:rPr>
                <w:lang w:eastAsia="zh-CN"/>
              </w:rPr>
              <w:t>-</w:t>
            </w:r>
          </w:p>
        </w:tc>
        <w:tc>
          <w:tcPr>
            <w:tcW w:w="2976" w:type="dxa"/>
            <w:shd w:val="clear" w:color="auto" w:fill="auto"/>
          </w:tcPr>
          <w:p w14:paraId="202FF9B5" w14:textId="77777777" w:rsidR="008B0B9C" w:rsidRPr="00AF2843" w:rsidRDefault="008B0B9C" w:rsidP="00BA13E8">
            <w:pPr>
              <w:pStyle w:val="TAL"/>
              <w:rPr>
                <w:lang w:eastAsia="zh-CN"/>
              </w:rPr>
            </w:pPr>
            <w:r w:rsidRPr="00AF2843">
              <w:rPr>
                <w:lang w:eastAsia="zh-CN"/>
              </w:rPr>
              <w:t>-</w:t>
            </w:r>
          </w:p>
        </w:tc>
        <w:tc>
          <w:tcPr>
            <w:tcW w:w="567" w:type="dxa"/>
            <w:shd w:val="clear" w:color="auto" w:fill="auto"/>
          </w:tcPr>
          <w:p w14:paraId="6B8B515E" w14:textId="77777777" w:rsidR="008B0B9C" w:rsidRPr="00AF2843" w:rsidRDefault="008B0B9C" w:rsidP="00BA13E8">
            <w:pPr>
              <w:pStyle w:val="TAC"/>
              <w:rPr>
                <w:lang w:eastAsia="zh-CN"/>
              </w:rPr>
            </w:pPr>
            <w:r w:rsidRPr="00AF2843">
              <w:rPr>
                <w:lang w:eastAsia="zh-CN"/>
              </w:rPr>
              <w:t>-</w:t>
            </w:r>
          </w:p>
        </w:tc>
        <w:tc>
          <w:tcPr>
            <w:tcW w:w="850" w:type="dxa"/>
            <w:shd w:val="clear" w:color="auto" w:fill="auto"/>
          </w:tcPr>
          <w:p w14:paraId="5ABD8154" w14:textId="77777777" w:rsidR="008B0B9C" w:rsidRPr="00AF2843" w:rsidRDefault="008B0B9C" w:rsidP="00BA13E8">
            <w:pPr>
              <w:pStyle w:val="TAC"/>
              <w:rPr>
                <w:lang w:eastAsia="zh-CN"/>
              </w:rPr>
            </w:pPr>
            <w:r w:rsidRPr="00AF2843">
              <w:rPr>
                <w:lang w:eastAsia="zh-CN"/>
              </w:rPr>
              <w:t>-</w:t>
            </w:r>
          </w:p>
        </w:tc>
      </w:tr>
      <w:tr w:rsidR="008B0B9C" w:rsidRPr="00AF2843" w14:paraId="648C138F" w14:textId="77777777" w:rsidTr="00BA13E8">
        <w:tc>
          <w:tcPr>
            <w:tcW w:w="534" w:type="dxa"/>
            <w:shd w:val="clear" w:color="auto" w:fill="auto"/>
          </w:tcPr>
          <w:p w14:paraId="1F52F57E" w14:textId="77777777" w:rsidR="008B0B9C" w:rsidRPr="00AF2843" w:rsidRDefault="008B0B9C" w:rsidP="00BA13E8">
            <w:pPr>
              <w:pStyle w:val="TAC"/>
              <w:rPr>
                <w:lang w:eastAsia="zh-CN"/>
              </w:rPr>
            </w:pPr>
            <w:r w:rsidRPr="00AF2843">
              <w:rPr>
                <w:lang w:eastAsia="zh-CN"/>
              </w:rPr>
              <w:t>6</w:t>
            </w:r>
          </w:p>
        </w:tc>
        <w:tc>
          <w:tcPr>
            <w:tcW w:w="3968" w:type="dxa"/>
            <w:shd w:val="clear" w:color="auto" w:fill="auto"/>
          </w:tcPr>
          <w:p w14:paraId="4CA0A6E2" w14:textId="77777777" w:rsidR="008B0B9C" w:rsidRPr="00AF2843" w:rsidDel="00034F39" w:rsidRDefault="008B0B9C" w:rsidP="00BA13E8">
            <w:pPr>
              <w:pStyle w:val="TAL"/>
            </w:pPr>
            <w:r w:rsidRPr="00AF2843">
              <w:t xml:space="preserve">Generic test procedure in TS 38.508-1 </w:t>
            </w:r>
            <w:r w:rsidRPr="00AF2843">
              <w:rPr>
                <w:lang w:eastAsia="zh-CN"/>
              </w:rPr>
              <w:t>[4]</w:t>
            </w:r>
            <w:r w:rsidRPr="00AF2843">
              <w:t xml:space="preserve"> Table 4.9.9.2.2-1 take place and UE is camped on NR Cell </w:t>
            </w:r>
            <w:r w:rsidRPr="00AF2843">
              <w:rPr>
                <w:lang w:eastAsia="zh-CN"/>
              </w:rPr>
              <w:t>1</w:t>
            </w:r>
          </w:p>
        </w:tc>
        <w:tc>
          <w:tcPr>
            <w:tcW w:w="708" w:type="dxa"/>
            <w:shd w:val="clear" w:color="auto" w:fill="auto"/>
          </w:tcPr>
          <w:p w14:paraId="4A2F0A36" w14:textId="77777777" w:rsidR="008B0B9C" w:rsidRPr="00AF2843" w:rsidRDefault="008B0B9C" w:rsidP="00BA13E8">
            <w:pPr>
              <w:pStyle w:val="TAC"/>
            </w:pPr>
            <w:r w:rsidRPr="00AF2843">
              <w:t>-</w:t>
            </w:r>
          </w:p>
        </w:tc>
        <w:tc>
          <w:tcPr>
            <w:tcW w:w="2976" w:type="dxa"/>
            <w:shd w:val="clear" w:color="auto" w:fill="auto"/>
          </w:tcPr>
          <w:p w14:paraId="09A798DB" w14:textId="77777777" w:rsidR="008B0B9C" w:rsidRPr="00AF2843" w:rsidRDefault="008B0B9C" w:rsidP="00BA13E8">
            <w:pPr>
              <w:pStyle w:val="TAL"/>
            </w:pPr>
            <w:r w:rsidRPr="00AF2843">
              <w:t>-</w:t>
            </w:r>
          </w:p>
        </w:tc>
        <w:tc>
          <w:tcPr>
            <w:tcW w:w="567" w:type="dxa"/>
            <w:shd w:val="clear" w:color="auto" w:fill="auto"/>
          </w:tcPr>
          <w:p w14:paraId="7D9FB7DC" w14:textId="77777777" w:rsidR="008B0B9C" w:rsidRPr="00AF2843" w:rsidRDefault="008B0B9C" w:rsidP="00BA13E8">
            <w:pPr>
              <w:pStyle w:val="TAC"/>
              <w:rPr>
                <w:lang w:eastAsia="zh-CN"/>
              </w:rPr>
            </w:pPr>
            <w:r w:rsidRPr="00AF2843">
              <w:rPr>
                <w:lang w:eastAsia="zh-CN"/>
              </w:rPr>
              <w:t>-</w:t>
            </w:r>
          </w:p>
        </w:tc>
        <w:tc>
          <w:tcPr>
            <w:tcW w:w="850" w:type="dxa"/>
            <w:shd w:val="clear" w:color="auto" w:fill="auto"/>
          </w:tcPr>
          <w:p w14:paraId="735D7CDD" w14:textId="77777777" w:rsidR="008B0B9C" w:rsidRPr="00AF2843" w:rsidRDefault="008B0B9C" w:rsidP="00BA13E8">
            <w:pPr>
              <w:pStyle w:val="TAC"/>
              <w:rPr>
                <w:lang w:eastAsia="zh-CN"/>
              </w:rPr>
            </w:pPr>
            <w:r w:rsidRPr="00AF2843">
              <w:rPr>
                <w:lang w:eastAsia="zh-CN"/>
              </w:rPr>
              <w:t>-</w:t>
            </w:r>
          </w:p>
        </w:tc>
      </w:tr>
      <w:tr w:rsidR="008B0B9C" w:rsidRPr="00AF2843" w14:paraId="60672A4A" w14:textId="77777777" w:rsidTr="00BA13E8">
        <w:tc>
          <w:tcPr>
            <w:tcW w:w="534" w:type="dxa"/>
            <w:shd w:val="clear" w:color="auto" w:fill="auto"/>
          </w:tcPr>
          <w:p w14:paraId="6CD736BA" w14:textId="77777777" w:rsidR="008B0B9C" w:rsidRPr="00AF2843" w:rsidRDefault="008B0B9C" w:rsidP="00BA13E8">
            <w:pPr>
              <w:pStyle w:val="TAC"/>
              <w:rPr>
                <w:lang w:eastAsia="zh-CN"/>
              </w:rPr>
            </w:pPr>
            <w:r w:rsidRPr="00AF2843">
              <w:rPr>
                <w:lang w:eastAsia="zh-CN"/>
              </w:rPr>
              <w:t>7</w:t>
            </w:r>
          </w:p>
        </w:tc>
        <w:tc>
          <w:tcPr>
            <w:tcW w:w="3968" w:type="dxa"/>
            <w:shd w:val="clear" w:color="auto" w:fill="auto"/>
          </w:tcPr>
          <w:p w14:paraId="175B7F59" w14:textId="77777777" w:rsidR="008B0B9C" w:rsidRPr="00AF2843" w:rsidRDefault="008B0B9C" w:rsidP="00BA13E8">
            <w:pPr>
              <w:pStyle w:val="TAL"/>
            </w:pPr>
            <w:r w:rsidRPr="00AF2843">
              <w:t xml:space="preserve">The SS transmits </w:t>
            </w:r>
            <w:proofErr w:type="spellStart"/>
            <w:r w:rsidRPr="00AF2843">
              <w:t>RRCRelease</w:t>
            </w:r>
            <w:proofErr w:type="spellEnd"/>
            <w:r w:rsidRPr="00AF2843">
              <w:t xml:space="preserve"> message on NR Cell 1.</w:t>
            </w:r>
          </w:p>
        </w:tc>
        <w:tc>
          <w:tcPr>
            <w:tcW w:w="708" w:type="dxa"/>
            <w:shd w:val="clear" w:color="auto" w:fill="auto"/>
          </w:tcPr>
          <w:p w14:paraId="2C3143E3" w14:textId="77777777" w:rsidR="008B0B9C" w:rsidRPr="00AF2843" w:rsidRDefault="008B0B9C" w:rsidP="00BA13E8">
            <w:pPr>
              <w:pStyle w:val="TAC"/>
            </w:pPr>
            <w:r w:rsidRPr="00AF2843">
              <w:t>&lt;--</w:t>
            </w:r>
          </w:p>
        </w:tc>
        <w:tc>
          <w:tcPr>
            <w:tcW w:w="2976" w:type="dxa"/>
            <w:shd w:val="clear" w:color="auto" w:fill="auto"/>
          </w:tcPr>
          <w:p w14:paraId="79062B09" w14:textId="77777777" w:rsidR="008B0B9C" w:rsidRPr="00AF2843" w:rsidRDefault="008B0B9C" w:rsidP="00BA13E8">
            <w:pPr>
              <w:pStyle w:val="TAL"/>
              <w:rPr>
                <w:i/>
                <w:iCs/>
              </w:rPr>
            </w:pPr>
            <w:proofErr w:type="spellStart"/>
            <w:r w:rsidRPr="00AF2843">
              <w:t>NR:</w:t>
            </w:r>
            <w:r w:rsidRPr="00AF2843">
              <w:rPr>
                <w:i/>
              </w:rPr>
              <w:t>RRCRelease</w:t>
            </w:r>
            <w:proofErr w:type="spellEnd"/>
          </w:p>
        </w:tc>
        <w:tc>
          <w:tcPr>
            <w:tcW w:w="567" w:type="dxa"/>
            <w:shd w:val="clear" w:color="auto" w:fill="auto"/>
          </w:tcPr>
          <w:p w14:paraId="7CADF4B9" w14:textId="77777777" w:rsidR="008B0B9C" w:rsidRPr="00AF2843" w:rsidRDefault="008B0B9C" w:rsidP="00BA13E8">
            <w:pPr>
              <w:pStyle w:val="TAC"/>
              <w:rPr>
                <w:lang w:eastAsia="zh-CN"/>
              </w:rPr>
            </w:pPr>
          </w:p>
        </w:tc>
        <w:tc>
          <w:tcPr>
            <w:tcW w:w="850" w:type="dxa"/>
            <w:shd w:val="clear" w:color="auto" w:fill="auto"/>
          </w:tcPr>
          <w:p w14:paraId="3892522C" w14:textId="77777777" w:rsidR="008B0B9C" w:rsidRPr="00AF2843" w:rsidRDefault="008B0B9C" w:rsidP="00BA13E8">
            <w:pPr>
              <w:pStyle w:val="TAC"/>
              <w:rPr>
                <w:lang w:eastAsia="zh-CN"/>
              </w:rPr>
            </w:pPr>
          </w:p>
        </w:tc>
      </w:tr>
      <w:tr w:rsidR="008B0B9C" w:rsidRPr="00AF2843" w14:paraId="3CADD9F3" w14:textId="77777777" w:rsidTr="00BA13E8">
        <w:tc>
          <w:tcPr>
            <w:tcW w:w="534" w:type="dxa"/>
            <w:shd w:val="clear" w:color="auto" w:fill="auto"/>
          </w:tcPr>
          <w:p w14:paraId="70CE3D95" w14:textId="77777777" w:rsidR="008B0B9C" w:rsidRPr="00AF2843" w:rsidRDefault="008B0B9C" w:rsidP="00BA13E8">
            <w:pPr>
              <w:pStyle w:val="TAC"/>
              <w:rPr>
                <w:lang w:eastAsia="zh-CN"/>
              </w:rPr>
            </w:pPr>
            <w:r w:rsidRPr="00AF2843">
              <w:rPr>
                <w:lang w:eastAsia="zh-CN"/>
              </w:rPr>
              <w:t>8</w:t>
            </w:r>
          </w:p>
        </w:tc>
        <w:tc>
          <w:tcPr>
            <w:tcW w:w="3968" w:type="dxa"/>
            <w:shd w:val="clear" w:color="auto" w:fill="auto"/>
          </w:tcPr>
          <w:p w14:paraId="331D8221" w14:textId="77777777" w:rsidR="008B0B9C" w:rsidRPr="00AF2843" w:rsidRDefault="008B0B9C" w:rsidP="00BA13E8">
            <w:pPr>
              <w:pStyle w:val="TAL"/>
            </w:pPr>
            <w:r w:rsidRPr="00AF2843">
              <w:t xml:space="preserve">The SS notifies the UE of change of System Information on NR Cell 1 by send </w:t>
            </w:r>
            <w:r w:rsidRPr="00AF2843">
              <w:rPr>
                <w:iCs/>
              </w:rPr>
              <w:t>Short Message</w:t>
            </w:r>
            <w:r w:rsidRPr="00AF2843">
              <w:t xml:space="preserve"> on PDCCH using P-RNTI.</w:t>
            </w:r>
          </w:p>
        </w:tc>
        <w:tc>
          <w:tcPr>
            <w:tcW w:w="708" w:type="dxa"/>
            <w:shd w:val="clear" w:color="auto" w:fill="auto"/>
          </w:tcPr>
          <w:p w14:paraId="0E15EF5A" w14:textId="77777777" w:rsidR="008B0B9C" w:rsidRPr="00AF2843" w:rsidRDefault="008B0B9C" w:rsidP="00BA13E8">
            <w:pPr>
              <w:pStyle w:val="TAC"/>
            </w:pPr>
            <w:r w:rsidRPr="00AF2843">
              <w:t>&lt;--</w:t>
            </w:r>
          </w:p>
        </w:tc>
        <w:tc>
          <w:tcPr>
            <w:tcW w:w="2976" w:type="dxa"/>
            <w:shd w:val="clear" w:color="auto" w:fill="auto"/>
          </w:tcPr>
          <w:p w14:paraId="7A8C0E7B" w14:textId="77777777" w:rsidR="008B0B9C" w:rsidRPr="00AF2843" w:rsidRDefault="008B0B9C" w:rsidP="00BA13E8">
            <w:pPr>
              <w:pStyle w:val="TAL"/>
              <w:rPr>
                <w:lang w:eastAsia="zh-CN"/>
              </w:rPr>
            </w:pPr>
            <w:r w:rsidRPr="00AF2843">
              <w:rPr>
                <w:iCs/>
              </w:rPr>
              <w:t xml:space="preserve">NR: </w:t>
            </w:r>
            <w:proofErr w:type="spellStart"/>
            <w:r w:rsidRPr="00AF2843">
              <w:rPr>
                <w:i/>
                <w:iCs/>
              </w:rPr>
              <w:t>ShortMessage</w:t>
            </w:r>
            <w:proofErr w:type="spellEnd"/>
          </w:p>
        </w:tc>
        <w:tc>
          <w:tcPr>
            <w:tcW w:w="567" w:type="dxa"/>
            <w:shd w:val="clear" w:color="auto" w:fill="auto"/>
          </w:tcPr>
          <w:p w14:paraId="6A148D20" w14:textId="77777777" w:rsidR="008B0B9C" w:rsidRPr="00AF2843" w:rsidRDefault="008B0B9C" w:rsidP="00BA13E8">
            <w:pPr>
              <w:pStyle w:val="TAC"/>
            </w:pPr>
            <w:r w:rsidRPr="00AF2843">
              <w:t>-</w:t>
            </w:r>
          </w:p>
        </w:tc>
        <w:tc>
          <w:tcPr>
            <w:tcW w:w="850" w:type="dxa"/>
            <w:shd w:val="clear" w:color="auto" w:fill="auto"/>
          </w:tcPr>
          <w:p w14:paraId="3176FBFD" w14:textId="77777777" w:rsidR="008B0B9C" w:rsidRPr="00AF2843" w:rsidRDefault="008B0B9C" w:rsidP="00BA13E8">
            <w:pPr>
              <w:pStyle w:val="TAC"/>
            </w:pPr>
            <w:r w:rsidRPr="00AF2843">
              <w:t>-</w:t>
            </w:r>
          </w:p>
        </w:tc>
      </w:tr>
      <w:tr w:rsidR="008B0B9C" w:rsidRPr="00AF2843" w14:paraId="221B7059" w14:textId="77777777" w:rsidTr="00BA13E8">
        <w:tc>
          <w:tcPr>
            <w:tcW w:w="534" w:type="dxa"/>
            <w:shd w:val="clear" w:color="auto" w:fill="auto"/>
          </w:tcPr>
          <w:p w14:paraId="748F0C3A" w14:textId="77777777" w:rsidR="008B0B9C" w:rsidRPr="00AF2843" w:rsidRDefault="008B0B9C" w:rsidP="00BA13E8">
            <w:pPr>
              <w:pStyle w:val="TAC"/>
              <w:rPr>
                <w:lang w:eastAsia="zh-CN"/>
              </w:rPr>
            </w:pPr>
            <w:r w:rsidRPr="00AF2843">
              <w:rPr>
                <w:lang w:eastAsia="zh-CN"/>
              </w:rPr>
              <w:t>9</w:t>
            </w:r>
          </w:p>
        </w:tc>
        <w:tc>
          <w:tcPr>
            <w:tcW w:w="3968" w:type="dxa"/>
            <w:shd w:val="clear" w:color="auto" w:fill="auto"/>
          </w:tcPr>
          <w:p w14:paraId="2ED4FBD1" w14:textId="77777777" w:rsidR="008B0B9C" w:rsidRPr="00AF2843" w:rsidRDefault="008B0B9C" w:rsidP="00BA13E8">
            <w:pPr>
              <w:pStyle w:val="TAL"/>
            </w:pPr>
            <w:r w:rsidRPr="00AF2843">
              <w:t xml:space="preserve">The SS changes </w:t>
            </w:r>
            <w:r w:rsidRPr="00AF2843">
              <w:rPr>
                <w:i/>
              </w:rPr>
              <w:t>Priority</w:t>
            </w:r>
            <w:r w:rsidRPr="00AF2843">
              <w:t xml:space="preserve"> of E-UTRA cell 1 in the </w:t>
            </w:r>
            <w:r w:rsidRPr="00AF2843">
              <w:rPr>
                <w:i/>
              </w:rPr>
              <w:t>SIB5</w:t>
            </w:r>
            <w:r w:rsidRPr="00AF2843">
              <w:t xml:space="preserve"> of NR Cell 1, The </w:t>
            </w:r>
            <w:proofErr w:type="spellStart"/>
            <w:r w:rsidRPr="00AF2843">
              <w:rPr>
                <w:i/>
              </w:rPr>
              <w:t>ValueTag</w:t>
            </w:r>
            <w:proofErr w:type="spellEnd"/>
            <w:r w:rsidRPr="00AF2843">
              <w:t xml:space="preserve"> of </w:t>
            </w:r>
            <w:r w:rsidRPr="00AF2843">
              <w:rPr>
                <w:i/>
              </w:rPr>
              <w:t>SIB5</w:t>
            </w:r>
            <w:r w:rsidRPr="00AF2843">
              <w:t xml:space="preserve"> in the </w:t>
            </w:r>
            <w:r w:rsidRPr="00AF2843">
              <w:rPr>
                <w:i/>
              </w:rPr>
              <w:t>SIB1</w:t>
            </w:r>
            <w:r w:rsidRPr="00AF2843">
              <w:t xml:space="preserve"> is increased on NR Cell 1.</w:t>
            </w:r>
          </w:p>
        </w:tc>
        <w:tc>
          <w:tcPr>
            <w:tcW w:w="708" w:type="dxa"/>
            <w:shd w:val="clear" w:color="auto" w:fill="auto"/>
          </w:tcPr>
          <w:p w14:paraId="3BCD4663" w14:textId="77777777" w:rsidR="008B0B9C" w:rsidRPr="00AF2843" w:rsidRDefault="008B0B9C" w:rsidP="00BA13E8">
            <w:pPr>
              <w:pStyle w:val="TAC"/>
            </w:pPr>
            <w:r w:rsidRPr="00AF2843">
              <w:t>-</w:t>
            </w:r>
          </w:p>
        </w:tc>
        <w:tc>
          <w:tcPr>
            <w:tcW w:w="2976" w:type="dxa"/>
            <w:shd w:val="clear" w:color="auto" w:fill="auto"/>
          </w:tcPr>
          <w:p w14:paraId="4D12060D" w14:textId="77777777" w:rsidR="008B0B9C" w:rsidRPr="00AF2843" w:rsidRDefault="008B0B9C" w:rsidP="00BA13E8">
            <w:pPr>
              <w:pStyle w:val="TAL"/>
              <w:rPr>
                <w:i/>
              </w:rPr>
            </w:pPr>
            <w:r w:rsidRPr="00AF2843">
              <w:rPr>
                <w:i/>
                <w:iCs/>
              </w:rPr>
              <w:t>-</w:t>
            </w:r>
          </w:p>
        </w:tc>
        <w:tc>
          <w:tcPr>
            <w:tcW w:w="567" w:type="dxa"/>
            <w:shd w:val="clear" w:color="auto" w:fill="auto"/>
          </w:tcPr>
          <w:p w14:paraId="477F0281" w14:textId="77777777" w:rsidR="008B0B9C" w:rsidRPr="00AF2843" w:rsidRDefault="008B0B9C" w:rsidP="00BA13E8">
            <w:pPr>
              <w:pStyle w:val="TAC"/>
            </w:pPr>
            <w:r w:rsidRPr="00AF2843">
              <w:t>-</w:t>
            </w:r>
          </w:p>
        </w:tc>
        <w:tc>
          <w:tcPr>
            <w:tcW w:w="850" w:type="dxa"/>
            <w:shd w:val="clear" w:color="auto" w:fill="auto"/>
          </w:tcPr>
          <w:p w14:paraId="6E8FEA46" w14:textId="77777777" w:rsidR="008B0B9C" w:rsidRPr="00AF2843" w:rsidRDefault="008B0B9C" w:rsidP="00BA13E8">
            <w:pPr>
              <w:pStyle w:val="TAC"/>
            </w:pPr>
            <w:r w:rsidRPr="00AF2843">
              <w:t>-</w:t>
            </w:r>
          </w:p>
        </w:tc>
      </w:tr>
      <w:tr w:rsidR="008B0B9C" w:rsidRPr="00AF2843" w14:paraId="1377E7BE" w14:textId="77777777" w:rsidTr="00BA13E8">
        <w:tc>
          <w:tcPr>
            <w:tcW w:w="534" w:type="dxa"/>
            <w:shd w:val="clear" w:color="auto" w:fill="auto"/>
          </w:tcPr>
          <w:p w14:paraId="11B1D5FC" w14:textId="77777777" w:rsidR="008B0B9C" w:rsidRPr="00AF2843" w:rsidRDefault="008B0B9C" w:rsidP="00BA13E8">
            <w:pPr>
              <w:pStyle w:val="TAC"/>
              <w:rPr>
                <w:lang w:eastAsia="zh-CN"/>
              </w:rPr>
            </w:pPr>
            <w:r w:rsidRPr="00AF2843">
              <w:rPr>
                <w:lang w:eastAsia="zh-CN"/>
              </w:rPr>
              <w:t>10</w:t>
            </w:r>
          </w:p>
        </w:tc>
        <w:tc>
          <w:tcPr>
            <w:tcW w:w="3968" w:type="dxa"/>
            <w:shd w:val="clear" w:color="auto" w:fill="auto"/>
          </w:tcPr>
          <w:p w14:paraId="6E6ADB3E" w14:textId="77777777" w:rsidR="008B0B9C" w:rsidRPr="00AF2843" w:rsidRDefault="008B0B9C" w:rsidP="00BA13E8">
            <w:pPr>
              <w:pStyle w:val="TAL"/>
            </w:pPr>
            <w:r w:rsidRPr="00AF2843">
              <w:t>Wait for 2.1* modification period to allow the new system information to take effect.</w:t>
            </w:r>
          </w:p>
        </w:tc>
        <w:tc>
          <w:tcPr>
            <w:tcW w:w="708" w:type="dxa"/>
            <w:shd w:val="clear" w:color="auto" w:fill="auto"/>
          </w:tcPr>
          <w:p w14:paraId="1469CA4B" w14:textId="77777777" w:rsidR="008B0B9C" w:rsidRPr="00AF2843" w:rsidRDefault="008B0B9C" w:rsidP="00BA13E8">
            <w:pPr>
              <w:pStyle w:val="TAC"/>
              <w:rPr>
                <w:lang w:eastAsia="zh-CN"/>
              </w:rPr>
            </w:pPr>
            <w:r w:rsidRPr="00AF2843">
              <w:rPr>
                <w:lang w:eastAsia="zh-CN"/>
              </w:rPr>
              <w:t>-</w:t>
            </w:r>
          </w:p>
        </w:tc>
        <w:tc>
          <w:tcPr>
            <w:tcW w:w="2976" w:type="dxa"/>
            <w:shd w:val="clear" w:color="auto" w:fill="auto"/>
          </w:tcPr>
          <w:p w14:paraId="398260F5" w14:textId="77777777" w:rsidR="008B0B9C" w:rsidRPr="00AF2843" w:rsidRDefault="008B0B9C" w:rsidP="00BA13E8">
            <w:pPr>
              <w:pStyle w:val="TAL"/>
              <w:rPr>
                <w:iCs/>
                <w:lang w:eastAsia="zh-CN"/>
              </w:rPr>
            </w:pPr>
            <w:r w:rsidRPr="00AF2843">
              <w:rPr>
                <w:i/>
                <w:iCs/>
                <w:lang w:eastAsia="zh-CN"/>
              </w:rPr>
              <w:t>-</w:t>
            </w:r>
          </w:p>
        </w:tc>
        <w:tc>
          <w:tcPr>
            <w:tcW w:w="567" w:type="dxa"/>
            <w:shd w:val="clear" w:color="auto" w:fill="auto"/>
          </w:tcPr>
          <w:p w14:paraId="59CE7C4E" w14:textId="77777777" w:rsidR="008B0B9C" w:rsidRPr="00AF2843" w:rsidRDefault="008B0B9C" w:rsidP="00BA13E8">
            <w:pPr>
              <w:pStyle w:val="TAC"/>
              <w:rPr>
                <w:lang w:eastAsia="zh-CN"/>
              </w:rPr>
            </w:pPr>
            <w:r w:rsidRPr="00AF2843">
              <w:rPr>
                <w:lang w:eastAsia="zh-CN"/>
              </w:rPr>
              <w:t>-</w:t>
            </w:r>
          </w:p>
        </w:tc>
        <w:tc>
          <w:tcPr>
            <w:tcW w:w="850" w:type="dxa"/>
            <w:shd w:val="clear" w:color="auto" w:fill="auto"/>
          </w:tcPr>
          <w:p w14:paraId="6183AC5A" w14:textId="77777777" w:rsidR="008B0B9C" w:rsidRPr="00AF2843" w:rsidRDefault="008B0B9C" w:rsidP="00BA13E8">
            <w:pPr>
              <w:pStyle w:val="TAC"/>
              <w:rPr>
                <w:lang w:eastAsia="zh-CN"/>
              </w:rPr>
            </w:pPr>
            <w:r w:rsidRPr="00AF2843">
              <w:rPr>
                <w:lang w:eastAsia="zh-CN"/>
              </w:rPr>
              <w:t>-</w:t>
            </w:r>
          </w:p>
        </w:tc>
      </w:tr>
      <w:tr w:rsidR="008B0B9C" w:rsidRPr="00AF2843" w14:paraId="79209688" w14:textId="77777777" w:rsidTr="00BA13E8">
        <w:tc>
          <w:tcPr>
            <w:tcW w:w="534" w:type="dxa"/>
            <w:shd w:val="clear" w:color="auto" w:fill="auto"/>
          </w:tcPr>
          <w:p w14:paraId="7A021ED7" w14:textId="77777777" w:rsidR="008B0B9C" w:rsidRPr="00AF2843" w:rsidRDefault="008B0B9C" w:rsidP="00BA13E8">
            <w:pPr>
              <w:pStyle w:val="TAC"/>
              <w:rPr>
                <w:lang w:eastAsia="zh-CN"/>
              </w:rPr>
            </w:pPr>
            <w:r w:rsidRPr="00AF2843">
              <w:rPr>
                <w:lang w:eastAsia="zh-CN"/>
              </w:rPr>
              <w:t>11</w:t>
            </w:r>
          </w:p>
        </w:tc>
        <w:tc>
          <w:tcPr>
            <w:tcW w:w="3968" w:type="dxa"/>
            <w:shd w:val="clear" w:color="auto" w:fill="auto"/>
          </w:tcPr>
          <w:p w14:paraId="3E660E80" w14:textId="77777777" w:rsidR="008B0B9C" w:rsidRPr="00AF2843" w:rsidRDefault="008B0B9C" w:rsidP="00BA13E8">
            <w:pPr>
              <w:pStyle w:val="TAL"/>
            </w:pPr>
            <w:r w:rsidRPr="00AF2843">
              <w:t>The SS adjusts the NR and E-UTRAN Cell power levels according to row "T3" in table 6.2.3.3.3.2-1/2.</w:t>
            </w:r>
          </w:p>
        </w:tc>
        <w:tc>
          <w:tcPr>
            <w:tcW w:w="708" w:type="dxa"/>
            <w:shd w:val="clear" w:color="auto" w:fill="auto"/>
          </w:tcPr>
          <w:p w14:paraId="6C4709A8" w14:textId="77777777" w:rsidR="008B0B9C" w:rsidRPr="00AF2843" w:rsidRDefault="008B0B9C" w:rsidP="00BA13E8">
            <w:pPr>
              <w:pStyle w:val="TAC"/>
            </w:pPr>
            <w:r w:rsidRPr="00AF2843">
              <w:t>-</w:t>
            </w:r>
          </w:p>
        </w:tc>
        <w:tc>
          <w:tcPr>
            <w:tcW w:w="2976" w:type="dxa"/>
            <w:shd w:val="clear" w:color="auto" w:fill="auto"/>
          </w:tcPr>
          <w:p w14:paraId="7C4A64F8" w14:textId="77777777" w:rsidR="008B0B9C" w:rsidRPr="00AF2843" w:rsidRDefault="008B0B9C" w:rsidP="00BA13E8">
            <w:pPr>
              <w:pStyle w:val="TAL"/>
            </w:pPr>
            <w:r w:rsidRPr="00AF2843">
              <w:t>-</w:t>
            </w:r>
          </w:p>
        </w:tc>
        <w:tc>
          <w:tcPr>
            <w:tcW w:w="567" w:type="dxa"/>
            <w:shd w:val="clear" w:color="auto" w:fill="auto"/>
          </w:tcPr>
          <w:p w14:paraId="4D107082" w14:textId="77777777" w:rsidR="008B0B9C" w:rsidRPr="00AF2843" w:rsidRDefault="008B0B9C" w:rsidP="00BA13E8">
            <w:pPr>
              <w:pStyle w:val="TAC"/>
            </w:pPr>
            <w:r w:rsidRPr="00AF2843">
              <w:t>-</w:t>
            </w:r>
          </w:p>
        </w:tc>
        <w:tc>
          <w:tcPr>
            <w:tcW w:w="850" w:type="dxa"/>
            <w:shd w:val="clear" w:color="auto" w:fill="auto"/>
          </w:tcPr>
          <w:p w14:paraId="0AB91328" w14:textId="77777777" w:rsidR="008B0B9C" w:rsidRPr="00AF2843" w:rsidRDefault="008B0B9C" w:rsidP="00BA13E8">
            <w:pPr>
              <w:pStyle w:val="TAC"/>
            </w:pPr>
            <w:r w:rsidRPr="00AF2843">
              <w:t>-</w:t>
            </w:r>
          </w:p>
        </w:tc>
      </w:tr>
      <w:tr w:rsidR="008B0B9C" w:rsidRPr="00AF2843" w14:paraId="3F68E27A" w14:textId="77777777" w:rsidTr="00BA13E8">
        <w:tc>
          <w:tcPr>
            <w:tcW w:w="534" w:type="dxa"/>
            <w:shd w:val="clear" w:color="auto" w:fill="auto"/>
          </w:tcPr>
          <w:p w14:paraId="723BD7AA" w14:textId="77777777" w:rsidR="008B0B9C" w:rsidRPr="00AF2843" w:rsidRDefault="008B0B9C" w:rsidP="00BA13E8">
            <w:pPr>
              <w:pStyle w:val="TAC"/>
              <w:rPr>
                <w:lang w:eastAsia="zh-CN"/>
              </w:rPr>
            </w:pPr>
            <w:r w:rsidRPr="00AF2843">
              <w:rPr>
                <w:lang w:eastAsia="zh-CN"/>
              </w:rPr>
              <w:t>12</w:t>
            </w:r>
          </w:p>
        </w:tc>
        <w:tc>
          <w:tcPr>
            <w:tcW w:w="3968" w:type="dxa"/>
            <w:shd w:val="clear" w:color="auto" w:fill="auto"/>
          </w:tcPr>
          <w:p w14:paraId="7CCD8320" w14:textId="77777777" w:rsidR="008B0B9C" w:rsidRPr="00AF2843" w:rsidRDefault="008B0B9C" w:rsidP="00BA13E8">
            <w:pPr>
              <w:pStyle w:val="TAL"/>
            </w:pPr>
            <w:r w:rsidRPr="00AF2843">
              <w:rPr>
                <w:lang w:eastAsia="zh-CN"/>
              </w:rPr>
              <w:t>Void</w:t>
            </w:r>
          </w:p>
        </w:tc>
        <w:tc>
          <w:tcPr>
            <w:tcW w:w="708" w:type="dxa"/>
            <w:shd w:val="clear" w:color="auto" w:fill="auto"/>
          </w:tcPr>
          <w:p w14:paraId="732C51E4" w14:textId="77777777" w:rsidR="008B0B9C" w:rsidRPr="00AF2843" w:rsidRDefault="008B0B9C" w:rsidP="00BA13E8">
            <w:pPr>
              <w:pStyle w:val="TAC"/>
              <w:rPr>
                <w:lang w:eastAsia="zh-CN"/>
              </w:rPr>
            </w:pPr>
            <w:r w:rsidRPr="00AF2843">
              <w:rPr>
                <w:lang w:eastAsia="zh-CN"/>
              </w:rPr>
              <w:t>-</w:t>
            </w:r>
          </w:p>
        </w:tc>
        <w:tc>
          <w:tcPr>
            <w:tcW w:w="2976" w:type="dxa"/>
            <w:shd w:val="clear" w:color="auto" w:fill="auto"/>
          </w:tcPr>
          <w:p w14:paraId="064E8DFE" w14:textId="77777777" w:rsidR="008B0B9C" w:rsidRPr="00AF2843" w:rsidRDefault="008B0B9C" w:rsidP="00BA13E8">
            <w:pPr>
              <w:pStyle w:val="TAL"/>
              <w:rPr>
                <w:lang w:eastAsia="zh-CN"/>
              </w:rPr>
            </w:pPr>
            <w:r w:rsidRPr="00AF2843">
              <w:rPr>
                <w:lang w:eastAsia="zh-CN"/>
              </w:rPr>
              <w:t>-</w:t>
            </w:r>
          </w:p>
        </w:tc>
        <w:tc>
          <w:tcPr>
            <w:tcW w:w="567" w:type="dxa"/>
            <w:shd w:val="clear" w:color="auto" w:fill="auto"/>
          </w:tcPr>
          <w:p w14:paraId="0EAA0DFC" w14:textId="77777777" w:rsidR="008B0B9C" w:rsidRPr="00AF2843" w:rsidRDefault="008B0B9C" w:rsidP="00BA13E8">
            <w:pPr>
              <w:pStyle w:val="TAC"/>
              <w:rPr>
                <w:lang w:eastAsia="zh-CN"/>
              </w:rPr>
            </w:pPr>
            <w:r w:rsidRPr="00AF2843">
              <w:rPr>
                <w:lang w:eastAsia="zh-CN"/>
              </w:rPr>
              <w:t>-</w:t>
            </w:r>
          </w:p>
        </w:tc>
        <w:tc>
          <w:tcPr>
            <w:tcW w:w="850" w:type="dxa"/>
            <w:shd w:val="clear" w:color="auto" w:fill="auto"/>
          </w:tcPr>
          <w:p w14:paraId="2CE745AE" w14:textId="77777777" w:rsidR="008B0B9C" w:rsidRPr="00AF2843" w:rsidRDefault="008B0B9C" w:rsidP="00BA13E8">
            <w:pPr>
              <w:pStyle w:val="TAC"/>
              <w:rPr>
                <w:lang w:eastAsia="zh-CN"/>
              </w:rPr>
            </w:pPr>
            <w:r w:rsidRPr="00AF2843">
              <w:rPr>
                <w:lang w:eastAsia="zh-CN"/>
              </w:rPr>
              <w:t>-</w:t>
            </w:r>
          </w:p>
        </w:tc>
      </w:tr>
      <w:tr w:rsidR="008B0B9C" w:rsidRPr="00AF2843" w14:paraId="28EA73C6" w14:textId="77777777" w:rsidTr="00BA13E8">
        <w:tc>
          <w:tcPr>
            <w:tcW w:w="534" w:type="dxa"/>
            <w:shd w:val="clear" w:color="auto" w:fill="auto"/>
          </w:tcPr>
          <w:p w14:paraId="35C539FD" w14:textId="77777777" w:rsidR="008B0B9C" w:rsidRPr="00AF2843" w:rsidRDefault="008B0B9C" w:rsidP="00BA13E8">
            <w:pPr>
              <w:pStyle w:val="TAC"/>
              <w:rPr>
                <w:lang w:eastAsia="zh-CN"/>
              </w:rPr>
            </w:pPr>
            <w:r w:rsidRPr="00AF2843">
              <w:rPr>
                <w:lang w:eastAsia="zh-CN"/>
              </w:rPr>
              <w:t>13</w:t>
            </w:r>
          </w:p>
        </w:tc>
        <w:tc>
          <w:tcPr>
            <w:tcW w:w="3968" w:type="dxa"/>
            <w:shd w:val="clear" w:color="auto" w:fill="auto"/>
          </w:tcPr>
          <w:p w14:paraId="6A4E6651" w14:textId="77777777" w:rsidR="008B0B9C" w:rsidRPr="00AF2843" w:rsidRDefault="008B0B9C" w:rsidP="00BA13E8">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5CB80F3C" w14:textId="77777777" w:rsidR="008B0B9C" w:rsidRPr="00AF2843" w:rsidRDefault="008B0B9C" w:rsidP="00BA13E8">
            <w:pPr>
              <w:pStyle w:val="TAC"/>
            </w:pPr>
            <w:r w:rsidRPr="00AF2843">
              <w:t>-</w:t>
            </w:r>
          </w:p>
        </w:tc>
        <w:tc>
          <w:tcPr>
            <w:tcW w:w="2976" w:type="dxa"/>
            <w:shd w:val="clear" w:color="auto" w:fill="auto"/>
          </w:tcPr>
          <w:p w14:paraId="1C2D5A86" w14:textId="77777777" w:rsidR="008B0B9C" w:rsidRPr="00AF2843" w:rsidRDefault="008B0B9C" w:rsidP="00BA13E8">
            <w:pPr>
              <w:pStyle w:val="TAL"/>
            </w:pPr>
            <w:r w:rsidRPr="00AF2843">
              <w:rPr>
                <w:i/>
                <w:iCs/>
              </w:rPr>
              <w:t>-</w:t>
            </w:r>
          </w:p>
        </w:tc>
        <w:tc>
          <w:tcPr>
            <w:tcW w:w="567" w:type="dxa"/>
            <w:shd w:val="clear" w:color="auto" w:fill="auto"/>
          </w:tcPr>
          <w:p w14:paraId="12F68579" w14:textId="77777777" w:rsidR="008B0B9C" w:rsidRPr="00AF2843" w:rsidRDefault="008B0B9C" w:rsidP="00BA13E8">
            <w:pPr>
              <w:pStyle w:val="TAC"/>
            </w:pPr>
            <w:r w:rsidRPr="00AF2843">
              <w:t>2</w:t>
            </w:r>
          </w:p>
        </w:tc>
        <w:tc>
          <w:tcPr>
            <w:tcW w:w="850" w:type="dxa"/>
            <w:shd w:val="clear" w:color="auto" w:fill="auto"/>
          </w:tcPr>
          <w:p w14:paraId="166B2EAE" w14:textId="77777777" w:rsidR="008B0B9C" w:rsidRPr="00AF2843" w:rsidRDefault="008B0B9C" w:rsidP="00BA13E8">
            <w:pPr>
              <w:pStyle w:val="TAC"/>
            </w:pPr>
            <w:r w:rsidRPr="00AF2843">
              <w:t>-</w:t>
            </w:r>
          </w:p>
        </w:tc>
      </w:tr>
    </w:tbl>
    <w:p w14:paraId="45682D00" w14:textId="77777777" w:rsidR="008B0B9C" w:rsidRPr="00AF2843" w:rsidRDefault="008B0B9C" w:rsidP="008B0B9C"/>
    <w:p w14:paraId="48932A12" w14:textId="77777777" w:rsidR="008B0B9C" w:rsidRPr="00AF2843" w:rsidRDefault="008B0B9C" w:rsidP="008B0B9C">
      <w:pPr>
        <w:pStyle w:val="H6"/>
      </w:pPr>
      <w:r w:rsidRPr="00AF2843">
        <w:t>6.2.3.3.3.3</w:t>
      </w:r>
      <w:r w:rsidRPr="00AF2843">
        <w:tab/>
        <w:t>Specific message contents</w:t>
      </w:r>
    </w:p>
    <w:p w14:paraId="50C1E2E8" w14:textId="77777777" w:rsidR="008B0B9C" w:rsidRPr="00AF2843" w:rsidRDefault="008B0B9C" w:rsidP="008B0B9C">
      <w:pPr>
        <w:pStyle w:val="TH"/>
        <w:rPr>
          <w:i/>
          <w:iCs/>
        </w:rPr>
      </w:pPr>
      <w:r w:rsidRPr="00AF2843">
        <w:t xml:space="preserve">Table 6.2.3.3.3.3-1: </w:t>
      </w:r>
      <w:r w:rsidRPr="00AF2843">
        <w:rPr>
          <w:i/>
        </w:rPr>
        <w:t xml:space="preserve">SIB2 </w:t>
      </w:r>
      <w:r w:rsidRPr="00AF2843">
        <w:t>of NR Cell 1(preamble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3A198A14"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392ACD7A" w14:textId="77777777" w:rsidR="008B0B9C" w:rsidRPr="00AF2843" w:rsidRDefault="008B0B9C" w:rsidP="00BA13E8">
            <w:pPr>
              <w:pStyle w:val="TAL"/>
            </w:pPr>
            <w:r w:rsidRPr="00AF2843">
              <w:t>Derivation Path: TS 38.508-1 [4], Table 4.6.2-1</w:t>
            </w:r>
          </w:p>
        </w:tc>
      </w:tr>
      <w:tr w:rsidR="008B0B9C" w:rsidRPr="00AF2843" w14:paraId="5A865B7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2E30F"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5D55FF"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8DD2C"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09B58A" w14:textId="77777777" w:rsidR="008B0B9C" w:rsidRPr="00AF2843" w:rsidRDefault="008B0B9C" w:rsidP="00BA13E8">
            <w:pPr>
              <w:pStyle w:val="TAH"/>
            </w:pPr>
            <w:r w:rsidRPr="00AF2843">
              <w:t>Condition</w:t>
            </w:r>
          </w:p>
        </w:tc>
      </w:tr>
      <w:tr w:rsidR="008B0B9C" w:rsidRPr="00AF2843" w14:paraId="762CED6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704A2F" w14:textId="77777777" w:rsidR="008B0B9C" w:rsidRPr="00AF2843" w:rsidRDefault="008B0B9C" w:rsidP="00BA13E8">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D85F"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AB928D"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1DD1F" w14:textId="77777777" w:rsidR="008B0B9C" w:rsidRPr="00AF2843" w:rsidRDefault="008B0B9C" w:rsidP="00BA13E8">
            <w:pPr>
              <w:pStyle w:val="TAL"/>
            </w:pPr>
          </w:p>
        </w:tc>
      </w:tr>
      <w:tr w:rsidR="008B0B9C" w:rsidRPr="00AF2843" w14:paraId="1A5E7FF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CDEB7"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8D8D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3791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917B0" w14:textId="77777777" w:rsidR="008B0B9C" w:rsidRPr="00AF2843" w:rsidRDefault="008B0B9C" w:rsidP="00BA13E8">
            <w:pPr>
              <w:pStyle w:val="TAL"/>
            </w:pPr>
          </w:p>
        </w:tc>
      </w:tr>
      <w:tr w:rsidR="008B0B9C" w:rsidRPr="00AF2843" w14:paraId="307319C1"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0BBDB" w14:textId="77777777" w:rsidR="008B0B9C" w:rsidRPr="00AF2843" w:rsidRDefault="008B0B9C" w:rsidP="00BA13E8">
            <w:pPr>
              <w:pStyle w:val="TAL"/>
              <w:rPr>
                <w:lang w:eastAsia="zh-CN"/>
              </w:rPr>
            </w:pPr>
            <w:r w:rsidRPr="00AF2843">
              <w:rPr>
                <w:lang w:eastAsia="zh-CN"/>
              </w:rPr>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137F76" w14:textId="77777777" w:rsidR="008B0B9C" w:rsidRPr="00AF2843" w:rsidRDefault="008B0B9C" w:rsidP="00BA13E8">
            <w:pPr>
              <w:pStyle w:val="TAL"/>
              <w:rPr>
                <w:lang w:eastAsia="zh-CN"/>
              </w:rPr>
            </w:pPr>
            <w:r w:rsidRPr="00AF2843">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DAB2E" w14:textId="77777777" w:rsidR="008B0B9C" w:rsidRPr="00AF2843" w:rsidRDefault="008B0B9C" w:rsidP="00BA13E8">
            <w:pPr>
              <w:pStyle w:val="TAL"/>
              <w:rPr>
                <w:lang w:eastAsia="zh-CN"/>
              </w:rPr>
            </w:pPr>
            <w:r w:rsidRPr="00AF2843">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6CF155" w14:textId="77777777" w:rsidR="008B0B9C" w:rsidRPr="00AF2843" w:rsidRDefault="008B0B9C" w:rsidP="00BA13E8">
            <w:pPr>
              <w:pStyle w:val="TAL"/>
            </w:pPr>
          </w:p>
        </w:tc>
      </w:tr>
      <w:tr w:rsidR="008B0B9C" w:rsidRPr="00AF2843" w14:paraId="281E63C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AFCCB7"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D6CE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57033B"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39BD8" w14:textId="77777777" w:rsidR="008B0B9C" w:rsidRPr="00AF2843" w:rsidRDefault="008B0B9C" w:rsidP="00BA13E8">
            <w:pPr>
              <w:pStyle w:val="TAL"/>
            </w:pPr>
          </w:p>
        </w:tc>
      </w:tr>
      <w:tr w:rsidR="008B0B9C" w:rsidRPr="00AF2843" w14:paraId="66575B7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730AC"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430CBA"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4C180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2CA4A" w14:textId="77777777" w:rsidR="008B0B9C" w:rsidRPr="00AF2843" w:rsidRDefault="008B0B9C" w:rsidP="00BA13E8">
            <w:pPr>
              <w:pStyle w:val="TAL"/>
            </w:pPr>
          </w:p>
        </w:tc>
      </w:tr>
    </w:tbl>
    <w:p w14:paraId="405DA5C0" w14:textId="77777777" w:rsidR="008B0B9C" w:rsidRPr="00AF2843" w:rsidRDefault="008B0B9C" w:rsidP="008B0B9C"/>
    <w:p w14:paraId="63AC7A55" w14:textId="77777777" w:rsidR="008B0B9C" w:rsidRPr="00AF2843" w:rsidRDefault="008B0B9C" w:rsidP="008B0B9C">
      <w:pPr>
        <w:pStyle w:val="TH"/>
        <w:rPr>
          <w:i/>
          <w:iCs/>
        </w:rPr>
      </w:pPr>
      <w:bookmarkStart w:id="213" w:name="_Hlk12811157"/>
      <w:r w:rsidRPr="00AF2843">
        <w:lastRenderedPageBreak/>
        <w:t>Table 6.2.3.3.3.3-2</w:t>
      </w:r>
      <w:bookmarkEnd w:id="213"/>
      <w:r w:rsidRPr="00AF2843">
        <w:t xml:space="preserve">: </w:t>
      </w:r>
      <w:r w:rsidRPr="00AF2843">
        <w:rPr>
          <w:i/>
        </w:rPr>
        <w:t xml:space="preserve">SIB5 </w:t>
      </w:r>
      <w:r w:rsidRPr="00AF2843">
        <w:t>of NR Cell 1(preamble and all steps,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6309B4E7"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6ADE08EF" w14:textId="77777777" w:rsidR="008B0B9C" w:rsidRPr="00AF2843" w:rsidRDefault="008B0B9C" w:rsidP="00BA13E8">
            <w:pPr>
              <w:pStyle w:val="TAL"/>
            </w:pPr>
            <w:r w:rsidRPr="00AF2843">
              <w:t>Derivation Path: TS 38.508-1 [4], Table 4.6.2-4</w:t>
            </w:r>
          </w:p>
        </w:tc>
      </w:tr>
      <w:tr w:rsidR="008B0B9C" w:rsidRPr="00AF2843" w14:paraId="2D0704A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6DFA55"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293E62"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B1595"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7E91E" w14:textId="77777777" w:rsidR="008B0B9C" w:rsidRPr="00AF2843" w:rsidRDefault="008B0B9C" w:rsidP="00BA13E8">
            <w:pPr>
              <w:pStyle w:val="TAH"/>
            </w:pPr>
            <w:r w:rsidRPr="00AF2843">
              <w:t>Condition</w:t>
            </w:r>
          </w:p>
        </w:tc>
      </w:tr>
      <w:tr w:rsidR="008B0B9C" w:rsidRPr="00AF2843" w14:paraId="291C607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98170"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F75D35"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FAAF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F27C" w14:textId="77777777" w:rsidR="008B0B9C" w:rsidRPr="00AF2843" w:rsidRDefault="008B0B9C" w:rsidP="00BA13E8">
            <w:pPr>
              <w:pStyle w:val="TAL"/>
            </w:pPr>
          </w:p>
        </w:tc>
      </w:tr>
      <w:tr w:rsidR="008B0B9C" w:rsidRPr="00AF2843" w14:paraId="5B8358B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D2113"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AB510"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0F48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12D4B" w14:textId="77777777" w:rsidR="008B0B9C" w:rsidRPr="00AF2843" w:rsidRDefault="008B0B9C" w:rsidP="00BA13E8">
            <w:pPr>
              <w:pStyle w:val="TAL"/>
            </w:pPr>
          </w:p>
        </w:tc>
      </w:tr>
      <w:tr w:rsidR="008B0B9C" w:rsidRPr="00AF2843" w14:paraId="24AD5690"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EEF603"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0BE4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FDCC5"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52F88" w14:textId="77777777" w:rsidR="008B0B9C" w:rsidRPr="00AF2843" w:rsidRDefault="008B0B9C" w:rsidP="00BA13E8">
            <w:pPr>
              <w:pStyle w:val="TAL"/>
            </w:pPr>
          </w:p>
        </w:tc>
      </w:tr>
      <w:tr w:rsidR="008B0B9C" w:rsidRPr="00AF2843" w14:paraId="296CB76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EAA35"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46935"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B4C15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9EB16" w14:textId="77777777" w:rsidR="008B0B9C" w:rsidRPr="00AF2843" w:rsidRDefault="008B0B9C" w:rsidP="00BA13E8">
            <w:pPr>
              <w:pStyle w:val="TAL"/>
            </w:pPr>
          </w:p>
        </w:tc>
      </w:tr>
      <w:tr w:rsidR="008B0B9C" w:rsidRPr="00AF2843" w14:paraId="390989D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4F9E8"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40D0E" w14:textId="77777777" w:rsidR="008B0B9C" w:rsidRPr="00AF2843" w:rsidRDefault="008B0B9C" w:rsidP="00BA13E8">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5886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EF213" w14:textId="77777777" w:rsidR="008B0B9C" w:rsidRPr="00AF2843" w:rsidRDefault="008B0B9C" w:rsidP="00BA13E8">
            <w:pPr>
              <w:pStyle w:val="TAL"/>
              <w:rPr>
                <w:lang w:eastAsia="zh-CN"/>
              </w:rPr>
            </w:pPr>
          </w:p>
        </w:tc>
      </w:tr>
      <w:tr w:rsidR="008B0B9C" w:rsidRPr="00AF2843" w14:paraId="3CD7BC7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FA9749"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8AA79B" w14:textId="77777777" w:rsidR="008B0B9C" w:rsidRPr="00AF2843" w:rsidRDefault="008B0B9C" w:rsidP="00BA13E8">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CC837" w14:textId="77777777" w:rsidR="008B0B9C" w:rsidRPr="00AF2843" w:rsidRDefault="008B0B9C" w:rsidP="00BA13E8">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A9B6D4" w14:textId="77777777" w:rsidR="008B0B9C" w:rsidRPr="00AF2843" w:rsidRDefault="008B0B9C" w:rsidP="00BA13E8">
            <w:pPr>
              <w:pStyle w:val="TAL"/>
            </w:pPr>
          </w:p>
        </w:tc>
      </w:tr>
      <w:tr w:rsidR="008B0B9C" w:rsidRPr="00AF2843" w14:paraId="2DA1515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68FE1"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A725E" w14:textId="77777777" w:rsidR="008B0B9C" w:rsidRPr="00AF2843" w:rsidRDefault="008B0B9C" w:rsidP="00BA13E8">
            <w:pPr>
              <w:pStyle w:val="TAL"/>
              <w:rPr>
                <w:lang w:eastAsia="zh-CN"/>
              </w:rPr>
            </w:pPr>
            <w:r w:rsidRPr="00AF2843">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F272DC" w14:textId="77777777" w:rsidR="008B0B9C" w:rsidRPr="00AF2843" w:rsidRDefault="008B0B9C" w:rsidP="00BA13E8">
            <w:pPr>
              <w:pStyle w:val="TAL"/>
              <w:rPr>
                <w:lang w:eastAsia="zh-CN"/>
              </w:rPr>
            </w:pPr>
            <w:r w:rsidRPr="00AF2843">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D65A6" w14:textId="77777777" w:rsidR="008B0B9C" w:rsidRPr="00AF2843" w:rsidRDefault="008B0B9C" w:rsidP="00BA13E8">
            <w:pPr>
              <w:pStyle w:val="TAL"/>
            </w:pPr>
          </w:p>
        </w:tc>
      </w:tr>
      <w:tr w:rsidR="008B0B9C" w:rsidRPr="00AF2843" w14:paraId="15376A8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B689B"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8B389"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FC759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743F8" w14:textId="77777777" w:rsidR="008B0B9C" w:rsidRPr="00AF2843" w:rsidRDefault="008B0B9C" w:rsidP="00BA13E8">
            <w:pPr>
              <w:pStyle w:val="TAL"/>
            </w:pPr>
          </w:p>
        </w:tc>
      </w:tr>
      <w:tr w:rsidR="008B0B9C" w:rsidRPr="00AF2843" w14:paraId="78EB04C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E399A"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F46EC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4AE471"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2AB192" w14:textId="77777777" w:rsidR="008B0B9C" w:rsidRPr="00AF2843" w:rsidRDefault="008B0B9C" w:rsidP="00BA13E8">
            <w:pPr>
              <w:pStyle w:val="TAL"/>
            </w:pPr>
          </w:p>
        </w:tc>
      </w:tr>
      <w:tr w:rsidR="008B0B9C" w:rsidRPr="00AF2843" w14:paraId="3DDB7F3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2439B6"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C6E417"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2932A0" w14:textId="77777777" w:rsidR="008B0B9C" w:rsidRPr="00AF2843" w:rsidRDefault="008B0B9C" w:rsidP="00BA13E8">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81005" w14:textId="77777777" w:rsidR="008B0B9C" w:rsidRPr="00AF2843" w:rsidRDefault="008B0B9C" w:rsidP="00BA13E8">
            <w:pPr>
              <w:pStyle w:val="TAL"/>
            </w:pPr>
          </w:p>
        </w:tc>
      </w:tr>
      <w:tr w:rsidR="008B0B9C" w:rsidRPr="00AF2843" w14:paraId="2E4F6A9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ACFE76"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AAA4B"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3C64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EA7320" w14:textId="77777777" w:rsidR="008B0B9C" w:rsidRPr="00AF2843" w:rsidRDefault="008B0B9C" w:rsidP="00BA13E8">
            <w:pPr>
              <w:pStyle w:val="TAL"/>
            </w:pPr>
          </w:p>
        </w:tc>
      </w:tr>
    </w:tbl>
    <w:p w14:paraId="37B90623" w14:textId="77777777" w:rsidR="008B0B9C" w:rsidRPr="00AF2843" w:rsidRDefault="008B0B9C" w:rsidP="008B0B9C"/>
    <w:p w14:paraId="502D3A0A" w14:textId="77777777" w:rsidR="008B0B9C" w:rsidRPr="00AF2843" w:rsidRDefault="008B0B9C" w:rsidP="008B0B9C">
      <w:pPr>
        <w:pStyle w:val="TH"/>
        <w:rPr>
          <w:i/>
          <w:iCs/>
        </w:rPr>
      </w:pPr>
      <w:r w:rsidRPr="00AF2843">
        <w:t xml:space="preserve">Table 6.2.3.3.3.3-3: </w:t>
      </w:r>
      <w:r w:rsidRPr="00AF2843">
        <w:rPr>
          <w:i/>
        </w:rPr>
        <w:t>SystemInformationBlockType3</w:t>
      </w:r>
      <w:r w:rsidRPr="00AF2843">
        <w:t xml:space="preserve"> of EUTRA Cell 1 (preamble and all steps, Table 6.2.3.3.3.2-3)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307AB4A0" w14:textId="77777777" w:rsidTr="00BA13E8">
        <w:tc>
          <w:tcPr>
            <w:tcW w:w="9639" w:type="dxa"/>
            <w:gridSpan w:val="4"/>
          </w:tcPr>
          <w:p w14:paraId="72187CDA" w14:textId="77777777" w:rsidR="008B0B9C" w:rsidRPr="00AF2843" w:rsidRDefault="008B0B9C" w:rsidP="00BA13E8">
            <w:pPr>
              <w:pStyle w:val="TAL"/>
            </w:pPr>
            <w:r w:rsidRPr="00AF2843">
              <w:t>Derivation Path: TS 36.508 [7]</w:t>
            </w:r>
            <w:r w:rsidRPr="00AF2843">
              <w:rPr>
                <w:lang w:eastAsia="zh-CN"/>
              </w:rPr>
              <w:t>,</w:t>
            </w:r>
            <w:r w:rsidRPr="00AF2843">
              <w:t xml:space="preserve"> Table 4.4.3.3-2</w:t>
            </w:r>
          </w:p>
        </w:tc>
      </w:tr>
      <w:tr w:rsidR="008B0B9C" w:rsidRPr="00AF2843" w14:paraId="5E017D90" w14:textId="77777777" w:rsidTr="00BA13E8">
        <w:tblPrEx>
          <w:tblCellMar>
            <w:left w:w="108" w:type="dxa"/>
            <w:right w:w="108" w:type="dxa"/>
          </w:tblCellMar>
        </w:tblPrEx>
        <w:tc>
          <w:tcPr>
            <w:tcW w:w="4427" w:type="dxa"/>
          </w:tcPr>
          <w:p w14:paraId="6E703AA9" w14:textId="77777777" w:rsidR="008B0B9C" w:rsidRPr="00AF2843" w:rsidRDefault="008B0B9C" w:rsidP="00BA13E8">
            <w:pPr>
              <w:pStyle w:val="TAH"/>
            </w:pPr>
            <w:r w:rsidRPr="00AF2843">
              <w:t>Information Element</w:t>
            </w:r>
          </w:p>
        </w:tc>
        <w:tc>
          <w:tcPr>
            <w:tcW w:w="2267" w:type="dxa"/>
          </w:tcPr>
          <w:p w14:paraId="62874BBF" w14:textId="77777777" w:rsidR="008B0B9C" w:rsidRPr="00AF2843" w:rsidRDefault="008B0B9C" w:rsidP="00BA13E8">
            <w:pPr>
              <w:pStyle w:val="TAH"/>
            </w:pPr>
            <w:r w:rsidRPr="00AF2843">
              <w:t>Value/remark</w:t>
            </w:r>
          </w:p>
        </w:tc>
        <w:tc>
          <w:tcPr>
            <w:tcW w:w="1700" w:type="dxa"/>
          </w:tcPr>
          <w:p w14:paraId="7B71BD05" w14:textId="77777777" w:rsidR="008B0B9C" w:rsidRPr="00AF2843" w:rsidRDefault="008B0B9C" w:rsidP="00BA13E8">
            <w:pPr>
              <w:pStyle w:val="TAH"/>
            </w:pPr>
            <w:r w:rsidRPr="00AF2843">
              <w:t>Comment</w:t>
            </w:r>
          </w:p>
        </w:tc>
        <w:tc>
          <w:tcPr>
            <w:tcW w:w="1245" w:type="dxa"/>
          </w:tcPr>
          <w:p w14:paraId="556D5277" w14:textId="77777777" w:rsidR="008B0B9C" w:rsidRPr="00AF2843" w:rsidRDefault="008B0B9C" w:rsidP="00BA13E8">
            <w:pPr>
              <w:pStyle w:val="TAH"/>
            </w:pPr>
            <w:r w:rsidRPr="00AF2843">
              <w:t>Condition</w:t>
            </w:r>
          </w:p>
        </w:tc>
      </w:tr>
      <w:tr w:rsidR="008B0B9C" w:rsidRPr="00AF2843" w14:paraId="3C1C5AF2" w14:textId="77777777" w:rsidTr="00BA13E8">
        <w:tblPrEx>
          <w:tblCellMar>
            <w:left w:w="108" w:type="dxa"/>
            <w:right w:w="108" w:type="dxa"/>
          </w:tblCellMar>
        </w:tblPrEx>
        <w:tc>
          <w:tcPr>
            <w:tcW w:w="4427" w:type="dxa"/>
          </w:tcPr>
          <w:p w14:paraId="7A3AF173" w14:textId="77777777" w:rsidR="008B0B9C" w:rsidRPr="00AF2843" w:rsidRDefault="008B0B9C" w:rsidP="00BA13E8">
            <w:pPr>
              <w:pStyle w:val="TAL"/>
            </w:pPr>
            <w:r w:rsidRPr="00AF2843">
              <w:t>SystemInformationBlockType3 ::= SEQUENCE {</w:t>
            </w:r>
          </w:p>
        </w:tc>
        <w:tc>
          <w:tcPr>
            <w:tcW w:w="2267" w:type="dxa"/>
          </w:tcPr>
          <w:p w14:paraId="424DB772" w14:textId="77777777" w:rsidR="008B0B9C" w:rsidRPr="00AF2843" w:rsidRDefault="008B0B9C" w:rsidP="00BA13E8">
            <w:pPr>
              <w:pStyle w:val="TAL"/>
            </w:pPr>
          </w:p>
        </w:tc>
        <w:tc>
          <w:tcPr>
            <w:tcW w:w="1700" w:type="dxa"/>
          </w:tcPr>
          <w:p w14:paraId="3A837531" w14:textId="77777777" w:rsidR="008B0B9C" w:rsidRPr="00AF2843" w:rsidRDefault="008B0B9C" w:rsidP="00BA13E8">
            <w:pPr>
              <w:pStyle w:val="TAL"/>
            </w:pPr>
          </w:p>
        </w:tc>
        <w:tc>
          <w:tcPr>
            <w:tcW w:w="1245" w:type="dxa"/>
          </w:tcPr>
          <w:p w14:paraId="6033BE67" w14:textId="77777777" w:rsidR="008B0B9C" w:rsidRPr="00AF2843" w:rsidRDefault="008B0B9C" w:rsidP="00BA13E8">
            <w:pPr>
              <w:pStyle w:val="TAL"/>
            </w:pPr>
          </w:p>
        </w:tc>
      </w:tr>
      <w:tr w:rsidR="008B0B9C" w:rsidRPr="00AF2843" w14:paraId="0CF29284" w14:textId="77777777" w:rsidTr="00BA13E8">
        <w:tblPrEx>
          <w:tblCellMar>
            <w:left w:w="108" w:type="dxa"/>
            <w:right w:w="108" w:type="dxa"/>
          </w:tblCellMar>
        </w:tblPrEx>
        <w:tc>
          <w:tcPr>
            <w:tcW w:w="4427" w:type="dxa"/>
          </w:tcPr>
          <w:p w14:paraId="26D9D47A"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0DB908A4" w14:textId="77777777" w:rsidR="008B0B9C" w:rsidRPr="00AF2843" w:rsidRDefault="008B0B9C" w:rsidP="00BA13E8">
            <w:pPr>
              <w:pStyle w:val="TAL"/>
            </w:pPr>
          </w:p>
        </w:tc>
        <w:tc>
          <w:tcPr>
            <w:tcW w:w="1700" w:type="dxa"/>
          </w:tcPr>
          <w:p w14:paraId="0E8D3786" w14:textId="77777777" w:rsidR="008B0B9C" w:rsidRPr="00AF2843" w:rsidRDefault="008B0B9C" w:rsidP="00BA13E8">
            <w:pPr>
              <w:pStyle w:val="TAL"/>
            </w:pPr>
          </w:p>
        </w:tc>
        <w:tc>
          <w:tcPr>
            <w:tcW w:w="1245" w:type="dxa"/>
          </w:tcPr>
          <w:p w14:paraId="5A97CF25" w14:textId="77777777" w:rsidR="008B0B9C" w:rsidRPr="00AF2843" w:rsidRDefault="008B0B9C" w:rsidP="00BA13E8">
            <w:pPr>
              <w:pStyle w:val="TAL"/>
            </w:pPr>
          </w:p>
        </w:tc>
      </w:tr>
      <w:tr w:rsidR="008B0B9C" w:rsidRPr="00AF2843" w14:paraId="03F88FBE" w14:textId="77777777" w:rsidTr="00BA13E8">
        <w:tblPrEx>
          <w:tblCellMar>
            <w:left w:w="108" w:type="dxa"/>
            <w:right w:w="108" w:type="dxa"/>
          </w:tblCellMar>
        </w:tblPrEx>
        <w:tc>
          <w:tcPr>
            <w:tcW w:w="4427" w:type="dxa"/>
          </w:tcPr>
          <w:p w14:paraId="50EB7DC9"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75456BD2" w14:textId="77777777" w:rsidR="008B0B9C" w:rsidRPr="00AF2843" w:rsidRDefault="008B0B9C" w:rsidP="00BA13E8">
            <w:pPr>
              <w:rPr>
                <w:rFonts w:ascii="Arial" w:hAnsi="Arial"/>
                <w:sz w:val="18"/>
              </w:rPr>
            </w:pPr>
            <w:r w:rsidRPr="00AF2843">
              <w:rPr>
                <w:rFonts w:ascii="Arial" w:hAnsi="Arial"/>
                <w:sz w:val="18"/>
              </w:rPr>
              <w:t>10</w:t>
            </w:r>
          </w:p>
        </w:tc>
        <w:tc>
          <w:tcPr>
            <w:tcW w:w="1700" w:type="dxa"/>
          </w:tcPr>
          <w:p w14:paraId="03465566" w14:textId="77777777" w:rsidR="008B0B9C" w:rsidRPr="00AF2843" w:rsidRDefault="008B0B9C" w:rsidP="00BA13E8">
            <w:pPr>
              <w:rPr>
                <w:rFonts w:ascii="Arial" w:hAnsi="Arial"/>
                <w:sz w:val="18"/>
              </w:rPr>
            </w:pPr>
            <w:r w:rsidRPr="00AF2843">
              <w:rPr>
                <w:rFonts w:ascii="Arial" w:hAnsi="Arial"/>
                <w:sz w:val="18"/>
              </w:rPr>
              <w:t>20 dB</w:t>
            </w:r>
          </w:p>
        </w:tc>
        <w:tc>
          <w:tcPr>
            <w:tcW w:w="1245" w:type="dxa"/>
          </w:tcPr>
          <w:p w14:paraId="3C46D224" w14:textId="77777777" w:rsidR="008B0B9C" w:rsidRPr="00AF2843" w:rsidRDefault="008B0B9C" w:rsidP="00BA13E8">
            <w:pPr>
              <w:pStyle w:val="TAL"/>
            </w:pPr>
          </w:p>
        </w:tc>
      </w:tr>
      <w:tr w:rsidR="008B0B9C" w:rsidRPr="00AF2843" w14:paraId="673BC338" w14:textId="77777777" w:rsidTr="00BA13E8">
        <w:tblPrEx>
          <w:tblCellMar>
            <w:left w:w="108" w:type="dxa"/>
            <w:right w:w="108" w:type="dxa"/>
          </w:tblCellMar>
        </w:tblPrEx>
        <w:tc>
          <w:tcPr>
            <w:tcW w:w="4427" w:type="dxa"/>
          </w:tcPr>
          <w:p w14:paraId="71AF1C46" w14:textId="77777777" w:rsidR="008B0B9C" w:rsidRPr="00AF2843" w:rsidRDefault="008B0B9C" w:rsidP="00BA13E8">
            <w:pPr>
              <w:pStyle w:val="TAL"/>
            </w:pPr>
            <w:r w:rsidRPr="00AF2843">
              <w:t xml:space="preserve">  }</w:t>
            </w:r>
          </w:p>
        </w:tc>
        <w:tc>
          <w:tcPr>
            <w:tcW w:w="2267" w:type="dxa"/>
          </w:tcPr>
          <w:p w14:paraId="65DCA8BB" w14:textId="77777777" w:rsidR="008B0B9C" w:rsidRPr="00AF2843" w:rsidRDefault="008B0B9C" w:rsidP="00BA13E8">
            <w:pPr>
              <w:pStyle w:val="TAL"/>
            </w:pPr>
          </w:p>
        </w:tc>
        <w:tc>
          <w:tcPr>
            <w:tcW w:w="1700" w:type="dxa"/>
          </w:tcPr>
          <w:p w14:paraId="5D41FF26" w14:textId="77777777" w:rsidR="008B0B9C" w:rsidRPr="00AF2843" w:rsidRDefault="008B0B9C" w:rsidP="00BA13E8">
            <w:pPr>
              <w:pStyle w:val="TAL"/>
            </w:pPr>
          </w:p>
        </w:tc>
        <w:tc>
          <w:tcPr>
            <w:tcW w:w="1245" w:type="dxa"/>
          </w:tcPr>
          <w:p w14:paraId="47E64040" w14:textId="77777777" w:rsidR="008B0B9C" w:rsidRPr="00AF2843" w:rsidRDefault="008B0B9C" w:rsidP="00BA13E8">
            <w:pPr>
              <w:pStyle w:val="TAL"/>
            </w:pPr>
          </w:p>
        </w:tc>
      </w:tr>
    </w:tbl>
    <w:p w14:paraId="7ABD31BA" w14:textId="77777777" w:rsidR="008B0B9C" w:rsidRPr="00AF2843" w:rsidRDefault="008B0B9C" w:rsidP="008B0B9C"/>
    <w:p w14:paraId="4729AC79" w14:textId="77777777" w:rsidR="008B0B9C" w:rsidRPr="00AF2843" w:rsidRDefault="008B0B9C" w:rsidP="008B0B9C">
      <w:pPr>
        <w:pStyle w:val="TH"/>
        <w:rPr>
          <w:i/>
          <w:iCs/>
        </w:rPr>
      </w:pPr>
      <w:r w:rsidRPr="00AF2843">
        <w:t xml:space="preserve">Table 6.2.3.3.3.3-4: </w:t>
      </w:r>
      <w:r w:rsidRPr="00AF2843">
        <w:rPr>
          <w:i/>
          <w:iCs/>
        </w:rPr>
        <w:t>SystemInformationBlockType24</w:t>
      </w:r>
      <w:r w:rsidRPr="00AF2843">
        <w:t xml:space="preserve"> of EUTRA Cell 1 (preamble and all steps, Table 6.2.3.3.3.2-3)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06BE9AA6"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24CA7A32" w14:textId="77777777" w:rsidR="008B0B9C" w:rsidRPr="00AF2843" w:rsidRDefault="008B0B9C" w:rsidP="00BA13E8">
            <w:pPr>
              <w:pStyle w:val="TAL"/>
            </w:pPr>
            <w:r w:rsidRPr="00AF2843">
              <w:t>Derivation path: TS 36.508 [7], Table 4.4.3.3-20</w:t>
            </w:r>
          </w:p>
        </w:tc>
      </w:tr>
      <w:tr w:rsidR="008B0B9C" w:rsidRPr="00AF2843" w14:paraId="7485600E"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93F748C"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266F912"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736E1C0D"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623709F1" w14:textId="77777777" w:rsidR="008B0B9C" w:rsidRPr="00AF2843" w:rsidRDefault="008B0B9C" w:rsidP="00BA13E8">
            <w:pPr>
              <w:pStyle w:val="TAH"/>
            </w:pPr>
            <w:r w:rsidRPr="00AF2843">
              <w:t>Condition</w:t>
            </w:r>
          </w:p>
        </w:tc>
      </w:tr>
      <w:tr w:rsidR="008B0B9C" w:rsidRPr="00AF2843" w14:paraId="29C3557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BC2DC71"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3D8FAF7F"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4C4C69D0"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2A841FC3" w14:textId="77777777" w:rsidR="008B0B9C" w:rsidRPr="00AF2843" w:rsidRDefault="008B0B9C" w:rsidP="00BA13E8">
            <w:pPr>
              <w:pStyle w:val="TAL"/>
            </w:pPr>
          </w:p>
        </w:tc>
      </w:tr>
      <w:tr w:rsidR="008B0B9C" w:rsidRPr="00AF2843" w14:paraId="0B2F4660"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5B22645"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5E730AD1"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7E72E763"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1923BDA6" w14:textId="77777777" w:rsidR="008B0B9C" w:rsidRPr="00AF2843" w:rsidRDefault="008B0B9C" w:rsidP="00BA13E8">
            <w:pPr>
              <w:pStyle w:val="TAL"/>
            </w:pPr>
          </w:p>
        </w:tc>
      </w:tr>
      <w:tr w:rsidR="008B0B9C" w:rsidRPr="00AF2843" w14:paraId="33CB8E30"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FAB85C7"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6237DFE8"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495C577"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50C51536" w14:textId="77777777" w:rsidR="008B0B9C" w:rsidRPr="00AF2843" w:rsidRDefault="008B0B9C" w:rsidP="00BA13E8">
            <w:pPr>
              <w:pStyle w:val="TAL"/>
            </w:pPr>
          </w:p>
        </w:tc>
      </w:tr>
      <w:tr w:rsidR="008B0B9C" w:rsidRPr="00AF2843" w14:paraId="722191A7"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31A8B8D" w14:textId="77777777" w:rsidR="008B0B9C" w:rsidRPr="00AF2843" w:rsidRDefault="008B0B9C" w:rsidP="00BA13E8">
            <w:pPr>
              <w:pStyle w:val="TAL"/>
            </w:pPr>
            <w:r w:rsidRPr="00AF2843">
              <w:t xml:space="preserve">      carrierFreq-r15 </w:t>
            </w:r>
          </w:p>
        </w:tc>
        <w:tc>
          <w:tcPr>
            <w:tcW w:w="2519" w:type="dxa"/>
            <w:tcBorders>
              <w:top w:val="single" w:sz="4" w:space="0" w:color="auto"/>
              <w:left w:val="single" w:sz="4" w:space="0" w:color="auto"/>
              <w:bottom w:val="single" w:sz="4" w:space="0" w:color="auto"/>
              <w:right w:val="single" w:sz="4" w:space="0" w:color="auto"/>
            </w:tcBorders>
            <w:hideMark/>
          </w:tcPr>
          <w:p w14:paraId="4C6857F8" w14:textId="77777777" w:rsidR="008B0B9C" w:rsidRPr="00AF2843" w:rsidRDefault="008B0B9C" w:rsidP="00BA13E8">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5A03A45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58C3FF2F" w14:textId="77777777" w:rsidR="008B0B9C" w:rsidRPr="00AF2843" w:rsidRDefault="008B0B9C" w:rsidP="00BA13E8">
            <w:pPr>
              <w:pStyle w:val="TAL"/>
            </w:pPr>
          </w:p>
        </w:tc>
      </w:tr>
      <w:tr w:rsidR="008B0B9C" w:rsidRPr="00AF2843" w14:paraId="35309A8D" w14:textId="77777777" w:rsidTr="00BA13E8">
        <w:tc>
          <w:tcPr>
            <w:tcW w:w="4535" w:type="dxa"/>
            <w:tcBorders>
              <w:top w:val="single" w:sz="4" w:space="0" w:color="auto"/>
              <w:left w:val="single" w:sz="4" w:space="0" w:color="auto"/>
              <w:bottom w:val="single" w:sz="4" w:space="0" w:color="auto"/>
              <w:right w:val="single" w:sz="4" w:space="0" w:color="auto"/>
            </w:tcBorders>
          </w:tcPr>
          <w:p w14:paraId="0CDD9CDF"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CD7CB63" w14:textId="77777777" w:rsidR="008B0B9C" w:rsidRPr="00AF2843" w:rsidRDefault="008B0B9C" w:rsidP="00BA13E8">
            <w:pPr>
              <w:pStyle w:val="TAL"/>
              <w:rPr>
                <w:lang w:eastAsia="zh-CN"/>
              </w:rPr>
            </w:pPr>
            <w:r w:rsidRPr="00AF2843">
              <w:rPr>
                <w:lang w:eastAsia="zh-CN"/>
              </w:rPr>
              <w:t>3</w:t>
            </w:r>
          </w:p>
        </w:tc>
        <w:tc>
          <w:tcPr>
            <w:tcW w:w="1448" w:type="dxa"/>
            <w:tcBorders>
              <w:top w:val="single" w:sz="4" w:space="0" w:color="auto"/>
              <w:left w:val="single" w:sz="4" w:space="0" w:color="auto"/>
              <w:bottom w:val="single" w:sz="4" w:space="0" w:color="auto"/>
              <w:right w:val="single" w:sz="4" w:space="0" w:color="auto"/>
            </w:tcBorders>
          </w:tcPr>
          <w:p w14:paraId="6DA26D87" w14:textId="77777777" w:rsidR="008B0B9C" w:rsidRPr="00AF2843" w:rsidRDefault="008B0B9C" w:rsidP="00BA13E8">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0B50C8B6" w14:textId="77777777" w:rsidR="008B0B9C" w:rsidRPr="00AF2843" w:rsidRDefault="008B0B9C" w:rsidP="00BA13E8">
            <w:pPr>
              <w:pStyle w:val="TAL"/>
            </w:pPr>
          </w:p>
        </w:tc>
      </w:tr>
      <w:tr w:rsidR="008B0B9C" w:rsidRPr="00AF2843" w14:paraId="29D09D98" w14:textId="77777777" w:rsidTr="00BA13E8">
        <w:tc>
          <w:tcPr>
            <w:tcW w:w="4535" w:type="dxa"/>
            <w:tcBorders>
              <w:top w:val="single" w:sz="4" w:space="0" w:color="auto"/>
              <w:left w:val="single" w:sz="4" w:space="0" w:color="auto"/>
              <w:right w:val="single" w:sz="4" w:space="0" w:color="auto"/>
            </w:tcBorders>
          </w:tcPr>
          <w:p w14:paraId="24A5E20D" w14:textId="77777777" w:rsidR="008B0B9C" w:rsidRPr="00AF2843" w:rsidRDefault="008B0B9C" w:rsidP="00BA13E8">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ADDC380" w14:textId="77777777" w:rsidR="008B0B9C" w:rsidRPr="00AF2843" w:rsidRDefault="008B0B9C" w:rsidP="00BA13E8">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78A1B081" w14:textId="77777777" w:rsidR="008B0B9C" w:rsidRPr="00AF2843" w:rsidRDefault="008B0B9C" w:rsidP="00BA13E8">
            <w:pPr>
              <w:pStyle w:val="TAL"/>
              <w:rPr>
                <w:lang w:eastAsia="zh-CN"/>
              </w:rPr>
            </w:pPr>
            <w:r w:rsidRPr="00AF2843">
              <w:rPr>
                <w:lang w:eastAsia="zh-CN"/>
              </w:rPr>
              <w:t>40 dB</w:t>
            </w:r>
          </w:p>
        </w:tc>
        <w:tc>
          <w:tcPr>
            <w:tcW w:w="1135" w:type="dxa"/>
            <w:tcBorders>
              <w:top w:val="single" w:sz="4" w:space="0" w:color="auto"/>
              <w:left w:val="single" w:sz="4" w:space="0" w:color="auto"/>
              <w:bottom w:val="single" w:sz="4" w:space="0" w:color="auto"/>
              <w:right w:val="single" w:sz="4" w:space="0" w:color="auto"/>
            </w:tcBorders>
          </w:tcPr>
          <w:p w14:paraId="6DFD4F1A" w14:textId="77777777" w:rsidR="008B0B9C" w:rsidRPr="00AF2843" w:rsidRDefault="008B0B9C" w:rsidP="00BA13E8">
            <w:pPr>
              <w:pStyle w:val="TAL"/>
            </w:pPr>
          </w:p>
        </w:tc>
      </w:tr>
      <w:tr w:rsidR="008B0B9C" w:rsidRPr="00AF2843" w14:paraId="5B654607" w14:textId="77777777" w:rsidTr="00BA13E8">
        <w:tc>
          <w:tcPr>
            <w:tcW w:w="4535" w:type="dxa"/>
            <w:tcBorders>
              <w:top w:val="single" w:sz="4" w:space="0" w:color="auto"/>
              <w:left w:val="single" w:sz="4" w:space="0" w:color="auto"/>
              <w:right w:val="single" w:sz="4" w:space="0" w:color="auto"/>
            </w:tcBorders>
          </w:tcPr>
          <w:p w14:paraId="433AA184"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B5321DD"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7F46FE1D" w14:textId="77777777" w:rsidR="008B0B9C" w:rsidRPr="00AF2843" w:rsidRDefault="008B0B9C" w:rsidP="00BA13E8">
            <w:pPr>
              <w:pStyle w:val="TAL"/>
              <w:rPr>
                <w:lang w:eastAsia="zh-CN"/>
              </w:rPr>
            </w:pPr>
            <w:r w:rsidRPr="00AF2843">
              <w:rPr>
                <w:lang w:eastAsia="zh-CN"/>
              </w:rPr>
              <w:t>20 dB</w:t>
            </w:r>
          </w:p>
        </w:tc>
        <w:tc>
          <w:tcPr>
            <w:tcW w:w="1135" w:type="dxa"/>
            <w:tcBorders>
              <w:top w:val="single" w:sz="4" w:space="0" w:color="auto"/>
              <w:left w:val="single" w:sz="4" w:space="0" w:color="auto"/>
              <w:bottom w:val="single" w:sz="4" w:space="0" w:color="auto"/>
              <w:right w:val="single" w:sz="4" w:space="0" w:color="auto"/>
            </w:tcBorders>
          </w:tcPr>
          <w:p w14:paraId="618F8EC7" w14:textId="77777777" w:rsidR="008B0B9C" w:rsidRPr="00AF2843" w:rsidRDefault="008B0B9C" w:rsidP="00BA13E8">
            <w:pPr>
              <w:pStyle w:val="TAL"/>
            </w:pPr>
          </w:p>
        </w:tc>
      </w:tr>
      <w:tr w:rsidR="008B0B9C" w:rsidRPr="00AF2843" w14:paraId="208CBD9F"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73C5D4C"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41D415E2"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005860D0"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5986B9A4" w14:textId="77777777" w:rsidR="008B0B9C" w:rsidRPr="00AF2843" w:rsidRDefault="008B0B9C" w:rsidP="00BA13E8">
            <w:pPr>
              <w:pStyle w:val="TAL"/>
            </w:pPr>
          </w:p>
        </w:tc>
      </w:tr>
      <w:tr w:rsidR="008B0B9C" w:rsidRPr="00AF2843" w14:paraId="78314BF2"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25333FC"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5CFE1F5D"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C06244E"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32AB7EEE" w14:textId="77777777" w:rsidR="008B0B9C" w:rsidRPr="00AF2843" w:rsidRDefault="008B0B9C" w:rsidP="00BA13E8">
            <w:pPr>
              <w:pStyle w:val="TAL"/>
            </w:pPr>
          </w:p>
        </w:tc>
      </w:tr>
      <w:tr w:rsidR="008B0B9C" w:rsidRPr="00AF2843" w14:paraId="1BAE213D" w14:textId="77777777" w:rsidTr="00BA13E8">
        <w:tc>
          <w:tcPr>
            <w:tcW w:w="4535" w:type="dxa"/>
            <w:tcBorders>
              <w:top w:val="single" w:sz="4" w:space="0" w:color="auto"/>
              <w:left w:val="single" w:sz="4" w:space="0" w:color="auto"/>
              <w:bottom w:val="single" w:sz="4" w:space="0" w:color="auto"/>
              <w:right w:val="single" w:sz="4" w:space="0" w:color="auto"/>
            </w:tcBorders>
          </w:tcPr>
          <w:p w14:paraId="163B7ACD" w14:textId="77777777" w:rsidR="008B0B9C" w:rsidRPr="00AF2843" w:rsidRDefault="008B0B9C" w:rsidP="00BA13E8">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02E2D5EE" w14:textId="77777777" w:rsidR="008B0B9C" w:rsidRPr="00AF2843" w:rsidRDefault="008B0B9C" w:rsidP="00BA13E8">
            <w:pPr>
              <w:pStyle w:val="TAL"/>
              <w:rPr>
                <w:lang w:eastAsia="zh-CN"/>
              </w:rPr>
            </w:pPr>
            <w:r w:rsidRPr="00AF2843">
              <w:rPr>
                <w:lang w:eastAsia="zh-CN"/>
              </w:rPr>
              <w:t>7</w:t>
            </w:r>
          </w:p>
        </w:tc>
        <w:tc>
          <w:tcPr>
            <w:tcW w:w="1448" w:type="dxa"/>
            <w:tcBorders>
              <w:top w:val="single" w:sz="4" w:space="0" w:color="auto"/>
              <w:left w:val="single" w:sz="4" w:space="0" w:color="auto"/>
              <w:bottom w:val="single" w:sz="4" w:space="0" w:color="auto"/>
              <w:right w:val="single" w:sz="4" w:space="0" w:color="auto"/>
            </w:tcBorders>
          </w:tcPr>
          <w:p w14:paraId="5335BB90" w14:textId="77777777" w:rsidR="008B0B9C" w:rsidRPr="00AF2843" w:rsidRDefault="008B0B9C" w:rsidP="00BA13E8">
            <w:pPr>
              <w:pStyle w:val="TAL"/>
              <w:rPr>
                <w:lang w:eastAsia="zh-CN"/>
              </w:rPr>
            </w:pPr>
            <w:r w:rsidRPr="00AF2843">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4F6974AE" w14:textId="77777777" w:rsidR="008B0B9C" w:rsidRPr="00AF2843" w:rsidRDefault="008B0B9C" w:rsidP="00BA13E8">
            <w:pPr>
              <w:pStyle w:val="TAL"/>
            </w:pPr>
          </w:p>
        </w:tc>
      </w:tr>
      <w:tr w:rsidR="008B0B9C" w:rsidRPr="00AF2843" w14:paraId="4F98362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23DD577"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1932E177"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00064A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224405" w14:textId="77777777" w:rsidR="008B0B9C" w:rsidRPr="00AF2843" w:rsidRDefault="008B0B9C" w:rsidP="00BA13E8">
            <w:pPr>
              <w:pStyle w:val="TAL"/>
            </w:pPr>
          </w:p>
        </w:tc>
      </w:tr>
    </w:tbl>
    <w:p w14:paraId="1D616050" w14:textId="77777777" w:rsidR="008B0B9C" w:rsidRPr="00AF2843" w:rsidRDefault="008B0B9C" w:rsidP="008B0B9C"/>
    <w:p w14:paraId="3BB8AC1D" w14:textId="77777777" w:rsidR="008B0B9C" w:rsidRPr="00AF2843" w:rsidRDefault="008B0B9C" w:rsidP="008B0B9C">
      <w:pPr>
        <w:pStyle w:val="TH"/>
        <w:rPr>
          <w:i/>
          <w:iCs/>
        </w:rPr>
      </w:pPr>
      <w:r w:rsidRPr="00AF2843">
        <w:lastRenderedPageBreak/>
        <w:t xml:space="preserve">Table 6.2.3.3.3.3-5: </w:t>
      </w:r>
      <w:r w:rsidRPr="00AF2843">
        <w:rPr>
          <w:i/>
        </w:rPr>
        <w:t xml:space="preserve">SIB5 </w:t>
      </w:r>
      <w:r w:rsidRPr="00AF2843">
        <w:t>of NR Cell 1(Step 9, Table 6.2.3.3.3.2-3)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0AA222FE"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36AFA037" w14:textId="77777777" w:rsidR="008B0B9C" w:rsidRPr="00AF2843" w:rsidRDefault="008B0B9C" w:rsidP="00BA13E8">
            <w:pPr>
              <w:pStyle w:val="TAL"/>
            </w:pPr>
            <w:r w:rsidRPr="00AF2843">
              <w:t>Derivation Path: TS 38.508-1 [4], Table 4.6.2-4</w:t>
            </w:r>
          </w:p>
        </w:tc>
      </w:tr>
      <w:tr w:rsidR="008B0B9C" w:rsidRPr="00AF2843" w14:paraId="7A3CF22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528EB"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9F6D26"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2B4A56"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F7EB6" w14:textId="77777777" w:rsidR="008B0B9C" w:rsidRPr="00AF2843" w:rsidRDefault="008B0B9C" w:rsidP="00BA13E8">
            <w:pPr>
              <w:pStyle w:val="TAH"/>
            </w:pPr>
            <w:r w:rsidRPr="00AF2843">
              <w:t>Condition</w:t>
            </w:r>
          </w:p>
        </w:tc>
      </w:tr>
      <w:tr w:rsidR="008B0B9C" w:rsidRPr="00AF2843" w14:paraId="6BCD5D8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2344C0"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11273B"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1AE61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CA29" w14:textId="77777777" w:rsidR="008B0B9C" w:rsidRPr="00AF2843" w:rsidRDefault="008B0B9C" w:rsidP="00BA13E8">
            <w:pPr>
              <w:pStyle w:val="TAL"/>
            </w:pPr>
          </w:p>
        </w:tc>
      </w:tr>
      <w:tr w:rsidR="008B0B9C" w:rsidRPr="00AF2843" w14:paraId="5375660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94388"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08342"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E8666C"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AE295C" w14:textId="77777777" w:rsidR="008B0B9C" w:rsidRPr="00AF2843" w:rsidRDefault="008B0B9C" w:rsidP="00BA13E8">
            <w:pPr>
              <w:pStyle w:val="TAL"/>
            </w:pPr>
          </w:p>
        </w:tc>
      </w:tr>
      <w:tr w:rsidR="008B0B9C" w:rsidRPr="00AF2843" w14:paraId="5338DEC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D79F1D"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FFF87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B103E"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DB0AC5" w14:textId="77777777" w:rsidR="008B0B9C" w:rsidRPr="00AF2843" w:rsidRDefault="008B0B9C" w:rsidP="00BA13E8">
            <w:pPr>
              <w:pStyle w:val="TAL"/>
            </w:pPr>
          </w:p>
        </w:tc>
      </w:tr>
      <w:tr w:rsidR="008B0B9C" w:rsidRPr="00AF2843" w14:paraId="7A4DE38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C7C034"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5560B"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62C4F5"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2AA021" w14:textId="77777777" w:rsidR="008B0B9C" w:rsidRPr="00AF2843" w:rsidRDefault="008B0B9C" w:rsidP="00BA13E8">
            <w:pPr>
              <w:pStyle w:val="TAL"/>
            </w:pPr>
          </w:p>
        </w:tc>
      </w:tr>
      <w:tr w:rsidR="008B0B9C" w:rsidRPr="00AF2843" w14:paraId="0DBC45F0"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E40C"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2508A" w14:textId="77777777" w:rsidR="008B0B9C" w:rsidRPr="00AF2843" w:rsidRDefault="008B0B9C" w:rsidP="00BA13E8">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98901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D2AB6" w14:textId="77777777" w:rsidR="008B0B9C" w:rsidRPr="00AF2843" w:rsidRDefault="008B0B9C" w:rsidP="00BA13E8">
            <w:pPr>
              <w:pStyle w:val="TAL"/>
              <w:rPr>
                <w:lang w:eastAsia="zh-CN"/>
              </w:rPr>
            </w:pPr>
          </w:p>
        </w:tc>
      </w:tr>
      <w:tr w:rsidR="008B0B9C" w:rsidRPr="00AF2843" w14:paraId="70D8918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3B60C"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BA420" w14:textId="77777777" w:rsidR="008B0B9C" w:rsidRPr="00AF2843" w:rsidRDefault="008B0B9C" w:rsidP="00BA13E8">
            <w:pPr>
              <w:pStyle w:val="TAL"/>
            </w:pPr>
            <w:r w:rsidRPr="00AF284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4618D" w14:textId="77777777" w:rsidR="008B0B9C" w:rsidRPr="00AF2843" w:rsidRDefault="008B0B9C" w:rsidP="00BA13E8">
            <w:pPr>
              <w:pStyle w:val="TAL"/>
            </w:pPr>
            <w:r w:rsidRPr="00AF284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F36DD" w14:textId="77777777" w:rsidR="008B0B9C" w:rsidRPr="00AF2843" w:rsidRDefault="008B0B9C" w:rsidP="00BA13E8">
            <w:pPr>
              <w:pStyle w:val="TAL"/>
            </w:pPr>
          </w:p>
        </w:tc>
      </w:tr>
      <w:tr w:rsidR="008B0B9C" w:rsidRPr="00AF2843" w14:paraId="50CCCF8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54C330"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0D0BF" w14:textId="77777777" w:rsidR="008B0B9C" w:rsidRPr="00AF2843" w:rsidRDefault="008B0B9C" w:rsidP="00BA13E8">
            <w:pPr>
              <w:pStyle w:val="TAL"/>
              <w:rPr>
                <w:lang w:eastAsia="zh-CN"/>
              </w:rPr>
            </w:pPr>
            <w:r w:rsidRPr="00AF2843">
              <w:rPr>
                <w:lang w:eastAsia="zh-CN"/>
              </w:rPr>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4EDBA" w14:textId="77777777" w:rsidR="008B0B9C" w:rsidRPr="00AF2843" w:rsidRDefault="008B0B9C" w:rsidP="00BA13E8">
            <w:pPr>
              <w:pStyle w:val="TAL"/>
              <w:rPr>
                <w:lang w:eastAsia="zh-CN"/>
              </w:rPr>
            </w:pPr>
            <w:r w:rsidRPr="00AF2843">
              <w:rPr>
                <w:lang w:eastAsia="zh-CN"/>
              </w:rPr>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0D735" w14:textId="77777777" w:rsidR="008B0B9C" w:rsidRPr="00AF2843" w:rsidRDefault="008B0B9C" w:rsidP="00BA13E8">
            <w:pPr>
              <w:pStyle w:val="TAL"/>
            </w:pPr>
          </w:p>
        </w:tc>
      </w:tr>
      <w:tr w:rsidR="008B0B9C" w:rsidRPr="00AF2843" w14:paraId="0019EE6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42BF51"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26CA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E2D0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129639" w14:textId="77777777" w:rsidR="008B0B9C" w:rsidRPr="00AF2843" w:rsidRDefault="008B0B9C" w:rsidP="00BA13E8">
            <w:pPr>
              <w:pStyle w:val="TAL"/>
            </w:pPr>
          </w:p>
        </w:tc>
      </w:tr>
      <w:tr w:rsidR="008B0B9C" w:rsidRPr="00AF2843" w14:paraId="024C7DD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DB1218"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22385"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299615"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6F8BA0" w14:textId="77777777" w:rsidR="008B0B9C" w:rsidRPr="00AF2843" w:rsidRDefault="008B0B9C" w:rsidP="00BA13E8">
            <w:pPr>
              <w:pStyle w:val="TAL"/>
            </w:pPr>
          </w:p>
        </w:tc>
      </w:tr>
      <w:tr w:rsidR="008B0B9C" w:rsidRPr="00AF2843" w14:paraId="2F6379F6"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83D581"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28524"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A874D" w14:textId="77777777" w:rsidR="008B0B9C" w:rsidRPr="00AF2843" w:rsidRDefault="008B0B9C" w:rsidP="00BA13E8">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56AEB" w14:textId="77777777" w:rsidR="008B0B9C" w:rsidRPr="00AF2843" w:rsidRDefault="008B0B9C" w:rsidP="00BA13E8">
            <w:pPr>
              <w:pStyle w:val="TAL"/>
            </w:pPr>
          </w:p>
        </w:tc>
      </w:tr>
      <w:tr w:rsidR="008B0B9C" w:rsidRPr="00AF2843" w14:paraId="52BCD28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A9BE0"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4A9B1E"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2DB753"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DEB46F" w14:textId="77777777" w:rsidR="008B0B9C" w:rsidRPr="00AF2843" w:rsidRDefault="008B0B9C" w:rsidP="00BA13E8">
            <w:pPr>
              <w:pStyle w:val="TAL"/>
            </w:pPr>
          </w:p>
        </w:tc>
      </w:tr>
    </w:tbl>
    <w:p w14:paraId="30E55478" w14:textId="77777777" w:rsidR="008B0B9C" w:rsidRPr="00AF2843" w:rsidRDefault="008B0B9C" w:rsidP="008B0B9C"/>
    <w:p w14:paraId="68E647BF" w14:textId="77777777" w:rsidR="008B0B9C" w:rsidRPr="00AF2843" w:rsidRDefault="008B0B9C" w:rsidP="008B0B9C">
      <w:pPr>
        <w:pStyle w:val="TH"/>
        <w:rPr>
          <w:lang w:eastAsia="zh-CN"/>
        </w:rPr>
      </w:pPr>
      <w:r w:rsidRPr="00AF2843">
        <w:t xml:space="preserve">Table 6.2.3.3.3.3-6: </w:t>
      </w:r>
      <w:r w:rsidRPr="00AF2843">
        <w:rPr>
          <w:iCs/>
        </w:rPr>
        <w:t xml:space="preserve">SIB1 of NR Cell </w:t>
      </w:r>
      <w:r w:rsidRPr="00AF2843">
        <w:rPr>
          <w:iCs/>
          <w:lang w:eastAsia="zh-CN"/>
        </w:rPr>
        <w:t xml:space="preserve">1 (step 9, Table </w:t>
      </w:r>
      <w:r w:rsidRPr="00AF2843">
        <w:t>6.2.3.3.3.2-3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0B9C" w:rsidRPr="00AF2843" w14:paraId="7E9F19D4" w14:textId="77777777" w:rsidTr="00BA13E8">
        <w:tc>
          <w:tcPr>
            <w:tcW w:w="9747" w:type="dxa"/>
            <w:gridSpan w:val="4"/>
          </w:tcPr>
          <w:p w14:paraId="655B6784" w14:textId="77777777" w:rsidR="008B0B9C" w:rsidRPr="00AF2843" w:rsidRDefault="008B0B9C" w:rsidP="00BA13E8">
            <w:pPr>
              <w:pStyle w:val="TAH"/>
              <w:jc w:val="left"/>
              <w:rPr>
                <w:b w:val="0"/>
                <w:lang w:eastAsia="zh-CN"/>
              </w:rPr>
            </w:pPr>
            <w:r w:rsidRPr="00AF2843">
              <w:rPr>
                <w:b w:val="0"/>
              </w:rPr>
              <w:t>Derivation Path</w:t>
            </w:r>
            <w:r w:rsidRPr="00AF2843">
              <w:rPr>
                <w:b w:val="0"/>
                <w:lang w:eastAsia="zh-CN"/>
              </w:rPr>
              <w:t>: TS 38.508-1 [4], Table 4.6.1-5</w:t>
            </w:r>
          </w:p>
        </w:tc>
      </w:tr>
      <w:tr w:rsidR="008B0B9C" w:rsidRPr="00AF2843" w14:paraId="567B5AA8" w14:textId="77777777" w:rsidTr="00BA13E8">
        <w:tc>
          <w:tcPr>
            <w:tcW w:w="3652" w:type="dxa"/>
          </w:tcPr>
          <w:p w14:paraId="38AEC2EA" w14:textId="77777777" w:rsidR="008B0B9C" w:rsidRPr="00AF2843" w:rsidRDefault="008B0B9C" w:rsidP="00BA13E8">
            <w:pPr>
              <w:pStyle w:val="TAH"/>
            </w:pPr>
            <w:r w:rsidRPr="00AF2843">
              <w:t>Information Element</w:t>
            </w:r>
          </w:p>
        </w:tc>
        <w:tc>
          <w:tcPr>
            <w:tcW w:w="2835" w:type="dxa"/>
          </w:tcPr>
          <w:p w14:paraId="2378703D" w14:textId="77777777" w:rsidR="008B0B9C" w:rsidRPr="00AF2843" w:rsidRDefault="008B0B9C" w:rsidP="00BA13E8">
            <w:pPr>
              <w:pStyle w:val="TAH"/>
            </w:pPr>
            <w:r w:rsidRPr="00AF2843">
              <w:t>Value/remark</w:t>
            </w:r>
          </w:p>
        </w:tc>
        <w:tc>
          <w:tcPr>
            <w:tcW w:w="2015" w:type="dxa"/>
          </w:tcPr>
          <w:p w14:paraId="5E7696D8" w14:textId="77777777" w:rsidR="008B0B9C" w:rsidRPr="00AF2843" w:rsidRDefault="008B0B9C" w:rsidP="00BA13E8">
            <w:pPr>
              <w:pStyle w:val="TAH"/>
            </w:pPr>
            <w:r w:rsidRPr="00AF2843">
              <w:t>Comment</w:t>
            </w:r>
          </w:p>
        </w:tc>
        <w:tc>
          <w:tcPr>
            <w:tcW w:w="1245" w:type="dxa"/>
          </w:tcPr>
          <w:p w14:paraId="0685CFA3" w14:textId="77777777" w:rsidR="008B0B9C" w:rsidRPr="00AF2843" w:rsidRDefault="008B0B9C" w:rsidP="00BA13E8">
            <w:pPr>
              <w:pStyle w:val="TAH"/>
            </w:pPr>
            <w:r w:rsidRPr="00AF2843">
              <w:t>Condition</w:t>
            </w:r>
          </w:p>
        </w:tc>
      </w:tr>
      <w:tr w:rsidR="008B0B9C" w:rsidRPr="00AF2843" w14:paraId="1F72BA2B" w14:textId="77777777" w:rsidTr="00BA13E8">
        <w:tc>
          <w:tcPr>
            <w:tcW w:w="3652" w:type="dxa"/>
          </w:tcPr>
          <w:p w14:paraId="5551D2F2" w14:textId="77777777" w:rsidR="008B0B9C" w:rsidRPr="00AF2843" w:rsidRDefault="008B0B9C" w:rsidP="00BA13E8">
            <w:pPr>
              <w:pStyle w:val="TAL"/>
            </w:pPr>
            <w:r w:rsidRPr="00AF2843">
              <w:t xml:space="preserve">SIB1 ::= </w:t>
            </w:r>
            <w:r w:rsidRPr="00AF2843">
              <w:rPr>
                <w:snapToGrid w:val="0"/>
              </w:rPr>
              <w:t xml:space="preserve">SEQUENCE </w:t>
            </w:r>
            <w:r w:rsidRPr="00AF2843">
              <w:t>{</w:t>
            </w:r>
          </w:p>
        </w:tc>
        <w:tc>
          <w:tcPr>
            <w:tcW w:w="2835" w:type="dxa"/>
          </w:tcPr>
          <w:p w14:paraId="3F1667AE" w14:textId="77777777" w:rsidR="008B0B9C" w:rsidRPr="00AF2843" w:rsidRDefault="008B0B9C" w:rsidP="00BA13E8">
            <w:pPr>
              <w:pStyle w:val="TAL"/>
            </w:pPr>
          </w:p>
        </w:tc>
        <w:tc>
          <w:tcPr>
            <w:tcW w:w="2015" w:type="dxa"/>
          </w:tcPr>
          <w:p w14:paraId="599448EA" w14:textId="77777777" w:rsidR="008B0B9C" w:rsidRPr="00AF2843" w:rsidRDefault="008B0B9C" w:rsidP="00BA13E8">
            <w:pPr>
              <w:pStyle w:val="TAL"/>
            </w:pPr>
          </w:p>
        </w:tc>
        <w:tc>
          <w:tcPr>
            <w:tcW w:w="1245" w:type="dxa"/>
          </w:tcPr>
          <w:p w14:paraId="28BE1685" w14:textId="77777777" w:rsidR="008B0B9C" w:rsidRPr="00AF2843" w:rsidRDefault="008B0B9C" w:rsidP="00BA13E8">
            <w:pPr>
              <w:pStyle w:val="TAL"/>
            </w:pPr>
          </w:p>
        </w:tc>
      </w:tr>
      <w:tr w:rsidR="008B0B9C" w:rsidRPr="00AF2843" w14:paraId="5B68F701" w14:textId="77777777" w:rsidTr="00BA13E8">
        <w:tc>
          <w:tcPr>
            <w:tcW w:w="3652" w:type="dxa"/>
          </w:tcPr>
          <w:p w14:paraId="0F5CD2E6" w14:textId="77777777" w:rsidR="008B0B9C" w:rsidRPr="00AF2843" w:rsidRDefault="008B0B9C" w:rsidP="00BA13E8">
            <w:pPr>
              <w:pStyle w:val="TAL"/>
              <w:rPr>
                <w:lang w:eastAsia="zh-CN"/>
              </w:rPr>
            </w:pPr>
            <w:r w:rsidRPr="00AF2843">
              <w:rPr>
                <w:lang w:eastAsia="zh-CN"/>
              </w:rPr>
              <w:t xml:space="preserve">  </w:t>
            </w:r>
            <w:proofErr w:type="spellStart"/>
            <w:r w:rsidRPr="00AF2843">
              <w:t>si-SchedulingInfo</w:t>
            </w:r>
            <w:proofErr w:type="spellEnd"/>
            <w:r w:rsidRPr="00AF2843">
              <w:t xml:space="preserve"> </w:t>
            </w:r>
          </w:p>
        </w:tc>
        <w:tc>
          <w:tcPr>
            <w:tcW w:w="2835" w:type="dxa"/>
          </w:tcPr>
          <w:p w14:paraId="77137BC5" w14:textId="77777777" w:rsidR="008B0B9C" w:rsidRPr="00AF2843" w:rsidRDefault="008B0B9C" w:rsidP="00BA13E8">
            <w:pPr>
              <w:pStyle w:val="TAL"/>
              <w:rPr>
                <w:lang w:eastAsia="zh-CN"/>
              </w:rPr>
            </w:pPr>
            <w:r w:rsidRPr="00AF2843">
              <w:t>SI-</w:t>
            </w:r>
            <w:proofErr w:type="spellStart"/>
            <w:r w:rsidRPr="00AF2843">
              <w:t>SchedulingInfo</w:t>
            </w:r>
            <w:proofErr w:type="spellEnd"/>
          </w:p>
        </w:tc>
        <w:tc>
          <w:tcPr>
            <w:tcW w:w="2015" w:type="dxa"/>
          </w:tcPr>
          <w:p w14:paraId="418039F0" w14:textId="77777777" w:rsidR="008B0B9C" w:rsidRPr="00AF2843" w:rsidRDefault="008B0B9C" w:rsidP="00BA13E8">
            <w:pPr>
              <w:pStyle w:val="TAL"/>
            </w:pPr>
          </w:p>
        </w:tc>
        <w:tc>
          <w:tcPr>
            <w:tcW w:w="1245" w:type="dxa"/>
          </w:tcPr>
          <w:p w14:paraId="6F3B9250" w14:textId="77777777" w:rsidR="008B0B9C" w:rsidRPr="00AF2843" w:rsidRDefault="008B0B9C" w:rsidP="00BA13E8">
            <w:pPr>
              <w:pStyle w:val="TAL"/>
            </w:pPr>
          </w:p>
        </w:tc>
      </w:tr>
      <w:tr w:rsidR="008B0B9C" w:rsidRPr="00AF2843" w14:paraId="01BB76F3" w14:textId="77777777" w:rsidTr="00BA13E8">
        <w:trPr>
          <w:trHeight w:val="110"/>
        </w:trPr>
        <w:tc>
          <w:tcPr>
            <w:tcW w:w="3652" w:type="dxa"/>
          </w:tcPr>
          <w:p w14:paraId="64D8C996" w14:textId="77777777" w:rsidR="008B0B9C" w:rsidRPr="00AF2843" w:rsidRDefault="008B0B9C" w:rsidP="00BA13E8">
            <w:pPr>
              <w:pStyle w:val="TAL"/>
              <w:rPr>
                <w:lang w:eastAsia="zh-CN"/>
              </w:rPr>
            </w:pPr>
            <w:r w:rsidRPr="00AF2843">
              <w:rPr>
                <w:lang w:eastAsia="zh-CN"/>
              </w:rPr>
              <w:t>}</w:t>
            </w:r>
          </w:p>
        </w:tc>
        <w:tc>
          <w:tcPr>
            <w:tcW w:w="2835" w:type="dxa"/>
          </w:tcPr>
          <w:p w14:paraId="6BBA72BB" w14:textId="77777777" w:rsidR="008B0B9C" w:rsidRPr="00AF2843" w:rsidRDefault="008B0B9C" w:rsidP="00BA13E8">
            <w:pPr>
              <w:pStyle w:val="TAL"/>
            </w:pPr>
          </w:p>
        </w:tc>
        <w:tc>
          <w:tcPr>
            <w:tcW w:w="2015" w:type="dxa"/>
          </w:tcPr>
          <w:p w14:paraId="6AD057B5" w14:textId="77777777" w:rsidR="008B0B9C" w:rsidRPr="00AF2843" w:rsidRDefault="008B0B9C" w:rsidP="00BA13E8">
            <w:pPr>
              <w:pStyle w:val="TAL"/>
            </w:pPr>
          </w:p>
        </w:tc>
        <w:tc>
          <w:tcPr>
            <w:tcW w:w="1245" w:type="dxa"/>
          </w:tcPr>
          <w:p w14:paraId="55C1AA9F" w14:textId="77777777" w:rsidR="008B0B9C" w:rsidRPr="00AF2843" w:rsidRDefault="008B0B9C" w:rsidP="00BA13E8">
            <w:pPr>
              <w:pStyle w:val="TAL"/>
            </w:pPr>
          </w:p>
        </w:tc>
      </w:tr>
    </w:tbl>
    <w:p w14:paraId="0FCEEBF2" w14:textId="77777777" w:rsidR="008B0B9C" w:rsidRPr="00AF2843" w:rsidRDefault="008B0B9C" w:rsidP="008B0B9C"/>
    <w:p w14:paraId="103E6814" w14:textId="77777777" w:rsidR="008B0B9C" w:rsidRPr="00AF2843" w:rsidRDefault="008B0B9C" w:rsidP="008B0B9C">
      <w:pPr>
        <w:pStyle w:val="TH"/>
      </w:pPr>
      <w:r w:rsidRPr="00AF2843">
        <w:t>Table 6.2.3.</w:t>
      </w:r>
      <w:r w:rsidRPr="00AF2843">
        <w:rPr>
          <w:lang w:eastAsia="zh-CN"/>
        </w:rPr>
        <w:t>3</w:t>
      </w:r>
      <w:r w:rsidRPr="00AF2843">
        <w:t>.3.3-7: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6.2.3.3.3.3-6)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0B9C" w:rsidRPr="00AF2843" w14:paraId="31864BE2" w14:textId="77777777" w:rsidTr="00BA13E8">
        <w:tc>
          <w:tcPr>
            <w:tcW w:w="9747" w:type="dxa"/>
            <w:gridSpan w:val="4"/>
          </w:tcPr>
          <w:p w14:paraId="452B847B" w14:textId="77777777" w:rsidR="008B0B9C" w:rsidRPr="00AF2843" w:rsidRDefault="008B0B9C" w:rsidP="00BA13E8">
            <w:pPr>
              <w:pStyle w:val="TAH"/>
              <w:jc w:val="left"/>
              <w:rPr>
                <w:b w:val="0"/>
                <w:lang w:eastAsia="zh-CN"/>
              </w:rPr>
            </w:pPr>
            <w:r w:rsidRPr="00AF2843">
              <w:rPr>
                <w:b w:val="0"/>
              </w:rPr>
              <w:t>Derivation Path</w:t>
            </w:r>
            <w:r w:rsidRPr="00AF2843">
              <w:rPr>
                <w:b w:val="0"/>
                <w:lang w:eastAsia="zh-CN"/>
              </w:rPr>
              <w:t xml:space="preserve">: TS 38.508-1 [4], </w:t>
            </w:r>
            <w:r w:rsidRPr="00AF2843">
              <w:rPr>
                <w:b w:val="0"/>
              </w:rPr>
              <w:t>Table 4.6.3-130A</w:t>
            </w:r>
          </w:p>
        </w:tc>
      </w:tr>
      <w:tr w:rsidR="008B0B9C" w:rsidRPr="00AF2843" w14:paraId="6E0BF8E1" w14:textId="77777777" w:rsidTr="00BA13E8">
        <w:tc>
          <w:tcPr>
            <w:tcW w:w="3652" w:type="dxa"/>
          </w:tcPr>
          <w:p w14:paraId="0819F7D8" w14:textId="77777777" w:rsidR="008B0B9C" w:rsidRPr="00AF2843" w:rsidRDefault="008B0B9C" w:rsidP="00BA13E8">
            <w:pPr>
              <w:pStyle w:val="TAH"/>
            </w:pPr>
            <w:r w:rsidRPr="00AF2843">
              <w:t>Information Element</w:t>
            </w:r>
          </w:p>
        </w:tc>
        <w:tc>
          <w:tcPr>
            <w:tcW w:w="2835" w:type="dxa"/>
          </w:tcPr>
          <w:p w14:paraId="6745CBAB" w14:textId="77777777" w:rsidR="008B0B9C" w:rsidRPr="00AF2843" w:rsidRDefault="008B0B9C" w:rsidP="00BA13E8">
            <w:pPr>
              <w:pStyle w:val="TAH"/>
            </w:pPr>
            <w:r w:rsidRPr="00AF2843">
              <w:t>Value/remark</w:t>
            </w:r>
          </w:p>
        </w:tc>
        <w:tc>
          <w:tcPr>
            <w:tcW w:w="2015" w:type="dxa"/>
          </w:tcPr>
          <w:p w14:paraId="7BA353C8" w14:textId="77777777" w:rsidR="008B0B9C" w:rsidRPr="00AF2843" w:rsidRDefault="008B0B9C" w:rsidP="00BA13E8">
            <w:pPr>
              <w:pStyle w:val="TAH"/>
            </w:pPr>
            <w:r w:rsidRPr="00AF2843">
              <w:t>Comment</w:t>
            </w:r>
          </w:p>
        </w:tc>
        <w:tc>
          <w:tcPr>
            <w:tcW w:w="1245" w:type="dxa"/>
          </w:tcPr>
          <w:p w14:paraId="43D218BE" w14:textId="77777777" w:rsidR="008B0B9C" w:rsidRPr="00AF2843" w:rsidRDefault="008B0B9C" w:rsidP="00BA13E8">
            <w:pPr>
              <w:pStyle w:val="TAH"/>
            </w:pPr>
            <w:r w:rsidRPr="00AF2843">
              <w:t>Condition</w:t>
            </w:r>
          </w:p>
        </w:tc>
      </w:tr>
      <w:tr w:rsidR="008B0B9C" w:rsidRPr="00AF2843" w14:paraId="3C6C3676" w14:textId="77777777" w:rsidTr="00BA13E8">
        <w:tc>
          <w:tcPr>
            <w:tcW w:w="3652" w:type="dxa"/>
          </w:tcPr>
          <w:p w14:paraId="5C57B0FE" w14:textId="77777777" w:rsidR="008B0B9C" w:rsidRPr="00AF2843" w:rsidRDefault="008B0B9C" w:rsidP="00BA13E8">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2835" w:type="dxa"/>
          </w:tcPr>
          <w:p w14:paraId="2B2DF7C9" w14:textId="77777777" w:rsidR="008B0B9C" w:rsidRPr="00AF2843" w:rsidRDefault="008B0B9C" w:rsidP="00BA13E8">
            <w:pPr>
              <w:pStyle w:val="TAL"/>
            </w:pPr>
          </w:p>
        </w:tc>
        <w:tc>
          <w:tcPr>
            <w:tcW w:w="2015" w:type="dxa"/>
          </w:tcPr>
          <w:p w14:paraId="1D87A8FF" w14:textId="77777777" w:rsidR="008B0B9C" w:rsidRPr="00AF2843" w:rsidRDefault="008B0B9C" w:rsidP="00BA13E8">
            <w:pPr>
              <w:pStyle w:val="TAL"/>
            </w:pPr>
          </w:p>
        </w:tc>
        <w:tc>
          <w:tcPr>
            <w:tcW w:w="1245" w:type="dxa"/>
          </w:tcPr>
          <w:p w14:paraId="786B0358" w14:textId="77777777" w:rsidR="008B0B9C" w:rsidRPr="00AF2843" w:rsidRDefault="008B0B9C" w:rsidP="00BA13E8">
            <w:pPr>
              <w:pStyle w:val="TAL"/>
            </w:pPr>
          </w:p>
        </w:tc>
      </w:tr>
      <w:tr w:rsidR="008B0B9C" w:rsidRPr="00AF2843" w14:paraId="4CB1E09A" w14:textId="77777777" w:rsidTr="00BA13E8">
        <w:tc>
          <w:tcPr>
            <w:tcW w:w="3652" w:type="dxa"/>
            <w:tcBorders>
              <w:bottom w:val="single" w:sz="4" w:space="0" w:color="auto"/>
            </w:tcBorders>
          </w:tcPr>
          <w:p w14:paraId="1E723180" w14:textId="77777777" w:rsidR="008B0B9C" w:rsidRPr="00AF2843" w:rsidRDefault="008B0B9C" w:rsidP="00BA13E8">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Pr="00AF2843">
              <w:t>SchedulingInfo</w:t>
            </w:r>
            <w:proofErr w:type="spellEnd"/>
            <w:r w:rsidRPr="00AF2843">
              <w:t xml:space="preserve"> {</w:t>
            </w:r>
          </w:p>
        </w:tc>
        <w:tc>
          <w:tcPr>
            <w:tcW w:w="2835" w:type="dxa"/>
          </w:tcPr>
          <w:p w14:paraId="1DE1ACCE" w14:textId="77777777" w:rsidR="008B0B9C" w:rsidRPr="00AF2843" w:rsidRDefault="008B0B9C" w:rsidP="00BA13E8">
            <w:pPr>
              <w:pStyle w:val="TAL"/>
            </w:pPr>
            <w:r w:rsidRPr="00AF2843">
              <w:t>1 entry</w:t>
            </w:r>
          </w:p>
        </w:tc>
        <w:tc>
          <w:tcPr>
            <w:tcW w:w="2015" w:type="dxa"/>
          </w:tcPr>
          <w:p w14:paraId="75AF223D" w14:textId="77777777" w:rsidR="008B0B9C" w:rsidRPr="00AF2843" w:rsidRDefault="008B0B9C" w:rsidP="00BA13E8">
            <w:pPr>
              <w:pStyle w:val="TAL"/>
            </w:pPr>
          </w:p>
        </w:tc>
        <w:tc>
          <w:tcPr>
            <w:tcW w:w="1245" w:type="dxa"/>
          </w:tcPr>
          <w:p w14:paraId="5AC18255" w14:textId="77777777" w:rsidR="008B0B9C" w:rsidRPr="00AF2843" w:rsidRDefault="008B0B9C" w:rsidP="00BA13E8">
            <w:pPr>
              <w:pStyle w:val="TAL"/>
            </w:pPr>
          </w:p>
        </w:tc>
      </w:tr>
      <w:tr w:rsidR="008B0B9C" w:rsidRPr="00AF2843" w14:paraId="7D00B783" w14:textId="77777777" w:rsidTr="00BA13E8">
        <w:tc>
          <w:tcPr>
            <w:tcW w:w="3652" w:type="dxa"/>
            <w:tcBorders>
              <w:bottom w:val="single" w:sz="4" w:space="0" w:color="auto"/>
            </w:tcBorders>
          </w:tcPr>
          <w:p w14:paraId="5F025919" w14:textId="77777777" w:rsidR="008B0B9C" w:rsidRPr="00AF2843" w:rsidRDefault="008B0B9C" w:rsidP="00BA13E8">
            <w:pPr>
              <w:pStyle w:val="TAL"/>
              <w:rPr>
                <w:lang w:eastAsia="zh-CN"/>
              </w:rPr>
            </w:pPr>
            <w:r w:rsidRPr="00AF2843">
              <w:t xml:space="preserve">    </w:t>
            </w:r>
            <w:proofErr w:type="spellStart"/>
            <w:r w:rsidRPr="00AF2843">
              <w:t>SchedulingInfo</w:t>
            </w:r>
            <w:proofErr w:type="spellEnd"/>
            <w:r w:rsidRPr="00AF2843">
              <w:t>[1] SEQUENCE {</w:t>
            </w:r>
          </w:p>
        </w:tc>
        <w:tc>
          <w:tcPr>
            <w:tcW w:w="2835" w:type="dxa"/>
          </w:tcPr>
          <w:p w14:paraId="7820F629" w14:textId="77777777" w:rsidR="008B0B9C" w:rsidRPr="00AF2843" w:rsidRDefault="008B0B9C" w:rsidP="00BA13E8">
            <w:pPr>
              <w:pStyle w:val="TAL"/>
              <w:rPr>
                <w:lang w:eastAsia="zh-CN"/>
              </w:rPr>
            </w:pPr>
          </w:p>
        </w:tc>
        <w:tc>
          <w:tcPr>
            <w:tcW w:w="2015" w:type="dxa"/>
          </w:tcPr>
          <w:p w14:paraId="23907A2F" w14:textId="77777777" w:rsidR="008B0B9C" w:rsidRPr="00AF2843" w:rsidRDefault="008B0B9C" w:rsidP="00BA13E8">
            <w:pPr>
              <w:pStyle w:val="TAL"/>
            </w:pPr>
            <w:r w:rsidRPr="00AF2843">
              <w:t>entry 1</w:t>
            </w:r>
          </w:p>
        </w:tc>
        <w:tc>
          <w:tcPr>
            <w:tcW w:w="1245" w:type="dxa"/>
          </w:tcPr>
          <w:p w14:paraId="78AC1724" w14:textId="77777777" w:rsidR="008B0B9C" w:rsidRPr="00AF2843" w:rsidRDefault="008B0B9C" w:rsidP="00BA13E8">
            <w:pPr>
              <w:pStyle w:val="TAL"/>
            </w:pPr>
          </w:p>
        </w:tc>
      </w:tr>
      <w:tr w:rsidR="008B0B9C" w:rsidRPr="00AF2843" w14:paraId="17044E0D" w14:textId="77777777" w:rsidTr="00BA13E8">
        <w:tc>
          <w:tcPr>
            <w:tcW w:w="3652" w:type="dxa"/>
            <w:tcBorders>
              <w:bottom w:val="single" w:sz="4" w:space="0" w:color="auto"/>
            </w:tcBorders>
          </w:tcPr>
          <w:p w14:paraId="1F8D0B1D" w14:textId="77777777" w:rsidR="008B0B9C" w:rsidRPr="00AF2843" w:rsidRDefault="008B0B9C" w:rsidP="00BA13E8">
            <w:pPr>
              <w:pStyle w:val="TAL"/>
              <w:rPr>
                <w:lang w:eastAsia="zh-CN"/>
              </w:rPr>
            </w:pPr>
            <w:r w:rsidRPr="00AF2843">
              <w:rPr>
                <w:lang w:eastAsia="zh-CN"/>
              </w:rPr>
              <w:t xml:space="preserve">      </w:t>
            </w:r>
            <w:r w:rsidRPr="00AF2843">
              <w:t>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2835" w:type="dxa"/>
          </w:tcPr>
          <w:p w14:paraId="00F00805" w14:textId="77777777" w:rsidR="008B0B9C" w:rsidRPr="00AF2843" w:rsidRDefault="008B0B9C" w:rsidP="00BA13E8">
            <w:pPr>
              <w:pStyle w:val="TAL"/>
              <w:rPr>
                <w:lang w:eastAsia="zh-CN"/>
              </w:rPr>
            </w:pPr>
            <w:r w:rsidRPr="00AF2843">
              <w:t>1 entry</w:t>
            </w:r>
          </w:p>
        </w:tc>
        <w:tc>
          <w:tcPr>
            <w:tcW w:w="2015" w:type="dxa"/>
          </w:tcPr>
          <w:p w14:paraId="137048F0" w14:textId="77777777" w:rsidR="008B0B9C" w:rsidRPr="00AF2843" w:rsidRDefault="008B0B9C" w:rsidP="00BA13E8">
            <w:pPr>
              <w:pStyle w:val="TAL"/>
            </w:pPr>
          </w:p>
        </w:tc>
        <w:tc>
          <w:tcPr>
            <w:tcW w:w="1245" w:type="dxa"/>
          </w:tcPr>
          <w:p w14:paraId="55AADD9A" w14:textId="77777777" w:rsidR="008B0B9C" w:rsidRPr="00AF2843" w:rsidRDefault="008B0B9C" w:rsidP="00BA13E8">
            <w:pPr>
              <w:pStyle w:val="TAL"/>
            </w:pPr>
          </w:p>
        </w:tc>
      </w:tr>
      <w:tr w:rsidR="008B0B9C" w:rsidRPr="00AF2843" w14:paraId="56D403DA" w14:textId="77777777" w:rsidTr="00BA13E8">
        <w:tc>
          <w:tcPr>
            <w:tcW w:w="3652" w:type="dxa"/>
            <w:tcBorders>
              <w:bottom w:val="single" w:sz="4" w:space="0" w:color="auto"/>
            </w:tcBorders>
          </w:tcPr>
          <w:p w14:paraId="1B331680" w14:textId="77777777" w:rsidR="008B0B9C" w:rsidRPr="00AF2843" w:rsidRDefault="008B0B9C" w:rsidP="00BA13E8">
            <w:pPr>
              <w:pStyle w:val="TAL"/>
              <w:rPr>
                <w:lang w:eastAsia="zh-CN"/>
              </w:rPr>
            </w:pPr>
            <w:r w:rsidRPr="00AF2843">
              <w:t xml:space="preserve">        SIB-</w:t>
            </w:r>
            <w:proofErr w:type="spellStart"/>
            <w:r w:rsidRPr="00AF2843">
              <w:t>TypeInfo</w:t>
            </w:r>
            <w:proofErr w:type="spellEnd"/>
            <w:r w:rsidRPr="00AF2843">
              <w:t>[1] SEQUENCE {</w:t>
            </w:r>
          </w:p>
        </w:tc>
        <w:tc>
          <w:tcPr>
            <w:tcW w:w="2835" w:type="dxa"/>
          </w:tcPr>
          <w:p w14:paraId="11F2F4CF" w14:textId="77777777" w:rsidR="008B0B9C" w:rsidRPr="00AF2843" w:rsidRDefault="008B0B9C" w:rsidP="00BA13E8">
            <w:pPr>
              <w:pStyle w:val="TAL"/>
              <w:rPr>
                <w:lang w:eastAsia="zh-CN"/>
              </w:rPr>
            </w:pPr>
          </w:p>
        </w:tc>
        <w:tc>
          <w:tcPr>
            <w:tcW w:w="2015" w:type="dxa"/>
          </w:tcPr>
          <w:p w14:paraId="30A6678A" w14:textId="77777777" w:rsidR="008B0B9C" w:rsidRPr="00AF2843" w:rsidRDefault="008B0B9C" w:rsidP="00BA13E8">
            <w:pPr>
              <w:pStyle w:val="TAL"/>
            </w:pPr>
            <w:r w:rsidRPr="00AF2843">
              <w:t>entry 1</w:t>
            </w:r>
          </w:p>
        </w:tc>
        <w:tc>
          <w:tcPr>
            <w:tcW w:w="1245" w:type="dxa"/>
          </w:tcPr>
          <w:p w14:paraId="7ADEF7C4" w14:textId="77777777" w:rsidR="008B0B9C" w:rsidRPr="00AF2843" w:rsidRDefault="008B0B9C" w:rsidP="00BA13E8">
            <w:pPr>
              <w:pStyle w:val="TAL"/>
            </w:pPr>
          </w:p>
        </w:tc>
      </w:tr>
      <w:tr w:rsidR="008B0B9C" w:rsidRPr="00AF2843" w14:paraId="4AD1CB2F" w14:textId="77777777" w:rsidTr="00BA13E8">
        <w:tc>
          <w:tcPr>
            <w:tcW w:w="3652" w:type="dxa"/>
            <w:tcBorders>
              <w:bottom w:val="single" w:sz="4" w:space="0" w:color="auto"/>
            </w:tcBorders>
          </w:tcPr>
          <w:p w14:paraId="1EA4A088" w14:textId="77777777" w:rsidR="008B0B9C" w:rsidRPr="00AF2843" w:rsidRDefault="008B0B9C" w:rsidP="00BA13E8">
            <w:pPr>
              <w:pStyle w:val="TAL"/>
              <w:rPr>
                <w:lang w:eastAsia="zh-CN"/>
              </w:rPr>
            </w:pPr>
            <w:r w:rsidRPr="00AF2843">
              <w:rPr>
                <w:lang w:eastAsia="zh-CN"/>
              </w:rPr>
              <w:t xml:space="preserve">          type</w:t>
            </w:r>
          </w:p>
        </w:tc>
        <w:tc>
          <w:tcPr>
            <w:tcW w:w="2835" w:type="dxa"/>
          </w:tcPr>
          <w:p w14:paraId="2CAF4F2F" w14:textId="77777777" w:rsidR="008B0B9C" w:rsidRPr="00AF2843" w:rsidRDefault="008B0B9C" w:rsidP="00BA13E8">
            <w:pPr>
              <w:pStyle w:val="TAL"/>
              <w:rPr>
                <w:lang w:eastAsia="zh-CN"/>
              </w:rPr>
            </w:pPr>
            <w:r w:rsidRPr="00AF2843">
              <w:t>sibType5</w:t>
            </w:r>
          </w:p>
        </w:tc>
        <w:tc>
          <w:tcPr>
            <w:tcW w:w="2015" w:type="dxa"/>
          </w:tcPr>
          <w:p w14:paraId="5C7D8661" w14:textId="77777777" w:rsidR="008B0B9C" w:rsidRPr="00AF2843" w:rsidRDefault="008B0B9C" w:rsidP="00BA13E8">
            <w:pPr>
              <w:pStyle w:val="TAL"/>
            </w:pPr>
          </w:p>
        </w:tc>
        <w:tc>
          <w:tcPr>
            <w:tcW w:w="1245" w:type="dxa"/>
          </w:tcPr>
          <w:p w14:paraId="56991BF1" w14:textId="77777777" w:rsidR="008B0B9C" w:rsidRPr="00AF2843" w:rsidRDefault="008B0B9C" w:rsidP="00BA13E8">
            <w:pPr>
              <w:pStyle w:val="TAL"/>
            </w:pPr>
          </w:p>
        </w:tc>
      </w:tr>
      <w:tr w:rsidR="008B0B9C" w:rsidRPr="00AF2843" w14:paraId="7314135A" w14:textId="77777777" w:rsidTr="00BA13E8">
        <w:tc>
          <w:tcPr>
            <w:tcW w:w="3652" w:type="dxa"/>
            <w:tcBorders>
              <w:bottom w:val="single" w:sz="4" w:space="0" w:color="auto"/>
            </w:tcBorders>
          </w:tcPr>
          <w:p w14:paraId="6D6CB3B8" w14:textId="77777777" w:rsidR="008B0B9C" w:rsidRPr="00AF2843" w:rsidRDefault="008B0B9C" w:rsidP="00BA13E8">
            <w:pPr>
              <w:pStyle w:val="TAL"/>
              <w:rPr>
                <w:lang w:eastAsia="zh-CN"/>
              </w:rPr>
            </w:pPr>
            <w:r w:rsidRPr="00AF2843">
              <w:rPr>
                <w:lang w:eastAsia="zh-CN"/>
              </w:rPr>
              <w:t xml:space="preserve">          </w:t>
            </w:r>
            <w:proofErr w:type="spellStart"/>
            <w:r w:rsidRPr="00AF2843">
              <w:rPr>
                <w:lang w:eastAsia="zh-CN"/>
              </w:rPr>
              <w:t>valueTag</w:t>
            </w:r>
            <w:proofErr w:type="spellEnd"/>
          </w:p>
        </w:tc>
        <w:tc>
          <w:tcPr>
            <w:tcW w:w="2835" w:type="dxa"/>
          </w:tcPr>
          <w:p w14:paraId="7E379E63" w14:textId="77777777" w:rsidR="008B0B9C" w:rsidRPr="00AF2843" w:rsidRDefault="008B0B9C" w:rsidP="00BA13E8">
            <w:pPr>
              <w:pStyle w:val="TAL"/>
              <w:rPr>
                <w:lang w:eastAsia="zh-CN"/>
              </w:rPr>
            </w:pPr>
            <w:r w:rsidRPr="00AF2843">
              <w:rPr>
                <w:lang w:eastAsia="zh-CN"/>
              </w:rPr>
              <w:t>1</w:t>
            </w:r>
          </w:p>
        </w:tc>
        <w:tc>
          <w:tcPr>
            <w:tcW w:w="2015" w:type="dxa"/>
          </w:tcPr>
          <w:p w14:paraId="36C4489B" w14:textId="77777777" w:rsidR="008B0B9C" w:rsidRPr="00AF2843" w:rsidRDefault="008B0B9C" w:rsidP="00BA13E8">
            <w:pPr>
              <w:pStyle w:val="TAL"/>
            </w:pPr>
          </w:p>
        </w:tc>
        <w:tc>
          <w:tcPr>
            <w:tcW w:w="1245" w:type="dxa"/>
          </w:tcPr>
          <w:p w14:paraId="232239E7" w14:textId="77777777" w:rsidR="008B0B9C" w:rsidRPr="00AF2843" w:rsidRDefault="008B0B9C" w:rsidP="00BA13E8">
            <w:pPr>
              <w:pStyle w:val="TAL"/>
            </w:pPr>
          </w:p>
        </w:tc>
      </w:tr>
      <w:tr w:rsidR="008B0B9C" w:rsidRPr="00AF2843" w14:paraId="09A5939B" w14:textId="77777777" w:rsidTr="00BA13E8">
        <w:tc>
          <w:tcPr>
            <w:tcW w:w="3652" w:type="dxa"/>
            <w:tcBorders>
              <w:bottom w:val="single" w:sz="4" w:space="0" w:color="auto"/>
            </w:tcBorders>
          </w:tcPr>
          <w:p w14:paraId="64376BFD" w14:textId="77777777" w:rsidR="008B0B9C" w:rsidRPr="00AF2843" w:rsidRDefault="008B0B9C" w:rsidP="00BA13E8">
            <w:pPr>
              <w:pStyle w:val="TAL"/>
              <w:rPr>
                <w:lang w:eastAsia="zh-CN"/>
              </w:rPr>
            </w:pPr>
            <w:r w:rsidRPr="00AF2843">
              <w:rPr>
                <w:lang w:eastAsia="zh-CN"/>
              </w:rPr>
              <w:t xml:space="preserve">        }</w:t>
            </w:r>
          </w:p>
        </w:tc>
        <w:tc>
          <w:tcPr>
            <w:tcW w:w="2835" w:type="dxa"/>
          </w:tcPr>
          <w:p w14:paraId="3D36B256" w14:textId="77777777" w:rsidR="008B0B9C" w:rsidRPr="00AF2843" w:rsidRDefault="008B0B9C" w:rsidP="00BA13E8">
            <w:pPr>
              <w:pStyle w:val="TAL"/>
              <w:rPr>
                <w:lang w:eastAsia="zh-CN"/>
              </w:rPr>
            </w:pPr>
          </w:p>
        </w:tc>
        <w:tc>
          <w:tcPr>
            <w:tcW w:w="2015" w:type="dxa"/>
          </w:tcPr>
          <w:p w14:paraId="76645685" w14:textId="77777777" w:rsidR="008B0B9C" w:rsidRPr="00AF2843" w:rsidRDefault="008B0B9C" w:rsidP="00BA13E8">
            <w:pPr>
              <w:pStyle w:val="TAL"/>
            </w:pPr>
          </w:p>
        </w:tc>
        <w:tc>
          <w:tcPr>
            <w:tcW w:w="1245" w:type="dxa"/>
          </w:tcPr>
          <w:p w14:paraId="02581EE3" w14:textId="77777777" w:rsidR="008B0B9C" w:rsidRPr="00AF2843" w:rsidRDefault="008B0B9C" w:rsidP="00BA13E8">
            <w:pPr>
              <w:pStyle w:val="TAL"/>
            </w:pPr>
          </w:p>
        </w:tc>
      </w:tr>
      <w:tr w:rsidR="008B0B9C" w:rsidRPr="00AF2843" w14:paraId="213C198E" w14:textId="77777777" w:rsidTr="00BA13E8">
        <w:tc>
          <w:tcPr>
            <w:tcW w:w="3652" w:type="dxa"/>
            <w:tcBorders>
              <w:bottom w:val="single" w:sz="4" w:space="0" w:color="auto"/>
            </w:tcBorders>
          </w:tcPr>
          <w:p w14:paraId="301C4A13" w14:textId="77777777" w:rsidR="008B0B9C" w:rsidRPr="00AF2843" w:rsidRDefault="008B0B9C" w:rsidP="00BA13E8">
            <w:pPr>
              <w:pStyle w:val="TAL"/>
              <w:rPr>
                <w:lang w:eastAsia="zh-CN"/>
              </w:rPr>
            </w:pPr>
            <w:r w:rsidRPr="00AF2843">
              <w:rPr>
                <w:lang w:eastAsia="zh-CN"/>
              </w:rPr>
              <w:t xml:space="preserve">      }</w:t>
            </w:r>
          </w:p>
        </w:tc>
        <w:tc>
          <w:tcPr>
            <w:tcW w:w="2835" w:type="dxa"/>
          </w:tcPr>
          <w:p w14:paraId="48527E2E" w14:textId="77777777" w:rsidR="008B0B9C" w:rsidRPr="00AF2843" w:rsidRDefault="008B0B9C" w:rsidP="00BA13E8">
            <w:pPr>
              <w:pStyle w:val="TAL"/>
              <w:rPr>
                <w:lang w:eastAsia="zh-CN"/>
              </w:rPr>
            </w:pPr>
          </w:p>
        </w:tc>
        <w:tc>
          <w:tcPr>
            <w:tcW w:w="2015" w:type="dxa"/>
          </w:tcPr>
          <w:p w14:paraId="1FBF79A6" w14:textId="77777777" w:rsidR="008B0B9C" w:rsidRPr="00AF2843" w:rsidRDefault="008B0B9C" w:rsidP="00BA13E8">
            <w:pPr>
              <w:pStyle w:val="TAL"/>
            </w:pPr>
          </w:p>
        </w:tc>
        <w:tc>
          <w:tcPr>
            <w:tcW w:w="1245" w:type="dxa"/>
          </w:tcPr>
          <w:p w14:paraId="0FAAA9AD" w14:textId="77777777" w:rsidR="008B0B9C" w:rsidRPr="00AF2843" w:rsidRDefault="008B0B9C" w:rsidP="00BA13E8">
            <w:pPr>
              <w:pStyle w:val="TAL"/>
            </w:pPr>
          </w:p>
        </w:tc>
      </w:tr>
      <w:tr w:rsidR="008B0B9C" w:rsidRPr="00AF2843" w14:paraId="431A6795" w14:textId="77777777" w:rsidTr="00BA13E8">
        <w:tc>
          <w:tcPr>
            <w:tcW w:w="3652" w:type="dxa"/>
            <w:tcBorders>
              <w:bottom w:val="single" w:sz="4" w:space="0" w:color="auto"/>
            </w:tcBorders>
          </w:tcPr>
          <w:p w14:paraId="19AD2FE9" w14:textId="77777777" w:rsidR="008B0B9C" w:rsidRPr="00AF2843" w:rsidRDefault="008B0B9C" w:rsidP="00BA13E8">
            <w:pPr>
              <w:pStyle w:val="TAL"/>
              <w:rPr>
                <w:lang w:eastAsia="zh-CN"/>
              </w:rPr>
            </w:pPr>
            <w:r w:rsidRPr="00AF2843">
              <w:rPr>
                <w:lang w:eastAsia="zh-CN"/>
              </w:rPr>
              <w:t xml:space="preserve">    }</w:t>
            </w:r>
          </w:p>
        </w:tc>
        <w:tc>
          <w:tcPr>
            <w:tcW w:w="2835" w:type="dxa"/>
          </w:tcPr>
          <w:p w14:paraId="2413B086" w14:textId="77777777" w:rsidR="008B0B9C" w:rsidRPr="00AF2843" w:rsidRDefault="008B0B9C" w:rsidP="00BA13E8">
            <w:pPr>
              <w:pStyle w:val="TAL"/>
              <w:rPr>
                <w:lang w:eastAsia="zh-CN"/>
              </w:rPr>
            </w:pPr>
          </w:p>
        </w:tc>
        <w:tc>
          <w:tcPr>
            <w:tcW w:w="2015" w:type="dxa"/>
          </w:tcPr>
          <w:p w14:paraId="2267C4F8" w14:textId="77777777" w:rsidR="008B0B9C" w:rsidRPr="00AF2843" w:rsidRDefault="008B0B9C" w:rsidP="00BA13E8">
            <w:pPr>
              <w:pStyle w:val="TAL"/>
            </w:pPr>
          </w:p>
        </w:tc>
        <w:tc>
          <w:tcPr>
            <w:tcW w:w="1245" w:type="dxa"/>
          </w:tcPr>
          <w:p w14:paraId="01FC3218" w14:textId="77777777" w:rsidR="008B0B9C" w:rsidRPr="00AF2843" w:rsidRDefault="008B0B9C" w:rsidP="00BA13E8">
            <w:pPr>
              <w:pStyle w:val="TAL"/>
            </w:pPr>
          </w:p>
        </w:tc>
      </w:tr>
      <w:tr w:rsidR="008B0B9C" w:rsidRPr="00AF2843" w14:paraId="424350CA" w14:textId="77777777" w:rsidTr="00BA13E8">
        <w:tc>
          <w:tcPr>
            <w:tcW w:w="3652" w:type="dxa"/>
          </w:tcPr>
          <w:p w14:paraId="6704A70E" w14:textId="77777777" w:rsidR="008B0B9C" w:rsidRPr="00AF2843" w:rsidRDefault="008B0B9C" w:rsidP="00BA13E8">
            <w:pPr>
              <w:pStyle w:val="TAL"/>
              <w:rPr>
                <w:lang w:eastAsia="zh-CN"/>
              </w:rPr>
            </w:pPr>
            <w:r w:rsidRPr="00AF2843">
              <w:rPr>
                <w:lang w:eastAsia="zh-CN"/>
              </w:rPr>
              <w:t xml:space="preserve">  }</w:t>
            </w:r>
          </w:p>
        </w:tc>
        <w:tc>
          <w:tcPr>
            <w:tcW w:w="2835" w:type="dxa"/>
          </w:tcPr>
          <w:p w14:paraId="3889B275" w14:textId="77777777" w:rsidR="008B0B9C" w:rsidRPr="00AF2843" w:rsidRDefault="008B0B9C" w:rsidP="00BA13E8">
            <w:pPr>
              <w:pStyle w:val="TAL"/>
              <w:rPr>
                <w:lang w:eastAsia="zh-CN"/>
              </w:rPr>
            </w:pPr>
          </w:p>
        </w:tc>
        <w:tc>
          <w:tcPr>
            <w:tcW w:w="2015" w:type="dxa"/>
          </w:tcPr>
          <w:p w14:paraId="158FFB56" w14:textId="77777777" w:rsidR="008B0B9C" w:rsidRPr="00AF2843" w:rsidRDefault="008B0B9C" w:rsidP="00BA13E8">
            <w:pPr>
              <w:pStyle w:val="TAL"/>
            </w:pPr>
          </w:p>
        </w:tc>
        <w:tc>
          <w:tcPr>
            <w:tcW w:w="1245" w:type="dxa"/>
          </w:tcPr>
          <w:p w14:paraId="4FA9DAFF" w14:textId="77777777" w:rsidR="008B0B9C" w:rsidRPr="00AF2843" w:rsidRDefault="008B0B9C" w:rsidP="00BA13E8">
            <w:pPr>
              <w:pStyle w:val="TAL"/>
            </w:pPr>
          </w:p>
        </w:tc>
      </w:tr>
      <w:tr w:rsidR="008B0B9C" w:rsidRPr="00AF2843" w14:paraId="47AA0314" w14:textId="77777777" w:rsidTr="00BA13E8">
        <w:tc>
          <w:tcPr>
            <w:tcW w:w="3652" w:type="dxa"/>
          </w:tcPr>
          <w:p w14:paraId="2B7F1B4B" w14:textId="77777777" w:rsidR="008B0B9C" w:rsidRPr="00AF2843" w:rsidRDefault="008B0B9C" w:rsidP="00BA13E8">
            <w:pPr>
              <w:pStyle w:val="TAL"/>
              <w:rPr>
                <w:lang w:eastAsia="zh-CN"/>
              </w:rPr>
            </w:pPr>
            <w:r w:rsidRPr="00AF2843">
              <w:rPr>
                <w:lang w:eastAsia="zh-CN"/>
              </w:rPr>
              <w:t>}</w:t>
            </w:r>
          </w:p>
        </w:tc>
        <w:tc>
          <w:tcPr>
            <w:tcW w:w="2835" w:type="dxa"/>
          </w:tcPr>
          <w:p w14:paraId="4646D1C8" w14:textId="77777777" w:rsidR="008B0B9C" w:rsidRPr="00AF2843" w:rsidRDefault="008B0B9C" w:rsidP="00BA13E8">
            <w:pPr>
              <w:pStyle w:val="TAL"/>
            </w:pPr>
          </w:p>
        </w:tc>
        <w:tc>
          <w:tcPr>
            <w:tcW w:w="2015" w:type="dxa"/>
          </w:tcPr>
          <w:p w14:paraId="25EAAEB7" w14:textId="77777777" w:rsidR="008B0B9C" w:rsidRPr="00AF2843" w:rsidRDefault="008B0B9C" w:rsidP="00BA13E8">
            <w:pPr>
              <w:pStyle w:val="TAL"/>
            </w:pPr>
          </w:p>
        </w:tc>
        <w:tc>
          <w:tcPr>
            <w:tcW w:w="1245" w:type="dxa"/>
          </w:tcPr>
          <w:p w14:paraId="373D59C7" w14:textId="77777777" w:rsidR="008B0B9C" w:rsidRPr="00AF2843" w:rsidRDefault="008B0B9C" w:rsidP="00BA13E8">
            <w:pPr>
              <w:pStyle w:val="TAL"/>
            </w:pPr>
          </w:p>
        </w:tc>
      </w:tr>
    </w:tbl>
    <w:p w14:paraId="604503A9" w14:textId="77777777" w:rsidR="008B0B9C" w:rsidRPr="00AF2843" w:rsidRDefault="008B0B9C" w:rsidP="008B0B9C"/>
    <w:p w14:paraId="52AA4BBA" w14:textId="77777777" w:rsidR="008B0B9C" w:rsidRPr="00AF2843" w:rsidRDefault="008B0B9C" w:rsidP="008B0B9C">
      <w:pPr>
        <w:pStyle w:val="TH"/>
      </w:pPr>
      <w:r w:rsidRPr="00AF2843">
        <w:t xml:space="preserve">Table 6.2.3.3.3.3-8: TRACKING AREA UPDATE REQUEST (Step 3, </w:t>
      </w:r>
      <w:r w:rsidRPr="00AF2843">
        <w:rPr>
          <w:lang w:eastAsia="sv-SE"/>
        </w:rPr>
        <w:t xml:space="preserve">Table </w:t>
      </w:r>
      <w:r w:rsidRPr="00AF284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0B9C" w:rsidRPr="00AF2843" w14:paraId="1A29C90D" w14:textId="77777777" w:rsidTr="00BA13E8">
        <w:tc>
          <w:tcPr>
            <w:tcW w:w="9747" w:type="dxa"/>
          </w:tcPr>
          <w:p w14:paraId="6A27F689" w14:textId="77777777" w:rsidR="008B0B9C" w:rsidRPr="00AF2843" w:rsidRDefault="008B0B9C" w:rsidP="00BA13E8">
            <w:pPr>
              <w:pStyle w:val="TAL"/>
            </w:pPr>
            <w:r w:rsidRPr="00AF2843">
              <w:t>Derivation Path: TS 38.508-1 [4], Table 4.9.7.2.3-1 with condition First-N1-to-S1 = TRUE</w:t>
            </w:r>
          </w:p>
        </w:tc>
      </w:tr>
    </w:tbl>
    <w:p w14:paraId="5012C50C" w14:textId="77777777" w:rsidR="008B0B9C" w:rsidRPr="00AF2843" w:rsidRDefault="008B0B9C" w:rsidP="008B0B9C"/>
    <w:p w14:paraId="7B1E4894" w14:textId="77777777" w:rsidR="008B0B9C" w:rsidRPr="00AF2843" w:rsidRDefault="008B0B9C" w:rsidP="008B0B9C">
      <w:pPr>
        <w:pStyle w:val="TH"/>
      </w:pPr>
      <w:r w:rsidRPr="00AF2843">
        <w:t xml:space="preserve">Table 6.2.3.3.3.3-9: TRACKING AREA UPDATE REQUEST (Step 13, </w:t>
      </w:r>
      <w:r w:rsidRPr="00AF2843">
        <w:rPr>
          <w:lang w:eastAsia="sv-SE"/>
        </w:rPr>
        <w:t xml:space="preserve">Table </w:t>
      </w:r>
      <w:r w:rsidRPr="00AF284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8B0B9C" w:rsidRPr="00AF2843" w14:paraId="6D2B81B3" w14:textId="77777777" w:rsidTr="00BA13E8">
        <w:tc>
          <w:tcPr>
            <w:tcW w:w="9747" w:type="dxa"/>
          </w:tcPr>
          <w:p w14:paraId="53D35332" w14:textId="77777777" w:rsidR="008B0B9C" w:rsidRPr="00AF2843" w:rsidRDefault="008B0B9C" w:rsidP="00BA13E8">
            <w:pPr>
              <w:pStyle w:val="TAL"/>
            </w:pPr>
            <w:r w:rsidRPr="00AF2843">
              <w:t>Derivation Path: TS 38.508-1 [4], Table 4.9.7.2.3-1 with condition First-N1-to-S1 = FALSE</w:t>
            </w:r>
          </w:p>
        </w:tc>
      </w:tr>
    </w:tbl>
    <w:p w14:paraId="391B9661" w14:textId="77777777" w:rsidR="008B0B9C" w:rsidRPr="00AF2843" w:rsidRDefault="008B0B9C" w:rsidP="008B0B9C"/>
    <w:p w14:paraId="7264E5DF" w14:textId="77777777" w:rsidR="008B0B9C" w:rsidRPr="00AF2843" w:rsidRDefault="008B0B9C" w:rsidP="008B0B9C">
      <w:pPr>
        <w:pStyle w:val="TH"/>
      </w:pPr>
      <w:r w:rsidRPr="00AF2843">
        <w:lastRenderedPageBreak/>
        <w:t xml:space="preserve">Table 6.2.3.3.3.3-10: REGISTRATION REQUEST (Step 6, </w:t>
      </w:r>
      <w:r w:rsidRPr="00AF2843">
        <w:rPr>
          <w:lang w:eastAsia="sv-SE"/>
        </w:rPr>
        <w:t xml:space="preserve">Table </w:t>
      </w:r>
      <w:r w:rsidRPr="00AF2843">
        <w:t>6.2.3.3.3.2-3)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04BB82BC" w14:textId="77777777" w:rsidTr="00BA13E8">
        <w:tc>
          <w:tcPr>
            <w:tcW w:w="9747" w:type="dxa"/>
            <w:gridSpan w:val="4"/>
          </w:tcPr>
          <w:p w14:paraId="23D385AA" w14:textId="77777777" w:rsidR="008B0B9C" w:rsidRPr="00AF2843" w:rsidRDefault="008B0B9C" w:rsidP="00BA13E8">
            <w:pPr>
              <w:pStyle w:val="TAL"/>
            </w:pPr>
            <w:r w:rsidRPr="00AF2843">
              <w:t>Derivation Path: TS 38.508-1 [4], Table 4.7.1-6.</w:t>
            </w:r>
          </w:p>
        </w:tc>
      </w:tr>
      <w:tr w:rsidR="008B0B9C" w:rsidRPr="00AF2843" w14:paraId="706390EF" w14:textId="77777777" w:rsidTr="00BA13E8">
        <w:tc>
          <w:tcPr>
            <w:tcW w:w="4535" w:type="dxa"/>
          </w:tcPr>
          <w:p w14:paraId="28930DB6" w14:textId="77777777" w:rsidR="008B0B9C" w:rsidRPr="00AF2843" w:rsidRDefault="008B0B9C" w:rsidP="00BA13E8">
            <w:pPr>
              <w:pStyle w:val="TAH"/>
            </w:pPr>
            <w:r w:rsidRPr="00AF2843">
              <w:t>Information Element</w:t>
            </w:r>
          </w:p>
        </w:tc>
        <w:tc>
          <w:tcPr>
            <w:tcW w:w="2267" w:type="dxa"/>
          </w:tcPr>
          <w:p w14:paraId="2C81C76D" w14:textId="77777777" w:rsidR="008B0B9C" w:rsidRPr="00AF2843" w:rsidRDefault="008B0B9C" w:rsidP="00BA13E8">
            <w:pPr>
              <w:pStyle w:val="TAH"/>
            </w:pPr>
            <w:r w:rsidRPr="00AF2843">
              <w:t>Value/remark</w:t>
            </w:r>
          </w:p>
        </w:tc>
        <w:tc>
          <w:tcPr>
            <w:tcW w:w="1700" w:type="dxa"/>
          </w:tcPr>
          <w:p w14:paraId="09CC5EF1" w14:textId="77777777" w:rsidR="008B0B9C" w:rsidRPr="00AF2843" w:rsidRDefault="008B0B9C" w:rsidP="00BA13E8">
            <w:pPr>
              <w:pStyle w:val="TAH"/>
            </w:pPr>
            <w:r w:rsidRPr="00AF2843">
              <w:t>Comment</w:t>
            </w:r>
          </w:p>
        </w:tc>
        <w:tc>
          <w:tcPr>
            <w:tcW w:w="1245" w:type="dxa"/>
          </w:tcPr>
          <w:p w14:paraId="0062FBD3" w14:textId="77777777" w:rsidR="008B0B9C" w:rsidRPr="00AF2843" w:rsidRDefault="008B0B9C" w:rsidP="00BA13E8">
            <w:pPr>
              <w:pStyle w:val="TAH"/>
            </w:pPr>
            <w:r w:rsidRPr="00AF2843">
              <w:t>Condition</w:t>
            </w:r>
          </w:p>
        </w:tc>
      </w:tr>
      <w:tr w:rsidR="008B0B9C" w:rsidRPr="00AF2843" w14:paraId="4A8E5906" w14:textId="77777777" w:rsidTr="00BA13E8">
        <w:tc>
          <w:tcPr>
            <w:tcW w:w="4535" w:type="dxa"/>
          </w:tcPr>
          <w:p w14:paraId="36BC2560" w14:textId="77777777" w:rsidR="008B0B9C" w:rsidRPr="00AF2843" w:rsidRDefault="008B0B9C" w:rsidP="00BA13E8">
            <w:pPr>
              <w:pStyle w:val="TAL"/>
            </w:pPr>
            <w:r w:rsidRPr="00AF2843">
              <w:t>EPS NAS message container</w:t>
            </w:r>
          </w:p>
        </w:tc>
        <w:tc>
          <w:tcPr>
            <w:tcW w:w="2267" w:type="dxa"/>
          </w:tcPr>
          <w:p w14:paraId="6AF2A22C" w14:textId="77777777" w:rsidR="008B0B9C" w:rsidRPr="00AF2843" w:rsidRDefault="008B0B9C" w:rsidP="00BA13E8">
            <w:pPr>
              <w:pStyle w:val="TAL"/>
            </w:pPr>
            <w:r w:rsidRPr="00AF2843">
              <w:t>TRACKING AREA UPDATE REQUEST message</w:t>
            </w:r>
          </w:p>
        </w:tc>
        <w:tc>
          <w:tcPr>
            <w:tcW w:w="1700" w:type="dxa"/>
          </w:tcPr>
          <w:p w14:paraId="79446B11" w14:textId="77777777" w:rsidR="008B0B9C" w:rsidRPr="00AF2843" w:rsidRDefault="008B0B9C" w:rsidP="00BA13E8">
            <w:pPr>
              <w:pStyle w:val="TAL"/>
            </w:pPr>
            <w:r w:rsidRPr="00AF2843">
              <w:rPr>
                <w:iCs/>
              </w:rPr>
              <w:t xml:space="preserve">See </w:t>
            </w:r>
            <w:r w:rsidRPr="00AF2843">
              <w:t>Table 6.2.3.3.3.3-12</w:t>
            </w:r>
          </w:p>
        </w:tc>
        <w:tc>
          <w:tcPr>
            <w:tcW w:w="1245" w:type="dxa"/>
          </w:tcPr>
          <w:p w14:paraId="50CC5965" w14:textId="77777777" w:rsidR="008B0B9C" w:rsidRPr="00AF2843" w:rsidRDefault="008B0B9C" w:rsidP="00BA13E8">
            <w:pPr>
              <w:pStyle w:val="TAL"/>
            </w:pPr>
          </w:p>
        </w:tc>
      </w:tr>
    </w:tbl>
    <w:p w14:paraId="51FA1325" w14:textId="77777777" w:rsidR="008B0B9C" w:rsidRPr="00AF2843" w:rsidRDefault="008B0B9C" w:rsidP="008B0B9C"/>
    <w:p w14:paraId="01BD55BA" w14:textId="77777777" w:rsidR="008B0B9C" w:rsidRPr="00AF2843" w:rsidRDefault="008B0B9C" w:rsidP="008B0B9C">
      <w:pPr>
        <w:pStyle w:val="TH"/>
      </w:pPr>
      <w:r w:rsidRPr="00AF2843">
        <w:t>Table 6.2.3.3.3.3-11: TRACKING AREA UPDATE REQUEST (</w:t>
      </w:r>
      <w:r w:rsidRPr="00AF2843">
        <w:rPr>
          <w:lang w:eastAsia="sv-SE"/>
        </w:rPr>
        <w:t xml:space="preserve">Table </w:t>
      </w:r>
      <w:r w:rsidRPr="00AF2843">
        <w:t>6.2.3.3.3.3-10)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0D26B7A2" w14:textId="77777777" w:rsidTr="00BA13E8">
        <w:tc>
          <w:tcPr>
            <w:tcW w:w="9747" w:type="dxa"/>
            <w:gridSpan w:val="4"/>
          </w:tcPr>
          <w:p w14:paraId="578E6788" w14:textId="77777777" w:rsidR="008B0B9C" w:rsidRPr="00AF2843" w:rsidRDefault="008B0B9C" w:rsidP="00BA13E8">
            <w:pPr>
              <w:pStyle w:val="TAL"/>
            </w:pPr>
            <w:r w:rsidRPr="00AF2843">
              <w:t>Derivation Path: TS 36.508 [2], Table 4.7.2-27.</w:t>
            </w:r>
          </w:p>
        </w:tc>
      </w:tr>
      <w:tr w:rsidR="008B0B9C" w:rsidRPr="00AF2843" w14:paraId="799B0A0D" w14:textId="77777777" w:rsidTr="00BA13E8">
        <w:tc>
          <w:tcPr>
            <w:tcW w:w="4535" w:type="dxa"/>
          </w:tcPr>
          <w:p w14:paraId="215F898F" w14:textId="77777777" w:rsidR="008B0B9C" w:rsidRPr="00AF2843" w:rsidRDefault="008B0B9C" w:rsidP="00BA13E8">
            <w:pPr>
              <w:pStyle w:val="TAH"/>
            </w:pPr>
            <w:r w:rsidRPr="00AF2843">
              <w:t>Information Element</w:t>
            </w:r>
          </w:p>
        </w:tc>
        <w:tc>
          <w:tcPr>
            <w:tcW w:w="2267" w:type="dxa"/>
          </w:tcPr>
          <w:p w14:paraId="692D0644" w14:textId="77777777" w:rsidR="008B0B9C" w:rsidRPr="00AF2843" w:rsidRDefault="008B0B9C" w:rsidP="00BA13E8">
            <w:pPr>
              <w:pStyle w:val="TAH"/>
            </w:pPr>
            <w:r w:rsidRPr="00AF2843">
              <w:t>Value/remark</w:t>
            </w:r>
          </w:p>
        </w:tc>
        <w:tc>
          <w:tcPr>
            <w:tcW w:w="1700" w:type="dxa"/>
          </w:tcPr>
          <w:p w14:paraId="7F565E4D" w14:textId="77777777" w:rsidR="008B0B9C" w:rsidRPr="00AF2843" w:rsidRDefault="008B0B9C" w:rsidP="00BA13E8">
            <w:pPr>
              <w:pStyle w:val="TAH"/>
            </w:pPr>
            <w:r w:rsidRPr="00AF2843">
              <w:t>Comment</w:t>
            </w:r>
          </w:p>
        </w:tc>
        <w:tc>
          <w:tcPr>
            <w:tcW w:w="1245" w:type="dxa"/>
          </w:tcPr>
          <w:p w14:paraId="2F6CBCFD" w14:textId="77777777" w:rsidR="008B0B9C" w:rsidRPr="00AF2843" w:rsidRDefault="008B0B9C" w:rsidP="00BA13E8">
            <w:pPr>
              <w:pStyle w:val="TAH"/>
            </w:pPr>
            <w:r w:rsidRPr="00AF2843">
              <w:t>Condition</w:t>
            </w:r>
          </w:p>
        </w:tc>
      </w:tr>
      <w:tr w:rsidR="008B0B9C" w:rsidRPr="00AF2843" w14:paraId="4E374D45" w14:textId="77777777" w:rsidTr="00BA13E8">
        <w:tc>
          <w:tcPr>
            <w:tcW w:w="4535" w:type="dxa"/>
          </w:tcPr>
          <w:p w14:paraId="4BDD9440" w14:textId="77777777" w:rsidR="008B0B9C" w:rsidRPr="00AF2843" w:rsidRDefault="008B0B9C" w:rsidP="00BA13E8">
            <w:pPr>
              <w:pStyle w:val="TAL"/>
            </w:pPr>
            <w:r w:rsidRPr="00AF2843">
              <w:t>EPS update type</w:t>
            </w:r>
          </w:p>
        </w:tc>
        <w:tc>
          <w:tcPr>
            <w:tcW w:w="2267" w:type="dxa"/>
          </w:tcPr>
          <w:p w14:paraId="0E8D3B16" w14:textId="77777777" w:rsidR="008B0B9C" w:rsidRPr="00AF2843" w:rsidRDefault="008B0B9C" w:rsidP="00BA13E8">
            <w:pPr>
              <w:pStyle w:val="TAL"/>
            </w:pPr>
          </w:p>
        </w:tc>
        <w:tc>
          <w:tcPr>
            <w:tcW w:w="1700" w:type="dxa"/>
          </w:tcPr>
          <w:p w14:paraId="5B207AAE" w14:textId="77777777" w:rsidR="008B0B9C" w:rsidRPr="00AF2843" w:rsidRDefault="008B0B9C" w:rsidP="00BA13E8">
            <w:pPr>
              <w:pStyle w:val="TAL"/>
            </w:pPr>
          </w:p>
        </w:tc>
        <w:tc>
          <w:tcPr>
            <w:tcW w:w="1245" w:type="dxa"/>
          </w:tcPr>
          <w:p w14:paraId="080F4E30" w14:textId="77777777" w:rsidR="008B0B9C" w:rsidRPr="00AF2843" w:rsidRDefault="008B0B9C" w:rsidP="00BA13E8">
            <w:pPr>
              <w:pStyle w:val="TAL"/>
            </w:pPr>
          </w:p>
        </w:tc>
      </w:tr>
      <w:tr w:rsidR="008B0B9C" w:rsidRPr="00AF2843" w14:paraId="14AB5FB8" w14:textId="77777777" w:rsidTr="00BA13E8">
        <w:tc>
          <w:tcPr>
            <w:tcW w:w="4535" w:type="dxa"/>
          </w:tcPr>
          <w:p w14:paraId="3A9C34FF" w14:textId="77777777" w:rsidR="008B0B9C" w:rsidRPr="00AF2843" w:rsidRDefault="008B0B9C" w:rsidP="00BA13E8">
            <w:pPr>
              <w:pStyle w:val="TAL"/>
            </w:pPr>
            <w:r w:rsidRPr="00AF2843">
              <w:t xml:space="preserve">  EPS update type Value</w:t>
            </w:r>
          </w:p>
        </w:tc>
        <w:tc>
          <w:tcPr>
            <w:tcW w:w="2267" w:type="dxa"/>
          </w:tcPr>
          <w:p w14:paraId="15A9E7D1" w14:textId="77777777" w:rsidR="008B0B9C" w:rsidRPr="00AF2843" w:rsidRDefault="008B0B9C" w:rsidP="00BA13E8">
            <w:pPr>
              <w:pStyle w:val="TAL"/>
            </w:pPr>
            <w:r w:rsidRPr="00AF2843">
              <w:t>'000'B</w:t>
            </w:r>
          </w:p>
        </w:tc>
        <w:tc>
          <w:tcPr>
            <w:tcW w:w="1700" w:type="dxa"/>
          </w:tcPr>
          <w:p w14:paraId="322EF3D9" w14:textId="77777777" w:rsidR="008B0B9C" w:rsidRPr="00AF2843" w:rsidRDefault="008B0B9C" w:rsidP="00BA13E8">
            <w:pPr>
              <w:pStyle w:val="TAL"/>
            </w:pPr>
            <w:r w:rsidRPr="00AF2843">
              <w:t>TA updating</w:t>
            </w:r>
          </w:p>
        </w:tc>
        <w:tc>
          <w:tcPr>
            <w:tcW w:w="1245" w:type="dxa"/>
          </w:tcPr>
          <w:p w14:paraId="4E4DAB24" w14:textId="77777777" w:rsidR="008B0B9C" w:rsidRPr="00AF2843" w:rsidRDefault="008B0B9C" w:rsidP="00BA13E8">
            <w:pPr>
              <w:pStyle w:val="TAL"/>
            </w:pPr>
          </w:p>
        </w:tc>
      </w:tr>
      <w:tr w:rsidR="008B0B9C" w:rsidRPr="00AF2843" w14:paraId="234AC152" w14:textId="77777777" w:rsidTr="00BA13E8">
        <w:tc>
          <w:tcPr>
            <w:tcW w:w="4535" w:type="dxa"/>
          </w:tcPr>
          <w:p w14:paraId="0D83CEF1" w14:textId="77777777" w:rsidR="008B0B9C" w:rsidRPr="00AF2843" w:rsidRDefault="008B0B9C" w:rsidP="00BA13E8">
            <w:pPr>
              <w:pStyle w:val="TAL"/>
            </w:pPr>
            <w:r w:rsidRPr="00AF2843">
              <w:t xml:space="preserve">  "Active" flag</w:t>
            </w:r>
          </w:p>
        </w:tc>
        <w:tc>
          <w:tcPr>
            <w:tcW w:w="2267" w:type="dxa"/>
          </w:tcPr>
          <w:p w14:paraId="14A6B6C4" w14:textId="77777777" w:rsidR="008B0B9C" w:rsidRPr="00AF2843" w:rsidRDefault="008B0B9C" w:rsidP="00BA13E8">
            <w:pPr>
              <w:pStyle w:val="TAL"/>
            </w:pPr>
            <w:r w:rsidRPr="00AF2843">
              <w:t>'0'B</w:t>
            </w:r>
          </w:p>
        </w:tc>
        <w:tc>
          <w:tcPr>
            <w:tcW w:w="1700" w:type="dxa"/>
          </w:tcPr>
          <w:p w14:paraId="5ABE2E0E" w14:textId="77777777" w:rsidR="008B0B9C" w:rsidRPr="00AF2843" w:rsidRDefault="008B0B9C" w:rsidP="00BA13E8">
            <w:pPr>
              <w:pStyle w:val="TAL"/>
            </w:pPr>
            <w:r w:rsidRPr="00AF2843">
              <w:t>No bearer establishment requested</w:t>
            </w:r>
          </w:p>
        </w:tc>
        <w:tc>
          <w:tcPr>
            <w:tcW w:w="1245" w:type="dxa"/>
          </w:tcPr>
          <w:p w14:paraId="4CF9B969" w14:textId="77777777" w:rsidR="008B0B9C" w:rsidRPr="00AF2843" w:rsidRDefault="008B0B9C" w:rsidP="00BA13E8">
            <w:pPr>
              <w:pStyle w:val="TAL"/>
            </w:pPr>
          </w:p>
        </w:tc>
      </w:tr>
      <w:tr w:rsidR="008B0B9C" w:rsidRPr="00AF2843" w14:paraId="6E6B395E" w14:textId="77777777" w:rsidTr="00BA13E8">
        <w:tc>
          <w:tcPr>
            <w:tcW w:w="4535" w:type="dxa"/>
          </w:tcPr>
          <w:p w14:paraId="05E727E8" w14:textId="77777777" w:rsidR="008B0B9C" w:rsidRPr="00AF2843" w:rsidRDefault="008B0B9C" w:rsidP="00BA13E8">
            <w:pPr>
              <w:pStyle w:val="TAL"/>
            </w:pPr>
            <w:r w:rsidRPr="00AF2843">
              <w:t>NAS key set identifier</w:t>
            </w:r>
          </w:p>
        </w:tc>
        <w:tc>
          <w:tcPr>
            <w:tcW w:w="2267" w:type="dxa"/>
          </w:tcPr>
          <w:p w14:paraId="0FF29CD7" w14:textId="77777777" w:rsidR="008B0B9C" w:rsidRPr="00AF2843" w:rsidRDefault="008B0B9C" w:rsidP="00BA13E8">
            <w:pPr>
              <w:pStyle w:val="TAL"/>
            </w:pPr>
          </w:p>
        </w:tc>
        <w:tc>
          <w:tcPr>
            <w:tcW w:w="1700" w:type="dxa"/>
          </w:tcPr>
          <w:p w14:paraId="6977A85D" w14:textId="77777777" w:rsidR="008B0B9C" w:rsidRPr="00AF2843" w:rsidRDefault="008B0B9C" w:rsidP="00BA13E8">
            <w:pPr>
              <w:pStyle w:val="TAL"/>
            </w:pPr>
          </w:p>
        </w:tc>
        <w:tc>
          <w:tcPr>
            <w:tcW w:w="1245" w:type="dxa"/>
          </w:tcPr>
          <w:p w14:paraId="2E82E3D5" w14:textId="77777777" w:rsidR="008B0B9C" w:rsidRPr="00AF2843" w:rsidRDefault="008B0B9C" w:rsidP="00BA13E8">
            <w:pPr>
              <w:pStyle w:val="TAL"/>
            </w:pPr>
          </w:p>
        </w:tc>
      </w:tr>
      <w:tr w:rsidR="008B0B9C" w:rsidRPr="00AF2843" w14:paraId="3DBDE667" w14:textId="77777777" w:rsidTr="00BA13E8">
        <w:tc>
          <w:tcPr>
            <w:tcW w:w="4535" w:type="dxa"/>
          </w:tcPr>
          <w:p w14:paraId="2284C6EF" w14:textId="77777777" w:rsidR="008B0B9C" w:rsidRPr="00AF2843" w:rsidRDefault="008B0B9C" w:rsidP="00BA13E8">
            <w:pPr>
              <w:pStyle w:val="TAL"/>
            </w:pPr>
            <w:r w:rsidRPr="00AF2843">
              <w:t xml:space="preserve">  NAS key set identifier</w:t>
            </w:r>
          </w:p>
        </w:tc>
        <w:tc>
          <w:tcPr>
            <w:tcW w:w="2267" w:type="dxa"/>
          </w:tcPr>
          <w:p w14:paraId="5AD074FF" w14:textId="77777777" w:rsidR="008B0B9C" w:rsidRPr="00AF2843" w:rsidRDefault="008B0B9C" w:rsidP="00BA13E8">
            <w:pPr>
              <w:pStyle w:val="TAL"/>
            </w:pPr>
            <w:r w:rsidRPr="00AF2843">
              <w:t xml:space="preserve">the </w:t>
            </w:r>
            <w:proofErr w:type="spellStart"/>
            <w:r w:rsidRPr="00AF2843">
              <w:t>eKSI</w:t>
            </w:r>
            <w:proofErr w:type="spellEnd"/>
            <w:r w:rsidRPr="00AF2843">
              <w:t xml:space="preserve"> value for the current mapped EPS security context</w:t>
            </w:r>
          </w:p>
        </w:tc>
        <w:tc>
          <w:tcPr>
            <w:tcW w:w="1700" w:type="dxa"/>
          </w:tcPr>
          <w:p w14:paraId="0A2540FE" w14:textId="77777777" w:rsidR="008B0B9C" w:rsidRPr="00AF2843" w:rsidRDefault="008B0B9C" w:rsidP="00BA13E8">
            <w:pPr>
              <w:pStyle w:val="TAL"/>
            </w:pPr>
          </w:p>
        </w:tc>
        <w:tc>
          <w:tcPr>
            <w:tcW w:w="1245" w:type="dxa"/>
          </w:tcPr>
          <w:p w14:paraId="523B0865" w14:textId="77777777" w:rsidR="008B0B9C" w:rsidRPr="00AF2843" w:rsidRDefault="008B0B9C" w:rsidP="00BA13E8">
            <w:pPr>
              <w:pStyle w:val="TAL"/>
            </w:pPr>
          </w:p>
        </w:tc>
      </w:tr>
      <w:tr w:rsidR="008B0B9C" w:rsidRPr="00AF2843" w14:paraId="686BCF84" w14:textId="77777777" w:rsidTr="00BA13E8">
        <w:tc>
          <w:tcPr>
            <w:tcW w:w="4535" w:type="dxa"/>
          </w:tcPr>
          <w:p w14:paraId="393CE3D8" w14:textId="77777777" w:rsidR="008B0B9C" w:rsidRPr="00AF2843" w:rsidRDefault="008B0B9C" w:rsidP="00BA13E8">
            <w:pPr>
              <w:pStyle w:val="TAL"/>
            </w:pPr>
            <w:r w:rsidRPr="00AF2843">
              <w:t xml:space="preserve">  TSC</w:t>
            </w:r>
          </w:p>
        </w:tc>
        <w:tc>
          <w:tcPr>
            <w:tcW w:w="2267" w:type="dxa"/>
          </w:tcPr>
          <w:p w14:paraId="6FFDBAEB" w14:textId="77777777" w:rsidR="008B0B9C" w:rsidRPr="00AF2843" w:rsidRDefault="008B0B9C" w:rsidP="00BA13E8">
            <w:pPr>
              <w:pStyle w:val="TAL"/>
            </w:pPr>
            <w:r w:rsidRPr="00AF2843">
              <w:t>'1'B</w:t>
            </w:r>
          </w:p>
        </w:tc>
        <w:tc>
          <w:tcPr>
            <w:tcW w:w="1700" w:type="dxa"/>
          </w:tcPr>
          <w:p w14:paraId="73F8C753" w14:textId="77777777" w:rsidR="008B0B9C" w:rsidRPr="00AF2843" w:rsidRDefault="008B0B9C" w:rsidP="00BA13E8">
            <w:pPr>
              <w:pStyle w:val="TAL"/>
            </w:pPr>
            <w:r w:rsidRPr="00AF2843">
              <w:t>mapped security context</w:t>
            </w:r>
          </w:p>
        </w:tc>
        <w:tc>
          <w:tcPr>
            <w:tcW w:w="1245" w:type="dxa"/>
          </w:tcPr>
          <w:p w14:paraId="2A03A208" w14:textId="77777777" w:rsidR="008B0B9C" w:rsidRPr="00AF2843" w:rsidRDefault="008B0B9C" w:rsidP="00BA13E8">
            <w:pPr>
              <w:pStyle w:val="TAL"/>
            </w:pPr>
          </w:p>
        </w:tc>
      </w:tr>
    </w:tbl>
    <w:p w14:paraId="0B04E727" w14:textId="77777777" w:rsidR="008B0B9C" w:rsidRPr="00AF2843" w:rsidRDefault="008B0B9C" w:rsidP="008B0B9C"/>
    <w:p w14:paraId="562481BB" w14:textId="77777777" w:rsidR="008B0B9C" w:rsidRPr="00AF2843" w:rsidRDefault="008B0B9C" w:rsidP="008B0B9C">
      <w:pPr>
        <w:pStyle w:val="Heading4"/>
      </w:pPr>
      <w:bookmarkStart w:id="214" w:name="_Toc21103054"/>
      <w:bookmarkStart w:id="215" w:name="_Toc29233391"/>
      <w:bookmarkStart w:id="216" w:name="_Toc29461996"/>
      <w:bookmarkStart w:id="217" w:name="_Toc36157973"/>
      <w:bookmarkStart w:id="218" w:name="_Toc43917207"/>
      <w:bookmarkStart w:id="219" w:name="_Toc52465028"/>
      <w:bookmarkStart w:id="220" w:name="_Toc52465409"/>
      <w:bookmarkStart w:id="221" w:name="_Toc52465795"/>
      <w:bookmarkStart w:id="222" w:name="_Toc59210771"/>
      <w:bookmarkStart w:id="223" w:name="_Toc59210939"/>
      <w:bookmarkStart w:id="224" w:name="_Toc59211230"/>
      <w:bookmarkStart w:id="225" w:name="_Toc68209732"/>
      <w:bookmarkStart w:id="226" w:name="_Toc68260681"/>
      <w:r w:rsidRPr="00AF2843">
        <w:t>6.2.3.4</w:t>
      </w:r>
      <w:r w:rsidRPr="00AF2843">
        <w:tab/>
        <w:t>Inter-RAT cell reselection / From NR RRC_I</w:t>
      </w:r>
      <w:r>
        <w:t>DLE</w:t>
      </w:r>
      <w:r w:rsidRPr="00AF2843">
        <w:t xml:space="preserve"> to E-UTRA_IDLE (lower priority &amp; higher priority, </w:t>
      </w:r>
      <w:proofErr w:type="spellStart"/>
      <w:r w:rsidRPr="00AF2843">
        <w:t>Squal</w:t>
      </w:r>
      <w:proofErr w:type="spellEnd"/>
      <w:r w:rsidRPr="00AF2843">
        <w:t xml:space="preserve"> based)</w:t>
      </w:r>
      <w:bookmarkEnd w:id="214"/>
      <w:bookmarkEnd w:id="215"/>
      <w:bookmarkEnd w:id="216"/>
      <w:bookmarkEnd w:id="217"/>
      <w:bookmarkEnd w:id="218"/>
      <w:bookmarkEnd w:id="219"/>
      <w:bookmarkEnd w:id="220"/>
      <w:bookmarkEnd w:id="221"/>
      <w:bookmarkEnd w:id="222"/>
      <w:bookmarkEnd w:id="223"/>
      <w:bookmarkEnd w:id="224"/>
      <w:bookmarkEnd w:id="225"/>
      <w:bookmarkEnd w:id="226"/>
    </w:p>
    <w:p w14:paraId="5191D679" w14:textId="77777777" w:rsidR="008B0B9C" w:rsidRPr="00AF2843" w:rsidRDefault="008B0B9C" w:rsidP="008B0B9C">
      <w:pPr>
        <w:pStyle w:val="H6"/>
      </w:pPr>
      <w:r w:rsidRPr="00AF2843">
        <w:t>6.2.3.4.1</w:t>
      </w:r>
      <w:r w:rsidRPr="00AF2843">
        <w:tab/>
        <w:t>Test Purpose (TP)</w:t>
      </w:r>
    </w:p>
    <w:p w14:paraId="62DDBD3E" w14:textId="77777777" w:rsidR="008B0B9C" w:rsidRPr="00AF2843" w:rsidRDefault="008B0B9C" w:rsidP="008B0B9C">
      <w:pPr>
        <w:pStyle w:val="H6"/>
      </w:pPr>
      <w:r w:rsidRPr="00AF2843">
        <w:t>(1)</w:t>
      </w:r>
    </w:p>
    <w:p w14:paraId="6FB1D2D4" w14:textId="77777777" w:rsidR="008B0B9C" w:rsidRPr="00AF2843" w:rsidRDefault="008B0B9C" w:rsidP="008B0B9C">
      <w:pPr>
        <w:pStyle w:val="PL"/>
        <w:rPr>
          <w:noProof w:val="0"/>
        </w:rPr>
      </w:pPr>
      <w:r w:rsidRPr="00AF2843">
        <w:rPr>
          <w:b/>
          <w:noProof w:val="0"/>
        </w:rPr>
        <w:t>with</w:t>
      </w:r>
      <w:r w:rsidRPr="00AF2843">
        <w:rPr>
          <w:noProof w:val="0"/>
        </w:rPr>
        <w:t xml:space="preserve"> { UE in NR </w:t>
      </w:r>
      <w:proofErr w:type="spellStart"/>
      <w:r w:rsidRPr="00AF2843">
        <w:rPr>
          <w:noProof w:val="0"/>
        </w:rPr>
        <w:t>RRC_Idle</w:t>
      </w:r>
      <w:proofErr w:type="spellEnd"/>
      <w:r w:rsidRPr="00AF2843">
        <w:rPr>
          <w:noProof w:val="0"/>
        </w:rPr>
        <w:t xml:space="preserve"> state }</w:t>
      </w:r>
    </w:p>
    <w:p w14:paraId="13F21105"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4883A5FD"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E-UTRA cell }</w:t>
      </w:r>
    </w:p>
    <w:p w14:paraId="7D83A516"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lower priority inter-RAT E-UTRA cell }</w:t>
      </w:r>
    </w:p>
    <w:p w14:paraId="3E613674" w14:textId="77777777" w:rsidR="008B0B9C" w:rsidRPr="00AF2843" w:rsidRDefault="008B0B9C" w:rsidP="008B0B9C">
      <w:pPr>
        <w:pStyle w:val="PL"/>
        <w:rPr>
          <w:noProof w:val="0"/>
        </w:rPr>
      </w:pPr>
      <w:r w:rsidRPr="00AF2843">
        <w:rPr>
          <w:noProof w:val="0"/>
        </w:rPr>
        <w:t xml:space="preserve">            }</w:t>
      </w:r>
    </w:p>
    <w:p w14:paraId="3272C48D" w14:textId="77777777" w:rsidR="008B0B9C" w:rsidRPr="00AF2843" w:rsidRDefault="008B0B9C" w:rsidP="008B0B9C">
      <w:pPr>
        <w:pStyle w:val="PL"/>
        <w:rPr>
          <w:noProof w:val="0"/>
        </w:rPr>
      </w:pPr>
    </w:p>
    <w:p w14:paraId="77EB28D7" w14:textId="77777777" w:rsidR="008B0B9C" w:rsidRPr="00AF2843" w:rsidRDefault="008B0B9C" w:rsidP="008B0B9C">
      <w:pPr>
        <w:pStyle w:val="H6"/>
      </w:pPr>
      <w:r w:rsidRPr="00AF2843">
        <w:t>(2)</w:t>
      </w:r>
    </w:p>
    <w:p w14:paraId="138AB539" w14:textId="77777777" w:rsidR="008B0B9C" w:rsidRPr="00AF2843" w:rsidRDefault="008B0B9C" w:rsidP="008B0B9C">
      <w:pPr>
        <w:pStyle w:val="PL"/>
        <w:rPr>
          <w:noProof w:val="0"/>
        </w:rPr>
      </w:pPr>
      <w:r w:rsidRPr="00AF2843">
        <w:rPr>
          <w:b/>
          <w:noProof w:val="0"/>
        </w:rPr>
        <w:t>with</w:t>
      </w:r>
      <w:r w:rsidRPr="00AF2843">
        <w:rPr>
          <w:noProof w:val="0"/>
        </w:rPr>
        <w:t xml:space="preserve"> { UE in NR </w:t>
      </w:r>
      <w:proofErr w:type="spellStart"/>
      <w:r w:rsidRPr="00AF2843">
        <w:rPr>
          <w:noProof w:val="0"/>
        </w:rPr>
        <w:t>RRC_Idle</w:t>
      </w:r>
      <w:proofErr w:type="spellEnd"/>
      <w:r w:rsidRPr="00AF2843">
        <w:rPr>
          <w:noProof w:val="0"/>
        </w:rPr>
        <w:t xml:space="preserve"> state }</w:t>
      </w:r>
    </w:p>
    <w:p w14:paraId="4B56FB96"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62FE85F4"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higher priority inter-RAT E-UTRA cell }</w:t>
      </w:r>
    </w:p>
    <w:p w14:paraId="5965C106"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higher priority inter-RAT E-UTRA cell }</w:t>
      </w:r>
    </w:p>
    <w:p w14:paraId="2FAAE5C9" w14:textId="77777777" w:rsidR="008B0B9C" w:rsidRPr="00AF2843" w:rsidRDefault="008B0B9C" w:rsidP="008B0B9C">
      <w:pPr>
        <w:pStyle w:val="PL"/>
        <w:rPr>
          <w:noProof w:val="0"/>
        </w:rPr>
      </w:pPr>
      <w:r w:rsidRPr="00AF2843">
        <w:rPr>
          <w:noProof w:val="0"/>
        </w:rPr>
        <w:t xml:space="preserve">            }</w:t>
      </w:r>
    </w:p>
    <w:p w14:paraId="4A3E2B5B" w14:textId="77777777" w:rsidR="008B0B9C" w:rsidRPr="00AF2843" w:rsidRDefault="008B0B9C" w:rsidP="008B0B9C">
      <w:pPr>
        <w:pStyle w:val="PL"/>
        <w:rPr>
          <w:noProof w:val="0"/>
        </w:rPr>
      </w:pPr>
    </w:p>
    <w:p w14:paraId="4E122C02" w14:textId="77777777" w:rsidR="008B0B9C" w:rsidRPr="00AF2843" w:rsidRDefault="008B0B9C" w:rsidP="008B0B9C">
      <w:pPr>
        <w:pStyle w:val="H6"/>
      </w:pPr>
      <w:r w:rsidRPr="00AF2843">
        <w:t>6.2.3.4.2</w:t>
      </w:r>
      <w:r w:rsidRPr="00AF2843">
        <w:tab/>
        <w:t>Conformance requirements</w:t>
      </w:r>
    </w:p>
    <w:p w14:paraId="2A2F1C6C" w14:textId="77777777" w:rsidR="008B0B9C" w:rsidRPr="00AF2843" w:rsidRDefault="008B0B9C" w:rsidP="008B0B9C">
      <w:r w:rsidRPr="00AF2843">
        <w:t>References: The conformance requirements covered in the present TC are specified in: 3GPP TS 38.304, clause 5.2.4.1, 5.2.4.2 and 5.2.4.5. Unless otherwise stated these are Rel-15 requirements.</w:t>
      </w:r>
    </w:p>
    <w:p w14:paraId="6C6230F3" w14:textId="77777777" w:rsidR="008B0B9C" w:rsidRPr="00AF2843" w:rsidRDefault="008B0B9C" w:rsidP="008B0B9C">
      <w:r w:rsidRPr="00AF2843">
        <w:t>[TS 38.304, clause 5.2.4.1]</w:t>
      </w:r>
    </w:p>
    <w:p w14:paraId="0DFCD2B1" w14:textId="77777777" w:rsidR="008B0B9C" w:rsidRPr="00AF2843" w:rsidRDefault="008B0B9C" w:rsidP="008B0B9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372B7FE2" w14:textId="77777777" w:rsidR="008B0B9C" w:rsidRPr="00AF2843" w:rsidRDefault="008B0B9C" w:rsidP="008B0B9C">
      <w:r w:rsidRPr="00AF2843">
        <w:lastRenderedPageBreak/>
        <w:t>The UE shall only perform cell reselection evaluation for NR frequencies and inter-RAT frequencies that are given in system information and for which the UE has a priority provided.</w:t>
      </w:r>
    </w:p>
    <w:p w14:paraId="1AD5C1B1" w14:textId="77777777" w:rsidR="008B0B9C" w:rsidRPr="00AF2843" w:rsidRDefault="008B0B9C" w:rsidP="008B0B9C">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[9]).</w:t>
      </w:r>
    </w:p>
    <w:p w14:paraId="15746CCF" w14:textId="77777777" w:rsidR="008B0B9C" w:rsidRPr="00AF2843" w:rsidRDefault="008B0B9C" w:rsidP="008B0B9C">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2E7EFBF2" w14:textId="77777777" w:rsidR="008B0B9C" w:rsidRPr="00AF2843" w:rsidRDefault="008B0B9C" w:rsidP="008B0B9C">
      <w:r w:rsidRPr="00AF2843">
        <w:t>The UE shall delete priorities provided by dedicated signalling when:</w:t>
      </w:r>
    </w:p>
    <w:p w14:paraId="589435F9" w14:textId="77777777" w:rsidR="008B0B9C" w:rsidRPr="00AF2843" w:rsidRDefault="008B0B9C" w:rsidP="008B0B9C">
      <w:pPr>
        <w:pStyle w:val="B1"/>
      </w:pPr>
      <w:r w:rsidRPr="00AF2843">
        <w:t>-</w:t>
      </w:r>
      <w:r w:rsidRPr="00AF2843">
        <w:tab/>
        <w:t>the UE enters a different RRC state; or</w:t>
      </w:r>
    </w:p>
    <w:p w14:paraId="48E7811A" w14:textId="77777777" w:rsidR="008B0B9C" w:rsidRPr="00AF2843" w:rsidRDefault="008B0B9C" w:rsidP="008B0B9C">
      <w:pPr>
        <w:pStyle w:val="B1"/>
      </w:pPr>
      <w:r w:rsidRPr="00AF2843">
        <w:t>-</w:t>
      </w:r>
      <w:r w:rsidRPr="00AF2843">
        <w:tab/>
        <w:t>the optional validity time of dedicated priorities (T320) expires; or</w:t>
      </w:r>
    </w:p>
    <w:p w14:paraId="74508EA5" w14:textId="77777777" w:rsidR="008B0B9C" w:rsidRPr="00AF2843" w:rsidRDefault="008B0B9C" w:rsidP="008B0B9C">
      <w:pPr>
        <w:pStyle w:val="B1"/>
      </w:pPr>
      <w:r w:rsidRPr="00AF2843">
        <w:t>-</w:t>
      </w:r>
      <w:r w:rsidRPr="00AF2843">
        <w:tab/>
        <w:t>a PLMN selection is performed on request by NAS (TS 23.122 [9]).</w:t>
      </w:r>
    </w:p>
    <w:p w14:paraId="517D45BA" w14:textId="77777777" w:rsidR="008B0B9C" w:rsidRPr="00AF2843" w:rsidRDefault="008B0B9C" w:rsidP="008B0B9C">
      <w:pPr>
        <w:pStyle w:val="NO"/>
      </w:pPr>
      <w:r w:rsidRPr="00AF2843">
        <w:t>NOTE 2:</w:t>
      </w:r>
      <w:r w:rsidRPr="00AF2843">
        <w:tab/>
        <w:t>Equal priorities between RATs are not supported.</w:t>
      </w:r>
    </w:p>
    <w:p w14:paraId="4DE8DF17" w14:textId="77777777" w:rsidR="008B0B9C" w:rsidRPr="00AF2843" w:rsidRDefault="008B0B9C" w:rsidP="008B0B9C">
      <w:r w:rsidRPr="00AF2843">
        <w:t>The UE shall not consider any black listed cells as candidate for cell reselection.</w:t>
      </w:r>
    </w:p>
    <w:p w14:paraId="79C34C1F" w14:textId="77777777" w:rsidR="008B0B9C" w:rsidRPr="00AF2843" w:rsidRDefault="008B0B9C" w:rsidP="008B0B9C">
      <w:r w:rsidRPr="00AF2843">
        <w:t>The UE shall inherit the priorities provided by dedicated signalling and the remaining validity time (i.e. T320 in NR and E-UTRA), if configured, at inter-RAT cell (re)selection.</w:t>
      </w:r>
    </w:p>
    <w:p w14:paraId="544C2823" w14:textId="77777777" w:rsidR="008B0B9C" w:rsidRPr="00AF2843" w:rsidRDefault="008B0B9C" w:rsidP="008B0B9C">
      <w:pPr>
        <w:pStyle w:val="NO"/>
      </w:pPr>
      <w:r w:rsidRPr="00AF2843">
        <w:t>NOTE 3:</w:t>
      </w:r>
      <w:r w:rsidRPr="00AF2843">
        <w:tab/>
        <w:t>The network may assign dedicated cell reselection priorities for frequencies not configured by system information.</w:t>
      </w:r>
    </w:p>
    <w:p w14:paraId="08ACAFB1" w14:textId="77777777" w:rsidR="008B0B9C" w:rsidRPr="00AF2843" w:rsidRDefault="008B0B9C" w:rsidP="008B0B9C">
      <w:r w:rsidRPr="00AF2843">
        <w:t>[TS 38.304, clause 5.2.4.1]</w:t>
      </w:r>
    </w:p>
    <w:p w14:paraId="63DCDF22" w14:textId="77777777" w:rsidR="008B0B9C" w:rsidRPr="00AF2843" w:rsidRDefault="008B0B9C" w:rsidP="008B0B9C">
      <w:r w:rsidRPr="00AF2843">
        <w:t>Following rules are used by the UE to limit needed measurements:</w:t>
      </w:r>
    </w:p>
    <w:p w14:paraId="2B690048"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763C9754"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0D86752B" w14:textId="77777777" w:rsidR="008B0B9C" w:rsidRPr="00AF2843" w:rsidRDefault="008B0B9C" w:rsidP="008B0B9C">
      <w:pPr>
        <w:pStyle w:val="B1"/>
        <w:rPr>
          <w:lang w:eastAsia="ja-JP"/>
        </w:rPr>
      </w:pPr>
      <w:r w:rsidRPr="00AF2843">
        <w:t>-</w:t>
      </w:r>
      <w:r w:rsidRPr="00AF2843">
        <w:tab/>
        <w:t xml:space="preserve">The UE shall apply the following rules for NR inter-frequencies and inter-RAT frequencies which are indicated in </w:t>
      </w:r>
      <w:r w:rsidRPr="00AF2843">
        <w:rPr>
          <w:lang w:eastAsia="ja-JP"/>
        </w:rPr>
        <w:t>system information</w:t>
      </w:r>
      <w:r w:rsidRPr="00AF2843">
        <w:t xml:space="preserve"> and for which the UE has priority provided as defined in 5.2.4.1:</w:t>
      </w:r>
    </w:p>
    <w:p w14:paraId="7A49ABA3" w14:textId="77777777" w:rsidR="008B0B9C" w:rsidRPr="00AF2843" w:rsidRDefault="008B0B9C" w:rsidP="008B0B9C">
      <w:pPr>
        <w:pStyle w:val="B2"/>
        <w:rPr>
          <w:lang w:eastAsia="ja-JP"/>
        </w:rPr>
      </w:pPr>
      <w:r w:rsidRPr="00AF2843">
        <w:t>-</w:t>
      </w:r>
      <w:r w:rsidRPr="00AF2843">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774A952E" w14:textId="77777777" w:rsidR="008B0B9C" w:rsidRPr="00AF2843" w:rsidRDefault="008B0B9C" w:rsidP="008B0B9C">
      <w:pPr>
        <w:pStyle w:val="B2"/>
      </w:pPr>
      <w:r w:rsidRPr="00AF2843">
        <w:t>-</w:t>
      </w:r>
      <w:r w:rsidRPr="00AF2843">
        <w:tab/>
        <w:t>For a NR inter-frequency with an equal or lower reselection priority than the reselection priority</w:t>
      </w:r>
      <w:r w:rsidRPr="00AF2843" w:rsidDel="007F695C">
        <w:t xml:space="preserve"> </w:t>
      </w:r>
      <w:r w:rsidRPr="00AF2843">
        <w:t>of the current NR frequency and for inter-RAT frequency with lower reselection priority than the reselection priority</w:t>
      </w:r>
      <w:r w:rsidRPr="00AF2843" w:rsidDel="007F695C">
        <w:t xml:space="preserve"> </w:t>
      </w:r>
      <w:r w:rsidRPr="00AF2843">
        <w:t>of the current NR frequency:</w:t>
      </w:r>
    </w:p>
    <w:p w14:paraId="034A076A" w14:textId="77777777" w:rsidR="008B0B9C" w:rsidRPr="00AF2843" w:rsidRDefault="008B0B9C" w:rsidP="008B0B9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4A0B312B" w14:textId="77777777" w:rsidR="008B0B9C" w:rsidRPr="00AF2843" w:rsidRDefault="008B0B9C" w:rsidP="008B0B9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2A6A194A" w14:textId="77777777" w:rsidR="008B0B9C" w:rsidRPr="00AF2843" w:rsidRDefault="008B0B9C" w:rsidP="008B0B9C">
      <w:r w:rsidRPr="00AF2843">
        <w:t>[TS 38.304, clause 5.2.4.5]</w:t>
      </w:r>
    </w:p>
    <w:p w14:paraId="4358EE1F"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45B3E49E"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21565492"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07F73059" w14:textId="77777777" w:rsidR="008B0B9C" w:rsidRPr="00AF2843" w:rsidRDefault="008B0B9C" w:rsidP="008B0B9C">
      <w:pPr>
        <w:pStyle w:val="B1"/>
        <w:rPr>
          <w:lang w:eastAsia="ja-JP"/>
        </w:rPr>
      </w:pPr>
      <w:r w:rsidRPr="00AF2843">
        <w:lastRenderedPageBreak/>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1066880"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5DE3C9BE" w14:textId="77777777" w:rsidR="008B0B9C" w:rsidRPr="00AF2843" w:rsidRDefault="008B0B9C" w:rsidP="008B0B9C">
      <w:r w:rsidRPr="00AF2843">
        <w:t>Cell reselection to a cell on an equal priority NR frequency shall be based on ranking for intra-frequency cell reselection as defined in sub-clause 5.2.4.6.</w:t>
      </w:r>
    </w:p>
    <w:p w14:paraId="06BF76A9"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7A37F5CD"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4FDDB375"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073A5E42"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53EB9C7"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26A0327" w14:textId="77777777" w:rsidR="008B0B9C" w:rsidRPr="00AF2843" w:rsidRDefault="008B0B9C" w:rsidP="008B0B9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2807AC50" w14:textId="77777777" w:rsidR="008B0B9C" w:rsidRPr="00AF2843" w:rsidRDefault="008B0B9C" w:rsidP="008B0B9C">
      <w:pPr>
        <w:rPr>
          <w:lang w:eastAsia="ja-JP"/>
        </w:rPr>
      </w:pPr>
      <w:r w:rsidRPr="00AF2843">
        <w:rPr>
          <w:lang w:eastAsia="ja-JP"/>
        </w:rPr>
        <w:t>If more than one cell meets the above criteria, the UE shall reselect a cell as follows:</w:t>
      </w:r>
    </w:p>
    <w:p w14:paraId="496A34EE" w14:textId="77777777" w:rsidR="008B0B9C" w:rsidRPr="00AF2843" w:rsidRDefault="008B0B9C" w:rsidP="008B0B9C">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0A7D6D53" w14:textId="77777777" w:rsidR="008B0B9C" w:rsidRPr="00AF2843" w:rsidRDefault="008B0B9C" w:rsidP="008B0B9C">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08D7BAFC" w14:textId="77777777" w:rsidR="008B0B9C" w:rsidRPr="00AF2843" w:rsidRDefault="008B0B9C" w:rsidP="008B0B9C">
      <w:pPr>
        <w:pStyle w:val="H6"/>
      </w:pPr>
      <w:r w:rsidRPr="00AF2843">
        <w:t>6.2.3.4.3</w:t>
      </w:r>
      <w:r w:rsidRPr="00AF2843">
        <w:tab/>
        <w:t>Test description</w:t>
      </w:r>
    </w:p>
    <w:p w14:paraId="572D0101" w14:textId="77777777" w:rsidR="008B0B9C" w:rsidRPr="00AF2843" w:rsidRDefault="008B0B9C" w:rsidP="008B0B9C">
      <w:pPr>
        <w:pStyle w:val="H6"/>
      </w:pPr>
      <w:r w:rsidRPr="00AF2843">
        <w:t>6.2.3.4.3.1</w:t>
      </w:r>
      <w:r w:rsidRPr="00AF2843">
        <w:tab/>
        <w:t>Pre-test conditions</w:t>
      </w:r>
    </w:p>
    <w:p w14:paraId="748C6AB0" w14:textId="77777777" w:rsidR="008B0B9C" w:rsidRPr="00AF2843" w:rsidRDefault="008B0B9C" w:rsidP="008B0B9C">
      <w:pPr>
        <w:pStyle w:val="H6"/>
      </w:pPr>
      <w:r w:rsidRPr="00AF2843">
        <w:t>System Simulator:</w:t>
      </w:r>
    </w:p>
    <w:p w14:paraId="49E5CE49" w14:textId="77777777" w:rsidR="008B0B9C" w:rsidRPr="00AF2843" w:rsidRDefault="008B0B9C" w:rsidP="008B0B9C">
      <w:pPr>
        <w:pStyle w:val="B2"/>
      </w:pPr>
      <w:r w:rsidRPr="00AF2843">
        <w:t>-</w:t>
      </w:r>
      <w:r w:rsidRPr="00AF2843">
        <w:tab/>
        <w:t>NR Cell 1 and E-UTRA Cell 1</w:t>
      </w:r>
    </w:p>
    <w:p w14:paraId="1027932D" w14:textId="77777777" w:rsidR="008B0B9C" w:rsidRPr="00AF2843" w:rsidRDefault="008B0B9C" w:rsidP="008B0B9C">
      <w:pPr>
        <w:pStyle w:val="B2"/>
      </w:pPr>
      <w:r w:rsidRPr="00AF2843">
        <w:t>-</w:t>
      </w:r>
      <w:r w:rsidRPr="00AF2843">
        <w:tab/>
        <w:t xml:space="preserve">System information combination </w:t>
      </w:r>
      <w:r w:rsidRPr="00AF2843">
        <w:rPr>
          <w:rFonts w:eastAsia="MS Mincho"/>
        </w:rPr>
        <w:t>NR-6</w:t>
      </w:r>
      <w:r w:rsidRPr="00AF2843">
        <w:t xml:space="preserve"> as defined in TS 38.508-1 [7] clause 4.4.3.1, and message contents defined in clause 4.6.1 and clause 4.6.2 with QBASED condition is used in NR cell.</w:t>
      </w:r>
    </w:p>
    <w:p w14:paraId="5945D1DB" w14:textId="77777777" w:rsidR="008B0B9C" w:rsidRPr="00AF2843" w:rsidRDefault="008B0B9C" w:rsidP="008B0B9C">
      <w:pPr>
        <w:pStyle w:val="B2"/>
      </w:pPr>
      <w:r w:rsidRPr="00AF2843">
        <w:t>-</w:t>
      </w:r>
      <w:r w:rsidRPr="00AF2843">
        <w:tab/>
        <w:t>System information combination 31 as defined in TS 36.508 [7] clause 4.4.3.1, and message contents defined in clause 4.4.3.3 with QBASED condition is used in E-UTRA cell.</w:t>
      </w:r>
    </w:p>
    <w:p w14:paraId="66909459" w14:textId="77777777" w:rsidR="008B0B9C" w:rsidRPr="00AF2843" w:rsidRDefault="008B0B9C" w:rsidP="008B0B9C">
      <w:pPr>
        <w:pStyle w:val="H6"/>
      </w:pPr>
      <w:r w:rsidRPr="00AF2843">
        <w:t>UE:</w:t>
      </w:r>
    </w:p>
    <w:p w14:paraId="539819B6" w14:textId="77777777" w:rsidR="008B0B9C" w:rsidRPr="00AF2843" w:rsidRDefault="008B0B9C" w:rsidP="008B0B9C">
      <w:r w:rsidRPr="00AF2843">
        <w:t>None.</w:t>
      </w:r>
    </w:p>
    <w:p w14:paraId="0D1F2CDE" w14:textId="77777777" w:rsidR="008B0B9C" w:rsidRPr="00AF2843" w:rsidRDefault="008B0B9C" w:rsidP="008B0B9C">
      <w:pPr>
        <w:pStyle w:val="H6"/>
      </w:pPr>
      <w:r w:rsidRPr="00AF2843">
        <w:t>Preamble:</w:t>
      </w:r>
    </w:p>
    <w:p w14:paraId="0008FAA6" w14:textId="07BA63F0" w:rsidR="008B0B9C" w:rsidRPr="00AF2843" w:rsidRDefault="008B0B9C" w:rsidP="008B0B9C">
      <w:pPr>
        <w:pStyle w:val="B1"/>
        <w:ind w:left="284" w:firstLine="0"/>
      </w:pPr>
      <w:r w:rsidRPr="00AF2843">
        <w:tab/>
        <w:t xml:space="preserve">With E-UTRA Cell 1 "Serving cell" and NR Cell 1 "Non-suitable "Off" cell" in accordance with TS 38.508-1 [4], Table 6.2.2.1-3, the UE is brought to state RRC_IDLE </w:t>
      </w:r>
      <w:ins w:id="227" w:author="Ericsson User" w:date="2021-05-20T16:13:00Z">
        <w:r w:rsidR="0094134C" w:rsidRPr="0094134C">
          <w:t>using generic procedure parameters</w:t>
        </w:r>
        <w:r w:rsidR="0094134C">
          <w:t xml:space="preserve"> </w:t>
        </w:r>
      </w:ins>
      <w:r w:rsidRPr="00AF2843">
        <w:t>Connectivity (E</w:t>
      </w:r>
      <w:ins w:id="228" w:author="Ericsson User" w:date="2021-05-20T16:13:00Z">
        <w:r w:rsidR="0094134C" w:rsidRPr="0094134C">
          <w:t>-UTRA/EPC</w:t>
        </w:r>
      </w:ins>
      <w:r w:rsidRPr="00AF2843">
        <w:t xml:space="preserve">) </w:t>
      </w:r>
      <w:ins w:id="229" w:author="Ericsson User" w:date="2021-05-20T16:13:00Z">
        <w:r w:rsidR="0094134C" w:rsidRPr="0094134C">
          <w:t xml:space="preserve">and </w:t>
        </w:r>
      </w:ins>
      <w:ins w:id="230" w:author="Ericsson User" w:date="2021-05-21T11:55:00Z">
        <w:r w:rsidR="00144714" w:rsidRPr="00144714">
          <w:t>Unrestricted nr PDN (</w:t>
        </w:r>
        <w:r w:rsidR="00144714" w:rsidRPr="001A09B7">
          <w:rPr>
            <w:i/>
            <w:iCs/>
            <w:rPrChange w:id="231" w:author="Ericsson User" w:date="2021-05-21T13:16:00Z">
              <w:rPr/>
            </w:rPrChange>
          </w:rPr>
          <w:t>On</w:t>
        </w:r>
        <w:r w:rsidR="00144714" w:rsidRPr="00144714">
          <w:t>)</w:t>
        </w:r>
      </w:ins>
      <w:ins w:id="232" w:author="Ericsson User" w:date="2021-05-20T16:13:00Z">
        <w:r w:rsidR="0094134C">
          <w:t xml:space="preserve"> </w:t>
        </w:r>
      </w:ins>
      <w:r w:rsidRPr="00AF2843">
        <w:t xml:space="preserve">in accordance with the procedure described in TS 38.508-1 [4], </w:t>
      </w:r>
      <w:del w:id="233" w:author="Ericsson User" w:date="2021-05-20T16:13:00Z">
        <w:r w:rsidRPr="00AF2843" w:rsidDel="0094134C">
          <w:delText xml:space="preserve">Table </w:delText>
        </w:r>
      </w:del>
      <w:ins w:id="234" w:author="Ericsson User" w:date="2021-05-20T16:13:00Z">
        <w:r w:rsidR="0094134C">
          <w:t>clause</w:t>
        </w:r>
        <w:r w:rsidR="0094134C" w:rsidRPr="00AF2843">
          <w:t xml:space="preserve"> </w:t>
        </w:r>
      </w:ins>
      <w:r w:rsidRPr="00AF2843">
        <w:t>4.5.2</w:t>
      </w:r>
      <w:del w:id="235" w:author="Ericsson User" w:date="2021-05-20T16:13:00Z">
        <w:r w:rsidRPr="00AF2843" w:rsidDel="0094134C">
          <w:delText>.2-1</w:delText>
        </w:r>
      </w:del>
      <w:r w:rsidRPr="00AF2843">
        <w:t xml:space="preserve">. 4G-GUTI and </w:t>
      </w:r>
      <w:proofErr w:type="spellStart"/>
      <w:r w:rsidRPr="00AF2843">
        <w:t>eKSI</w:t>
      </w:r>
      <w:proofErr w:type="spellEnd"/>
      <w:r w:rsidRPr="00AF2843">
        <w:t xml:space="preserve"> are assigned and security context established</w:t>
      </w:r>
    </w:p>
    <w:p w14:paraId="7384560B" w14:textId="77777777" w:rsidR="008B0B9C" w:rsidRPr="00AF2843" w:rsidRDefault="008B0B9C" w:rsidP="008B0B9C">
      <w:pPr>
        <w:pStyle w:val="B1"/>
        <w:rPr>
          <w:rFonts w:ascii="Microsoft YaHei" w:eastAsia="Microsoft YaHei" w:hAnsi="Microsoft YaHei"/>
          <w:color w:val="000000"/>
          <w:sz w:val="21"/>
          <w:szCs w:val="21"/>
        </w:rPr>
      </w:pPr>
      <w:r w:rsidRPr="00AF2843">
        <w:tab/>
        <w:t>The UE is switched-off.</w:t>
      </w:r>
    </w:p>
    <w:p w14:paraId="36E5D67D" w14:textId="77777777" w:rsidR="008B0B9C" w:rsidRPr="00AF2843" w:rsidRDefault="008B0B9C" w:rsidP="008B0B9C">
      <w:pPr>
        <w:pStyle w:val="B1"/>
      </w:pP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2A624FA7" w14:textId="77777777" w:rsidR="008B0B9C" w:rsidRPr="00AF2843" w:rsidRDefault="008B0B9C" w:rsidP="008B0B9C">
      <w:pPr>
        <w:pStyle w:val="H6"/>
      </w:pPr>
      <w:r w:rsidRPr="00AF2843">
        <w:lastRenderedPageBreak/>
        <w:t>6.2.3.4.3.2</w:t>
      </w:r>
      <w:r w:rsidRPr="00AF2843">
        <w:tab/>
        <w:t>Test procedure sequence</w:t>
      </w:r>
    </w:p>
    <w:p w14:paraId="18969622" w14:textId="77777777" w:rsidR="008B0B9C" w:rsidRPr="00AF2843" w:rsidRDefault="008B0B9C" w:rsidP="008B0B9C">
      <w:r w:rsidRPr="00AF2843">
        <w:t>Table 6.2.3.4.3.2-1/2 illustrate the downlink power levels and other changing parameters to be applied for the cell at various time instants of the test execution. The exact instants on which these values shall be applied are described in the texts in this clause. Configurations marked "T1","T2" and "T3" are applied at the points indicated in the Main behaviour description in Table 6.2.3.4.3.2-3.</w:t>
      </w:r>
    </w:p>
    <w:p w14:paraId="640A4F5F" w14:textId="77777777" w:rsidR="008B0B9C" w:rsidRPr="00AF2843" w:rsidRDefault="008B0B9C" w:rsidP="008B0B9C">
      <w:pPr>
        <w:pStyle w:val="TH"/>
      </w:pPr>
      <w:r w:rsidRPr="00AF2843">
        <w:t>Table 6.2.3.4.3.2-1: Time instances of cell power level and parameter changes for NR Cell (FR1)</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8B0B9C" w:rsidRPr="00AF2843" w14:paraId="52B97B79" w14:textId="77777777" w:rsidTr="00BA13E8">
        <w:tc>
          <w:tcPr>
            <w:tcW w:w="720" w:type="dxa"/>
            <w:tcBorders>
              <w:top w:val="single" w:sz="4" w:space="0" w:color="auto"/>
              <w:bottom w:val="nil"/>
            </w:tcBorders>
          </w:tcPr>
          <w:p w14:paraId="7A93D21D" w14:textId="77777777" w:rsidR="008B0B9C" w:rsidRPr="00AF2843" w:rsidRDefault="008B0B9C" w:rsidP="00BA13E8">
            <w:pPr>
              <w:pStyle w:val="TAH"/>
            </w:pPr>
          </w:p>
        </w:tc>
        <w:tc>
          <w:tcPr>
            <w:tcW w:w="1372" w:type="dxa"/>
            <w:tcBorders>
              <w:top w:val="single" w:sz="4" w:space="0" w:color="auto"/>
              <w:bottom w:val="nil"/>
            </w:tcBorders>
          </w:tcPr>
          <w:p w14:paraId="13F0A43D" w14:textId="77777777" w:rsidR="008B0B9C" w:rsidRPr="00AF2843" w:rsidRDefault="008B0B9C" w:rsidP="00BA13E8">
            <w:pPr>
              <w:pStyle w:val="TAH"/>
            </w:pPr>
            <w:r w:rsidRPr="00AF2843">
              <w:t>Parameter</w:t>
            </w:r>
          </w:p>
        </w:tc>
        <w:tc>
          <w:tcPr>
            <w:tcW w:w="1276" w:type="dxa"/>
            <w:tcBorders>
              <w:top w:val="single" w:sz="4" w:space="0" w:color="auto"/>
            </w:tcBorders>
          </w:tcPr>
          <w:p w14:paraId="11D97BD3" w14:textId="77777777" w:rsidR="008B0B9C" w:rsidRPr="00AF2843" w:rsidRDefault="008B0B9C" w:rsidP="00BA13E8">
            <w:pPr>
              <w:pStyle w:val="TAH"/>
            </w:pPr>
            <w:r w:rsidRPr="00AF2843">
              <w:t>Unit</w:t>
            </w:r>
          </w:p>
        </w:tc>
        <w:tc>
          <w:tcPr>
            <w:tcW w:w="992" w:type="dxa"/>
            <w:tcBorders>
              <w:top w:val="single" w:sz="4" w:space="0" w:color="auto"/>
            </w:tcBorders>
          </w:tcPr>
          <w:p w14:paraId="5F7001F3" w14:textId="77777777" w:rsidR="008B0B9C" w:rsidRPr="00AF2843" w:rsidRDefault="008B0B9C" w:rsidP="00BA13E8">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14:paraId="6707BF3C" w14:textId="77777777" w:rsidR="008B0B9C" w:rsidRPr="00AF2843" w:rsidRDefault="008B0B9C" w:rsidP="00BA13E8">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14:paraId="2F405995" w14:textId="77777777" w:rsidR="008B0B9C" w:rsidRPr="00AF2843" w:rsidRDefault="008B0B9C" w:rsidP="00BA13E8">
            <w:pPr>
              <w:pStyle w:val="TAH"/>
            </w:pPr>
            <w:r w:rsidRPr="00AF2843">
              <w:t>Remark</w:t>
            </w:r>
          </w:p>
        </w:tc>
      </w:tr>
      <w:tr w:rsidR="008B0B9C" w:rsidRPr="00AF2843" w14:paraId="4472E770" w14:textId="77777777" w:rsidTr="00BA13E8">
        <w:tc>
          <w:tcPr>
            <w:tcW w:w="720" w:type="dxa"/>
            <w:vMerge w:val="restart"/>
            <w:tcBorders>
              <w:top w:val="single" w:sz="4" w:space="0" w:color="auto"/>
            </w:tcBorders>
            <w:vAlign w:val="center"/>
          </w:tcPr>
          <w:p w14:paraId="30C2C2B3" w14:textId="77777777" w:rsidR="008B0B9C" w:rsidRPr="00AF2843" w:rsidRDefault="008B0B9C" w:rsidP="00BA13E8">
            <w:pPr>
              <w:pStyle w:val="TAH"/>
            </w:pPr>
            <w:r w:rsidRPr="00AF2843">
              <w:t>T1</w:t>
            </w:r>
          </w:p>
        </w:tc>
        <w:tc>
          <w:tcPr>
            <w:tcW w:w="1372" w:type="dxa"/>
            <w:tcBorders>
              <w:top w:val="single" w:sz="4" w:space="0" w:color="auto"/>
              <w:bottom w:val="single" w:sz="4" w:space="0" w:color="auto"/>
            </w:tcBorders>
            <w:vAlign w:val="center"/>
          </w:tcPr>
          <w:p w14:paraId="3AB41C87" w14:textId="77777777" w:rsidR="008B0B9C" w:rsidRPr="00AF2843" w:rsidRDefault="008B0B9C" w:rsidP="00BA13E8">
            <w:pPr>
              <w:pStyle w:val="TAL"/>
              <w:jc w:val="center"/>
            </w:pPr>
            <w:r w:rsidRPr="00AF2843">
              <w:t>Cell-specific RS EPRE</w:t>
            </w:r>
          </w:p>
        </w:tc>
        <w:tc>
          <w:tcPr>
            <w:tcW w:w="1276" w:type="dxa"/>
            <w:tcBorders>
              <w:top w:val="single" w:sz="4" w:space="0" w:color="auto"/>
              <w:bottom w:val="single" w:sz="4" w:space="0" w:color="auto"/>
            </w:tcBorders>
            <w:vAlign w:val="center"/>
          </w:tcPr>
          <w:p w14:paraId="2AB7362B"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vAlign w:val="center"/>
          </w:tcPr>
          <w:p w14:paraId="51A5E244"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vAlign w:val="center"/>
          </w:tcPr>
          <w:p w14:paraId="63E631F4" w14:textId="77777777" w:rsidR="008B0B9C" w:rsidRPr="00AF2843" w:rsidRDefault="008B0B9C" w:rsidP="00BA13E8">
            <w:pPr>
              <w:pStyle w:val="TAL"/>
              <w:jc w:val="center"/>
            </w:pPr>
            <w:r w:rsidRPr="00AF2843">
              <w:t>-80</w:t>
            </w:r>
          </w:p>
        </w:tc>
        <w:tc>
          <w:tcPr>
            <w:tcW w:w="3686" w:type="dxa"/>
            <w:vMerge w:val="restart"/>
            <w:tcBorders>
              <w:top w:val="single" w:sz="4" w:space="0" w:color="auto"/>
            </w:tcBorders>
          </w:tcPr>
          <w:p w14:paraId="11174306" w14:textId="77777777" w:rsidR="008B0B9C" w:rsidRPr="00AF2843" w:rsidRDefault="008B0B9C" w:rsidP="00BA13E8">
            <w:pPr>
              <w:pStyle w:val="TAL"/>
            </w:pPr>
            <w:r w:rsidRPr="00AF2843">
              <w:t xml:space="preserve">The power level values are assigned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p>
        </w:tc>
      </w:tr>
      <w:tr w:rsidR="008B0B9C" w:rsidRPr="00AF2843" w14:paraId="1B19ADA6" w14:textId="77777777" w:rsidTr="00BA13E8">
        <w:tc>
          <w:tcPr>
            <w:tcW w:w="720" w:type="dxa"/>
            <w:vMerge/>
            <w:tcBorders>
              <w:top w:val="single" w:sz="4" w:space="0" w:color="auto"/>
            </w:tcBorders>
            <w:vAlign w:val="center"/>
          </w:tcPr>
          <w:p w14:paraId="07259E9D"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4942A83A" w14:textId="77777777" w:rsidR="008B0B9C" w:rsidRPr="00AF2843" w:rsidRDefault="008B0B9C" w:rsidP="00BA13E8">
            <w:pPr>
              <w:pStyle w:val="TAL"/>
              <w:jc w:val="center"/>
            </w:pPr>
            <w:r w:rsidRPr="00AF2843">
              <w:t>SS/PBCH SSS EPRE</w:t>
            </w:r>
          </w:p>
        </w:tc>
        <w:tc>
          <w:tcPr>
            <w:tcW w:w="1276" w:type="dxa"/>
            <w:tcBorders>
              <w:top w:val="single" w:sz="4" w:space="0" w:color="auto"/>
              <w:bottom w:val="single" w:sz="4" w:space="0" w:color="auto"/>
            </w:tcBorders>
            <w:vAlign w:val="center"/>
          </w:tcPr>
          <w:p w14:paraId="1D3CA5F2" w14:textId="77777777" w:rsidR="008B0B9C" w:rsidRPr="00AF2843" w:rsidRDefault="008B0B9C" w:rsidP="00BA13E8">
            <w:pPr>
              <w:pStyle w:val="TAL"/>
              <w:jc w:val="center"/>
            </w:pPr>
            <w:r w:rsidRPr="00AF2843">
              <w:t>dBm/SCS</w:t>
            </w:r>
          </w:p>
        </w:tc>
        <w:tc>
          <w:tcPr>
            <w:tcW w:w="992" w:type="dxa"/>
            <w:tcBorders>
              <w:top w:val="single" w:sz="4" w:space="0" w:color="auto"/>
              <w:bottom w:val="single" w:sz="4" w:space="0" w:color="auto"/>
            </w:tcBorders>
            <w:vAlign w:val="center"/>
          </w:tcPr>
          <w:p w14:paraId="3AB6E578" w14:textId="77777777" w:rsidR="008B0B9C" w:rsidRPr="00AF2843" w:rsidRDefault="008B0B9C" w:rsidP="00BA13E8">
            <w:pPr>
              <w:pStyle w:val="TAL"/>
              <w:jc w:val="center"/>
            </w:pPr>
            <w:r w:rsidRPr="00AF2843">
              <w:t>-95</w:t>
            </w:r>
          </w:p>
        </w:tc>
        <w:tc>
          <w:tcPr>
            <w:tcW w:w="992" w:type="dxa"/>
            <w:tcBorders>
              <w:top w:val="single" w:sz="4" w:space="0" w:color="auto"/>
              <w:bottom w:val="single" w:sz="4" w:space="0" w:color="auto"/>
            </w:tcBorders>
            <w:vAlign w:val="center"/>
          </w:tcPr>
          <w:p w14:paraId="158DFB0C" w14:textId="77777777" w:rsidR="008B0B9C" w:rsidRPr="00AF2843" w:rsidRDefault="008B0B9C" w:rsidP="00BA13E8">
            <w:pPr>
              <w:pStyle w:val="TAL"/>
              <w:jc w:val="center"/>
            </w:pPr>
            <w:r w:rsidRPr="00AF2843">
              <w:t>-</w:t>
            </w:r>
          </w:p>
        </w:tc>
        <w:tc>
          <w:tcPr>
            <w:tcW w:w="3686" w:type="dxa"/>
            <w:vMerge/>
            <w:tcBorders>
              <w:top w:val="single" w:sz="4" w:space="0" w:color="auto"/>
            </w:tcBorders>
          </w:tcPr>
          <w:p w14:paraId="02E4B5A8" w14:textId="77777777" w:rsidR="008B0B9C" w:rsidRPr="00AF2843" w:rsidRDefault="008B0B9C" w:rsidP="00BA13E8">
            <w:pPr>
              <w:pStyle w:val="TAL"/>
            </w:pPr>
          </w:p>
        </w:tc>
      </w:tr>
      <w:tr w:rsidR="008B0B9C" w:rsidRPr="00AF2843" w14:paraId="616F34E3" w14:textId="77777777" w:rsidTr="00BA13E8">
        <w:tc>
          <w:tcPr>
            <w:tcW w:w="720" w:type="dxa"/>
            <w:vMerge/>
            <w:vAlign w:val="center"/>
          </w:tcPr>
          <w:p w14:paraId="432774F3" w14:textId="77777777" w:rsidR="008B0B9C" w:rsidRPr="00AF2843" w:rsidRDefault="008B0B9C" w:rsidP="00BA13E8">
            <w:pPr>
              <w:pStyle w:val="TAH"/>
            </w:pPr>
          </w:p>
        </w:tc>
        <w:tc>
          <w:tcPr>
            <w:tcW w:w="1372" w:type="dxa"/>
            <w:tcBorders>
              <w:top w:val="single" w:sz="4" w:space="0" w:color="auto"/>
              <w:bottom w:val="single" w:sz="4" w:space="0" w:color="auto"/>
            </w:tcBorders>
          </w:tcPr>
          <w:p w14:paraId="5BBE6F3C" w14:textId="77777777" w:rsidR="008B0B9C" w:rsidRPr="00AF2843" w:rsidRDefault="008B0B9C" w:rsidP="00BA13E8">
            <w:pPr>
              <w:pStyle w:val="TAL"/>
              <w:jc w:val="center"/>
            </w:pPr>
            <w:r w:rsidRPr="00AF2843">
              <w:t>RSRQ</w:t>
            </w:r>
          </w:p>
        </w:tc>
        <w:tc>
          <w:tcPr>
            <w:tcW w:w="1276" w:type="dxa"/>
            <w:tcBorders>
              <w:top w:val="single" w:sz="4" w:space="0" w:color="auto"/>
              <w:bottom w:val="single" w:sz="4" w:space="0" w:color="auto"/>
            </w:tcBorders>
          </w:tcPr>
          <w:p w14:paraId="33BE2C49"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21B5BE0B" w14:textId="77777777" w:rsidR="008B0B9C" w:rsidRPr="00AF2843" w:rsidDel="0047401C" w:rsidRDefault="008B0B9C" w:rsidP="00BA13E8">
            <w:pPr>
              <w:pStyle w:val="TAL"/>
              <w:jc w:val="center"/>
            </w:pPr>
            <w:r w:rsidRPr="00AF2843">
              <w:t>-21.20</w:t>
            </w:r>
          </w:p>
        </w:tc>
        <w:tc>
          <w:tcPr>
            <w:tcW w:w="992" w:type="dxa"/>
            <w:tcBorders>
              <w:top w:val="single" w:sz="4" w:space="0" w:color="auto"/>
              <w:bottom w:val="single" w:sz="4" w:space="0" w:color="auto"/>
            </w:tcBorders>
          </w:tcPr>
          <w:p w14:paraId="54487773" w14:textId="77777777" w:rsidR="008B0B9C" w:rsidRPr="00AF2843" w:rsidDel="0047401C" w:rsidRDefault="008B0B9C" w:rsidP="00BA13E8">
            <w:pPr>
              <w:pStyle w:val="TAL"/>
              <w:jc w:val="center"/>
            </w:pPr>
            <w:r w:rsidRPr="00AF2843">
              <w:t>-3.76</w:t>
            </w:r>
          </w:p>
        </w:tc>
        <w:tc>
          <w:tcPr>
            <w:tcW w:w="3686" w:type="dxa"/>
            <w:vMerge/>
          </w:tcPr>
          <w:p w14:paraId="7B1B4D3E" w14:textId="77777777" w:rsidR="008B0B9C" w:rsidRPr="00AF2843" w:rsidRDefault="008B0B9C" w:rsidP="00BA13E8">
            <w:pPr>
              <w:pStyle w:val="TAL"/>
            </w:pPr>
          </w:p>
        </w:tc>
      </w:tr>
      <w:tr w:rsidR="008B0B9C" w:rsidRPr="00AF2843" w14:paraId="3670514B" w14:textId="77777777" w:rsidTr="00BA13E8">
        <w:tc>
          <w:tcPr>
            <w:tcW w:w="720" w:type="dxa"/>
            <w:vMerge/>
            <w:vAlign w:val="center"/>
          </w:tcPr>
          <w:p w14:paraId="024CE1ED" w14:textId="77777777" w:rsidR="008B0B9C" w:rsidRPr="00AF2843" w:rsidRDefault="008B0B9C" w:rsidP="00BA13E8">
            <w:pPr>
              <w:pStyle w:val="TAH"/>
            </w:pPr>
          </w:p>
        </w:tc>
        <w:tc>
          <w:tcPr>
            <w:tcW w:w="1372" w:type="dxa"/>
            <w:tcBorders>
              <w:top w:val="single" w:sz="4" w:space="0" w:color="auto"/>
              <w:bottom w:val="single" w:sz="4" w:space="0" w:color="auto"/>
            </w:tcBorders>
          </w:tcPr>
          <w:p w14:paraId="5A84056E"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15D13FFB"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179043B2" w14:textId="77777777" w:rsidR="008B0B9C" w:rsidRPr="00AF2843" w:rsidRDefault="008B0B9C" w:rsidP="00BA13E8">
            <w:pPr>
              <w:pStyle w:val="TAL"/>
              <w:jc w:val="center"/>
            </w:pPr>
            <w:r w:rsidRPr="00AF2843">
              <w:t>-25</w:t>
            </w:r>
          </w:p>
        </w:tc>
        <w:tc>
          <w:tcPr>
            <w:tcW w:w="992" w:type="dxa"/>
            <w:tcBorders>
              <w:top w:val="single" w:sz="4" w:space="0" w:color="auto"/>
              <w:bottom w:val="single" w:sz="4" w:space="0" w:color="auto"/>
            </w:tcBorders>
          </w:tcPr>
          <w:p w14:paraId="1481D065" w14:textId="77777777" w:rsidR="008B0B9C" w:rsidRPr="00AF2843" w:rsidRDefault="008B0B9C" w:rsidP="00BA13E8">
            <w:pPr>
              <w:pStyle w:val="TAL"/>
              <w:jc w:val="center"/>
            </w:pPr>
            <w:r w:rsidRPr="00AF2843">
              <w:t>-20</w:t>
            </w:r>
          </w:p>
        </w:tc>
        <w:tc>
          <w:tcPr>
            <w:tcW w:w="3686" w:type="dxa"/>
            <w:vMerge/>
          </w:tcPr>
          <w:p w14:paraId="5324662B" w14:textId="77777777" w:rsidR="008B0B9C" w:rsidRPr="00AF2843" w:rsidRDefault="008B0B9C" w:rsidP="00BA13E8">
            <w:pPr>
              <w:pStyle w:val="TAL"/>
            </w:pPr>
          </w:p>
        </w:tc>
      </w:tr>
      <w:tr w:rsidR="008B0B9C" w:rsidRPr="00AF2843" w14:paraId="28192D57" w14:textId="77777777" w:rsidTr="00BA13E8">
        <w:tc>
          <w:tcPr>
            <w:tcW w:w="720" w:type="dxa"/>
            <w:vMerge/>
            <w:vAlign w:val="center"/>
          </w:tcPr>
          <w:p w14:paraId="0DEB83A4" w14:textId="77777777" w:rsidR="008B0B9C" w:rsidRPr="00AF2843" w:rsidRDefault="008B0B9C" w:rsidP="00BA13E8">
            <w:pPr>
              <w:pStyle w:val="TAH"/>
            </w:pPr>
          </w:p>
        </w:tc>
        <w:tc>
          <w:tcPr>
            <w:tcW w:w="1372" w:type="dxa"/>
            <w:tcBorders>
              <w:top w:val="single" w:sz="4" w:space="0" w:color="auto"/>
              <w:bottom w:val="single" w:sz="4" w:space="0" w:color="auto"/>
            </w:tcBorders>
          </w:tcPr>
          <w:p w14:paraId="1F25D271"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090704CF"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tcPr>
          <w:p w14:paraId="6D501ED0"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tcPr>
          <w:p w14:paraId="35BAF272" w14:textId="77777777" w:rsidR="008B0B9C" w:rsidRPr="00AF2843" w:rsidRDefault="008B0B9C" w:rsidP="00BA13E8">
            <w:pPr>
              <w:pStyle w:val="TAL"/>
              <w:jc w:val="center"/>
            </w:pPr>
            <w:r w:rsidRPr="00AF2843">
              <w:t>-95</w:t>
            </w:r>
          </w:p>
        </w:tc>
        <w:tc>
          <w:tcPr>
            <w:tcW w:w="3686" w:type="dxa"/>
            <w:vMerge/>
          </w:tcPr>
          <w:p w14:paraId="5FF3D402" w14:textId="77777777" w:rsidR="008B0B9C" w:rsidRPr="00AF2843" w:rsidRDefault="008B0B9C" w:rsidP="00BA13E8">
            <w:pPr>
              <w:pStyle w:val="TAL"/>
            </w:pPr>
          </w:p>
        </w:tc>
      </w:tr>
      <w:tr w:rsidR="008B0B9C" w:rsidRPr="00AF2843" w14:paraId="4633B8A8" w14:textId="77777777" w:rsidTr="00BA13E8">
        <w:tc>
          <w:tcPr>
            <w:tcW w:w="720" w:type="dxa"/>
            <w:vMerge/>
            <w:tcBorders>
              <w:bottom w:val="single" w:sz="4" w:space="0" w:color="auto"/>
            </w:tcBorders>
            <w:vAlign w:val="center"/>
          </w:tcPr>
          <w:p w14:paraId="68ED298F"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6D6053AC"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2376EFF0" w14:textId="77777777" w:rsidR="008B0B9C" w:rsidRPr="00AF2843" w:rsidRDefault="008B0B9C" w:rsidP="00BA13E8">
            <w:pPr>
              <w:pStyle w:val="TAC"/>
            </w:pPr>
            <w:r w:rsidRPr="00AF2843">
              <w:t>dBm/SCS</w:t>
            </w:r>
          </w:p>
        </w:tc>
        <w:tc>
          <w:tcPr>
            <w:tcW w:w="992" w:type="dxa"/>
            <w:tcBorders>
              <w:top w:val="single" w:sz="4" w:space="0" w:color="auto"/>
              <w:bottom w:val="single" w:sz="4" w:space="0" w:color="auto"/>
            </w:tcBorders>
            <w:vAlign w:val="center"/>
          </w:tcPr>
          <w:p w14:paraId="24DF86CE" w14:textId="77777777" w:rsidR="008B0B9C" w:rsidRPr="00AF2843" w:rsidDel="006B0429" w:rsidRDefault="008B0B9C" w:rsidP="00BA13E8">
            <w:pPr>
              <w:pStyle w:val="TAC"/>
            </w:pPr>
            <w:r w:rsidRPr="00AF2843">
              <w:t>-85</w:t>
            </w:r>
          </w:p>
        </w:tc>
        <w:tc>
          <w:tcPr>
            <w:tcW w:w="992" w:type="dxa"/>
            <w:tcBorders>
              <w:top w:val="single" w:sz="4" w:space="0" w:color="auto"/>
              <w:bottom w:val="single" w:sz="4" w:space="0" w:color="auto"/>
            </w:tcBorders>
            <w:vAlign w:val="center"/>
          </w:tcPr>
          <w:p w14:paraId="2E4364A7" w14:textId="77777777" w:rsidR="008B0B9C" w:rsidRPr="00AF2843" w:rsidDel="006B0429" w:rsidRDefault="008B0B9C" w:rsidP="00BA13E8">
            <w:pPr>
              <w:pStyle w:val="TAC"/>
            </w:pPr>
            <w:r w:rsidRPr="00AF2843">
              <w:t>-</w:t>
            </w:r>
          </w:p>
        </w:tc>
        <w:tc>
          <w:tcPr>
            <w:tcW w:w="3686" w:type="dxa"/>
            <w:vMerge/>
            <w:tcBorders>
              <w:bottom w:val="single" w:sz="4" w:space="0" w:color="auto"/>
            </w:tcBorders>
          </w:tcPr>
          <w:p w14:paraId="6A793002" w14:textId="77777777" w:rsidR="008B0B9C" w:rsidRPr="00AF2843" w:rsidRDefault="008B0B9C" w:rsidP="00BA13E8">
            <w:pPr>
              <w:pStyle w:val="TAC"/>
            </w:pPr>
          </w:p>
        </w:tc>
      </w:tr>
      <w:tr w:rsidR="008B0B9C" w:rsidRPr="00AF2843" w14:paraId="71FE9E4F" w14:textId="77777777" w:rsidTr="00BA13E8">
        <w:trPr>
          <w:trHeight w:val="246"/>
        </w:trPr>
        <w:tc>
          <w:tcPr>
            <w:tcW w:w="720" w:type="dxa"/>
            <w:vMerge w:val="restart"/>
            <w:tcBorders>
              <w:top w:val="single" w:sz="4" w:space="0" w:color="auto"/>
            </w:tcBorders>
            <w:vAlign w:val="center"/>
          </w:tcPr>
          <w:p w14:paraId="493FEF81" w14:textId="77777777" w:rsidR="008B0B9C" w:rsidRPr="00AF2843" w:rsidRDefault="008B0B9C" w:rsidP="00BA13E8">
            <w:pPr>
              <w:pStyle w:val="TAH"/>
            </w:pPr>
            <w:r w:rsidRPr="00AF2843">
              <w:t>T2</w:t>
            </w:r>
          </w:p>
        </w:tc>
        <w:tc>
          <w:tcPr>
            <w:tcW w:w="1372" w:type="dxa"/>
            <w:tcBorders>
              <w:top w:val="single" w:sz="4" w:space="0" w:color="auto"/>
            </w:tcBorders>
            <w:vAlign w:val="center"/>
          </w:tcPr>
          <w:p w14:paraId="34D405F9" w14:textId="77777777" w:rsidR="008B0B9C" w:rsidRPr="00AF2843" w:rsidRDefault="008B0B9C" w:rsidP="00BA13E8">
            <w:pPr>
              <w:pStyle w:val="TAL"/>
              <w:jc w:val="center"/>
            </w:pPr>
            <w:r w:rsidRPr="00AF2843">
              <w:t>Cell-specific RS EPRE</w:t>
            </w:r>
          </w:p>
        </w:tc>
        <w:tc>
          <w:tcPr>
            <w:tcW w:w="1276" w:type="dxa"/>
            <w:tcBorders>
              <w:top w:val="single" w:sz="4" w:space="0" w:color="auto"/>
            </w:tcBorders>
            <w:vAlign w:val="center"/>
          </w:tcPr>
          <w:p w14:paraId="44F600B1" w14:textId="77777777" w:rsidR="008B0B9C" w:rsidRPr="00AF2843" w:rsidRDefault="008B0B9C" w:rsidP="00BA13E8">
            <w:pPr>
              <w:pStyle w:val="TAL"/>
              <w:jc w:val="center"/>
            </w:pPr>
            <w:r w:rsidRPr="00AF2843">
              <w:t>dBm/15kHz</w:t>
            </w:r>
          </w:p>
        </w:tc>
        <w:tc>
          <w:tcPr>
            <w:tcW w:w="992" w:type="dxa"/>
            <w:tcBorders>
              <w:top w:val="single" w:sz="4" w:space="0" w:color="auto"/>
            </w:tcBorders>
            <w:vAlign w:val="center"/>
          </w:tcPr>
          <w:p w14:paraId="2C855AF9" w14:textId="77777777" w:rsidR="008B0B9C" w:rsidRPr="00AF2843" w:rsidRDefault="008B0B9C" w:rsidP="00BA13E8">
            <w:pPr>
              <w:pStyle w:val="TAL"/>
              <w:jc w:val="center"/>
            </w:pPr>
            <w:r w:rsidRPr="00AF2843">
              <w:t>-</w:t>
            </w:r>
          </w:p>
        </w:tc>
        <w:tc>
          <w:tcPr>
            <w:tcW w:w="992" w:type="dxa"/>
            <w:tcBorders>
              <w:top w:val="single" w:sz="4" w:space="0" w:color="auto"/>
            </w:tcBorders>
            <w:vAlign w:val="center"/>
          </w:tcPr>
          <w:p w14:paraId="12FFBFAD" w14:textId="77777777" w:rsidR="008B0B9C" w:rsidRPr="00AF2843" w:rsidRDefault="008B0B9C" w:rsidP="00BA13E8">
            <w:pPr>
              <w:pStyle w:val="TAL"/>
              <w:jc w:val="center"/>
            </w:pPr>
            <w:r w:rsidRPr="00AF2843">
              <w:t>-95</w:t>
            </w:r>
          </w:p>
        </w:tc>
        <w:tc>
          <w:tcPr>
            <w:tcW w:w="3686" w:type="dxa"/>
            <w:vMerge w:val="restart"/>
            <w:tcBorders>
              <w:top w:val="single" w:sz="4" w:space="0" w:color="auto"/>
            </w:tcBorders>
          </w:tcPr>
          <w:p w14:paraId="786912AE" w14:textId="77777777" w:rsidR="008B0B9C" w:rsidRPr="00AF2843" w:rsidRDefault="008B0B9C" w:rsidP="00BA13E8">
            <w:pPr>
              <w:pStyle w:val="TAL"/>
            </w:pPr>
            <w:r w:rsidRPr="00AF2843">
              <w:t xml:space="preserve">The power level values are assigned to ensure UE reselected back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p>
        </w:tc>
      </w:tr>
      <w:tr w:rsidR="008B0B9C" w:rsidRPr="00AF2843" w14:paraId="726D563E" w14:textId="77777777" w:rsidTr="00BA13E8">
        <w:trPr>
          <w:trHeight w:val="246"/>
        </w:trPr>
        <w:tc>
          <w:tcPr>
            <w:tcW w:w="720" w:type="dxa"/>
            <w:vMerge/>
            <w:vAlign w:val="center"/>
          </w:tcPr>
          <w:p w14:paraId="500C3BB4" w14:textId="77777777" w:rsidR="008B0B9C" w:rsidRPr="00AF2843" w:rsidRDefault="008B0B9C" w:rsidP="00BA13E8">
            <w:pPr>
              <w:pStyle w:val="TAH"/>
            </w:pPr>
          </w:p>
        </w:tc>
        <w:tc>
          <w:tcPr>
            <w:tcW w:w="1372" w:type="dxa"/>
            <w:tcBorders>
              <w:top w:val="single" w:sz="4" w:space="0" w:color="auto"/>
            </w:tcBorders>
            <w:vAlign w:val="center"/>
          </w:tcPr>
          <w:p w14:paraId="005B3DBD" w14:textId="77777777" w:rsidR="008B0B9C" w:rsidRPr="00AF2843" w:rsidRDefault="008B0B9C" w:rsidP="00BA13E8">
            <w:pPr>
              <w:pStyle w:val="TAL"/>
              <w:jc w:val="center"/>
            </w:pPr>
            <w:r w:rsidRPr="00AF2843">
              <w:t>SS/PBCH SSS EPRE</w:t>
            </w:r>
          </w:p>
        </w:tc>
        <w:tc>
          <w:tcPr>
            <w:tcW w:w="1276" w:type="dxa"/>
            <w:tcBorders>
              <w:top w:val="single" w:sz="4" w:space="0" w:color="auto"/>
            </w:tcBorders>
            <w:vAlign w:val="center"/>
          </w:tcPr>
          <w:p w14:paraId="475C2ADD" w14:textId="77777777" w:rsidR="008B0B9C" w:rsidRPr="00AF2843" w:rsidRDefault="008B0B9C" w:rsidP="00BA13E8">
            <w:pPr>
              <w:pStyle w:val="TAL"/>
              <w:jc w:val="center"/>
            </w:pPr>
            <w:r w:rsidRPr="00AF2843">
              <w:t>dBm/SCS</w:t>
            </w:r>
          </w:p>
        </w:tc>
        <w:tc>
          <w:tcPr>
            <w:tcW w:w="992" w:type="dxa"/>
            <w:tcBorders>
              <w:top w:val="single" w:sz="4" w:space="0" w:color="auto"/>
            </w:tcBorders>
            <w:vAlign w:val="center"/>
          </w:tcPr>
          <w:p w14:paraId="35E54AC3" w14:textId="77777777" w:rsidR="008B0B9C" w:rsidRPr="00AF2843" w:rsidRDefault="008B0B9C" w:rsidP="00BA13E8">
            <w:pPr>
              <w:pStyle w:val="TAL"/>
              <w:jc w:val="center"/>
            </w:pPr>
            <w:r w:rsidRPr="00AF2843">
              <w:t>-80</w:t>
            </w:r>
          </w:p>
        </w:tc>
        <w:tc>
          <w:tcPr>
            <w:tcW w:w="992" w:type="dxa"/>
            <w:tcBorders>
              <w:top w:val="single" w:sz="4" w:space="0" w:color="auto"/>
            </w:tcBorders>
            <w:vAlign w:val="center"/>
          </w:tcPr>
          <w:p w14:paraId="3871E0F9" w14:textId="77777777" w:rsidR="008B0B9C" w:rsidRPr="00AF2843" w:rsidRDefault="008B0B9C" w:rsidP="00BA13E8">
            <w:pPr>
              <w:pStyle w:val="TAL"/>
              <w:jc w:val="center"/>
            </w:pPr>
            <w:r w:rsidRPr="00AF2843">
              <w:t>-</w:t>
            </w:r>
          </w:p>
        </w:tc>
        <w:tc>
          <w:tcPr>
            <w:tcW w:w="3686" w:type="dxa"/>
            <w:vMerge/>
            <w:tcBorders>
              <w:top w:val="single" w:sz="4" w:space="0" w:color="auto"/>
            </w:tcBorders>
            <w:vAlign w:val="center"/>
          </w:tcPr>
          <w:p w14:paraId="03D08AE6" w14:textId="77777777" w:rsidR="008B0B9C" w:rsidRPr="00AF2843" w:rsidRDefault="008B0B9C" w:rsidP="00BA13E8">
            <w:pPr>
              <w:pStyle w:val="TAL"/>
            </w:pPr>
          </w:p>
        </w:tc>
      </w:tr>
      <w:tr w:rsidR="008B0B9C" w:rsidRPr="00AF2843" w14:paraId="1C9B4F83" w14:textId="77777777" w:rsidTr="00BA13E8">
        <w:trPr>
          <w:trHeight w:val="165"/>
        </w:trPr>
        <w:tc>
          <w:tcPr>
            <w:tcW w:w="720" w:type="dxa"/>
            <w:vMerge/>
            <w:vAlign w:val="center"/>
          </w:tcPr>
          <w:p w14:paraId="67928DAB" w14:textId="77777777" w:rsidR="008B0B9C" w:rsidRPr="00AF2843" w:rsidRDefault="008B0B9C" w:rsidP="00BA13E8">
            <w:pPr>
              <w:pStyle w:val="TAH"/>
            </w:pPr>
          </w:p>
        </w:tc>
        <w:tc>
          <w:tcPr>
            <w:tcW w:w="1372" w:type="dxa"/>
            <w:tcBorders>
              <w:top w:val="single" w:sz="4" w:space="0" w:color="auto"/>
            </w:tcBorders>
            <w:vAlign w:val="center"/>
          </w:tcPr>
          <w:p w14:paraId="7C51D0C7" w14:textId="77777777" w:rsidR="008B0B9C" w:rsidRPr="00AF2843" w:rsidRDefault="008B0B9C" w:rsidP="00BA13E8">
            <w:pPr>
              <w:pStyle w:val="TAL"/>
              <w:jc w:val="center"/>
            </w:pPr>
            <w:r w:rsidRPr="00AF2843">
              <w:t>RSRQ</w:t>
            </w:r>
          </w:p>
        </w:tc>
        <w:tc>
          <w:tcPr>
            <w:tcW w:w="1276" w:type="dxa"/>
            <w:tcBorders>
              <w:top w:val="single" w:sz="4" w:space="0" w:color="auto"/>
            </w:tcBorders>
            <w:vAlign w:val="center"/>
          </w:tcPr>
          <w:p w14:paraId="69C36591" w14:textId="77777777" w:rsidR="008B0B9C" w:rsidRPr="00AF2843" w:rsidRDefault="008B0B9C" w:rsidP="00BA13E8">
            <w:pPr>
              <w:pStyle w:val="TAL"/>
              <w:jc w:val="center"/>
            </w:pPr>
            <w:r w:rsidRPr="00AF2843">
              <w:t>dB</w:t>
            </w:r>
          </w:p>
        </w:tc>
        <w:tc>
          <w:tcPr>
            <w:tcW w:w="992" w:type="dxa"/>
            <w:tcBorders>
              <w:top w:val="single" w:sz="4" w:space="0" w:color="auto"/>
            </w:tcBorders>
          </w:tcPr>
          <w:p w14:paraId="081C4E83" w14:textId="77777777" w:rsidR="008B0B9C" w:rsidRPr="00AF2843" w:rsidDel="0047401C" w:rsidRDefault="008B0B9C" w:rsidP="00BA13E8">
            <w:pPr>
              <w:pStyle w:val="TAL"/>
              <w:jc w:val="center"/>
            </w:pPr>
            <w:r w:rsidRPr="00AF2843">
              <w:t>-11.96</w:t>
            </w:r>
          </w:p>
        </w:tc>
        <w:tc>
          <w:tcPr>
            <w:tcW w:w="992" w:type="dxa"/>
            <w:tcBorders>
              <w:top w:val="single" w:sz="4" w:space="0" w:color="auto"/>
            </w:tcBorders>
            <w:vAlign w:val="center"/>
          </w:tcPr>
          <w:p w14:paraId="40FC9B1B" w14:textId="77777777" w:rsidR="008B0B9C" w:rsidRPr="00AF2843" w:rsidRDefault="008B0B9C" w:rsidP="00BA13E8">
            <w:pPr>
              <w:pStyle w:val="TAL"/>
              <w:jc w:val="center"/>
            </w:pPr>
            <w:r w:rsidRPr="00AF2843">
              <w:t>-11.46</w:t>
            </w:r>
          </w:p>
        </w:tc>
        <w:tc>
          <w:tcPr>
            <w:tcW w:w="3686" w:type="dxa"/>
            <w:vMerge/>
            <w:vAlign w:val="center"/>
          </w:tcPr>
          <w:p w14:paraId="35D73865" w14:textId="77777777" w:rsidR="008B0B9C" w:rsidRPr="00AF2843" w:rsidRDefault="008B0B9C" w:rsidP="00BA13E8">
            <w:pPr>
              <w:pStyle w:val="TAL"/>
            </w:pPr>
          </w:p>
        </w:tc>
      </w:tr>
      <w:tr w:rsidR="008B0B9C" w:rsidRPr="00AF2843" w14:paraId="08A9D2DE" w14:textId="77777777" w:rsidTr="00BA13E8">
        <w:trPr>
          <w:trHeight w:val="165"/>
        </w:trPr>
        <w:tc>
          <w:tcPr>
            <w:tcW w:w="720" w:type="dxa"/>
            <w:vMerge/>
            <w:vAlign w:val="center"/>
          </w:tcPr>
          <w:p w14:paraId="0D461FBF" w14:textId="77777777" w:rsidR="008B0B9C" w:rsidRPr="00AF2843" w:rsidRDefault="008B0B9C" w:rsidP="00BA13E8">
            <w:pPr>
              <w:pStyle w:val="TAH"/>
            </w:pPr>
          </w:p>
        </w:tc>
        <w:tc>
          <w:tcPr>
            <w:tcW w:w="1372" w:type="dxa"/>
            <w:tcBorders>
              <w:top w:val="single" w:sz="4" w:space="0" w:color="auto"/>
            </w:tcBorders>
          </w:tcPr>
          <w:p w14:paraId="563C9CFB"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tcBorders>
          </w:tcPr>
          <w:p w14:paraId="6E5F24AB" w14:textId="77777777" w:rsidR="008B0B9C" w:rsidRPr="00AF2843" w:rsidRDefault="008B0B9C" w:rsidP="00BA13E8">
            <w:pPr>
              <w:pStyle w:val="TAL"/>
              <w:jc w:val="center"/>
            </w:pPr>
            <w:r w:rsidRPr="00AF2843">
              <w:t>dB</w:t>
            </w:r>
          </w:p>
        </w:tc>
        <w:tc>
          <w:tcPr>
            <w:tcW w:w="992" w:type="dxa"/>
            <w:tcBorders>
              <w:top w:val="single" w:sz="4" w:space="0" w:color="auto"/>
            </w:tcBorders>
          </w:tcPr>
          <w:p w14:paraId="530EAC01" w14:textId="77777777" w:rsidR="008B0B9C" w:rsidRPr="00AF2843" w:rsidRDefault="008B0B9C" w:rsidP="00BA13E8">
            <w:pPr>
              <w:pStyle w:val="TAL"/>
              <w:jc w:val="center"/>
            </w:pPr>
            <w:r w:rsidRPr="00AF2843">
              <w:t>-25</w:t>
            </w:r>
          </w:p>
        </w:tc>
        <w:tc>
          <w:tcPr>
            <w:tcW w:w="992" w:type="dxa"/>
            <w:tcBorders>
              <w:top w:val="single" w:sz="4" w:space="0" w:color="auto"/>
            </w:tcBorders>
          </w:tcPr>
          <w:p w14:paraId="74E9942D" w14:textId="77777777" w:rsidR="008B0B9C" w:rsidRPr="00AF2843" w:rsidRDefault="008B0B9C" w:rsidP="00BA13E8">
            <w:pPr>
              <w:pStyle w:val="TAL"/>
              <w:jc w:val="center"/>
            </w:pPr>
            <w:r w:rsidRPr="00AF2843">
              <w:t>-20</w:t>
            </w:r>
          </w:p>
        </w:tc>
        <w:tc>
          <w:tcPr>
            <w:tcW w:w="3686" w:type="dxa"/>
            <w:vMerge/>
            <w:vAlign w:val="center"/>
          </w:tcPr>
          <w:p w14:paraId="3FE67F2E" w14:textId="77777777" w:rsidR="008B0B9C" w:rsidRPr="00AF2843" w:rsidRDefault="008B0B9C" w:rsidP="00BA13E8">
            <w:pPr>
              <w:pStyle w:val="TAL"/>
            </w:pPr>
          </w:p>
        </w:tc>
      </w:tr>
      <w:tr w:rsidR="008B0B9C" w:rsidRPr="00AF2843" w14:paraId="669AA369" w14:textId="77777777" w:rsidTr="00BA13E8">
        <w:trPr>
          <w:trHeight w:val="165"/>
        </w:trPr>
        <w:tc>
          <w:tcPr>
            <w:tcW w:w="720" w:type="dxa"/>
            <w:vMerge/>
            <w:vAlign w:val="center"/>
          </w:tcPr>
          <w:p w14:paraId="760B493D" w14:textId="77777777" w:rsidR="008B0B9C" w:rsidRPr="00AF2843" w:rsidRDefault="008B0B9C" w:rsidP="00BA13E8">
            <w:pPr>
              <w:pStyle w:val="TAH"/>
            </w:pPr>
          </w:p>
        </w:tc>
        <w:tc>
          <w:tcPr>
            <w:tcW w:w="1372" w:type="dxa"/>
            <w:tcBorders>
              <w:top w:val="single" w:sz="4" w:space="0" w:color="auto"/>
            </w:tcBorders>
          </w:tcPr>
          <w:p w14:paraId="2A05AB03"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14:paraId="367E63B0" w14:textId="77777777" w:rsidR="008B0B9C" w:rsidRPr="00AF2843" w:rsidRDefault="008B0B9C" w:rsidP="00BA13E8">
            <w:pPr>
              <w:pStyle w:val="TAL"/>
              <w:jc w:val="center"/>
            </w:pPr>
            <w:r w:rsidRPr="00AF2843">
              <w:t>dBm/15kHz</w:t>
            </w:r>
          </w:p>
        </w:tc>
        <w:tc>
          <w:tcPr>
            <w:tcW w:w="992" w:type="dxa"/>
            <w:tcBorders>
              <w:top w:val="single" w:sz="4" w:space="0" w:color="auto"/>
            </w:tcBorders>
          </w:tcPr>
          <w:p w14:paraId="29C3295C" w14:textId="77777777" w:rsidR="008B0B9C" w:rsidRPr="00AF2843" w:rsidRDefault="008B0B9C" w:rsidP="00BA13E8">
            <w:pPr>
              <w:pStyle w:val="TAL"/>
              <w:jc w:val="center"/>
            </w:pPr>
            <w:r w:rsidRPr="00AF2843">
              <w:t>-</w:t>
            </w:r>
          </w:p>
        </w:tc>
        <w:tc>
          <w:tcPr>
            <w:tcW w:w="992" w:type="dxa"/>
            <w:tcBorders>
              <w:top w:val="single" w:sz="4" w:space="0" w:color="auto"/>
            </w:tcBorders>
          </w:tcPr>
          <w:p w14:paraId="3F1680C5" w14:textId="77777777" w:rsidR="008B0B9C" w:rsidRPr="00AF2843" w:rsidRDefault="008B0B9C" w:rsidP="00BA13E8">
            <w:pPr>
              <w:pStyle w:val="TAL"/>
              <w:jc w:val="center"/>
            </w:pPr>
            <w:r w:rsidRPr="00AF2843">
              <w:t>-95</w:t>
            </w:r>
          </w:p>
        </w:tc>
        <w:tc>
          <w:tcPr>
            <w:tcW w:w="3686" w:type="dxa"/>
            <w:vMerge/>
            <w:vAlign w:val="center"/>
          </w:tcPr>
          <w:p w14:paraId="5D56D0F1" w14:textId="77777777" w:rsidR="008B0B9C" w:rsidRPr="00AF2843" w:rsidRDefault="008B0B9C" w:rsidP="00BA13E8">
            <w:pPr>
              <w:pStyle w:val="TAL"/>
            </w:pPr>
          </w:p>
        </w:tc>
      </w:tr>
      <w:tr w:rsidR="008B0B9C" w:rsidRPr="00AF2843" w14:paraId="534BC5D9" w14:textId="77777777" w:rsidTr="00BA13E8">
        <w:trPr>
          <w:trHeight w:val="165"/>
        </w:trPr>
        <w:tc>
          <w:tcPr>
            <w:tcW w:w="720" w:type="dxa"/>
            <w:vMerge/>
            <w:tcBorders>
              <w:bottom w:val="single" w:sz="4" w:space="0" w:color="auto"/>
            </w:tcBorders>
            <w:vAlign w:val="center"/>
          </w:tcPr>
          <w:p w14:paraId="557BE8A2" w14:textId="77777777" w:rsidR="008B0B9C" w:rsidRPr="00AF2843" w:rsidRDefault="008B0B9C" w:rsidP="00BA13E8">
            <w:pPr>
              <w:pStyle w:val="TAH"/>
            </w:pPr>
          </w:p>
        </w:tc>
        <w:tc>
          <w:tcPr>
            <w:tcW w:w="1372" w:type="dxa"/>
            <w:tcBorders>
              <w:top w:val="single" w:sz="4" w:space="0" w:color="auto"/>
            </w:tcBorders>
            <w:vAlign w:val="center"/>
          </w:tcPr>
          <w:p w14:paraId="0D986180"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14:paraId="29E12C64" w14:textId="77777777" w:rsidR="008B0B9C" w:rsidRPr="00AF2843" w:rsidRDefault="008B0B9C" w:rsidP="00BA13E8">
            <w:pPr>
              <w:pStyle w:val="TAC"/>
            </w:pPr>
            <w:r w:rsidRPr="00AF2843">
              <w:t>dBm/SCS</w:t>
            </w:r>
          </w:p>
        </w:tc>
        <w:tc>
          <w:tcPr>
            <w:tcW w:w="992" w:type="dxa"/>
            <w:tcBorders>
              <w:top w:val="single" w:sz="4" w:space="0" w:color="auto"/>
            </w:tcBorders>
            <w:vAlign w:val="center"/>
          </w:tcPr>
          <w:p w14:paraId="3E70B758" w14:textId="77777777" w:rsidR="008B0B9C" w:rsidRPr="00AF2843" w:rsidDel="006B0429" w:rsidRDefault="008B0B9C" w:rsidP="00BA13E8">
            <w:pPr>
              <w:pStyle w:val="TAC"/>
            </w:pPr>
            <w:r w:rsidRPr="00AF2843">
              <w:t>-85</w:t>
            </w:r>
          </w:p>
        </w:tc>
        <w:tc>
          <w:tcPr>
            <w:tcW w:w="992" w:type="dxa"/>
            <w:tcBorders>
              <w:top w:val="single" w:sz="4" w:space="0" w:color="auto"/>
            </w:tcBorders>
            <w:vAlign w:val="center"/>
          </w:tcPr>
          <w:p w14:paraId="05367B98" w14:textId="77777777" w:rsidR="008B0B9C" w:rsidRPr="00AF2843" w:rsidDel="006B0429" w:rsidRDefault="008B0B9C" w:rsidP="00BA13E8">
            <w:pPr>
              <w:pStyle w:val="TAC"/>
            </w:pPr>
            <w:r w:rsidRPr="00AF2843">
              <w:t>-</w:t>
            </w:r>
          </w:p>
        </w:tc>
        <w:tc>
          <w:tcPr>
            <w:tcW w:w="3686" w:type="dxa"/>
            <w:vMerge/>
            <w:vAlign w:val="center"/>
          </w:tcPr>
          <w:p w14:paraId="16303AC8" w14:textId="77777777" w:rsidR="008B0B9C" w:rsidRPr="00AF2843" w:rsidRDefault="008B0B9C" w:rsidP="00BA13E8">
            <w:pPr>
              <w:pStyle w:val="TAL"/>
            </w:pPr>
          </w:p>
        </w:tc>
      </w:tr>
      <w:tr w:rsidR="008B0B9C" w:rsidRPr="00AF2843" w14:paraId="4521D746" w14:textId="77777777" w:rsidTr="00BA13E8">
        <w:tc>
          <w:tcPr>
            <w:tcW w:w="720" w:type="dxa"/>
            <w:vMerge w:val="restart"/>
            <w:tcBorders>
              <w:top w:val="single" w:sz="4" w:space="0" w:color="auto"/>
            </w:tcBorders>
            <w:vAlign w:val="center"/>
          </w:tcPr>
          <w:p w14:paraId="1CF202B5" w14:textId="77777777" w:rsidR="008B0B9C" w:rsidRPr="00AF2843" w:rsidRDefault="008B0B9C" w:rsidP="00BA13E8">
            <w:pPr>
              <w:pStyle w:val="TAH"/>
            </w:pPr>
            <w:r w:rsidRPr="00AF2843">
              <w:t>T3</w:t>
            </w:r>
          </w:p>
        </w:tc>
        <w:tc>
          <w:tcPr>
            <w:tcW w:w="1372" w:type="dxa"/>
            <w:tcBorders>
              <w:top w:val="single" w:sz="4" w:space="0" w:color="auto"/>
              <w:bottom w:val="single" w:sz="4" w:space="0" w:color="auto"/>
            </w:tcBorders>
            <w:vAlign w:val="center"/>
          </w:tcPr>
          <w:p w14:paraId="0B5E8A50" w14:textId="77777777" w:rsidR="008B0B9C" w:rsidRPr="00AF2843" w:rsidRDefault="008B0B9C" w:rsidP="00BA13E8">
            <w:pPr>
              <w:pStyle w:val="TAL"/>
              <w:jc w:val="center"/>
            </w:pPr>
            <w:r w:rsidRPr="00AF2843">
              <w:t>Cell-specific RS EPRE</w:t>
            </w:r>
          </w:p>
        </w:tc>
        <w:tc>
          <w:tcPr>
            <w:tcW w:w="1276" w:type="dxa"/>
            <w:tcBorders>
              <w:top w:val="single" w:sz="4" w:space="0" w:color="auto"/>
              <w:bottom w:val="single" w:sz="4" w:space="0" w:color="auto"/>
            </w:tcBorders>
            <w:vAlign w:val="center"/>
          </w:tcPr>
          <w:p w14:paraId="44ECC726"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vAlign w:val="center"/>
          </w:tcPr>
          <w:p w14:paraId="4AA0DD76"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vAlign w:val="center"/>
          </w:tcPr>
          <w:p w14:paraId="185CDDD9" w14:textId="77777777" w:rsidR="008B0B9C" w:rsidRPr="00AF2843" w:rsidRDefault="008B0B9C" w:rsidP="00BA13E8">
            <w:pPr>
              <w:pStyle w:val="TAL"/>
              <w:jc w:val="center"/>
            </w:pPr>
            <w:r w:rsidRPr="00AF2843">
              <w:t>-80</w:t>
            </w:r>
          </w:p>
        </w:tc>
        <w:tc>
          <w:tcPr>
            <w:tcW w:w="3686" w:type="dxa"/>
            <w:vMerge w:val="restart"/>
            <w:tcBorders>
              <w:top w:val="single" w:sz="4" w:space="0" w:color="auto"/>
            </w:tcBorders>
          </w:tcPr>
          <w:p w14:paraId="3DB7897A" w14:textId="77777777" w:rsidR="008B0B9C" w:rsidRPr="00AF2843" w:rsidRDefault="008B0B9C" w:rsidP="00BA13E8">
            <w:pPr>
              <w:pStyle w:val="TAL"/>
            </w:pPr>
            <w:r w:rsidRPr="00AF2843">
              <w:t xml:space="preserve">The power level values are assigned to ensure UE reselected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X</w:t>
            </w:r>
            <w:proofErr w:type="spellEnd"/>
            <w:r w:rsidRPr="00AF2843">
              <w:rPr>
                <w:vertAlign w:val="subscript"/>
                <w:lang w:eastAsia="ja-JP"/>
              </w:rPr>
              <w:t>, HighQ</w:t>
            </w:r>
          </w:p>
        </w:tc>
      </w:tr>
      <w:tr w:rsidR="008B0B9C" w:rsidRPr="00AF2843" w14:paraId="78929711" w14:textId="77777777" w:rsidTr="00BA13E8">
        <w:tc>
          <w:tcPr>
            <w:tcW w:w="720" w:type="dxa"/>
            <w:vMerge/>
            <w:vAlign w:val="center"/>
          </w:tcPr>
          <w:p w14:paraId="3E4C7CFC"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1763A03F" w14:textId="77777777" w:rsidR="008B0B9C" w:rsidRPr="00AF2843" w:rsidRDefault="008B0B9C" w:rsidP="00BA13E8">
            <w:pPr>
              <w:pStyle w:val="TAL"/>
              <w:jc w:val="center"/>
            </w:pPr>
            <w:r w:rsidRPr="00AF2843">
              <w:t>SS/PBCH SSS EPRE</w:t>
            </w:r>
          </w:p>
        </w:tc>
        <w:tc>
          <w:tcPr>
            <w:tcW w:w="1276" w:type="dxa"/>
            <w:tcBorders>
              <w:top w:val="single" w:sz="4" w:space="0" w:color="auto"/>
              <w:bottom w:val="single" w:sz="4" w:space="0" w:color="auto"/>
            </w:tcBorders>
            <w:vAlign w:val="center"/>
          </w:tcPr>
          <w:p w14:paraId="64075C6A" w14:textId="77777777" w:rsidR="008B0B9C" w:rsidRPr="00AF2843" w:rsidRDefault="008B0B9C" w:rsidP="00BA13E8">
            <w:pPr>
              <w:pStyle w:val="TAL"/>
              <w:jc w:val="center"/>
            </w:pPr>
            <w:r w:rsidRPr="00AF2843">
              <w:t>dBm/SCS</w:t>
            </w:r>
          </w:p>
        </w:tc>
        <w:tc>
          <w:tcPr>
            <w:tcW w:w="992" w:type="dxa"/>
            <w:tcBorders>
              <w:top w:val="single" w:sz="4" w:space="0" w:color="auto"/>
              <w:bottom w:val="single" w:sz="4" w:space="0" w:color="auto"/>
            </w:tcBorders>
            <w:vAlign w:val="center"/>
          </w:tcPr>
          <w:p w14:paraId="09712BF2" w14:textId="77777777" w:rsidR="008B0B9C" w:rsidRPr="00AF2843" w:rsidRDefault="008B0B9C" w:rsidP="00BA13E8">
            <w:pPr>
              <w:pStyle w:val="TAL"/>
              <w:jc w:val="center"/>
            </w:pPr>
            <w:r w:rsidRPr="00AF2843">
              <w:t>-95</w:t>
            </w:r>
          </w:p>
        </w:tc>
        <w:tc>
          <w:tcPr>
            <w:tcW w:w="992" w:type="dxa"/>
            <w:tcBorders>
              <w:top w:val="single" w:sz="4" w:space="0" w:color="auto"/>
              <w:bottom w:val="single" w:sz="4" w:space="0" w:color="auto"/>
            </w:tcBorders>
            <w:vAlign w:val="center"/>
          </w:tcPr>
          <w:p w14:paraId="55AFA9CC" w14:textId="77777777" w:rsidR="008B0B9C" w:rsidRPr="00AF2843" w:rsidRDefault="008B0B9C" w:rsidP="00BA13E8">
            <w:pPr>
              <w:pStyle w:val="TAL"/>
              <w:jc w:val="center"/>
            </w:pPr>
            <w:r w:rsidRPr="00AF2843">
              <w:t>-</w:t>
            </w:r>
          </w:p>
        </w:tc>
        <w:tc>
          <w:tcPr>
            <w:tcW w:w="3686" w:type="dxa"/>
            <w:vMerge/>
            <w:tcBorders>
              <w:top w:val="single" w:sz="4" w:space="0" w:color="auto"/>
            </w:tcBorders>
          </w:tcPr>
          <w:p w14:paraId="4F11CA81" w14:textId="77777777" w:rsidR="008B0B9C" w:rsidRPr="00AF2843" w:rsidRDefault="008B0B9C" w:rsidP="00BA13E8">
            <w:pPr>
              <w:pStyle w:val="TAL"/>
            </w:pPr>
          </w:p>
        </w:tc>
      </w:tr>
      <w:tr w:rsidR="008B0B9C" w:rsidRPr="00AF2843" w14:paraId="49818F4E" w14:textId="77777777" w:rsidTr="00BA13E8">
        <w:tc>
          <w:tcPr>
            <w:tcW w:w="720" w:type="dxa"/>
            <w:vMerge/>
            <w:vAlign w:val="center"/>
          </w:tcPr>
          <w:p w14:paraId="2ABA7012" w14:textId="77777777" w:rsidR="008B0B9C" w:rsidRPr="00AF2843" w:rsidRDefault="008B0B9C" w:rsidP="00BA13E8">
            <w:pPr>
              <w:pStyle w:val="TAH"/>
            </w:pPr>
          </w:p>
        </w:tc>
        <w:tc>
          <w:tcPr>
            <w:tcW w:w="1372" w:type="dxa"/>
            <w:tcBorders>
              <w:top w:val="single" w:sz="4" w:space="0" w:color="auto"/>
              <w:bottom w:val="single" w:sz="4" w:space="0" w:color="auto"/>
            </w:tcBorders>
          </w:tcPr>
          <w:p w14:paraId="4D6A36FC" w14:textId="77777777" w:rsidR="008B0B9C" w:rsidRPr="00AF2843" w:rsidRDefault="008B0B9C" w:rsidP="00BA13E8">
            <w:pPr>
              <w:pStyle w:val="TAL"/>
              <w:jc w:val="center"/>
            </w:pPr>
            <w:r w:rsidRPr="00AF2843">
              <w:t>RSRQ</w:t>
            </w:r>
          </w:p>
        </w:tc>
        <w:tc>
          <w:tcPr>
            <w:tcW w:w="1276" w:type="dxa"/>
            <w:tcBorders>
              <w:top w:val="single" w:sz="4" w:space="0" w:color="auto"/>
              <w:bottom w:val="single" w:sz="4" w:space="0" w:color="auto"/>
            </w:tcBorders>
          </w:tcPr>
          <w:p w14:paraId="7ECC3038"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7A62C9E7" w14:textId="77777777" w:rsidR="008B0B9C" w:rsidRPr="00AF2843" w:rsidDel="0047401C" w:rsidRDefault="008B0B9C" w:rsidP="00BA13E8">
            <w:pPr>
              <w:pStyle w:val="TAL"/>
              <w:jc w:val="center"/>
            </w:pPr>
            <w:r w:rsidRPr="00AF2843">
              <w:t>-21.20</w:t>
            </w:r>
          </w:p>
        </w:tc>
        <w:tc>
          <w:tcPr>
            <w:tcW w:w="992" w:type="dxa"/>
            <w:tcBorders>
              <w:top w:val="single" w:sz="4" w:space="0" w:color="auto"/>
              <w:bottom w:val="single" w:sz="4" w:space="0" w:color="auto"/>
            </w:tcBorders>
          </w:tcPr>
          <w:p w14:paraId="3AE8A2F9" w14:textId="77777777" w:rsidR="008B0B9C" w:rsidRPr="00AF2843" w:rsidDel="0047401C" w:rsidRDefault="008B0B9C" w:rsidP="00BA13E8">
            <w:pPr>
              <w:pStyle w:val="TAL"/>
              <w:jc w:val="center"/>
            </w:pPr>
            <w:r w:rsidRPr="00AF2843">
              <w:t>-3.76</w:t>
            </w:r>
          </w:p>
        </w:tc>
        <w:tc>
          <w:tcPr>
            <w:tcW w:w="3686" w:type="dxa"/>
            <w:vMerge/>
          </w:tcPr>
          <w:p w14:paraId="09C0EE45" w14:textId="77777777" w:rsidR="008B0B9C" w:rsidRPr="00AF2843" w:rsidRDefault="008B0B9C" w:rsidP="00BA13E8">
            <w:pPr>
              <w:pStyle w:val="TAL"/>
            </w:pPr>
          </w:p>
        </w:tc>
      </w:tr>
      <w:tr w:rsidR="008B0B9C" w:rsidRPr="00AF2843" w14:paraId="23CAAFA9" w14:textId="77777777" w:rsidTr="00BA13E8">
        <w:tc>
          <w:tcPr>
            <w:tcW w:w="720" w:type="dxa"/>
            <w:vMerge/>
            <w:vAlign w:val="center"/>
          </w:tcPr>
          <w:p w14:paraId="0A636CB2" w14:textId="77777777" w:rsidR="008B0B9C" w:rsidRPr="00AF2843" w:rsidRDefault="008B0B9C" w:rsidP="00BA13E8">
            <w:pPr>
              <w:pStyle w:val="TAH"/>
            </w:pPr>
          </w:p>
        </w:tc>
        <w:tc>
          <w:tcPr>
            <w:tcW w:w="1372" w:type="dxa"/>
            <w:tcBorders>
              <w:top w:val="single" w:sz="4" w:space="0" w:color="auto"/>
              <w:bottom w:val="single" w:sz="4" w:space="0" w:color="auto"/>
            </w:tcBorders>
          </w:tcPr>
          <w:p w14:paraId="234D9579"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726C0E42"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366BE8DF" w14:textId="77777777" w:rsidR="008B0B9C" w:rsidRPr="00AF2843" w:rsidRDefault="008B0B9C" w:rsidP="00BA13E8">
            <w:pPr>
              <w:pStyle w:val="TAL"/>
              <w:jc w:val="center"/>
            </w:pPr>
            <w:r w:rsidRPr="00AF2843">
              <w:t>-25</w:t>
            </w:r>
          </w:p>
        </w:tc>
        <w:tc>
          <w:tcPr>
            <w:tcW w:w="992" w:type="dxa"/>
            <w:tcBorders>
              <w:top w:val="single" w:sz="4" w:space="0" w:color="auto"/>
              <w:bottom w:val="single" w:sz="4" w:space="0" w:color="auto"/>
            </w:tcBorders>
          </w:tcPr>
          <w:p w14:paraId="64D18641" w14:textId="77777777" w:rsidR="008B0B9C" w:rsidRPr="00AF2843" w:rsidRDefault="008B0B9C" w:rsidP="00BA13E8">
            <w:pPr>
              <w:pStyle w:val="TAL"/>
              <w:jc w:val="center"/>
            </w:pPr>
            <w:r w:rsidRPr="00AF2843">
              <w:t>-20</w:t>
            </w:r>
          </w:p>
        </w:tc>
        <w:tc>
          <w:tcPr>
            <w:tcW w:w="3686" w:type="dxa"/>
            <w:vMerge/>
          </w:tcPr>
          <w:p w14:paraId="5518643F" w14:textId="77777777" w:rsidR="008B0B9C" w:rsidRPr="00AF2843" w:rsidRDefault="008B0B9C" w:rsidP="00BA13E8">
            <w:pPr>
              <w:pStyle w:val="TAL"/>
            </w:pPr>
          </w:p>
        </w:tc>
      </w:tr>
      <w:tr w:rsidR="008B0B9C" w:rsidRPr="00AF2843" w14:paraId="41F9E1B1" w14:textId="77777777" w:rsidTr="00BA13E8">
        <w:tc>
          <w:tcPr>
            <w:tcW w:w="720" w:type="dxa"/>
            <w:vMerge/>
            <w:vAlign w:val="center"/>
          </w:tcPr>
          <w:p w14:paraId="31C1BA04" w14:textId="77777777" w:rsidR="008B0B9C" w:rsidRPr="00AF2843" w:rsidRDefault="008B0B9C" w:rsidP="00BA13E8">
            <w:pPr>
              <w:pStyle w:val="TAH"/>
            </w:pPr>
          </w:p>
        </w:tc>
        <w:tc>
          <w:tcPr>
            <w:tcW w:w="1372" w:type="dxa"/>
            <w:tcBorders>
              <w:top w:val="single" w:sz="4" w:space="0" w:color="auto"/>
              <w:bottom w:val="single" w:sz="4" w:space="0" w:color="auto"/>
            </w:tcBorders>
          </w:tcPr>
          <w:p w14:paraId="7009FA33"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49D0730F"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tcPr>
          <w:p w14:paraId="5CDADC17"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tcPr>
          <w:p w14:paraId="533A4FCC" w14:textId="77777777" w:rsidR="008B0B9C" w:rsidRPr="00AF2843" w:rsidRDefault="008B0B9C" w:rsidP="00BA13E8">
            <w:pPr>
              <w:pStyle w:val="TAL"/>
              <w:jc w:val="center"/>
            </w:pPr>
            <w:r w:rsidRPr="00AF2843">
              <w:t>-95</w:t>
            </w:r>
          </w:p>
        </w:tc>
        <w:tc>
          <w:tcPr>
            <w:tcW w:w="3686" w:type="dxa"/>
            <w:vMerge/>
          </w:tcPr>
          <w:p w14:paraId="7F141F18" w14:textId="77777777" w:rsidR="008B0B9C" w:rsidRPr="00AF2843" w:rsidRDefault="008B0B9C" w:rsidP="00BA13E8">
            <w:pPr>
              <w:pStyle w:val="TAL"/>
            </w:pPr>
          </w:p>
        </w:tc>
      </w:tr>
      <w:tr w:rsidR="008B0B9C" w:rsidRPr="00AF2843" w14:paraId="37505F0C" w14:textId="77777777" w:rsidTr="00BA13E8">
        <w:tc>
          <w:tcPr>
            <w:tcW w:w="720" w:type="dxa"/>
            <w:vMerge/>
            <w:vAlign w:val="center"/>
          </w:tcPr>
          <w:p w14:paraId="2A541473"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76A14EC0"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255706D3" w14:textId="77777777" w:rsidR="008B0B9C" w:rsidRPr="00AF2843" w:rsidRDefault="008B0B9C" w:rsidP="00BA13E8">
            <w:pPr>
              <w:pStyle w:val="TAC"/>
            </w:pPr>
            <w:r w:rsidRPr="00AF2843">
              <w:t>dBm/SCS</w:t>
            </w:r>
          </w:p>
        </w:tc>
        <w:tc>
          <w:tcPr>
            <w:tcW w:w="992" w:type="dxa"/>
            <w:tcBorders>
              <w:top w:val="single" w:sz="4" w:space="0" w:color="auto"/>
              <w:bottom w:val="single" w:sz="4" w:space="0" w:color="auto"/>
            </w:tcBorders>
            <w:vAlign w:val="center"/>
          </w:tcPr>
          <w:p w14:paraId="16AD95DC" w14:textId="77777777" w:rsidR="008B0B9C" w:rsidRPr="00AF2843" w:rsidDel="006B0429" w:rsidRDefault="008B0B9C" w:rsidP="00BA13E8">
            <w:pPr>
              <w:pStyle w:val="TAC"/>
            </w:pPr>
            <w:r w:rsidRPr="00AF2843">
              <w:t>-85</w:t>
            </w:r>
          </w:p>
        </w:tc>
        <w:tc>
          <w:tcPr>
            <w:tcW w:w="992" w:type="dxa"/>
            <w:tcBorders>
              <w:top w:val="single" w:sz="4" w:space="0" w:color="auto"/>
              <w:bottom w:val="single" w:sz="4" w:space="0" w:color="auto"/>
            </w:tcBorders>
            <w:vAlign w:val="center"/>
          </w:tcPr>
          <w:p w14:paraId="1C5ADE28" w14:textId="77777777" w:rsidR="008B0B9C" w:rsidRPr="00AF2843" w:rsidDel="006B0429" w:rsidRDefault="008B0B9C" w:rsidP="00BA13E8">
            <w:pPr>
              <w:pStyle w:val="TAC"/>
            </w:pPr>
            <w:r w:rsidRPr="00AF2843">
              <w:t>-</w:t>
            </w:r>
          </w:p>
        </w:tc>
        <w:tc>
          <w:tcPr>
            <w:tcW w:w="3686" w:type="dxa"/>
            <w:vMerge/>
            <w:tcBorders>
              <w:bottom w:val="single" w:sz="4" w:space="0" w:color="auto"/>
            </w:tcBorders>
          </w:tcPr>
          <w:p w14:paraId="65097813" w14:textId="77777777" w:rsidR="008B0B9C" w:rsidRPr="00AF2843" w:rsidRDefault="008B0B9C" w:rsidP="00BA13E8">
            <w:pPr>
              <w:pStyle w:val="TAL"/>
            </w:pPr>
          </w:p>
        </w:tc>
      </w:tr>
    </w:tbl>
    <w:p w14:paraId="215B29A6" w14:textId="77777777" w:rsidR="008B0B9C" w:rsidRPr="00AF2843" w:rsidRDefault="008B0B9C" w:rsidP="008B0B9C"/>
    <w:p w14:paraId="41599A6C" w14:textId="77777777" w:rsidR="008B0B9C" w:rsidRPr="00AF2843" w:rsidRDefault="008B0B9C" w:rsidP="008B0B9C">
      <w:pPr>
        <w:pStyle w:val="TH"/>
      </w:pPr>
      <w:r w:rsidRPr="00AF2843">
        <w:t>Table 6.2.3.4.3.2-2: Time instances of cell power level and parameter changes for NR Cell (FR2)</w:t>
      </w:r>
    </w:p>
    <w:tbl>
      <w:tblPr>
        <w:tblW w:w="9038" w:type="dxa"/>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372"/>
        <w:gridCol w:w="1276"/>
        <w:gridCol w:w="992"/>
        <w:gridCol w:w="992"/>
        <w:gridCol w:w="3686"/>
      </w:tblGrid>
      <w:tr w:rsidR="008B0B9C" w:rsidRPr="00AF2843" w14:paraId="650B186F" w14:textId="77777777" w:rsidTr="00BA13E8">
        <w:tc>
          <w:tcPr>
            <w:tcW w:w="720" w:type="dxa"/>
            <w:tcBorders>
              <w:top w:val="single" w:sz="4" w:space="0" w:color="auto"/>
              <w:bottom w:val="nil"/>
            </w:tcBorders>
          </w:tcPr>
          <w:p w14:paraId="25860843" w14:textId="77777777" w:rsidR="008B0B9C" w:rsidRPr="00AF2843" w:rsidRDefault="008B0B9C" w:rsidP="00BA13E8">
            <w:pPr>
              <w:pStyle w:val="TAH"/>
            </w:pPr>
          </w:p>
        </w:tc>
        <w:tc>
          <w:tcPr>
            <w:tcW w:w="1372" w:type="dxa"/>
            <w:tcBorders>
              <w:top w:val="single" w:sz="4" w:space="0" w:color="auto"/>
              <w:bottom w:val="nil"/>
            </w:tcBorders>
          </w:tcPr>
          <w:p w14:paraId="21F7C2D1" w14:textId="77777777" w:rsidR="008B0B9C" w:rsidRPr="00AF2843" w:rsidRDefault="008B0B9C" w:rsidP="00BA13E8">
            <w:pPr>
              <w:pStyle w:val="TAH"/>
            </w:pPr>
            <w:r w:rsidRPr="00AF2843">
              <w:t>Parameter</w:t>
            </w:r>
          </w:p>
        </w:tc>
        <w:tc>
          <w:tcPr>
            <w:tcW w:w="1276" w:type="dxa"/>
            <w:tcBorders>
              <w:top w:val="single" w:sz="4" w:space="0" w:color="auto"/>
            </w:tcBorders>
          </w:tcPr>
          <w:p w14:paraId="38F9828D" w14:textId="77777777" w:rsidR="008B0B9C" w:rsidRPr="00AF2843" w:rsidRDefault="008B0B9C" w:rsidP="00BA13E8">
            <w:pPr>
              <w:pStyle w:val="TAH"/>
            </w:pPr>
            <w:r w:rsidRPr="00AF2843">
              <w:t>Unit</w:t>
            </w:r>
          </w:p>
        </w:tc>
        <w:tc>
          <w:tcPr>
            <w:tcW w:w="992" w:type="dxa"/>
            <w:tcBorders>
              <w:top w:val="single" w:sz="4" w:space="0" w:color="auto"/>
            </w:tcBorders>
          </w:tcPr>
          <w:p w14:paraId="57121EA8" w14:textId="77777777" w:rsidR="008B0B9C" w:rsidRPr="00AF2843" w:rsidRDefault="008B0B9C" w:rsidP="00BA13E8">
            <w:pPr>
              <w:pStyle w:val="TAH"/>
            </w:pPr>
            <w:r w:rsidRPr="00AF2843">
              <w:t>NR</w:t>
            </w:r>
            <w:r w:rsidRPr="00AF2843">
              <w:rPr>
                <w:rFonts w:eastAsia="MS Gothic"/>
              </w:rPr>
              <w:t xml:space="preserve"> </w:t>
            </w:r>
            <w:r w:rsidRPr="00AF2843">
              <w:t>Cell 1</w:t>
            </w:r>
          </w:p>
        </w:tc>
        <w:tc>
          <w:tcPr>
            <w:tcW w:w="992" w:type="dxa"/>
            <w:tcBorders>
              <w:top w:val="single" w:sz="4" w:space="0" w:color="auto"/>
            </w:tcBorders>
          </w:tcPr>
          <w:p w14:paraId="6D2EFF26" w14:textId="77777777" w:rsidR="008B0B9C" w:rsidRPr="00AF2843" w:rsidRDefault="008B0B9C" w:rsidP="00BA13E8">
            <w:pPr>
              <w:pStyle w:val="TAH"/>
            </w:pPr>
            <w:r w:rsidRPr="00AF2843">
              <w:t>E-UTRA</w:t>
            </w:r>
            <w:r w:rsidRPr="00AF2843">
              <w:rPr>
                <w:rFonts w:eastAsia="MS Gothic"/>
              </w:rPr>
              <w:t xml:space="preserve"> </w:t>
            </w:r>
            <w:r w:rsidRPr="00AF2843">
              <w:t>Cell 1</w:t>
            </w:r>
          </w:p>
        </w:tc>
        <w:tc>
          <w:tcPr>
            <w:tcW w:w="3686" w:type="dxa"/>
            <w:tcBorders>
              <w:top w:val="single" w:sz="4" w:space="0" w:color="auto"/>
              <w:bottom w:val="nil"/>
            </w:tcBorders>
          </w:tcPr>
          <w:p w14:paraId="3EFF5921" w14:textId="77777777" w:rsidR="008B0B9C" w:rsidRPr="00AF2843" w:rsidRDefault="008B0B9C" w:rsidP="00BA13E8">
            <w:pPr>
              <w:pStyle w:val="TAH"/>
            </w:pPr>
            <w:r w:rsidRPr="00AF2843">
              <w:t>Remark</w:t>
            </w:r>
          </w:p>
        </w:tc>
      </w:tr>
      <w:tr w:rsidR="008B0B9C" w:rsidRPr="00AF2843" w14:paraId="20C07AEE" w14:textId="77777777" w:rsidTr="00BA13E8">
        <w:tc>
          <w:tcPr>
            <w:tcW w:w="720" w:type="dxa"/>
            <w:vMerge w:val="restart"/>
            <w:tcBorders>
              <w:top w:val="single" w:sz="4" w:space="0" w:color="auto"/>
            </w:tcBorders>
            <w:vAlign w:val="center"/>
          </w:tcPr>
          <w:p w14:paraId="75B5452B" w14:textId="77777777" w:rsidR="008B0B9C" w:rsidRPr="00AF2843" w:rsidRDefault="008B0B9C" w:rsidP="00BA13E8">
            <w:pPr>
              <w:pStyle w:val="TAH"/>
            </w:pPr>
            <w:r w:rsidRPr="00AF2843">
              <w:t>T1</w:t>
            </w:r>
          </w:p>
        </w:tc>
        <w:tc>
          <w:tcPr>
            <w:tcW w:w="1372" w:type="dxa"/>
            <w:tcBorders>
              <w:top w:val="single" w:sz="4" w:space="0" w:color="auto"/>
              <w:bottom w:val="single" w:sz="4" w:space="0" w:color="auto"/>
            </w:tcBorders>
            <w:vAlign w:val="center"/>
          </w:tcPr>
          <w:p w14:paraId="462B8393" w14:textId="77777777" w:rsidR="008B0B9C" w:rsidRPr="00AF2843" w:rsidRDefault="008B0B9C" w:rsidP="00BA13E8">
            <w:pPr>
              <w:pStyle w:val="TAL"/>
              <w:jc w:val="center"/>
            </w:pPr>
            <w:r w:rsidRPr="00AF2843">
              <w:t>Cell-specific RS EPRE</w:t>
            </w:r>
          </w:p>
        </w:tc>
        <w:tc>
          <w:tcPr>
            <w:tcW w:w="1276" w:type="dxa"/>
            <w:tcBorders>
              <w:top w:val="single" w:sz="4" w:space="0" w:color="auto"/>
              <w:bottom w:val="single" w:sz="4" w:space="0" w:color="auto"/>
            </w:tcBorders>
            <w:vAlign w:val="center"/>
          </w:tcPr>
          <w:p w14:paraId="0E63691C"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vAlign w:val="center"/>
          </w:tcPr>
          <w:p w14:paraId="16C40E52"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vAlign w:val="center"/>
          </w:tcPr>
          <w:p w14:paraId="7A662DA3" w14:textId="77777777" w:rsidR="008B0B9C" w:rsidRPr="00AF2843" w:rsidRDefault="008B0B9C" w:rsidP="00BA13E8">
            <w:pPr>
              <w:pStyle w:val="TAL"/>
              <w:jc w:val="center"/>
            </w:pPr>
            <w:r w:rsidRPr="00AF2843">
              <w:t>FFS</w:t>
            </w:r>
          </w:p>
        </w:tc>
        <w:tc>
          <w:tcPr>
            <w:tcW w:w="3686" w:type="dxa"/>
            <w:vMerge w:val="restart"/>
            <w:tcBorders>
              <w:top w:val="single" w:sz="4" w:space="0" w:color="auto"/>
            </w:tcBorders>
          </w:tcPr>
          <w:p w14:paraId="3CF1BBDA" w14:textId="77777777" w:rsidR="008B0B9C" w:rsidRPr="00AF2843" w:rsidRDefault="008B0B9C" w:rsidP="00BA13E8">
            <w:pPr>
              <w:pStyle w:val="TAL"/>
            </w:pPr>
            <w:r w:rsidRPr="00AF2843">
              <w:t xml:space="preserve">The power level values are assigned to ensure UE reselected to E-UTRA Cell 1: both </w:t>
            </w:r>
            <w:proofErr w:type="spellStart"/>
            <w:r w:rsidRPr="00AF2843">
              <w:t>Squal</w:t>
            </w:r>
            <w:proofErr w:type="spellEnd"/>
            <w:r w:rsidRPr="00AF2843">
              <w:t xml:space="preserve"> </w:t>
            </w:r>
            <w:proofErr w:type="spellStart"/>
            <w:r w:rsidRPr="00AF2843">
              <w:rPr>
                <w:vertAlign w:val="subscript"/>
              </w:rPr>
              <w:t>ServingCell</w:t>
            </w:r>
            <w:proofErr w:type="spellEnd"/>
            <w:r w:rsidRPr="00AF2843">
              <w:rPr>
                <w:vertAlign w:val="subscript"/>
              </w:rPr>
              <w:t>, NR Cell1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rPr>
                <w:vertAlign w:val="subscript"/>
              </w:rPr>
              <w:t xml:space="preserve"> </w:t>
            </w:r>
            <w:r w:rsidRPr="00AF2843">
              <w:t xml:space="preserve">and </w:t>
            </w:r>
            <w:proofErr w:type="spellStart"/>
            <w:r w:rsidRPr="00AF2843">
              <w:t>Squal</w:t>
            </w:r>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LowQ</w:t>
            </w:r>
            <w:proofErr w:type="spellEnd"/>
          </w:p>
        </w:tc>
      </w:tr>
      <w:tr w:rsidR="008B0B9C" w:rsidRPr="00AF2843" w14:paraId="5CAA9E11" w14:textId="77777777" w:rsidTr="00BA13E8">
        <w:tc>
          <w:tcPr>
            <w:tcW w:w="720" w:type="dxa"/>
            <w:vMerge/>
            <w:tcBorders>
              <w:top w:val="single" w:sz="4" w:space="0" w:color="auto"/>
            </w:tcBorders>
            <w:vAlign w:val="center"/>
          </w:tcPr>
          <w:p w14:paraId="1338C30C"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039F5AE3" w14:textId="77777777" w:rsidR="008B0B9C" w:rsidRPr="00AF2843" w:rsidRDefault="008B0B9C" w:rsidP="00BA13E8">
            <w:pPr>
              <w:pStyle w:val="TAL"/>
              <w:jc w:val="center"/>
            </w:pPr>
            <w:r w:rsidRPr="00AF2843">
              <w:t>SS/PBCH SSS EPRE</w:t>
            </w:r>
          </w:p>
        </w:tc>
        <w:tc>
          <w:tcPr>
            <w:tcW w:w="1276" w:type="dxa"/>
            <w:tcBorders>
              <w:top w:val="single" w:sz="4" w:space="0" w:color="auto"/>
              <w:bottom w:val="single" w:sz="4" w:space="0" w:color="auto"/>
            </w:tcBorders>
            <w:vAlign w:val="center"/>
          </w:tcPr>
          <w:p w14:paraId="136E5A6F" w14:textId="77777777" w:rsidR="008B0B9C" w:rsidRPr="00AF2843" w:rsidRDefault="008B0B9C" w:rsidP="00BA13E8">
            <w:pPr>
              <w:pStyle w:val="TAL"/>
              <w:jc w:val="center"/>
            </w:pPr>
            <w:r w:rsidRPr="00AF2843">
              <w:t>dBm/SCS</w:t>
            </w:r>
          </w:p>
        </w:tc>
        <w:tc>
          <w:tcPr>
            <w:tcW w:w="992" w:type="dxa"/>
            <w:tcBorders>
              <w:top w:val="single" w:sz="4" w:space="0" w:color="auto"/>
              <w:bottom w:val="single" w:sz="4" w:space="0" w:color="auto"/>
            </w:tcBorders>
            <w:vAlign w:val="center"/>
          </w:tcPr>
          <w:p w14:paraId="0B900EFF" w14:textId="77777777" w:rsidR="008B0B9C" w:rsidRPr="00AF2843" w:rsidRDefault="008B0B9C" w:rsidP="00BA13E8">
            <w:pPr>
              <w:pStyle w:val="TAL"/>
              <w:jc w:val="center"/>
            </w:pPr>
            <w:r w:rsidRPr="00AF2843">
              <w:t>FFS</w:t>
            </w:r>
          </w:p>
        </w:tc>
        <w:tc>
          <w:tcPr>
            <w:tcW w:w="992" w:type="dxa"/>
            <w:tcBorders>
              <w:top w:val="single" w:sz="4" w:space="0" w:color="auto"/>
              <w:bottom w:val="single" w:sz="4" w:space="0" w:color="auto"/>
            </w:tcBorders>
            <w:vAlign w:val="center"/>
          </w:tcPr>
          <w:p w14:paraId="309C08BB" w14:textId="77777777" w:rsidR="008B0B9C" w:rsidRPr="00AF2843" w:rsidRDefault="008B0B9C" w:rsidP="00BA13E8">
            <w:pPr>
              <w:pStyle w:val="TAL"/>
              <w:jc w:val="center"/>
            </w:pPr>
            <w:r w:rsidRPr="00AF2843">
              <w:t>-</w:t>
            </w:r>
          </w:p>
        </w:tc>
        <w:tc>
          <w:tcPr>
            <w:tcW w:w="3686" w:type="dxa"/>
            <w:vMerge/>
            <w:tcBorders>
              <w:top w:val="single" w:sz="4" w:space="0" w:color="auto"/>
            </w:tcBorders>
          </w:tcPr>
          <w:p w14:paraId="6D07BB55" w14:textId="77777777" w:rsidR="008B0B9C" w:rsidRPr="00AF2843" w:rsidRDefault="008B0B9C" w:rsidP="00BA13E8">
            <w:pPr>
              <w:pStyle w:val="TAL"/>
            </w:pPr>
          </w:p>
        </w:tc>
      </w:tr>
      <w:tr w:rsidR="008B0B9C" w:rsidRPr="00AF2843" w14:paraId="32177582" w14:textId="77777777" w:rsidTr="00BA13E8">
        <w:tc>
          <w:tcPr>
            <w:tcW w:w="720" w:type="dxa"/>
            <w:vMerge/>
            <w:vAlign w:val="center"/>
          </w:tcPr>
          <w:p w14:paraId="187EEB7D" w14:textId="77777777" w:rsidR="008B0B9C" w:rsidRPr="00AF2843" w:rsidRDefault="008B0B9C" w:rsidP="00BA13E8">
            <w:pPr>
              <w:pStyle w:val="TAH"/>
            </w:pPr>
          </w:p>
        </w:tc>
        <w:tc>
          <w:tcPr>
            <w:tcW w:w="1372" w:type="dxa"/>
            <w:tcBorders>
              <w:top w:val="single" w:sz="4" w:space="0" w:color="auto"/>
              <w:bottom w:val="single" w:sz="4" w:space="0" w:color="auto"/>
            </w:tcBorders>
          </w:tcPr>
          <w:p w14:paraId="581CD0CF" w14:textId="77777777" w:rsidR="008B0B9C" w:rsidRPr="00AF2843" w:rsidRDefault="008B0B9C" w:rsidP="00BA13E8">
            <w:pPr>
              <w:pStyle w:val="TAL"/>
              <w:jc w:val="center"/>
            </w:pPr>
            <w:r w:rsidRPr="00AF2843">
              <w:t>RSRQ</w:t>
            </w:r>
          </w:p>
        </w:tc>
        <w:tc>
          <w:tcPr>
            <w:tcW w:w="1276" w:type="dxa"/>
            <w:tcBorders>
              <w:top w:val="single" w:sz="4" w:space="0" w:color="auto"/>
              <w:bottom w:val="single" w:sz="4" w:space="0" w:color="auto"/>
            </w:tcBorders>
          </w:tcPr>
          <w:p w14:paraId="64836A17"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2089ECD8" w14:textId="77777777" w:rsidR="008B0B9C" w:rsidRPr="00AF2843" w:rsidDel="0047401C" w:rsidRDefault="008B0B9C" w:rsidP="00BA13E8">
            <w:pPr>
              <w:pStyle w:val="TAL"/>
              <w:jc w:val="center"/>
            </w:pPr>
            <w:r w:rsidRPr="00AF2843">
              <w:t>FFS</w:t>
            </w:r>
          </w:p>
        </w:tc>
        <w:tc>
          <w:tcPr>
            <w:tcW w:w="992" w:type="dxa"/>
            <w:tcBorders>
              <w:top w:val="single" w:sz="4" w:space="0" w:color="auto"/>
              <w:bottom w:val="single" w:sz="4" w:space="0" w:color="auto"/>
            </w:tcBorders>
          </w:tcPr>
          <w:p w14:paraId="664FD0F1" w14:textId="77777777" w:rsidR="008B0B9C" w:rsidRPr="00AF2843" w:rsidDel="0047401C" w:rsidRDefault="008B0B9C" w:rsidP="00BA13E8">
            <w:pPr>
              <w:pStyle w:val="TAL"/>
              <w:jc w:val="center"/>
            </w:pPr>
            <w:r w:rsidRPr="00AF2843">
              <w:t>FFS</w:t>
            </w:r>
          </w:p>
        </w:tc>
        <w:tc>
          <w:tcPr>
            <w:tcW w:w="3686" w:type="dxa"/>
            <w:vMerge/>
          </w:tcPr>
          <w:p w14:paraId="1F0F896A" w14:textId="77777777" w:rsidR="008B0B9C" w:rsidRPr="00AF2843" w:rsidRDefault="008B0B9C" w:rsidP="00BA13E8">
            <w:pPr>
              <w:pStyle w:val="TAL"/>
            </w:pPr>
          </w:p>
        </w:tc>
      </w:tr>
      <w:tr w:rsidR="008B0B9C" w:rsidRPr="00AF2843" w14:paraId="3EE1F0BF" w14:textId="77777777" w:rsidTr="00BA13E8">
        <w:tc>
          <w:tcPr>
            <w:tcW w:w="720" w:type="dxa"/>
            <w:vMerge/>
            <w:vAlign w:val="center"/>
          </w:tcPr>
          <w:p w14:paraId="4903D970" w14:textId="77777777" w:rsidR="008B0B9C" w:rsidRPr="00AF2843" w:rsidRDefault="008B0B9C" w:rsidP="00BA13E8">
            <w:pPr>
              <w:pStyle w:val="TAH"/>
            </w:pPr>
          </w:p>
        </w:tc>
        <w:tc>
          <w:tcPr>
            <w:tcW w:w="1372" w:type="dxa"/>
            <w:tcBorders>
              <w:top w:val="single" w:sz="4" w:space="0" w:color="auto"/>
              <w:bottom w:val="single" w:sz="4" w:space="0" w:color="auto"/>
            </w:tcBorders>
          </w:tcPr>
          <w:p w14:paraId="33B97607"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6CF1CA4D"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12EACB0F" w14:textId="77777777" w:rsidR="008B0B9C" w:rsidRPr="00AF2843" w:rsidRDefault="008B0B9C" w:rsidP="00BA13E8">
            <w:pPr>
              <w:pStyle w:val="TAL"/>
              <w:jc w:val="center"/>
            </w:pPr>
            <w:r w:rsidRPr="00AF2843">
              <w:t>-25</w:t>
            </w:r>
          </w:p>
        </w:tc>
        <w:tc>
          <w:tcPr>
            <w:tcW w:w="992" w:type="dxa"/>
            <w:tcBorders>
              <w:top w:val="single" w:sz="4" w:space="0" w:color="auto"/>
              <w:bottom w:val="single" w:sz="4" w:space="0" w:color="auto"/>
            </w:tcBorders>
          </w:tcPr>
          <w:p w14:paraId="547CC541" w14:textId="77777777" w:rsidR="008B0B9C" w:rsidRPr="00AF2843" w:rsidRDefault="008B0B9C" w:rsidP="00BA13E8">
            <w:pPr>
              <w:pStyle w:val="TAL"/>
              <w:jc w:val="center"/>
            </w:pPr>
            <w:r w:rsidRPr="00AF2843">
              <w:t>-20</w:t>
            </w:r>
          </w:p>
        </w:tc>
        <w:tc>
          <w:tcPr>
            <w:tcW w:w="3686" w:type="dxa"/>
            <w:vMerge/>
          </w:tcPr>
          <w:p w14:paraId="51A84167" w14:textId="77777777" w:rsidR="008B0B9C" w:rsidRPr="00AF2843" w:rsidRDefault="008B0B9C" w:rsidP="00BA13E8">
            <w:pPr>
              <w:pStyle w:val="TAL"/>
            </w:pPr>
          </w:p>
        </w:tc>
      </w:tr>
      <w:tr w:rsidR="008B0B9C" w:rsidRPr="00AF2843" w14:paraId="7EB9D76B" w14:textId="77777777" w:rsidTr="00BA13E8">
        <w:tc>
          <w:tcPr>
            <w:tcW w:w="720" w:type="dxa"/>
            <w:vMerge/>
            <w:vAlign w:val="center"/>
          </w:tcPr>
          <w:p w14:paraId="7CDDB18A" w14:textId="77777777" w:rsidR="008B0B9C" w:rsidRPr="00AF2843" w:rsidRDefault="008B0B9C" w:rsidP="00BA13E8">
            <w:pPr>
              <w:pStyle w:val="TAH"/>
            </w:pPr>
          </w:p>
        </w:tc>
        <w:tc>
          <w:tcPr>
            <w:tcW w:w="1372" w:type="dxa"/>
            <w:tcBorders>
              <w:top w:val="single" w:sz="4" w:space="0" w:color="auto"/>
              <w:bottom w:val="single" w:sz="4" w:space="0" w:color="auto"/>
            </w:tcBorders>
          </w:tcPr>
          <w:p w14:paraId="5FF0F963"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3A9C275A"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tcPr>
          <w:p w14:paraId="139E801D"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tcPr>
          <w:p w14:paraId="42A598E6" w14:textId="77777777" w:rsidR="008B0B9C" w:rsidRPr="00AF2843" w:rsidRDefault="008B0B9C" w:rsidP="00BA13E8">
            <w:pPr>
              <w:pStyle w:val="TAL"/>
              <w:jc w:val="center"/>
            </w:pPr>
            <w:r w:rsidRPr="00AF2843">
              <w:t>FFS</w:t>
            </w:r>
          </w:p>
        </w:tc>
        <w:tc>
          <w:tcPr>
            <w:tcW w:w="3686" w:type="dxa"/>
            <w:vMerge/>
          </w:tcPr>
          <w:p w14:paraId="65E78A84" w14:textId="77777777" w:rsidR="008B0B9C" w:rsidRPr="00AF2843" w:rsidRDefault="008B0B9C" w:rsidP="00BA13E8">
            <w:pPr>
              <w:pStyle w:val="TAL"/>
            </w:pPr>
          </w:p>
        </w:tc>
      </w:tr>
      <w:tr w:rsidR="008B0B9C" w:rsidRPr="00AF2843" w14:paraId="4D23F2EA" w14:textId="77777777" w:rsidTr="00BA13E8">
        <w:tc>
          <w:tcPr>
            <w:tcW w:w="720" w:type="dxa"/>
            <w:vMerge/>
            <w:tcBorders>
              <w:bottom w:val="single" w:sz="4" w:space="0" w:color="auto"/>
            </w:tcBorders>
            <w:vAlign w:val="center"/>
          </w:tcPr>
          <w:p w14:paraId="3A8A3289"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62C1859D"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352FBBB1" w14:textId="77777777" w:rsidR="008B0B9C" w:rsidRPr="00AF2843" w:rsidRDefault="008B0B9C" w:rsidP="00BA13E8">
            <w:pPr>
              <w:pStyle w:val="TAC"/>
            </w:pPr>
            <w:r w:rsidRPr="00AF2843">
              <w:t>dBm/SCS</w:t>
            </w:r>
          </w:p>
        </w:tc>
        <w:tc>
          <w:tcPr>
            <w:tcW w:w="992" w:type="dxa"/>
            <w:tcBorders>
              <w:top w:val="single" w:sz="4" w:space="0" w:color="auto"/>
              <w:bottom w:val="single" w:sz="4" w:space="0" w:color="auto"/>
            </w:tcBorders>
            <w:vAlign w:val="center"/>
          </w:tcPr>
          <w:p w14:paraId="03403F1C" w14:textId="77777777" w:rsidR="008B0B9C" w:rsidRPr="00AF2843" w:rsidDel="006B0429" w:rsidRDefault="008B0B9C" w:rsidP="00BA13E8">
            <w:pPr>
              <w:pStyle w:val="TAC"/>
            </w:pPr>
            <w:r w:rsidRPr="00AF2843">
              <w:t>FFS</w:t>
            </w:r>
          </w:p>
        </w:tc>
        <w:tc>
          <w:tcPr>
            <w:tcW w:w="992" w:type="dxa"/>
            <w:tcBorders>
              <w:top w:val="single" w:sz="4" w:space="0" w:color="auto"/>
              <w:bottom w:val="single" w:sz="4" w:space="0" w:color="auto"/>
            </w:tcBorders>
            <w:vAlign w:val="center"/>
          </w:tcPr>
          <w:p w14:paraId="52C1C56D" w14:textId="77777777" w:rsidR="008B0B9C" w:rsidRPr="00AF2843" w:rsidDel="006B0429" w:rsidRDefault="008B0B9C" w:rsidP="00BA13E8">
            <w:pPr>
              <w:pStyle w:val="TAC"/>
            </w:pPr>
            <w:r w:rsidRPr="00AF2843">
              <w:t>-</w:t>
            </w:r>
          </w:p>
        </w:tc>
        <w:tc>
          <w:tcPr>
            <w:tcW w:w="3686" w:type="dxa"/>
            <w:vMerge/>
            <w:tcBorders>
              <w:bottom w:val="single" w:sz="4" w:space="0" w:color="auto"/>
            </w:tcBorders>
          </w:tcPr>
          <w:p w14:paraId="6EBFBF8A" w14:textId="77777777" w:rsidR="008B0B9C" w:rsidRPr="00AF2843" w:rsidRDefault="008B0B9C" w:rsidP="00BA13E8">
            <w:pPr>
              <w:pStyle w:val="TAC"/>
            </w:pPr>
          </w:p>
        </w:tc>
      </w:tr>
      <w:tr w:rsidR="008B0B9C" w:rsidRPr="00AF2843" w14:paraId="3077A4D6" w14:textId="77777777" w:rsidTr="00BA13E8">
        <w:trPr>
          <w:trHeight w:val="246"/>
        </w:trPr>
        <w:tc>
          <w:tcPr>
            <w:tcW w:w="720" w:type="dxa"/>
            <w:vMerge w:val="restart"/>
            <w:tcBorders>
              <w:top w:val="single" w:sz="4" w:space="0" w:color="auto"/>
            </w:tcBorders>
            <w:vAlign w:val="center"/>
          </w:tcPr>
          <w:p w14:paraId="772AD67E" w14:textId="77777777" w:rsidR="008B0B9C" w:rsidRPr="00AF2843" w:rsidRDefault="008B0B9C" w:rsidP="00BA13E8">
            <w:pPr>
              <w:pStyle w:val="TAH"/>
            </w:pPr>
            <w:r w:rsidRPr="00AF2843">
              <w:t>T2</w:t>
            </w:r>
          </w:p>
        </w:tc>
        <w:tc>
          <w:tcPr>
            <w:tcW w:w="1372" w:type="dxa"/>
            <w:tcBorders>
              <w:top w:val="single" w:sz="4" w:space="0" w:color="auto"/>
            </w:tcBorders>
            <w:vAlign w:val="center"/>
          </w:tcPr>
          <w:p w14:paraId="417397A9" w14:textId="77777777" w:rsidR="008B0B9C" w:rsidRPr="00AF2843" w:rsidRDefault="008B0B9C" w:rsidP="00BA13E8">
            <w:pPr>
              <w:pStyle w:val="TAL"/>
              <w:jc w:val="center"/>
            </w:pPr>
            <w:r w:rsidRPr="00AF2843">
              <w:t>Cell-specific RS EPRE</w:t>
            </w:r>
          </w:p>
        </w:tc>
        <w:tc>
          <w:tcPr>
            <w:tcW w:w="1276" w:type="dxa"/>
            <w:tcBorders>
              <w:top w:val="single" w:sz="4" w:space="0" w:color="auto"/>
            </w:tcBorders>
            <w:vAlign w:val="center"/>
          </w:tcPr>
          <w:p w14:paraId="0A8DF9DA" w14:textId="77777777" w:rsidR="008B0B9C" w:rsidRPr="00AF2843" w:rsidRDefault="008B0B9C" w:rsidP="00BA13E8">
            <w:pPr>
              <w:pStyle w:val="TAL"/>
              <w:jc w:val="center"/>
            </w:pPr>
            <w:r w:rsidRPr="00AF2843">
              <w:t>dBm/15kHz</w:t>
            </w:r>
          </w:p>
        </w:tc>
        <w:tc>
          <w:tcPr>
            <w:tcW w:w="992" w:type="dxa"/>
            <w:tcBorders>
              <w:top w:val="single" w:sz="4" w:space="0" w:color="auto"/>
            </w:tcBorders>
            <w:vAlign w:val="center"/>
          </w:tcPr>
          <w:p w14:paraId="03B6D04E" w14:textId="77777777" w:rsidR="008B0B9C" w:rsidRPr="00AF2843" w:rsidRDefault="008B0B9C" w:rsidP="00BA13E8">
            <w:pPr>
              <w:pStyle w:val="TAL"/>
              <w:jc w:val="center"/>
            </w:pPr>
            <w:r w:rsidRPr="00AF2843">
              <w:t>-</w:t>
            </w:r>
          </w:p>
        </w:tc>
        <w:tc>
          <w:tcPr>
            <w:tcW w:w="992" w:type="dxa"/>
            <w:tcBorders>
              <w:top w:val="single" w:sz="4" w:space="0" w:color="auto"/>
            </w:tcBorders>
            <w:vAlign w:val="center"/>
          </w:tcPr>
          <w:p w14:paraId="1761E4FB" w14:textId="77777777" w:rsidR="008B0B9C" w:rsidRPr="00AF2843" w:rsidRDefault="008B0B9C" w:rsidP="00BA13E8">
            <w:pPr>
              <w:pStyle w:val="TAL"/>
              <w:jc w:val="center"/>
            </w:pPr>
            <w:r w:rsidRPr="00AF2843">
              <w:t>FFS</w:t>
            </w:r>
          </w:p>
        </w:tc>
        <w:tc>
          <w:tcPr>
            <w:tcW w:w="3686" w:type="dxa"/>
            <w:vMerge w:val="restart"/>
            <w:tcBorders>
              <w:top w:val="single" w:sz="4" w:space="0" w:color="auto"/>
            </w:tcBorders>
          </w:tcPr>
          <w:p w14:paraId="219A1DD8" w14:textId="77777777" w:rsidR="008B0B9C" w:rsidRPr="00AF2843" w:rsidRDefault="008B0B9C" w:rsidP="00BA13E8">
            <w:pPr>
              <w:pStyle w:val="TAL"/>
            </w:pPr>
            <w:r w:rsidRPr="00AF2843">
              <w:t xml:space="preserve">The power level values are assigned to ensure UE reselected back to NR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E-UTRA Cell1</w:t>
            </w:r>
            <w:r w:rsidRPr="00AF2843">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p>
        </w:tc>
      </w:tr>
      <w:tr w:rsidR="008B0B9C" w:rsidRPr="00AF2843" w14:paraId="3246927A" w14:textId="77777777" w:rsidTr="00BA13E8">
        <w:trPr>
          <w:trHeight w:val="246"/>
        </w:trPr>
        <w:tc>
          <w:tcPr>
            <w:tcW w:w="720" w:type="dxa"/>
            <w:vMerge/>
            <w:vAlign w:val="center"/>
          </w:tcPr>
          <w:p w14:paraId="78FB7683" w14:textId="77777777" w:rsidR="008B0B9C" w:rsidRPr="00AF2843" w:rsidRDefault="008B0B9C" w:rsidP="00BA13E8">
            <w:pPr>
              <w:pStyle w:val="TAH"/>
            </w:pPr>
          </w:p>
        </w:tc>
        <w:tc>
          <w:tcPr>
            <w:tcW w:w="1372" w:type="dxa"/>
            <w:tcBorders>
              <w:top w:val="single" w:sz="4" w:space="0" w:color="auto"/>
            </w:tcBorders>
            <w:vAlign w:val="center"/>
          </w:tcPr>
          <w:p w14:paraId="61FE7873" w14:textId="77777777" w:rsidR="008B0B9C" w:rsidRPr="00AF2843" w:rsidRDefault="008B0B9C" w:rsidP="00BA13E8">
            <w:pPr>
              <w:pStyle w:val="TAL"/>
              <w:jc w:val="center"/>
            </w:pPr>
            <w:r w:rsidRPr="00AF2843">
              <w:t>SS/PBCH SSS EPRE</w:t>
            </w:r>
          </w:p>
        </w:tc>
        <w:tc>
          <w:tcPr>
            <w:tcW w:w="1276" w:type="dxa"/>
            <w:tcBorders>
              <w:top w:val="single" w:sz="4" w:space="0" w:color="auto"/>
            </w:tcBorders>
            <w:vAlign w:val="center"/>
          </w:tcPr>
          <w:p w14:paraId="7A5FAD2A" w14:textId="77777777" w:rsidR="008B0B9C" w:rsidRPr="00AF2843" w:rsidRDefault="008B0B9C" w:rsidP="00BA13E8">
            <w:pPr>
              <w:pStyle w:val="TAL"/>
              <w:jc w:val="center"/>
            </w:pPr>
            <w:r w:rsidRPr="00AF2843">
              <w:t>dBm/SCS</w:t>
            </w:r>
          </w:p>
        </w:tc>
        <w:tc>
          <w:tcPr>
            <w:tcW w:w="992" w:type="dxa"/>
            <w:tcBorders>
              <w:top w:val="single" w:sz="4" w:space="0" w:color="auto"/>
            </w:tcBorders>
            <w:vAlign w:val="center"/>
          </w:tcPr>
          <w:p w14:paraId="438318D9" w14:textId="77777777" w:rsidR="008B0B9C" w:rsidRPr="00AF2843" w:rsidRDefault="008B0B9C" w:rsidP="00BA13E8">
            <w:pPr>
              <w:pStyle w:val="TAL"/>
              <w:jc w:val="center"/>
            </w:pPr>
            <w:r w:rsidRPr="00AF2843">
              <w:t>FFS</w:t>
            </w:r>
          </w:p>
        </w:tc>
        <w:tc>
          <w:tcPr>
            <w:tcW w:w="992" w:type="dxa"/>
            <w:tcBorders>
              <w:top w:val="single" w:sz="4" w:space="0" w:color="auto"/>
            </w:tcBorders>
            <w:vAlign w:val="center"/>
          </w:tcPr>
          <w:p w14:paraId="175D0896" w14:textId="77777777" w:rsidR="008B0B9C" w:rsidRPr="00AF2843" w:rsidRDefault="008B0B9C" w:rsidP="00BA13E8">
            <w:pPr>
              <w:pStyle w:val="TAL"/>
              <w:jc w:val="center"/>
            </w:pPr>
            <w:r w:rsidRPr="00AF2843">
              <w:t>-</w:t>
            </w:r>
          </w:p>
        </w:tc>
        <w:tc>
          <w:tcPr>
            <w:tcW w:w="3686" w:type="dxa"/>
            <w:vMerge/>
            <w:tcBorders>
              <w:top w:val="single" w:sz="4" w:space="0" w:color="auto"/>
            </w:tcBorders>
            <w:vAlign w:val="center"/>
          </w:tcPr>
          <w:p w14:paraId="671F2E78" w14:textId="77777777" w:rsidR="008B0B9C" w:rsidRPr="00AF2843" w:rsidRDefault="008B0B9C" w:rsidP="00BA13E8">
            <w:pPr>
              <w:pStyle w:val="TAL"/>
            </w:pPr>
          </w:p>
        </w:tc>
      </w:tr>
      <w:tr w:rsidR="008B0B9C" w:rsidRPr="00AF2843" w14:paraId="4D025D48" w14:textId="77777777" w:rsidTr="00BA13E8">
        <w:trPr>
          <w:trHeight w:val="165"/>
        </w:trPr>
        <w:tc>
          <w:tcPr>
            <w:tcW w:w="720" w:type="dxa"/>
            <w:vMerge/>
            <w:vAlign w:val="center"/>
          </w:tcPr>
          <w:p w14:paraId="586E26D7" w14:textId="77777777" w:rsidR="008B0B9C" w:rsidRPr="00AF2843" w:rsidRDefault="008B0B9C" w:rsidP="00BA13E8">
            <w:pPr>
              <w:pStyle w:val="TAH"/>
            </w:pPr>
          </w:p>
        </w:tc>
        <w:tc>
          <w:tcPr>
            <w:tcW w:w="1372" w:type="dxa"/>
            <w:tcBorders>
              <w:top w:val="single" w:sz="4" w:space="0" w:color="auto"/>
            </w:tcBorders>
            <w:vAlign w:val="center"/>
          </w:tcPr>
          <w:p w14:paraId="14D4DBC0" w14:textId="77777777" w:rsidR="008B0B9C" w:rsidRPr="00AF2843" w:rsidRDefault="008B0B9C" w:rsidP="00BA13E8">
            <w:pPr>
              <w:pStyle w:val="TAL"/>
              <w:jc w:val="center"/>
            </w:pPr>
            <w:r w:rsidRPr="00AF2843">
              <w:t>RSRQ</w:t>
            </w:r>
          </w:p>
        </w:tc>
        <w:tc>
          <w:tcPr>
            <w:tcW w:w="1276" w:type="dxa"/>
            <w:tcBorders>
              <w:top w:val="single" w:sz="4" w:space="0" w:color="auto"/>
            </w:tcBorders>
            <w:vAlign w:val="center"/>
          </w:tcPr>
          <w:p w14:paraId="44FF1FD4" w14:textId="77777777" w:rsidR="008B0B9C" w:rsidRPr="00AF2843" w:rsidRDefault="008B0B9C" w:rsidP="00BA13E8">
            <w:pPr>
              <w:pStyle w:val="TAL"/>
              <w:jc w:val="center"/>
            </w:pPr>
            <w:r w:rsidRPr="00AF2843">
              <w:t>dB</w:t>
            </w:r>
          </w:p>
        </w:tc>
        <w:tc>
          <w:tcPr>
            <w:tcW w:w="992" w:type="dxa"/>
            <w:tcBorders>
              <w:top w:val="single" w:sz="4" w:space="0" w:color="auto"/>
            </w:tcBorders>
          </w:tcPr>
          <w:p w14:paraId="0A74E202" w14:textId="77777777" w:rsidR="008B0B9C" w:rsidRPr="00AF2843" w:rsidDel="0047401C" w:rsidRDefault="008B0B9C" w:rsidP="00BA13E8">
            <w:pPr>
              <w:pStyle w:val="TAL"/>
              <w:jc w:val="center"/>
            </w:pPr>
            <w:r w:rsidRPr="00AF2843">
              <w:t>FFS</w:t>
            </w:r>
          </w:p>
        </w:tc>
        <w:tc>
          <w:tcPr>
            <w:tcW w:w="992" w:type="dxa"/>
            <w:tcBorders>
              <w:top w:val="single" w:sz="4" w:space="0" w:color="auto"/>
            </w:tcBorders>
            <w:vAlign w:val="center"/>
          </w:tcPr>
          <w:p w14:paraId="410F1FF9" w14:textId="77777777" w:rsidR="008B0B9C" w:rsidRPr="00AF2843" w:rsidRDefault="008B0B9C" w:rsidP="00BA13E8">
            <w:pPr>
              <w:pStyle w:val="TAL"/>
              <w:jc w:val="center"/>
            </w:pPr>
            <w:r w:rsidRPr="00AF2843">
              <w:t>FFS</w:t>
            </w:r>
          </w:p>
        </w:tc>
        <w:tc>
          <w:tcPr>
            <w:tcW w:w="3686" w:type="dxa"/>
            <w:vMerge/>
            <w:vAlign w:val="center"/>
          </w:tcPr>
          <w:p w14:paraId="7C4A649A" w14:textId="77777777" w:rsidR="008B0B9C" w:rsidRPr="00AF2843" w:rsidRDefault="008B0B9C" w:rsidP="00BA13E8">
            <w:pPr>
              <w:pStyle w:val="TAL"/>
            </w:pPr>
          </w:p>
        </w:tc>
      </w:tr>
      <w:tr w:rsidR="008B0B9C" w:rsidRPr="00AF2843" w14:paraId="11D0AFB9" w14:textId="77777777" w:rsidTr="00BA13E8">
        <w:trPr>
          <w:trHeight w:val="165"/>
        </w:trPr>
        <w:tc>
          <w:tcPr>
            <w:tcW w:w="720" w:type="dxa"/>
            <w:vMerge/>
            <w:vAlign w:val="center"/>
          </w:tcPr>
          <w:p w14:paraId="6EC17E60" w14:textId="77777777" w:rsidR="008B0B9C" w:rsidRPr="00AF2843" w:rsidRDefault="008B0B9C" w:rsidP="00BA13E8">
            <w:pPr>
              <w:pStyle w:val="TAH"/>
            </w:pPr>
          </w:p>
        </w:tc>
        <w:tc>
          <w:tcPr>
            <w:tcW w:w="1372" w:type="dxa"/>
            <w:tcBorders>
              <w:top w:val="single" w:sz="4" w:space="0" w:color="auto"/>
            </w:tcBorders>
          </w:tcPr>
          <w:p w14:paraId="101A264F"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tcBorders>
          </w:tcPr>
          <w:p w14:paraId="563C5ADF" w14:textId="77777777" w:rsidR="008B0B9C" w:rsidRPr="00AF2843" w:rsidRDefault="008B0B9C" w:rsidP="00BA13E8">
            <w:pPr>
              <w:pStyle w:val="TAL"/>
              <w:jc w:val="center"/>
            </w:pPr>
            <w:r w:rsidRPr="00AF2843">
              <w:t>dB</w:t>
            </w:r>
          </w:p>
        </w:tc>
        <w:tc>
          <w:tcPr>
            <w:tcW w:w="992" w:type="dxa"/>
            <w:tcBorders>
              <w:top w:val="single" w:sz="4" w:space="0" w:color="auto"/>
            </w:tcBorders>
          </w:tcPr>
          <w:p w14:paraId="6477035D" w14:textId="77777777" w:rsidR="008B0B9C" w:rsidRPr="00AF2843" w:rsidRDefault="008B0B9C" w:rsidP="00BA13E8">
            <w:pPr>
              <w:pStyle w:val="TAL"/>
              <w:jc w:val="center"/>
            </w:pPr>
            <w:r w:rsidRPr="00AF2843">
              <w:t>-25</w:t>
            </w:r>
          </w:p>
        </w:tc>
        <w:tc>
          <w:tcPr>
            <w:tcW w:w="992" w:type="dxa"/>
            <w:tcBorders>
              <w:top w:val="single" w:sz="4" w:space="0" w:color="auto"/>
            </w:tcBorders>
          </w:tcPr>
          <w:p w14:paraId="44C8E545" w14:textId="77777777" w:rsidR="008B0B9C" w:rsidRPr="00AF2843" w:rsidRDefault="008B0B9C" w:rsidP="00BA13E8">
            <w:pPr>
              <w:pStyle w:val="TAL"/>
              <w:jc w:val="center"/>
            </w:pPr>
            <w:r w:rsidRPr="00AF2843">
              <w:t>-20</w:t>
            </w:r>
          </w:p>
        </w:tc>
        <w:tc>
          <w:tcPr>
            <w:tcW w:w="3686" w:type="dxa"/>
            <w:vMerge/>
            <w:vAlign w:val="center"/>
          </w:tcPr>
          <w:p w14:paraId="6A1063C7" w14:textId="77777777" w:rsidR="008B0B9C" w:rsidRPr="00AF2843" w:rsidRDefault="008B0B9C" w:rsidP="00BA13E8">
            <w:pPr>
              <w:pStyle w:val="TAL"/>
            </w:pPr>
          </w:p>
        </w:tc>
      </w:tr>
      <w:tr w:rsidR="008B0B9C" w:rsidRPr="00AF2843" w14:paraId="77AE8846" w14:textId="77777777" w:rsidTr="00BA13E8">
        <w:trPr>
          <w:trHeight w:val="165"/>
        </w:trPr>
        <w:tc>
          <w:tcPr>
            <w:tcW w:w="720" w:type="dxa"/>
            <w:vMerge/>
            <w:vAlign w:val="center"/>
          </w:tcPr>
          <w:p w14:paraId="0DF20B4D" w14:textId="77777777" w:rsidR="008B0B9C" w:rsidRPr="00AF2843" w:rsidRDefault="008B0B9C" w:rsidP="00BA13E8">
            <w:pPr>
              <w:pStyle w:val="TAH"/>
            </w:pPr>
          </w:p>
        </w:tc>
        <w:tc>
          <w:tcPr>
            <w:tcW w:w="1372" w:type="dxa"/>
            <w:tcBorders>
              <w:top w:val="single" w:sz="4" w:space="0" w:color="auto"/>
            </w:tcBorders>
          </w:tcPr>
          <w:p w14:paraId="19A83A34"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tcBorders>
          </w:tcPr>
          <w:p w14:paraId="65CD9D54" w14:textId="77777777" w:rsidR="008B0B9C" w:rsidRPr="00AF2843" w:rsidRDefault="008B0B9C" w:rsidP="00BA13E8">
            <w:pPr>
              <w:pStyle w:val="TAL"/>
              <w:jc w:val="center"/>
            </w:pPr>
            <w:r w:rsidRPr="00AF2843">
              <w:t>dBm/15kHz</w:t>
            </w:r>
          </w:p>
        </w:tc>
        <w:tc>
          <w:tcPr>
            <w:tcW w:w="992" w:type="dxa"/>
            <w:tcBorders>
              <w:top w:val="single" w:sz="4" w:space="0" w:color="auto"/>
            </w:tcBorders>
          </w:tcPr>
          <w:p w14:paraId="1C198173" w14:textId="77777777" w:rsidR="008B0B9C" w:rsidRPr="00AF2843" w:rsidRDefault="008B0B9C" w:rsidP="00BA13E8">
            <w:pPr>
              <w:pStyle w:val="TAL"/>
              <w:jc w:val="center"/>
            </w:pPr>
            <w:r w:rsidRPr="00AF2843">
              <w:t>-</w:t>
            </w:r>
          </w:p>
        </w:tc>
        <w:tc>
          <w:tcPr>
            <w:tcW w:w="992" w:type="dxa"/>
            <w:tcBorders>
              <w:top w:val="single" w:sz="4" w:space="0" w:color="auto"/>
            </w:tcBorders>
          </w:tcPr>
          <w:p w14:paraId="1987DBC4" w14:textId="77777777" w:rsidR="008B0B9C" w:rsidRPr="00AF2843" w:rsidRDefault="008B0B9C" w:rsidP="00BA13E8">
            <w:pPr>
              <w:pStyle w:val="TAL"/>
              <w:jc w:val="center"/>
            </w:pPr>
            <w:r w:rsidRPr="00AF2843">
              <w:t>FFS</w:t>
            </w:r>
          </w:p>
        </w:tc>
        <w:tc>
          <w:tcPr>
            <w:tcW w:w="3686" w:type="dxa"/>
            <w:vMerge/>
            <w:vAlign w:val="center"/>
          </w:tcPr>
          <w:p w14:paraId="0C06B085" w14:textId="77777777" w:rsidR="008B0B9C" w:rsidRPr="00AF2843" w:rsidRDefault="008B0B9C" w:rsidP="00BA13E8">
            <w:pPr>
              <w:pStyle w:val="TAL"/>
            </w:pPr>
          </w:p>
        </w:tc>
      </w:tr>
      <w:tr w:rsidR="008B0B9C" w:rsidRPr="00AF2843" w14:paraId="0500191A" w14:textId="77777777" w:rsidTr="00BA13E8">
        <w:trPr>
          <w:trHeight w:val="165"/>
        </w:trPr>
        <w:tc>
          <w:tcPr>
            <w:tcW w:w="720" w:type="dxa"/>
            <w:vMerge/>
            <w:tcBorders>
              <w:bottom w:val="single" w:sz="4" w:space="0" w:color="auto"/>
            </w:tcBorders>
            <w:vAlign w:val="center"/>
          </w:tcPr>
          <w:p w14:paraId="7DAEDAD7" w14:textId="77777777" w:rsidR="008B0B9C" w:rsidRPr="00AF2843" w:rsidRDefault="008B0B9C" w:rsidP="00BA13E8">
            <w:pPr>
              <w:pStyle w:val="TAH"/>
            </w:pPr>
          </w:p>
        </w:tc>
        <w:tc>
          <w:tcPr>
            <w:tcW w:w="1372" w:type="dxa"/>
            <w:tcBorders>
              <w:top w:val="single" w:sz="4" w:space="0" w:color="auto"/>
            </w:tcBorders>
            <w:vAlign w:val="center"/>
          </w:tcPr>
          <w:p w14:paraId="380E5C39"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tcBorders>
            <w:vAlign w:val="center"/>
          </w:tcPr>
          <w:p w14:paraId="19F4C2C3" w14:textId="77777777" w:rsidR="008B0B9C" w:rsidRPr="00AF2843" w:rsidRDefault="008B0B9C" w:rsidP="00BA13E8">
            <w:pPr>
              <w:pStyle w:val="TAC"/>
            </w:pPr>
            <w:r w:rsidRPr="00AF2843">
              <w:t>dBm/SCS</w:t>
            </w:r>
          </w:p>
        </w:tc>
        <w:tc>
          <w:tcPr>
            <w:tcW w:w="992" w:type="dxa"/>
            <w:tcBorders>
              <w:top w:val="single" w:sz="4" w:space="0" w:color="auto"/>
            </w:tcBorders>
            <w:vAlign w:val="center"/>
          </w:tcPr>
          <w:p w14:paraId="5DE07453" w14:textId="77777777" w:rsidR="008B0B9C" w:rsidRPr="00AF2843" w:rsidDel="006B0429" w:rsidRDefault="008B0B9C" w:rsidP="00BA13E8">
            <w:pPr>
              <w:pStyle w:val="TAC"/>
            </w:pPr>
            <w:r w:rsidRPr="00AF2843">
              <w:t>FFS</w:t>
            </w:r>
          </w:p>
        </w:tc>
        <w:tc>
          <w:tcPr>
            <w:tcW w:w="992" w:type="dxa"/>
            <w:tcBorders>
              <w:top w:val="single" w:sz="4" w:space="0" w:color="auto"/>
            </w:tcBorders>
            <w:vAlign w:val="center"/>
          </w:tcPr>
          <w:p w14:paraId="06DB8AEB" w14:textId="77777777" w:rsidR="008B0B9C" w:rsidRPr="00AF2843" w:rsidDel="006B0429" w:rsidRDefault="008B0B9C" w:rsidP="00BA13E8">
            <w:pPr>
              <w:pStyle w:val="TAC"/>
            </w:pPr>
            <w:r w:rsidRPr="00AF2843">
              <w:t>-</w:t>
            </w:r>
          </w:p>
        </w:tc>
        <w:tc>
          <w:tcPr>
            <w:tcW w:w="3686" w:type="dxa"/>
            <w:vMerge/>
            <w:vAlign w:val="center"/>
          </w:tcPr>
          <w:p w14:paraId="2F6D0907" w14:textId="77777777" w:rsidR="008B0B9C" w:rsidRPr="00AF2843" w:rsidRDefault="008B0B9C" w:rsidP="00BA13E8">
            <w:pPr>
              <w:pStyle w:val="TAL"/>
            </w:pPr>
          </w:p>
        </w:tc>
      </w:tr>
      <w:tr w:rsidR="008B0B9C" w:rsidRPr="00AF2843" w14:paraId="2F070094" w14:textId="77777777" w:rsidTr="00BA13E8">
        <w:tc>
          <w:tcPr>
            <w:tcW w:w="720" w:type="dxa"/>
            <w:vMerge w:val="restart"/>
            <w:tcBorders>
              <w:top w:val="single" w:sz="4" w:space="0" w:color="auto"/>
            </w:tcBorders>
            <w:vAlign w:val="center"/>
          </w:tcPr>
          <w:p w14:paraId="6FCFBFD4" w14:textId="77777777" w:rsidR="008B0B9C" w:rsidRPr="00AF2843" w:rsidRDefault="008B0B9C" w:rsidP="00BA13E8">
            <w:pPr>
              <w:pStyle w:val="TAH"/>
            </w:pPr>
            <w:r w:rsidRPr="00AF2843">
              <w:t>T3</w:t>
            </w:r>
          </w:p>
        </w:tc>
        <w:tc>
          <w:tcPr>
            <w:tcW w:w="1372" w:type="dxa"/>
            <w:tcBorders>
              <w:top w:val="single" w:sz="4" w:space="0" w:color="auto"/>
              <w:bottom w:val="single" w:sz="4" w:space="0" w:color="auto"/>
            </w:tcBorders>
            <w:vAlign w:val="center"/>
          </w:tcPr>
          <w:p w14:paraId="0FFF0980" w14:textId="77777777" w:rsidR="008B0B9C" w:rsidRPr="00AF2843" w:rsidRDefault="008B0B9C" w:rsidP="00BA13E8">
            <w:pPr>
              <w:pStyle w:val="TAL"/>
              <w:jc w:val="center"/>
            </w:pPr>
            <w:r w:rsidRPr="00AF2843">
              <w:t>Cell-specific RS EPRE</w:t>
            </w:r>
          </w:p>
        </w:tc>
        <w:tc>
          <w:tcPr>
            <w:tcW w:w="1276" w:type="dxa"/>
            <w:tcBorders>
              <w:top w:val="single" w:sz="4" w:space="0" w:color="auto"/>
              <w:bottom w:val="single" w:sz="4" w:space="0" w:color="auto"/>
            </w:tcBorders>
            <w:vAlign w:val="center"/>
          </w:tcPr>
          <w:p w14:paraId="461C331D"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vAlign w:val="center"/>
          </w:tcPr>
          <w:p w14:paraId="42E1C18B"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vAlign w:val="center"/>
          </w:tcPr>
          <w:p w14:paraId="69CABB73" w14:textId="77777777" w:rsidR="008B0B9C" w:rsidRPr="00AF2843" w:rsidRDefault="008B0B9C" w:rsidP="00BA13E8">
            <w:pPr>
              <w:pStyle w:val="TAL"/>
              <w:jc w:val="center"/>
            </w:pPr>
            <w:r w:rsidRPr="00AF2843">
              <w:t>FFS</w:t>
            </w:r>
          </w:p>
        </w:tc>
        <w:tc>
          <w:tcPr>
            <w:tcW w:w="3686" w:type="dxa"/>
            <w:vMerge w:val="restart"/>
            <w:tcBorders>
              <w:top w:val="single" w:sz="4" w:space="0" w:color="auto"/>
            </w:tcBorders>
          </w:tcPr>
          <w:p w14:paraId="21860F55" w14:textId="77777777" w:rsidR="008B0B9C" w:rsidRPr="00AF2843" w:rsidRDefault="008B0B9C" w:rsidP="00BA13E8">
            <w:pPr>
              <w:pStyle w:val="TAL"/>
            </w:pPr>
            <w:r w:rsidRPr="00AF2843">
              <w:t xml:space="preserve">The power level values are assignee to ensure UE reselected  to E-UTRA Cell 1: </w:t>
            </w:r>
            <w:proofErr w:type="spellStart"/>
            <w:r w:rsidRPr="00AF2843">
              <w:t>Squal</w:t>
            </w:r>
            <w:proofErr w:type="spellEnd"/>
            <w:r w:rsidRPr="00AF2843">
              <w:t xml:space="preserve"> </w:t>
            </w:r>
            <w:proofErr w:type="spellStart"/>
            <w:r w:rsidRPr="00AF2843">
              <w:rPr>
                <w:vertAlign w:val="subscript"/>
              </w:rPr>
              <w:t>nonServingCell</w:t>
            </w:r>
            <w:proofErr w:type="spellEnd"/>
            <w:r w:rsidRPr="00AF2843">
              <w:rPr>
                <w:vertAlign w:val="subscript"/>
              </w:rPr>
              <w:t>, NR Cell1</w:t>
            </w:r>
            <w:r w:rsidRPr="00AF2843">
              <w:t xml:space="preserve"> &gt; </w:t>
            </w:r>
            <w:proofErr w:type="spellStart"/>
            <w:r w:rsidRPr="00AF2843">
              <w:t>Thresh</w:t>
            </w:r>
            <w:r w:rsidRPr="00AF2843">
              <w:rPr>
                <w:vertAlign w:val="subscript"/>
              </w:rPr>
              <w:t>X</w:t>
            </w:r>
            <w:proofErr w:type="spellEnd"/>
            <w:r w:rsidRPr="00AF2843">
              <w:rPr>
                <w:vertAlign w:val="subscript"/>
                <w:lang w:eastAsia="ja-JP"/>
              </w:rPr>
              <w:t>, HighQ</w:t>
            </w:r>
          </w:p>
        </w:tc>
      </w:tr>
      <w:tr w:rsidR="008B0B9C" w:rsidRPr="00AF2843" w14:paraId="700B58E1" w14:textId="77777777" w:rsidTr="00BA13E8">
        <w:tc>
          <w:tcPr>
            <w:tcW w:w="720" w:type="dxa"/>
            <w:vMerge/>
            <w:vAlign w:val="center"/>
          </w:tcPr>
          <w:p w14:paraId="3AADF94B"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3F418FAF" w14:textId="77777777" w:rsidR="008B0B9C" w:rsidRPr="00AF2843" w:rsidRDefault="008B0B9C" w:rsidP="00BA13E8">
            <w:pPr>
              <w:pStyle w:val="TAL"/>
              <w:jc w:val="center"/>
            </w:pPr>
            <w:r w:rsidRPr="00AF2843">
              <w:t>SS/PBCH SSS EPRE</w:t>
            </w:r>
          </w:p>
        </w:tc>
        <w:tc>
          <w:tcPr>
            <w:tcW w:w="1276" w:type="dxa"/>
            <w:tcBorders>
              <w:top w:val="single" w:sz="4" w:space="0" w:color="auto"/>
              <w:bottom w:val="single" w:sz="4" w:space="0" w:color="auto"/>
            </w:tcBorders>
            <w:vAlign w:val="center"/>
          </w:tcPr>
          <w:p w14:paraId="5131F375" w14:textId="77777777" w:rsidR="008B0B9C" w:rsidRPr="00AF2843" w:rsidRDefault="008B0B9C" w:rsidP="00BA13E8">
            <w:pPr>
              <w:pStyle w:val="TAL"/>
              <w:jc w:val="center"/>
            </w:pPr>
            <w:r w:rsidRPr="00AF2843">
              <w:t>dBm/SCS</w:t>
            </w:r>
          </w:p>
        </w:tc>
        <w:tc>
          <w:tcPr>
            <w:tcW w:w="992" w:type="dxa"/>
            <w:tcBorders>
              <w:top w:val="single" w:sz="4" w:space="0" w:color="auto"/>
              <w:bottom w:val="single" w:sz="4" w:space="0" w:color="auto"/>
            </w:tcBorders>
            <w:vAlign w:val="center"/>
          </w:tcPr>
          <w:p w14:paraId="0455A2E7" w14:textId="77777777" w:rsidR="008B0B9C" w:rsidRPr="00AF2843" w:rsidRDefault="008B0B9C" w:rsidP="00BA13E8">
            <w:pPr>
              <w:pStyle w:val="TAL"/>
              <w:jc w:val="center"/>
            </w:pPr>
            <w:r w:rsidRPr="00AF2843">
              <w:t>FFS</w:t>
            </w:r>
          </w:p>
        </w:tc>
        <w:tc>
          <w:tcPr>
            <w:tcW w:w="992" w:type="dxa"/>
            <w:tcBorders>
              <w:top w:val="single" w:sz="4" w:space="0" w:color="auto"/>
              <w:bottom w:val="single" w:sz="4" w:space="0" w:color="auto"/>
            </w:tcBorders>
            <w:vAlign w:val="center"/>
          </w:tcPr>
          <w:p w14:paraId="645731C3" w14:textId="77777777" w:rsidR="008B0B9C" w:rsidRPr="00AF2843" w:rsidRDefault="008B0B9C" w:rsidP="00BA13E8">
            <w:pPr>
              <w:pStyle w:val="TAL"/>
              <w:jc w:val="center"/>
            </w:pPr>
            <w:r w:rsidRPr="00AF2843">
              <w:t>-</w:t>
            </w:r>
          </w:p>
        </w:tc>
        <w:tc>
          <w:tcPr>
            <w:tcW w:w="3686" w:type="dxa"/>
            <w:vMerge/>
            <w:tcBorders>
              <w:top w:val="single" w:sz="4" w:space="0" w:color="auto"/>
            </w:tcBorders>
          </w:tcPr>
          <w:p w14:paraId="001CE860" w14:textId="77777777" w:rsidR="008B0B9C" w:rsidRPr="00AF2843" w:rsidRDefault="008B0B9C" w:rsidP="00BA13E8">
            <w:pPr>
              <w:pStyle w:val="TAL"/>
            </w:pPr>
          </w:p>
        </w:tc>
      </w:tr>
      <w:tr w:rsidR="008B0B9C" w:rsidRPr="00AF2843" w14:paraId="583DA9B7" w14:textId="77777777" w:rsidTr="00BA13E8">
        <w:tc>
          <w:tcPr>
            <w:tcW w:w="720" w:type="dxa"/>
            <w:vMerge/>
            <w:vAlign w:val="center"/>
          </w:tcPr>
          <w:p w14:paraId="7E5D9DCE" w14:textId="77777777" w:rsidR="008B0B9C" w:rsidRPr="00AF2843" w:rsidRDefault="008B0B9C" w:rsidP="00BA13E8">
            <w:pPr>
              <w:pStyle w:val="TAH"/>
            </w:pPr>
          </w:p>
        </w:tc>
        <w:tc>
          <w:tcPr>
            <w:tcW w:w="1372" w:type="dxa"/>
            <w:tcBorders>
              <w:top w:val="single" w:sz="4" w:space="0" w:color="auto"/>
              <w:bottom w:val="single" w:sz="4" w:space="0" w:color="auto"/>
            </w:tcBorders>
          </w:tcPr>
          <w:p w14:paraId="687BEFFA" w14:textId="77777777" w:rsidR="008B0B9C" w:rsidRPr="00AF2843" w:rsidRDefault="008B0B9C" w:rsidP="00BA13E8">
            <w:pPr>
              <w:pStyle w:val="TAL"/>
              <w:jc w:val="center"/>
            </w:pPr>
            <w:r w:rsidRPr="00AF2843">
              <w:t>RSRQ</w:t>
            </w:r>
          </w:p>
        </w:tc>
        <w:tc>
          <w:tcPr>
            <w:tcW w:w="1276" w:type="dxa"/>
            <w:tcBorders>
              <w:top w:val="single" w:sz="4" w:space="0" w:color="auto"/>
              <w:bottom w:val="single" w:sz="4" w:space="0" w:color="auto"/>
            </w:tcBorders>
          </w:tcPr>
          <w:p w14:paraId="75B24BAB"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540DD701" w14:textId="77777777" w:rsidR="008B0B9C" w:rsidRPr="00AF2843" w:rsidDel="0047401C" w:rsidRDefault="008B0B9C" w:rsidP="00BA13E8">
            <w:pPr>
              <w:pStyle w:val="TAL"/>
              <w:jc w:val="center"/>
            </w:pPr>
            <w:r w:rsidRPr="00AF2843">
              <w:t>FFS</w:t>
            </w:r>
          </w:p>
        </w:tc>
        <w:tc>
          <w:tcPr>
            <w:tcW w:w="992" w:type="dxa"/>
            <w:tcBorders>
              <w:top w:val="single" w:sz="4" w:space="0" w:color="auto"/>
              <w:bottom w:val="single" w:sz="4" w:space="0" w:color="auto"/>
            </w:tcBorders>
          </w:tcPr>
          <w:p w14:paraId="31FE332E" w14:textId="77777777" w:rsidR="008B0B9C" w:rsidRPr="00AF2843" w:rsidDel="0047401C" w:rsidRDefault="008B0B9C" w:rsidP="00BA13E8">
            <w:pPr>
              <w:pStyle w:val="TAL"/>
              <w:jc w:val="center"/>
            </w:pPr>
            <w:r w:rsidRPr="00AF2843">
              <w:t>FFS</w:t>
            </w:r>
          </w:p>
        </w:tc>
        <w:tc>
          <w:tcPr>
            <w:tcW w:w="3686" w:type="dxa"/>
            <w:vMerge/>
          </w:tcPr>
          <w:p w14:paraId="7FFE422D" w14:textId="77777777" w:rsidR="008B0B9C" w:rsidRPr="00AF2843" w:rsidRDefault="008B0B9C" w:rsidP="00BA13E8">
            <w:pPr>
              <w:pStyle w:val="TAL"/>
            </w:pPr>
          </w:p>
        </w:tc>
      </w:tr>
      <w:tr w:rsidR="008B0B9C" w:rsidRPr="00AF2843" w14:paraId="6B6BB538" w14:textId="77777777" w:rsidTr="00BA13E8">
        <w:tc>
          <w:tcPr>
            <w:tcW w:w="720" w:type="dxa"/>
            <w:vMerge/>
            <w:vAlign w:val="center"/>
          </w:tcPr>
          <w:p w14:paraId="50A4A493" w14:textId="77777777" w:rsidR="008B0B9C" w:rsidRPr="00AF2843" w:rsidRDefault="008B0B9C" w:rsidP="00BA13E8">
            <w:pPr>
              <w:pStyle w:val="TAH"/>
            </w:pPr>
          </w:p>
        </w:tc>
        <w:tc>
          <w:tcPr>
            <w:tcW w:w="1372" w:type="dxa"/>
            <w:tcBorders>
              <w:top w:val="single" w:sz="4" w:space="0" w:color="auto"/>
              <w:bottom w:val="single" w:sz="4" w:space="0" w:color="auto"/>
            </w:tcBorders>
          </w:tcPr>
          <w:p w14:paraId="574A8619" w14:textId="77777777" w:rsidR="008B0B9C" w:rsidRPr="00AF2843" w:rsidRDefault="008B0B9C" w:rsidP="00BA13E8">
            <w:pPr>
              <w:pStyle w:val="TAL"/>
              <w:jc w:val="center"/>
            </w:pPr>
            <w:proofErr w:type="spellStart"/>
            <w:r w:rsidRPr="00AF2843">
              <w:t>Qqualmin</w:t>
            </w:r>
            <w:proofErr w:type="spellEnd"/>
          </w:p>
        </w:tc>
        <w:tc>
          <w:tcPr>
            <w:tcW w:w="1276" w:type="dxa"/>
            <w:tcBorders>
              <w:top w:val="single" w:sz="4" w:space="0" w:color="auto"/>
              <w:bottom w:val="single" w:sz="4" w:space="0" w:color="auto"/>
            </w:tcBorders>
          </w:tcPr>
          <w:p w14:paraId="61076018" w14:textId="77777777" w:rsidR="008B0B9C" w:rsidRPr="00AF2843" w:rsidRDefault="008B0B9C" w:rsidP="00BA13E8">
            <w:pPr>
              <w:pStyle w:val="TAL"/>
              <w:jc w:val="center"/>
            </w:pPr>
            <w:r w:rsidRPr="00AF2843">
              <w:t>dB</w:t>
            </w:r>
          </w:p>
        </w:tc>
        <w:tc>
          <w:tcPr>
            <w:tcW w:w="992" w:type="dxa"/>
            <w:tcBorders>
              <w:top w:val="single" w:sz="4" w:space="0" w:color="auto"/>
              <w:bottom w:val="single" w:sz="4" w:space="0" w:color="auto"/>
            </w:tcBorders>
          </w:tcPr>
          <w:p w14:paraId="72FE71F3" w14:textId="77777777" w:rsidR="008B0B9C" w:rsidRPr="00AF2843" w:rsidRDefault="008B0B9C" w:rsidP="00BA13E8">
            <w:pPr>
              <w:pStyle w:val="TAL"/>
              <w:jc w:val="center"/>
            </w:pPr>
            <w:r w:rsidRPr="00AF2843">
              <w:t>-25</w:t>
            </w:r>
          </w:p>
        </w:tc>
        <w:tc>
          <w:tcPr>
            <w:tcW w:w="992" w:type="dxa"/>
            <w:tcBorders>
              <w:top w:val="single" w:sz="4" w:space="0" w:color="auto"/>
              <w:bottom w:val="single" w:sz="4" w:space="0" w:color="auto"/>
            </w:tcBorders>
          </w:tcPr>
          <w:p w14:paraId="2666736F" w14:textId="77777777" w:rsidR="008B0B9C" w:rsidRPr="00AF2843" w:rsidRDefault="008B0B9C" w:rsidP="00BA13E8">
            <w:pPr>
              <w:pStyle w:val="TAL"/>
              <w:jc w:val="center"/>
            </w:pPr>
            <w:r w:rsidRPr="00AF2843">
              <w:t>-20</w:t>
            </w:r>
          </w:p>
        </w:tc>
        <w:tc>
          <w:tcPr>
            <w:tcW w:w="3686" w:type="dxa"/>
            <w:vMerge/>
          </w:tcPr>
          <w:p w14:paraId="4367426A" w14:textId="77777777" w:rsidR="008B0B9C" w:rsidRPr="00AF2843" w:rsidRDefault="008B0B9C" w:rsidP="00BA13E8">
            <w:pPr>
              <w:pStyle w:val="TAL"/>
            </w:pPr>
          </w:p>
        </w:tc>
      </w:tr>
      <w:tr w:rsidR="008B0B9C" w:rsidRPr="00AF2843" w14:paraId="3706BAC4" w14:textId="77777777" w:rsidTr="00BA13E8">
        <w:tc>
          <w:tcPr>
            <w:tcW w:w="720" w:type="dxa"/>
            <w:vMerge/>
            <w:vAlign w:val="center"/>
          </w:tcPr>
          <w:p w14:paraId="1E1427F2" w14:textId="77777777" w:rsidR="008B0B9C" w:rsidRPr="00AF2843" w:rsidRDefault="008B0B9C" w:rsidP="00BA13E8">
            <w:pPr>
              <w:pStyle w:val="TAH"/>
            </w:pPr>
          </w:p>
        </w:tc>
        <w:tc>
          <w:tcPr>
            <w:tcW w:w="1372" w:type="dxa"/>
            <w:tcBorders>
              <w:top w:val="single" w:sz="4" w:space="0" w:color="auto"/>
              <w:bottom w:val="single" w:sz="4" w:space="0" w:color="auto"/>
            </w:tcBorders>
          </w:tcPr>
          <w:p w14:paraId="064D3979" w14:textId="77777777" w:rsidR="008B0B9C" w:rsidRPr="00AF2843" w:rsidRDefault="008B0B9C" w:rsidP="00BA13E8">
            <w:pPr>
              <w:pStyle w:val="TAL"/>
              <w:jc w:val="center"/>
              <w:rPr>
                <w:vertAlign w:val="subscript"/>
              </w:rPr>
            </w:pPr>
            <w:proofErr w:type="spellStart"/>
            <w:r w:rsidRPr="00AF2843">
              <w:t>Noc</w:t>
            </w:r>
            <w:r w:rsidRPr="00AF2843">
              <w:rPr>
                <w:vertAlign w:val="subscript"/>
              </w:rPr>
              <w:t>E</w:t>
            </w:r>
            <w:proofErr w:type="spellEnd"/>
            <w:r w:rsidRPr="00AF2843">
              <w:rPr>
                <w:vertAlign w:val="subscript"/>
              </w:rPr>
              <w:t>-UTRA</w:t>
            </w:r>
          </w:p>
        </w:tc>
        <w:tc>
          <w:tcPr>
            <w:tcW w:w="1276" w:type="dxa"/>
            <w:tcBorders>
              <w:top w:val="single" w:sz="4" w:space="0" w:color="auto"/>
              <w:bottom w:val="single" w:sz="4" w:space="0" w:color="auto"/>
            </w:tcBorders>
          </w:tcPr>
          <w:p w14:paraId="5BA2802B" w14:textId="77777777" w:rsidR="008B0B9C" w:rsidRPr="00AF2843" w:rsidRDefault="008B0B9C" w:rsidP="00BA13E8">
            <w:pPr>
              <w:pStyle w:val="TAL"/>
              <w:jc w:val="center"/>
            </w:pPr>
            <w:r w:rsidRPr="00AF2843">
              <w:t>dBm/15kHz</w:t>
            </w:r>
          </w:p>
        </w:tc>
        <w:tc>
          <w:tcPr>
            <w:tcW w:w="992" w:type="dxa"/>
            <w:tcBorders>
              <w:top w:val="single" w:sz="4" w:space="0" w:color="auto"/>
              <w:bottom w:val="single" w:sz="4" w:space="0" w:color="auto"/>
            </w:tcBorders>
          </w:tcPr>
          <w:p w14:paraId="041BC7B8" w14:textId="77777777" w:rsidR="008B0B9C" w:rsidRPr="00AF2843" w:rsidRDefault="008B0B9C" w:rsidP="00BA13E8">
            <w:pPr>
              <w:pStyle w:val="TAL"/>
              <w:jc w:val="center"/>
            </w:pPr>
            <w:r w:rsidRPr="00AF2843">
              <w:t>-</w:t>
            </w:r>
          </w:p>
        </w:tc>
        <w:tc>
          <w:tcPr>
            <w:tcW w:w="992" w:type="dxa"/>
            <w:tcBorders>
              <w:top w:val="single" w:sz="4" w:space="0" w:color="auto"/>
              <w:bottom w:val="single" w:sz="4" w:space="0" w:color="auto"/>
            </w:tcBorders>
          </w:tcPr>
          <w:p w14:paraId="38C98602" w14:textId="77777777" w:rsidR="008B0B9C" w:rsidRPr="00AF2843" w:rsidRDefault="008B0B9C" w:rsidP="00BA13E8">
            <w:pPr>
              <w:pStyle w:val="TAL"/>
              <w:jc w:val="center"/>
            </w:pPr>
            <w:r w:rsidRPr="00AF2843">
              <w:t>FFS</w:t>
            </w:r>
          </w:p>
        </w:tc>
        <w:tc>
          <w:tcPr>
            <w:tcW w:w="3686" w:type="dxa"/>
            <w:vMerge/>
          </w:tcPr>
          <w:p w14:paraId="2626BBFE" w14:textId="77777777" w:rsidR="008B0B9C" w:rsidRPr="00AF2843" w:rsidRDefault="008B0B9C" w:rsidP="00BA13E8">
            <w:pPr>
              <w:pStyle w:val="TAL"/>
            </w:pPr>
          </w:p>
        </w:tc>
      </w:tr>
      <w:tr w:rsidR="008B0B9C" w:rsidRPr="00AF2843" w14:paraId="6E335DED" w14:textId="77777777" w:rsidTr="00BA13E8">
        <w:tc>
          <w:tcPr>
            <w:tcW w:w="720" w:type="dxa"/>
            <w:vMerge/>
            <w:vAlign w:val="center"/>
          </w:tcPr>
          <w:p w14:paraId="1837D396" w14:textId="77777777" w:rsidR="008B0B9C" w:rsidRPr="00AF2843" w:rsidRDefault="008B0B9C" w:rsidP="00BA13E8">
            <w:pPr>
              <w:pStyle w:val="TAH"/>
            </w:pPr>
          </w:p>
        </w:tc>
        <w:tc>
          <w:tcPr>
            <w:tcW w:w="1372" w:type="dxa"/>
            <w:tcBorders>
              <w:top w:val="single" w:sz="4" w:space="0" w:color="auto"/>
              <w:bottom w:val="single" w:sz="4" w:space="0" w:color="auto"/>
            </w:tcBorders>
            <w:vAlign w:val="center"/>
          </w:tcPr>
          <w:p w14:paraId="30BCE7ED" w14:textId="77777777" w:rsidR="008B0B9C" w:rsidRPr="00AF2843" w:rsidRDefault="008B0B9C" w:rsidP="00BA13E8">
            <w:pPr>
              <w:pStyle w:val="TAL"/>
              <w:jc w:val="center"/>
              <w:rPr>
                <w:vertAlign w:val="subscript"/>
              </w:rPr>
            </w:pPr>
            <w:proofErr w:type="spellStart"/>
            <w:r w:rsidRPr="00AF2843">
              <w:t>Noc</w:t>
            </w:r>
            <w:r w:rsidRPr="00AF2843">
              <w:rPr>
                <w:vertAlign w:val="subscript"/>
              </w:rPr>
              <w:t>NR</w:t>
            </w:r>
            <w:proofErr w:type="spellEnd"/>
          </w:p>
        </w:tc>
        <w:tc>
          <w:tcPr>
            <w:tcW w:w="1276" w:type="dxa"/>
            <w:tcBorders>
              <w:top w:val="single" w:sz="4" w:space="0" w:color="auto"/>
              <w:bottom w:val="single" w:sz="4" w:space="0" w:color="auto"/>
            </w:tcBorders>
            <w:vAlign w:val="center"/>
          </w:tcPr>
          <w:p w14:paraId="5A1A3F0B" w14:textId="77777777" w:rsidR="008B0B9C" w:rsidRPr="00AF2843" w:rsidRDefault="008B0B9C" w:rsidP="00BA13E8">
            <w:pPr>
              <w:pStyle w:val="TAC"/>
            </w:pPr>
            <w:r w:rsidRPr="00AF2843">
              <w:t>dBm/SCS</w:t>
            </w:r>
          </w:p>
        </w:tc>
        <w:tc>
          <w:tcPr>
            <w:tcW w:w="992" w:type="dxa"/>
            <w:tcBorders>
              <w:top w:val="single" w:sz="4" w:space="0" w:color="auto"/>
              <w:bottom w:val="single" w:sz="4" w:space="0" w:color="auto"/>
            </w:tcBorders>
            <w:vAlign w:val="center"/>
          </w:tcPr>
          <w:p w14:paraId="3BF181EE" w14:textId="77777777" w:rsidR="008B0B9C" w:rsidRPr="00AF2843" w:rsidDel="006B0429" w:rsidRDefault="008B0B9C" w:rsidP="00BA13E8">
            <w:pPr>
              <w:pStyle w:val="TAC"/>
            </w:pPr>
            <w:r w:rsidRPr="00AF2843">
              <w:t>FFS</w:t>
            </w:r>
          </w:p>
        </w:tc>
        <w:tc>
          <w:tcPr>
            <w:tcW w:w="992" w:type="dxa"/>
            <w:tcBorders>
              <w:top w:val="single" w:sz="4" w:space="0" w:color="auto"/>
              <w:bottom w:val="single" w:sz="4" w:space="0" w:color="auto"/>
            </w:tcBorders>
            <w:vAlign w:val="center"/>
          </w:tcPr>
          <w:p w14:paraId="3B1267BF" w14:textId="77777777" w:rsidR="008B0B9C" w:rsidRPr="00AF2843" w:rsidDel="006B0429" w:rsidRDefault="008B0B9C" w:rsidP="00BA13E8">
            <w:pPr>
              <w:pStyle w:val="TAC"/>
            </w:pPr>
            <w:r w:rsidRPr="00AF2843">
              <w:t>-</w:t>
            </w:r>
          </w:p>
        </w:tc>
        <w:tc>
          <w:tcPr>
            <w:tcW w:w="3686" w:type="dxa"/>
            <w:vMerge/>
            <w:tcBorders>
              <w:bottom w:val="single" w:sz="4" w:space="0" w:color="auto"/>
            </w:tcBorders>
          </w:tcPr>
          <w:p w14:paraId="4C22CD86" w14:textId="77777777" w:rsidR="008B0B9C" w:rsidRPr="00AF2843" w:rsidRDefault="008B0B9C" w:rsidP="00BA13E8">
            <w:pPr>
              <w:pStyle w:val="TAL"/>
            </w:pPr>
          </w:p>
        </w:tc>
      </w:tr>
    </w:tbl>
    <w:p w14:paraId="43A73B8B" w14:textId="77777777" w:rsidR="008B0B9C" w:rsidRPr="00AF2843" w:rsidRDefault="008B0B9C" w:rsidP="008B0B9C"/>
    <w:p w14:paraId="01A41373" w14:textId="77777777" w:rsidR="008B0B9C" w:rsidRPr="00AF2843" w:rsidRDefault="008B0B9C" w:rsidP="008B0B9C">
      <w:pPr>
        <w:pStyle w:val="TH"/>
      </w:pPr>
      <w:r w:rsidRPr="00AF2843">
        <w:lastRenderedPageBreak/>
        <w:t>Table 6.2.3.4.3.2-3: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0B9C" w:rsidRPr="00AF2843" w14:paraId="6D0FFD79" w14:textId="77777777" w:rsidTr="00BA13E8">
        <w:tc>
          <w:tcPr>
            <w:tcW w:w="534" w:type="dxa"/>
            <w:tcBorders>
              <w:bottom w:val="nil"/>
            </w:tcBorders>
            <w:shd w:val="clear" w:color="auto" w:fill="auto"/>
          </w:tcPr>
          <w:p w14:paraId="0E8ACEFD" w14:textId="77777777" w:rsidR="008B0B9C" w:rsidRPr="00AF2843" w:rsidRDefault="008B0B9C" w:rsidP="00BA13E8">
            <w:pPr>
              <w:pStyle w:val="TAH"/>
            </w:pPr>
            <w:r w:rsidRPr="00AF2843">
              <w:t>St</w:t>
            </w:r>
          </w:p>
        </w:tc>
        <w:tc>
          <w:tcPr>
            <w:tcW w:w="3968" w:type="dxa"/>
            <w:shd w:val="clear" w:color="auto" w:fill="auto"/>
          </w:tcPr>
          <w:p w14:paraId="7E3379D4" w14:textId="77777777" w:rsidR="008B0B9C" w:rsidRPr="00AF2843" w:rsidRDefault="008B0B9C" w:rsidP="00BA13E8">
            <w:pPr>
              <w:pStyle w:val="TAH"/>
            </w:pPr>
            <w:r w:rsidRPr="00AF2843">
              <w:t>Procedure</w:t>
            </w:r>
          </w:p>
        </w:tc>
        <w:tc>
          <w:tcPr>
            <w:tcW w:w="3684" w:type="dxa"/>
            <w:gridSpan w:val="2"/>
            <w:shd w:val="clear" w:color="auto" w:fill="auto"/>
          </w:tcPr>
          <w:p w14:paraId="17D5AF05"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7BA80B62" w14:textId="77777777" w:rsidR="008B0B9C" w:rsidRPr="00AF2843" w:rsidRDefault="008B0B9C" w:rsidP="00BA13E8">
            <w:pPr>
              <w:pStyle w:val="TAH"/>
            </w:pPr>
            <w:r w:rsidRPr="00AF2843">
              <w:t>TP</w:t>
            </w:r>
          </w:p>
        </w:tc>
        <w:tc>
          <w:tcPr>
            <w:tcW w:w="850" w:type="dxa"/>
            <w:tcBorders>
              <w:bottom w:val="nil"/>
            </w:tcBorders>
            <w:shd w:val="clear" w:color="auto" w:fill="auto"/>
          </w:tcPr>
          <w:p w14:paraId="78C9B41F" w14:textId="77777777" w:rsidR="008B0B9C" w:rsidRPr="00AF2843" w:rsidRDefault="008B0B9C" w:rsidP="00BA13E8">
            <w:pPr>
              <w:pStyle w:val="TAH"/>
            </w:pPr>
            <w:r w:rsidRPr="00AF2843">
              <w:t>Verdict</w:t>
            </w:r>
          </w:p>
        </w:tc>
      </w:tr>
      <w:tr w:rsidR="008B0B9C" w:rsidRPr="00AF2843" w14:paraId="635B9C88" w14:textId="77777777" w:rsidTr="00BA13E8">
        <w:tc>
          <w:tcPr>
            <w:tcW w:w="534" w:type="dxa"/>
            <w:tcBorders>
              <w:top w:val="nil"/>
            </w:tcBorders>
            <w:shd w:val="clear" w:color="auto" w:fill="auto"/>
          </w:tcPr>
          <w:p w14:paraId="197C00AC" w14:textId="77777777" w:rsidR="008B0B9C" w:rsidRPr="00AF2843" w:rsidRDefault="008B0B9C" w:rsidP="00BA13E8">
            <w:pPr>
              <w:pStyle w:val="TAH"/>
            </w:pPr>
          </w:p>
        </w:tc>
        <w:tc>
          <w:tcPr>
            <w:tcW w:w="3968" w:type="dxa"/>
            <w:shd w:val="clear" w:color="auto" w:fill="auto"/>
          </w:tcPr>
          <w:p w14:paraId="453287BF" w14:textId="77777777" w:rsidR="008B0B9C" w:rsidRPr="00AF2843" w:rsidRDefault="008B0B9C" w:rsidP="00BA13E8">
            <w:pPr>
              <w:pStyle w:val="TAH"/>
            </w:pPr>
          </w:p>
        </w:tc>
        <w:tc>
          <w:tcPr>
            <w:tcW w:w="708" w:type="dxa"/>
            <w:shd w:val="clear" w:color="auto" w:fill="auto"/>
          </w:tcPr>
          <w:p w14:paraId="3E8E8C3E" w14:textId="77777777" w:rsidR="008B0B9C" w:rsidRPr="00AF2843" w:rsidRDefault="008B0B9C" w:rsidP="00BA13E8">
            <w:pPr>
              <w:pStyle w:val="TAH"/>
            </w:pPr>
            <w:r w:rsidRPr="00AF2843">
              <w:t>U - S</w:t>
            </w:r>
          </w:p>
        </w:tc>
        <w:tc>
          <w:tcPr>
            <w:tcW w:w="2976" w:type="dxa"/>
            <w:shd w:val="clear" w:color="auto" w:fill="auto"/>
          </w:tcPr>
          <w:p w14:paraId="7DA708E7" w14:textId="77777777" w:rsidR="008B0B9C" w:rsidRPr="00AF2843" w:rsidRDefault="008B0B9C" w:rsidP="00BA13E8">
            <w:pPr>
              <w:pStyle w:val="TAH"/>
            </w:pPr>
            <w:r w:rsidRPr="00AF2843">
              <w:t>Message</w:t>
            </w:r>
          </w:p>
        </w:tc>
        <w:tc>
          <w:tcPr>
            <w:tcW w:w="567" w:type="dxa"/>
            <w:tcBorders>
              <w:top w:val="nil"/>
            </w:tcBorders>
            <w:shd w:val="clear" w:color="auto" w:fill="auto"/>
          </w:tcPr>
          <w:p w14:paraId="0C0D72B8" w14:textId="77777777" w:rsidR="008B0B9C" w:rsidRPr="00AF2843" w:rsidRDefault="008B0B9C" w:rsidP="00BA13E8">
            <w:pPr>
              <w:pStyle w:val="TAH"/>
            </w:pPr>
          </w:p>
        </w:tc>
        <w:tc>
          <w:tcPr>
            <w:tcW w:w="850" w:type="dxa"/>
            <w:tcBorders>
              <w:top w:val="nil"/>
            </w:tcBorders>
            <w:shd w:val="clear" w:color="auto" w:fill="auto"/>
          </w:tcPr>
          <w:p w14:paraId="7AF6A66D" w14:textId="77777777" w:rsidR="008B0B9C" w:rsidRPr="00AF2843" w:rsidRDefault="008B0B9C" w:rsidP="00BA13E8">
            <w:pPr>
              <w:pStyle w:val="TAH"/>
            </w:pPr>
          </w:p>
        </w:tc>
      </w:tr>
      <w:tr w:rsidR="008B0B9C" w:rsidRPr="00AF2843" w14:paraId="0C062B32" w14:textId="77777777" w:rsidTr="00BA13E8">
        <w:tc>
          <w:tcPr>
            <w:tcW w:w="534" w:type="dxa"/>
            <w:shd w:val="clear" w:color="auto" w:fill="auto"/>
          </w:tcPr>
          <w:p w14:paraId="4C90EDD7" w14:textId="77777777" w:rsidR="008B0B9C" w:rsidRPr="00AF2843" w:rsidRDefault="008B0B9C" w:rsidP="00BA13E8">
            <w:pPr>
              <w:pStyle w:val="TAC"/>
            </w:pPr>
            <w:r w:rsidRPr="00AF2843">
              <w:t>1</w:t>
            </w:r>
          </w:p>
        </w:tc>
        <w:tc>
          <w:tcPr>
            <w:tcW w:w="3968" w:type="dxa"/>
            <w:shd w:val="clear" w:color="auto" w:fill="auto"/>
          </w:tcPr>
          <w:p w14:paraId="6F01222D" w14:textId="77777777" w:rsidR="008B0B9C" w:rsidRPr="00AF2843" w:rsidRDefault="008B0B9C" w:rsidP="00BA13E8">
            <w:pPr>
              <w:pStyle w:val="TAL"/>
            </w:pPr>
            <w:r w:rsidRPr="00AF2843">
              <w:t>The SS changes SS/PBCH SSS EPRE level for NR Cell 1 and Cell-specific RS EPRE level for E-UTRA Cell 1 according to row "T1" in table 6.2.3.4.3.2-1/2/3.</w:t>
            </w:r>
          </w:p>
        </w:tc>
        <w:tc>
          <w:tcPr>
            <w:tcW w:w="708" w:type="dxa"/>
            <w:shd w:val="clear" w:color="auto" w:fill="auto"/>
          </w:tcPr>
          <w:p w14:paraId="198906B8" w14:textId="77777777" w:rsidR="008B0B9C" w:rsidRPr="00AF2843" w:rsidRDefault="008B0B9C" w:rsidP="00BA13E8">
            <w:pPr>
              <w:pStyle w:val="TAC"/>
            </w:pPr>
            <w:r w:rsidRPr="00AF2843">
              <w:t>-</w:t>
            </w:r>
          </w:p>
        </w:tc>
        <w:tc>
          <w:tcPr>
            <w:tcW w:w="2976" w:type="dxa"/>
            <w:shd w:val="clear" w:color="auto" w:fill="auto"/>
          </w:tcPr>
          <w:p w14:paraId="38D389C0" w14:textId="77777777" w:rsidR="008B0B9C" w:rsidRPr="00AF2843" w:rsidRDefault="008B0B9C" w:rsidP="00BA13E8">
            <w:pPr>
              <w:pStyle w:val="TAL"/>
            </w:pPr>
            <w:r w:rsidRPr="00AF2843">
              <w:t>-</w:t>
            </w:r>
          </w:p>
        </w:tc>
        <w:tc>
          <w:tcPr>
            <w:tcW w:w="567" w:type="dxa"/>
            <w:shd w:val="clear" w:color="auto" w:fill="auto"/>
          </w:tcPr>
          <w:p w14:paraId="26585A7A" w14:textId="77777777" w:rsidR="008B0B9C" w:rsidRPr="00AF2843" w:rsidRDefault="008B0B9C" w:rsidP="00BA13E8">
            <w:pPr>
              <w:pStyle w:val="TAC"/>
            </w:pPr>
            <w:r w:rsidRPr="00AF2843">
              <w:t>-</w:t>
            </w:r>
          </w:p>
        </w:tc>
        <w:tc>
          <w:tcPr>
            <w:tcW w:w="850" w:type="dxa"/>
            <w:shd w:val="clear" w:color="auto" w:fill="auto"/>
          </w:tcPr>
          <w:p w14:paraId="2693B7FD" w14:textId="77777777" w:rsidR="008B0B9C" w:rsidRPr="00AF2843" w:rsidRDefault="008B0B9C" w:rsidP="00BA13E8">
            <w:pPr>
              <w:pStyle w:val="TAC"/>
            </w:pPr>
            <w:r w:rsidRPr="00AF2843">
              <w:t>-</w:t>
            </w:r>
          </w:p>
        </w:tc>
      </w:tr>
      <w:tr w:rsidR="008B0B9C" w:rsidRPr="00AF2843" w14:paraId="5CD54639" w14:textId="77777777" w:rsidTr="00BA13E8">
        <w:tc>
          <w:tcPr>
            <w:tcW w:w="534" w:type="dxa"/>
            <w:shd w:val="clear" w:color="auto" w:fill="auto"/>
          </w:tcPr>
          <w:p w14:paraId="63B3DF2D" w14:textId="77777777" w:rsidR="008B0B9C" w:rsidRPr="00AF2843" w:rsidRDefault="008B0B9C" w:rsidP="00BA13E8">
            <w:pPr>
              <w:pStyle w:val="TAC"/>
            </w:pPr>
            <w:r w:rsidRPr="00AF2843">
              <w:t>2</w:t>
            </w:r>
          </w:p>
        </w:tc>
        <w:tc>
          <w:tcPr>
            <w:tcW w:w="3968" w:type="dxa"/>
            <w:shd w:val="clear" w:color="auto" w:fill="auto"/>
          </w:tcPr>
          <w:p w14:paraId="06859C2A" w14:textId="77777777" w:rsidR="008B0B9C" w:rsidRPr="00AF2843" w:rsidRDefault="008B0B9C" w:rsidP="00BA13E8">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14:paraId="4EC4B06D" w14:textId="77777777" w:rsidR="008B0B9C" w:rsidRPr="00AF2843" w:rsidRDefault="008B0B9C" w:rsidP="00BA13E8">
            <w:pPr>
              <w:pStyle w:val="TAC"/>
            </w:pPr>
            <w:r w:rsidRPr="00AF2843">
              <w:t>-</w:t>
            </w:r>
          </w:p>
        </w:tc>
        <w:tc>
          <w:tcPr>
            <w:tcW w:w="2976" w:type="dxa"/>
            <w:shd w:val="clear" w:color="auto" w:fill="auto"/>
          </w:tcPr>
          <w:p w14:paraId="6AB13623" w14:textId="77777777" w:rsidR="008B0B9C" w:rsidRPr="00AF2843" w:rsidRDefault="008B0B9C" w:rsidP="00BA13E8">
            <w:pPr>
              <w:pStyle w:val="TAC"/>
            </w:pPr>
            <w:r w:rsidRPr="00AF2843">
              <w:rPr>
                <w:rFonts w:eastAsia="MS Gothic"/>
              </w:rPr>
              <w:t>-</w:t>
            </w:r>
          </w:p>
        </w:tc>
        <w:tc>
          <w:tcPr>
            <w:tcW w:w="567" w:type="dxa"/>
            <w:shd w:val="clear" w:color="auto" w:fill="auto"/>
          </w:tcPr>
          <w:p w14:paraId="2B76D62D" w14:textId="77777777" w:rsidR="008B0B9C" w:rsidRPr="00AF2843" w:rsidRDefault="008B0B9C" w:rsidP="00BA13E8">
            <w:pPr>
              <w:pStyle w:val="TAC"/>
            </w:pPr>
            <w:r w:rsidRPr="00AF2843">
              <w:t>1</w:t>
            </w:r>
          </w:p>
        </w:tc>
        <w:tc>
          <w:tcPr>
            <w:tcW w:w="850" w:type="dxa"/>
            <w:shd w:val="clear" w:color="auto" w:fill="auto"/>
          </w:tcPr>
          <w:p w14:paraId="090340B0" w14:textId="77777777" w:rsidR="008B0B9C" w:rsidRPr="00AF2843" w:rsidRDefault="008B0B9C" w:rsidP="00BA13E8">
            <w:pPr>
              <w:pStyle w:val="TAC"/>
            </w:pPr>
            <w:r w:rsidRPr="00AF2843">
              <w:t>-</w:t>
            </w:r>
          </w:p>
        </w:tc>
      </w:tr>
      <w:tr w:rsidR="008B0B9C" w:rsidRPr="00AF2843" w14:paraId="6707B000" w14:textId="77777777" w:rsidTr="00BA13E8">
        <w:tc>
          <w:tcPr>
            <w:tcW w:w="534" w:type="dxa"/>
            <w:shd w:val="clear" w:color="auto" w:fill="auto"/>
          </w:tcPr>
          <w:p w14:paraId="7CF3F1F0" w14:textId="77777777" w:rsidR="008B0B9C" w:rsidRPr="00AF2843" w:rsidRDefault="008B0B9C" w:rsidP="00BA13E8">
            <w:pPr>
              <w:pStyle w:val="TAC"/>
            </w:pPr>
            <w:r w:rsidRPr="00AF2843">
              <w:t>3</w:t>
            </w:r>
          </w:p>
        </w:tc>
        <w:tc>
          <w:tcPr>
            <w:tcW w:w="3968" w:type="dxa"/>
            <w:shd w:val="clear" w:color="auto" w:fill="auto"/>
          </w:tcPr>
          <w:p w14:paraId="35958058" w14:textId="77777777" w:rsidR="008B0B9C" w:rsidRPr="00AF2843" w:rsidRDefault="008B0B9C" w:rsidP="00BA13E8">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14:paraId="4369890F" w14:textId="77777777" w:rsidR="008B0B9C" w:rsidRPr="00AF2843" w:rsidRDefault="008B0B9C" w:rsidP="00BA13E8">
            <w:pPr>
              <w:pStyle w:val="TAC"/>
            </w:pPr>
            <w:r w:rsidRPr="00AF2843">
              <w:t>&lt;--</w:t>
            </w:r>
          </w:p>
        </w:tc>
        <w:tc>
          <w:tcPr>
            <w:tcW w:w="2976" w:type="dxa"/>
            <w:shd w:val="clear" w:color="auto" w:fill="auto"/>
          </w:tcPr>
          <w:p w14:paraId="42BBDD2A" w14:textId="77777777" w:rsidR="008B0B9C" w:rsidRPr="00AF2843" w:rsidRDefault="008B0B9C" w:rsidP="00BA13E8">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14:paraId="3C20707F" w14:textId="77777777" w:rsidR="008B0B9C" w:rsidRPr="00AF2843" w:rsidRDefault="008B0B9C" w:rsidP="00BA13E8">
            <w:pPr>
              <w:pStyle w:val="TAC"/>
            </w:pPr>
            <w:r w:rsidRPr="00AF2843">
              <w:t>-</w:t>
            </w:r>
          </w:p>
        </w:tc>
        <w:tc>
          <w:tcPr>
            <w:tcW w:w="850" w:type="dxa"/>
            <w:shd w:val="clear" w:color="auto" w:fill="auto"/>
          </w:tcPr>
          <w:p w14:paraId="4388829E" w14:textId="77777777" w:rsidR="008B0B9C" w:rsidRPr="00AF2843" w:rsidRDefault="008B0B9C" w:rsidP="00BA13E8">
            <w:pPr>
              <w:pStyle w:val="TAC"/>
            </w:pPr>
            <w:r w:rsidRPr="00AF2843">
              <w:rPr>
                <w:rFonts w:eastAsia="MS Gothic"/>
              </w:rPr>
              <w:t>-</w:t>
            </w:r>
          </w:p>
        </w:tc>
      </w:tr>
      <w:tr w:rsidR="008B0B9C" w:rsidRPr="00AF2843" w14:paraId="259F7E19" w14:textId="77777777" w:rsidTr="00BA13E8">
        <w:tc>
          <w:tcPr>
            <w:tcW w:w="534" w:type="dxa"/>
            <w:shd w:val="clear" w:color="auto" w:fill="auto"/>
          </w:tcPr>
          <w:p w14:paraId="2CF7F094" w14:textId="77777777" w:rsidR="008B0B9C" w:rsidRPr="00AF2843" w:rsidRDefault="008B0B9C" w:rsidP="00BA13E8">
            <w:pPr>
              <w:pStyle w:val="TAC"/>
            </w:pPr>
            <w:r w:rsidRPr="00AF2843">
              <w:t>4</w:t>
            </w:r>
          </w:p>
        </w:tc>
        <w:tc>
          <w:tcPr>
            <w:tcW w:w="3968" w:type="dxa"/>
            <w:shd w:val="clear" w:color="auto" w:fill="auto"/>
          </w:tcPr>
          <w:p w14:paraId="3ED52BEB" w14:textId="77777777" w:rsidR="008B0B9C" w:rsidRPr="00AF2843" w:rsidRDefault="008B0B9C" w:rsidP="00BA13E8">
            <w:pPr>
              <w:pStyle w:val="TAL"/>
            </w:pPr>
            <w:r w:rsidRPr="00AF2843">
              <w:t>The SS changes SS/PBCH SSS EPRE level for NR Cell 1 and Cell-specific RS EPRE level for E-UTRA Cell 1 according to row "T2" in table 6.2.3.4.3.2-1/2/3.</w:t>
            </w:r>
          </w:p>
        </w:tc>
        <w:tc>
          <w:tcPr>
            <w:tcW w:w="708" w:type="dxa"/>
            <w:shd w:val="clear" w:color="auto" w:fill="auto"/>
          </w:tcPr>
          <w:p w14:paraId="13029B29" w14:textId="77777777" w:rsidR="008B0B9C" w:rsidRPr="00AF2843" w:rsidRDefault="008B0B9C" w:rsidP="00BA13E8">
            <w:pPr>
              <w:pStyle w:val="TAC"/>
            </w:pPr>
            <w:r w:rsidRPr="00AF2843">
              <w:t>-</w:t>
            </w:r>
          </w:p>
        </w:tc>
        <w:tc>
          <w:tcPr>
            <w:tcW w:w="2976" w:type="dxa"/>
            <w:shd w:val="clear" w:color="auto" w:fill="auto"/>
          </w:tcPr>
          <w:p w14:paraId="66071DA1" w14:textId="77777777" w:rsidR="008B0B9C" w:rsidRPr="00AF2843" w:rsidRDefault="008B0B9C" w:rsidP="00BA13E8">
            <w:pPr>
              <w:pStyle w:val="TAL"/>
            </w:pPr>
            <w:r w:rsidRPr="00AF2843">
              <w:t>-</w:t>
            </w:r>
          </w:p>
        </w:tc>
        <w:tc>
          <w:tcPr>
            <w:tcW w:w="567" w:type="dxa"/>
            <w:shd w:val="clear" w:color="auto" w:fill="auto"/>
          </w:tcPr>
          <w:p w14:paraId="3A0889FF" w14:textId="77777777" w:rsidR="008B0B9C" w:rsidRPr="00AF2843" w:rsidRDefault="008B0B9C" w:rsidP="00BA13E8">
            <w:pPr>
              <w:pStyle w:val="TAC"/>
            </w:pPr>
            <w:r w:rsidRPr="00AF2843">
              <w:t>-</w:t>
            </w:r>
          </w:p>
        </w:tc>
        <w:tc>
          <w:tcPr>
            <w:tcW w:w="850" w:type="dxa"/>
            <w:shd w:val="clear" w:color="auto" w:fill="auto"/>
          </w:tcPr>
          <w:p w14:paraId="74A2D3AD" w14:textId="77777777" w:rsidR="008B0B9C" w:rsidRPr="00AF2843" w:rsidRDefault="008B0B9C" w:rsidP="00BA13E8">
            <w:pPr>
              <w:pStyle w:val="TAC"/>
            </w:pPr>
            <w:r w:rsidRPr="00AF2843">
              <w:t>-</w:t>
            </w:r>
          </w:p>
        </w:tc>
      </w:tr>
      <w:tr w:rsidR="008B0B9C" w:rsidRPr="00AF2843" w14:paraId="413E6DD5" w14:textId="77777777" w:rsidTr="00BA13E8">
        <w:tc>
          <w:tcPr>
            <w:tcW w:w="534" w:type="dxa"/>
            <w:shd w:val="clear" w:color="auto" w:fill="auto"/>
          </w:tcPr>
          <w:p w14:paraId="72B54E6F" w14:textId="77777777" w:rsidR="008B0B9C" w:rsidRPr="00AF2843" w:rsidRDefault="008B0B9C" w:rsidP="00BA13E8">
            <w:pPr>
              <w:pStyle w:val="TAC"/>
            </w:pPr>
            <w:r w:rsidRPr="00AF2843">
              <w:t>5</w:t>
            </w:r>
          </w:p>
        </w:tc>
        <w:tc>
          <w:tcPr>
            <w:tcW w:w="3968" w:type="dxa"/>
            <w:shd w:val="clear" w:color="auto" w:fill="auto"/>
          </w:tcPr>
          <w:p w14:paraId="308EF1DC" w14:textId="77777777" w:rsidR="008B0B9C" w:rsidRPr="00AF2843" w:rsidRDefault="008B0B9C" w:rsidP="00BA13E8">
            <w:pPr>
              <w:pStyle w:val="TAL"/>
            </w:pPr>
            <w:r w:rsidRPr="00AF2843">
              <w:t xml:space="preserve">The UE selects NR Cell 1 and performs the generic test procedure in TS 38.508-1 Table </w:t>
            </w:r>
            <w:r w:rsidRPr="00AF2843">
              <w:rPr>
                <w:lang w:eastAsia="zh-CN"/>
              </w:rPr>
              <w:t xml:space="preserve">4.9.9.2.2-1 with condition </w:t>
            </w:r>
            <w:r w:rsidRPr="00AF2843">
              <w:t>'</w:t>
            </w:r>
            <w:r w:rsidRPr="00AF2843">
              <w:rPr>
                <w:i/>
              </w:rPr>
              <w:t>connected without release</w:t>
            </w:r>
            <w:r w:rsidRPr="00AF2843">
              <w:t>'.</w:t>
            </w:r>
          </w:p>
        </w:tc>
        <w:tc>
          <w:tcPr>
            <w:tcW w:w="708" w:type="dxa"/>
            <w:shd w:val="clear" w:color="auto" w:fill="auto"/>
          </w:tcPr>
          <w:p w14:paraId="76E1505F" w14:textId="77777777" w:rsidR="008B0B9C" w:rsidRPr="00AF2843" w:rsidRDefault="008B0B9C" w:rsidP="00BA13E8">
            <w:pPr>
              <w:pStyle w:val="TAC"/>
            </w:pPr>
            <w:r w:rsidRPr="00AF2843">
              <w:t>-</w:t>
            </w:r>
          </w:p>
        </w:tc>
        <w:tc>
          <w:tcPr>
            <w:tcW w:w="2976" w:type="dxa"/>
            <w:shd w:val="clear" w:color="auto" w:fill="auto"/>
          </w:tcPr>
          <w:p w14:paraId="3CD54958" w14:textId="77777777" w:rsidR="008B0B9C" w:rsidRPr="00AF2843" w:rsidRDefault="008B0B9C" w:rsidP="00BA13E8">
            <w:pPr>
              <w:pStyle w:val="TAL"/>
            </w:pPr>
            <w:r w:rsidRPr="00AF2843">
              <w:t>-</w:t>
            </w:r>
          </w:p>
        </w:tc>
        <w:tc>
          <w:tcPr>
            <w:tcW w:w="567" w:type="dxa"/>
            <w:shd w:val="clear" w:color="auto" w:fill="auto"/>
          </w:tcPr>
          <w:p w14:paraId="5D6B801F" w14:textId="77777777" w:rsidR="008B0B9C" w:rsidRPr="00AF2843" w:rsidRDefault="008B0B9C" w:rsidP="00BA13E8">
            <w:pPr>
              <w:pStyle w:val="TAC"/>
            </w:pPr>
            <w:r w:rsidRPr="00AF2843">
              <w:t>-</w:t>
            </w:r>
          </w:p>
        </w:tc>
        <w:tc>
          <w:tcPr>
            <w:tcW w:w="850" w:type="dxa"/>
            <w:shd w:val="clear" w:color="auto" w:fill="auto"/>
          </w:tcPr>
          <w:p w14:paraId="001F0639" w14:textId="77777777" w:rsidR="008B0B9C" w:rsidRPr="00AF2843" w:rsidRDefault="008B0B9C" w:rsidP="00BA13E8">
            <w:pPr>
              <w:pStyle w:val="TAC"/>
            </w:pPr>
            <w:r w:rsidRPr="00AF2843">
              <w:t>-</w:t>
            </w:r>
          </w:p>
        </w:tc>
      </w:tr>
      <w:tr w:rsidR="008B0B9C" w:rsidRPr="00AF2843" w14:paraId="55FC989B" w14:textId="77777777" w:rsidTr="00BA13E8">
        <w:tc>
          <w:tcPr>
            <w:tcW w:w="534" w:type="dxa"/>
            <w:shd w:val="clear" w:color="auto" w:fill="auto"/>
          </w:tcPr>
          <w:p w14:paraId="130855E8" w14:textId="77777777" w:rsidR="008B0B9C" w:rsidRPr="00AF2843" w:rsidRDefault="008B0B9C" w:rsidP="00BA13E8">
            <w:pPr>
              <w:pStyle w:val="TAC"/>
            </w:pPr>
            <w:r w:rsidRPr="00AF2843">
              <w:t>6</w:t>
            </w:r>
          </w:p>
        </w:tc>
        <w:tc>
          <w:tcPr>
            <w:tcW w:w="3968" w:type="dxa"/>
            <w:shd w:val="clear" w:color="auto" w:fill="auto"/>
          </w:tcPr>
          <w:p w14:paraId="41D458C2" w14:textId="77777777" w:rsidR="008B0B9C" w:rsidRPr="00AF2843" w:rsidRDefault="008B0B9C" w:rsidP="00BA13E8">
            <w:pPr>
              <w:pStyle w:val="TAL"/>
            </w:pPr>
            <w:r w:rsidRPr="00AF2843">
              <w:t xml:space="preserve">The SS transmits an </w:t>
            </w:r>
            <w:proofErr w:type="spellStart"/>
            <w:r w:rsidRPr="00AF2843">
              <w:rPr>
                <w:i/>
              </w:rPr>
              <w:t>RRCRelease</w:t>
            </w:r>
            <w:proofErr w:type="spellEnd"/>
            <w:r w:rsidRPr="00AF2843">
              <w:t xml:space="preserve"> message on NR Cell 1.</w:t>
            </w:r>
          </w:p>
        </w:tc>
        <w:tc>
          <w:tcPr>
            <w:tcW w:w="708" w:type="dxa"/>
            <w:shd w:val="clear" w:color="auto" w:fill="auto"/>
          </w:tcPr>
          <w:p w14:paraId="0A5DDC27" w14:textId="77777777" w:rsidR="008B0B9C" w:rsidRPr="00AF2843" w:rsidRDefault="008B0B9C" w:rsidP="00BA13E8">
            <w:pPr>
              <w:pStyle w:val="TAC"/>
            </w:pPr>
            <w:r w:rsidRPr="00AF2843">
              <w:t>&lt;--</w:t>
            </w:r>
          </w:p>
        </w:tc>
        <w:tc>
          <w:tcPr>
            <w:tcW w:w="2976" w:type="dxa"/>
            <w:shd w:val="clear" w:color="auto" w:fill="auto"/>
          </w:tcPr>
          <w:p w14:paraId="4DD37732" w14:textId="77777777" w:rsidR="008B0B9C" w:rsidRPr="00AF2843" w:rsidRDefault="008B0B9C" w:rsidP="00BA13E8">
            <w:pPr>
              <w:pStyle w:val="TAL"/>
            </w:pPr>
            <w:r w:rsidRPr="00AF2843">
              <w:rPr>
                <w:iCs/>
              </w:rPr>
              <w:t xml:space="preserve">NR RRC: </w:t>
            </w:r>
            <w:proofErr w:type="spellStart"/>
            <w:r w:rsidRPr="00AF2843">
              <w:rPr>
                <w:i/>
                <w:iCs/>
              </w:rPr>
              <w:t>RRCRelease</w:t>
            </w:r>
            <w:proofErr w:type="spellEnd"/>
          </w:p>
        </w:tc>
        <w:tc>
          <w:tcPr>
            <w:tcW w:w="567" w:type="dxa"/>
            <w:shd w:val="clear" w:color="auto" w:fill="auto"/>
          </w:tcPr>
          <w:p w14:paraId="44908764" w14:textId="77777777" w:rsidR="008B0B9C" w:rsidRPr="00AF2843" w:rsidRDefault="008B0B9C" w:rsidP="00BA13E8">
            <w:pPr>
              <w:pStyle w:val="TAC"/>
            </w:pPr>
            <w:r w:rsidRPr="00AF2843">
              <w:t>-</w:t>
            </w:r>
          </w:p>
        </w:tc>
        <w:tc>
          <w:tcPr>
            <w:tcW w:w="850" w:type="dxa"/>
            <w:shd w:val="clear" w:color="auto" w:fill="auto"/>
          </w:tcPr>
          <w:p w14:paraId="77A6D314" w14:textId="77777777" w:rsidR="008B0B9C" w:rsidRPr="00AF2843" w:rsidRDefault="008B0B9C" w:rsidP="00BA13E8">
            <w:pPr>
              <w:pStyle w:val="TAC"/>
            </w:pPr>
            <w:r w:rsidRPr="00AF2843">
              <w:rPr>
                <w:rFonts w:eastAsia="MS Gothic"/>
              </w:rPr>
              <w:t>-</w:t>
            </w:r>
          </w:p>
        </w:tc>
      </w:tr>
      <w:tr w:rsidR="008B0B9C" w:rsidRPr="00AF2843" w14:paraId="0ADE7DCA" w14:textId="77777777" w:rsidTr="00BA13E8">
        <w:tc>
          <w:tcPr>
            <w:tcW w:w="534" w:type="dxa"/>
            <w:shd w:val="clear" w:color="auto" w:fill="auto"/>
          </w:tcPr>
          <w:p w14:paraId="56775357" w14:textId="77777777" w:rsidR="008B0B9C" w:rsidRPr="00AF2843" w:rsidRDefault="008B0B9C" w:rsidP="00BA13E8">
            <w:pPr>
              <w:pStyle w:val="TAC"/>
            </w:pPr>
            <w:r w:rsidRPr="00AF2843">
              <w:t>7</w:t>
            </w:r>
          </w:p>
        </w:tc>
        <w:tc>
          <w:tcPr>
            <w:tcW w:w="3968" w:type="dxa"/>
            <w:shd w:val="clear" w:color="auto" w:fill="auto"/>
          </w:tcPr>
          <w:p w14:paraId="3AC51310" w14:textId="77777777" w:rsidR="008B0B9C" w:rsidRPr="00AF2843" w:rsidRDefault="008B0B9C" w:rsidP="00BA13E8">
            <w:pPr>
              <w:pStyle w:val="TAL"/>
            </w:pPr>
            <w:r w:rsidRPr="00AF2843">
              <w:t xml:space="preserve">The SS changes the E-UTRA cell priority broadcast in system information on NR Cell 1.  </w:t>
            </w:r>
          </w:p>
        </w:tc>
        <w:tc>
          <w:tcPr>
            <w:tcW w:w="708" w:type="dxa"/>
            <w:shd w:val="clear" w:color="auto" w:fill="auto"/>
          </w:tcPr>
          <w:p w14:paraId="35791A37" w14:textId="77777777" w:rsidR="008B0B9C" w:rsidRPr="00AF2843" w:rsidRDefault="008B0B9C" w:rsidP="00BA13E8">
            <w:pPr>
              <w:pStyle w:val="TAC"/>
            </w:pPr>
            <w:r w:rsidRPr="00AF2843">
              <w:t>-</w:t>
            </w:r>
          </w:p>
        </w:tc>
        <w:tc>
          <w:tcPr>
            <w:tcW w:w="2976" w:type="dxa"/>
            <w:shd w:val="clear" w:color="auto" w:fill="auto"/>
          </w:tcPr>
          <w:p w14:paraId="01EF7BD0" w14:textId="77777777" w:rsidR="008B0B9C" w:rsidRPr="00AF2843" w:rsidRDefault="008B0B9C" w:rsidP="00BA13E8">
            <w:pPr>
              <w:pStyle w:val="TAL"/>
              <w:rPr>
                <w:rFonts w:eastAsia="MS Gothic"/>
              </w:rPr>
            </w:pPr>
            <w:r w:rsidRPr="00AF2843">
              <w:rPr>
                <w:rFonts w:eastAsia="MS Gothic"/>
              </w:rPr>
              <w:t>-</w:t>
            </w:r>
          </w:p>
        </w:tc>
        <w:tc>
          <w:tcPr>
            <w:tcW w:w="567" w:type="dxa"/>
            <w:shd w:val="clear" w:color="auto" w:fill="auto"/>
          </w:tcPr>
          <w:p w14:paraId="5B6D8725" w14:textId="77777777" w:rsidR="008B0B9C" w:rsidRPr="00AF2843" w:rsidRDefault="008B0B9C" w:rsidP="00BA13E8">
            <w:pPr>
              <w:pStyle w:val="TAC"/>
            </w:pPr>
            <w:r w:rsidRPr="00AF2843">
              <w:t>-</w:t>
            </w:r>
          </w:p>
        </w:tc>
        <w:tc>
          <w:tcPr>
            <w:tcW w:w="850" w:type="dxa"/>
            <w:shd w:val="clear" w:color="auto" w:fill="auto"/>
          </w:tcPr>
          <w:p w14:paraId="13E67335" w14:textId="77777777" w:rsidR="008B0B9C" w:rsidRPr="00AF2843" w:rsidRDefault="008B0B9C" w:rsidP="00BA13E8">
            <w:pPr>
              <w:pStyle w:val="TAC"/>
            </w:pPr>
            <w:r w:rsidRPr="00AF2843">
              <w:rPr>
                <w:rFonts w:eastAsia="MS Gothic"/>
              </w:rPr>
              <w:t>-</w:t>
            </w:r>
          </w:p>
        </w:tc>
      </w:tr>
      <w:tr w:rsidR="008B0B9C" w:rsidRPr="00AF2843" w14:paraId="4D423D4E" w14:textId="77777777" w:rsidTr="00BA13E8">
        <w:tc>
          <w:tcPr>
            <w:tcW w:w="534" w:type="dxa"/>
            <w:shd w:val="clear" w:color="auto" w:fill="auto"/>
          </w:tcPr>
          <w:p w14:paraId="148C7771" w14:textId="77777777" w:rsidR="008B0B9C" w:rsidRPr="00AF2843" w:rsidRDefault="008B0B9C" w:rsidP="00BA13E8">
            <w:pPr>
              <w:pStyle w:val="TAC"/>
            </w:pPr>
            <w:r w:rsidRPr="00AF2843">
              <w:t>8</w:t>
            </w:r>
          </w:p>
        </w:tc>
        <w:tc>
          <w:tcPr>
            <w:tcW w:w="3968" w:type="dxa"/>
            <w:shd w:val="clear" w:color="auto" w:fill="auto"/>
          </w:tcPr>
          <w:p w14:paraId="6BCEE158" w14:textId="77777777" w:rsidR="008B0B9C" w:rsidRPr="00AF2843" w:rsidRDefault="008B0B9C" w:rsidP="00BA13E8">
            <w:pPr>
              <w:pStyle w:val="TAL"/>
            </w:pPr>
            <w:r w:rsidRPr="00AF2843">
              <w:t>Notify UE change of System Information on NR Cell 1.</w:t>
            </w:r>
          </w:p>
        </w:tc>
        <w:tc>
          <w:tcPr>
            <w:tcW w:w="708" w:type="dxa"/>
            <w:shd w:val="clear" w:color="auto" w:fill="auto"/>
          </w:tcPr>
          <w:p w14:paraId="7AA7EF1E" w14:textId="77777777" w:rsidR="008B0B9C" w:rsidRPr="00AF2843" w:rsidRDefault="008B0B9C" w:rsidP="00BA13E8">
            <w:pPr>
              <w:pStyle w:val="TAC"/>
            </w:pPr>
            <w:r w:rsidRPr="00AF2843">
              <w:t>&lt;--</w:t>
            </w:r>
          </w:p>
        </w:tc>
        <w:tc>
          <w:tcPr>
            <w:tcW w:w="2976" w:type="dxa"/>
            <w:shd w:val="clear" w:color="auto" w:fill="auto"/>
          </w:tcPr>
          <w:p w14:paraId="178D3F5F" w14:textId="77777777" w:rsidR="008B0B9C" w:rsidRPr="00AF2843" w:rsidRDefault="008B0B9C" w:rsidP="00BA13E8">
            <w:pPr>
              <w:pStyle w:val="TAL"/>
              <w:rPr>
                <w:i/>
              </w:rPr>
            </w:pPr>
            <w:r w:rsidRPr="00AF2843">
              <w:rPr>
                <w:iCs/>
              </w:rPr>
              <w:t xml:space="preserve">NR RRC: </w:t>
            </w:r>
            <w:proofErr w:type="spellStart"/>
            <w:r w:rsidRPr="00AF2843">
              <w:rPr>
                <w:i/>
                <w:iCs/>
              </w:rPr>
              <w:t>ShortMessage</w:t>
            </w:r>
            <w:proofErr w:type="spellEnd"/>
          </w:p>
        </w:tc>
        <w:tc>
          <w:tcPr>
            <w:tcW w:w="567" w:type="dxa"/>
            <w:shd w:val="clear" w:color="auto" w:fill="auto"/>
          </w:tcPr>
          <w:p w14:paraId="20C4E187" w14:textId="77777777" w:rsidR="008B0B9C" w:rsidRPr="00AF2843" w:rsidRDefault="008B0B9C" w:rsidP="00BA13E8">
            <w:pPr>
              <w:pStyle w:val="TAC"/>
            </w:pPr>
          </w:p>
        </w:tc>
        <w:tc>
          <w:tcPr>
            <w:tcW w:w="850" w:type="dxa"/>
            <w:shd w:val="clear" w:color="auto" w:fill="auto"/>
          </w:tcPr>
          <w:p w14:paraId="3C0CAC7E" w14:textId="77777777" w:rsidR="008B0B9C" w:rsidRPr="00AF2843" w:rsidRDefault="008B0B9C" w:rsidP="00BA13E8">
            <w:pPr>
              <w:pStyle w:val="TAC"/>
            </w:pPr>
          </w:p>
        </w:tc>
      </w:tr>
      <w:tr w:rsidR="008B0B9C" w:rsidRPr="00AF2843" w14:paraId="4D14D283" w14:textId="77777777" w:rsidTr="00BA13E8">
        <w:tc>
          <w:tcPr>
            <w:tcW w:w="534" w:type="dxa"/>
            <w:shd w:val="clear" w:color="auto" w:fill="auto"/>
          </w:tcPr>
          <w:p w14:paraId="0136C9E2" w14:textId="77777777" w:rsidR="008B0B9C" w:rsidRPr="00AF2843" w:rsidRDefault="008B0B9C" w:rsidP="00BA13E8">
            <w:pPr>
              <w:pStyle w:val="TAC"/>
            </w:pPr>
            <w:r w:rsidRPr="00AF2843">
              <w:t>9</w:t>
            </w:r>
          </w:p>
        </w:tc>
        <w:tc>
          <w:tcPr>
            <w:tcW w:w="3968" w:type="dxa"/>
            <w:shd w:val="clear" w:color="auto" w:fill="auto"/>
          </w:tcPr>
          <w:p w14:paraId="2DEB8FD6" w14:textId="77777777" w:rsidR="008B0B9C" w:rsidRPr="00AF2843" w:rsidRDefault="008B0B9C" w:rsidP="00BA13E8">
            <w:pPr>
              <w:pStyle w:val="TAL"/>
            </w:pPr>
            <w:r w:rsidRPr="00AF2843">
              <w:t>Wait for 6 s for UE to receive system information.</w:t>
            </w:r>
          </w:p>
        </w:tc>
        <w:tc>
          <w:tcPr>
            <w:tcW w:w="708" w:type="dxa"/>
            <w:shd w:val="clear" w:color="auto" w:fill="auto"/>
          </w:tcPr>
          <w:p w14:paraId="40F9C914" w14:textId="77777777" w:rsidR="008B0B9C" w:rsidRPr="00AF2843" w:rsidRDefault="008B0B9C" w:rsidP="00BA13E8">
            <w:pPr>
              <w:pStyle w:val="TAC"/>
            </w:pPr>
            <w:r w:rsidRPr="00AF2843">
              <w:t>-</w:t>
            </w:r>
          </w:p>
        </w:tc>
        <w:tc>
          <w:tcPr>
            <w:tcW w:w="2976" w:type="dxa"/>
            <w:shd w:val="clear" w:color="auto" w:fill="auto"/>
          </w:tcPr>
          <w:p w14:paraId="49A3DC6B" w14:textId="77777777" w:rsidR="008B0B9C" w:rsidRPr="00AF2843" w:rsidRDefault="008B0B9C" w:rsidP="00BA13E8">
            <w:pPr>
              <w:pStyle w:val="TAL"/>
              <w:rPr>
                <w:iCs/>
              </w:rPr>
            </w:pPr>
            <w:r w:rsidRPr="00AF2843">
              <w:rPr>
                <w:rFonts w:eastAsia="MS Gothic"/>
              </w:rPr>
              <w:t>-</w:t>
            </w:r>
          </w:p>
        </w:tc>
        <w:tc>
          <w:tcPr>
            <w:tcW w:w="567" w:type="dxa"/>
            <w:shd w:val="clear" w:color="auto" w:fill="auto"/>
          </w:tcPr>
          <w:p w14:paraId="2E4BD66E" w14:textId="77777777" w:rsidR="008B0B9C" w:rsidRPr="00AF2843" w:rsidRDefault="008B0B9C" w:rsidP="00BA13E8">
            <w:pPr>
              <w:pStyle w:val="TAC"/>
            </w:pPr>
            <w:r w:rsidRPr="00AF2843">
              <w:t>-</w:t>
            </w:r>
          </w:p>
        </w:tc>
        <w:tc>
          <w:tcPr>
            <w:tcW w:w="850" w:type="dxa"/>
            <w:shd w:val="clear" w:color="auto" w:fill="auto"/>
          </w:tcPr>
          <w:p w14:paraId="2E6E0078" w14:textId="77777777" w:rsidR="008B0B9C" w:rsidRPr="00AF2843" w:rsidRDefault="008B0B9C" w:rsidP="00BA13E8">
            <w:pPr>
              <w:pStyle w:val="TAC"/>
            </w:pPr>
            <w:r w:rsidRPr="00AF2843">
              <w:rPr>
                <w:rFonts w:eastAsia="MS Gothic"/>
              </w:rPr>
              <w:t>-</w:t>
            </w:r>
          </w:p>
        </w:tc>
      </w:tr>
      <w:tr w:rsidR="008B0B9C" w:rsidRPr="00AF2843" w14:paraId="299F9883" w14:textId="77777777" w:rsidTr="00BA13E8">
        <w:tc>
          <w:tcPr>
            <w:tcW w:w="534" w:type="dxa"/>
            <w:shd w:val="clear" w:color="auto" w:fill="auto"/>
          </w:tcPr>
          <w:p w14:paraId="32DCBA0A" w14:textId="77777777" w:rsidR="008B0B9C" w:rsidRPr="00AF2843" w:rsidRDefault="008B0B9C" w:rsidP="00BA13E8">
            <w:pPr>
              <w:pStyle w:val="TAC"/>
            </w:pPr>
            <w:r w:rsidRPr="00AF2843">
              <w:t>10</w:t>
            </w:r>
          </w:p>
        </w:tc>
        <w:tc>
          <w:tcPr>
            <w:tcW w:w="3968" w:type="dxa"/>
            <w:shd w:val="clear" w:color="auto" w:fill="auto"/>
          </w:tcPr>
          <w:p w14:paraId="58D9F24A" w14:textId="77777777" w:rsidR="008B0B9C" w:rsidRPr="00AF2843" w:rsidRDefault="008B0B9C" w:rsidP="00BA13E8">
            <w:pPr>
              <w:pStyle w:val="TAL"/>
            </w:pPr>
            <w:r w:rsidRPr="00AF2843">
              <w:t>The SS changes SS/PBCH SSS EPRE level for NR Cell 1 and Cell-specific RS EPRE level for E-UTRA Cell 1 according to row "T3" in table 6.2.3.4.3.2-1/2/3.</w:t>
            </w:r>
          </w:p>
        </w:tc>
        <w:tc>
          <w:tcPr>
            <w:tcW w:w="708" w:type="dxa"/>
            <w:shd w:val="clear" w:color="auto" w:fill="auto"/>
          </w:tcPr>
          <w:p w14:paraId="3C30E6DC" w14:textId="77777777" w:rsidR="008B0B9C" w:rsidRPr="00AF2843" w:rsidRDefault="008B0B9C" w:rsidP="00BA13E8">
            <w:pPr>
              <w:pStyle w:val="TAC"/>
            </w:pPr>
            <w:r w:rsidRPr="00AF2843">
              <w:t>-</w:t>
            </w:r>
          </w:p>
        </w:tc>
        <w:tc>
          <w:tcPr>
            <w:tcW w:w="2976" w:type="dxa"/>
            <w:shd w:val="clear" w:color="auto" w:fill="auto"/>
          </w:tcPr>
          <w:p w14:paraId="3B1567EE" w14:textId="77777777" w:rsidR="008B0B9C" w:rsidRPr="00AF2843" w:rsidRDefault="008B0B9C" w:rsidP="00BA13E8">
            <w:pPr>
              <w:pStyle w:val="TAL"/>
              <w:rPr>
                <w:iCs/>
              </w:rPr>
            </w:pPr>
            <w:r w:rsidRPr="00AF2843">
              <w:rPr>
                <w:rFonts w:eastAsia="MS Gothic"/>
              </w:rPr>
              <w:t>-</w:t>
            </w:r>
          </w:p>
        </w:tc>
        <w:tc>
          <w:tcPr>
            <w:tcW w:w="567" w:type="dxa"/>
            <w:shd w:val="clear" w:color="auto" w:fill="auto"/>
          </w:tcPr>
          <w:p w14:paraId="3F40DF6A" w14:textId="77777777" w:rsidR="008B0B9C" w:rsidRPr="00AF2843" w:rsidRDefault="008B0B9C" w:rsidP="00BA13E8">
            <w:pPr>
              <w:pStyle w:val="TAC"/>
            </w:pPr>
            <w:r w:rsidRPr="00AF2843">
              <w:t>-</w:t>
            </w:r>
          </w:p>
        </w:tc>
        <w:tc>
          <w:tcPr>
            <w:tcW w:w="850" w:type="dxa"/>
            <w:shd w:val="clear" w:color="auto" w:fill="auto"/>
          </w:tcPr>
          <w:p w14:paraId="36C7CA10" w14:textId="77777777" w:rsidR="008B0B9C" w:rsidRPr="00AF2843" w:rsidRDefault="008B0B9C" w:rsidP="00BA13E8">
            <w:pPr>
              <w:pStyle w:val="TAC"/>
            </w:pPr>
            <w:r w:rsidRPr="00AF2843">
              <w:rPr>
                <w:rFonts w:eastAsia="MS Gothic"/>
              </w:rPr>
              <w:t>-</w:t>
            </w:r>
          </w:p>
        </w:tc>
      </w:tr>
      <w:tr w:rsidR="008B0B9C" w:rsidRPr="00AF2843" w14:paraId="53F2907C" w14:textId="77777777" w:rsidTr="00BA13E8">
        <w:tc>
          <w:tcPr>
            <w:tcW w:w="534" w:type="dxa"/>
            <w:shd w:val="clear" w:color="auto" w:fill="auto"/>
          </w:tcPr>
          <w:p w14:paraId="6AAAA51E" w14:textId="77777777" w:rsidR="008B0B9C" w:rsidRPr="00AF2843" w:rsidRDefault="008B0B9C" w:rsidP="00BA13E8">
            <w:pPr>
              <w:pStyle w:val="TAC"/>
            </w:pPr>
            <w:r w:rsidRPr="00AF2843">
              <w:t>11</w:t>
            </w:r>
          </w:p>
        </w:tc>
        <w:tc>
          <w:tcPr>
            <w:tcW w:w="3968" w:type="dxa"/>
            <w:shd w:val="clear" w:color="auto" w:fill="auto"/>
          </w:tcPr>
          <w:p w14:paraId="2F8D4D56" w14:textId="77777777" w:rsidR="008B0B9C" w:rsidRPr="00AF2843" w:rsidRDefault="008B0B9C" w:rsidP="00BA13E8">
            <w:pPr>
              <w:pStyle w:val="TAL"/>
            </w:pPr>
            <w:r w:rsidRPr="00AF2843">
              <w:t>Check: Does the test result of test steps 1 to 6 of generic test procedure in TS 38.508-1 [4] Table 4.9.7.2.2 indicate that the UE is camped on E-UTRA Cell 1?</w:t>
            </w:r>
          </w:p>
        </w:tc>
        <w:tc>
          <w:tcPr>
            <w:tcW w:w="708" w:type="dxa"/>
            <w:shd w:val="clear" w:color="auto" w:fill="auto"/>
          </w:tcPr>
          <w:p w14:paraId="5ADCA31F" w14:textId="77777777" w:rsidR="008B0B9C" w:rsidRPr="00AF2843" w:rsidRDefault="008B0B9C" w:rsidP="00BA13E8">
            <w:pPr>
              <w:pStyle w:val="TAC"/>
            </w:pPr>
            <w:r w:rsidRPr="00AF2843">
              <w:t>-</w:t>
            </w:r>
          </w:p>
        </w:tc>
        <w:tc>
          <w:tcPr>
            <w:tcW w:w="2976" w:type="dxa"/>
            <w:shd w:val="clear" w:color="auto" w:fill="auto"/>
          </w:tcPr>
          <w:p w14:paraId="5D6AD605" w14:textId="77777777" w:rsidR="008B0B9C" w:rsidRPr="00AF2843" w:rsidRDefault="008B0B9C" w:rsidP="00BA13E8">
            <w:pPr>
              <w:pStyle w:val="TAL"/>
              <w:rPr>
                <w:i/>
                <w:iCs/>
              </w:rPr>
            </w:pPr>
            <w:r w:rsidRPr="00AF2843">
              <w:rPr>
                <w:rFonts w:eastAsia="MS Gothic"/>
              </w:rPr>
              <w:t>-</w:t>
            </w:r>
          </w:p>
        </w:tc>
        <w:tc>
          <w:tcPr>
            <w:tcW w:w="567" w:type="dxa"/>
            <w:shd w:val="clear" w:color="auto" w:fill="auto"/>
          </w:tcPr>
          <w:p w14:paraId="66A15E06" w14:textId="77777777" w:rsidR="008B0B9C" w:rsidRPr="00AF2843" w:rsidRDefault="008B0B9C" w:rsidP="00BA13E8">
            <w:pPr>
              <w:pStyle w:val="TAC"/>
            </w:pPr>
            <w:r w:rsidRPr="00AF2843">
              <w:t>2</w:t>
            </w:r>
          </w:p>
        </w:tc>
        <w:tc>
          <w:tcPr>
            <w:tcW w:w="850" w:type="dxa"/>
            <w:shd w:val="clear" w:color="auto" w:fill="auto"/>
          </w:tcPr>
          <w:p w14:paraId="57A0EEB6" w14:textId="77777777" w:rsidR="008B0B9C" w:rsidRPr="00AF2843" w:rsidRDefault="008B0B9C" w:rsidP="00BA13E8">
            <w:pPr>
              <w:pStyle w:val="TAC"/>
            </w:pPr>
            <w:r w:rsidRPr="00AF2843">
              <w:t>-</w:t>
            </w:r>
          </w:p>
        </w:tc>
      </w:tr>
      <w:tr w:rsidR="008B0B9C" w:rsidRPr="00AF2843" w14:paraId="6924C61D" w14:textId="77777777" w:rsidTr="00BA13E8">
        <w:tc>
          <w:tcPr>
            <w:tcW w:w="534" w:type="dxa"/>
            <w:shd w:val="clear" w:color="auto" w:fill="auto"/>
          </w:tcPr>
          <w:p w14:paraId="1B9DD31E" w14:textId="77777777" w:rsidR="008B0B9C" w:rsidRPr="00AF2843" w:rsidRDefault="008B0B9C" w:rsidP="00BA13E8">
            <w:pPr>
              <w:pStyle w:val="TAC"/>
            </w:pPr>
            <w:r w:rsidRPr="00AF2843">
              <w:t>12</w:t>
            </w:r>
          </w:p>
        </w:tc>
        <w:tc>
          <w:tcPr>
            <w:tcW w:w="3968" w:type="dxa"/>
            <w:shd w:val="clear" w:color="auto" w:fill="auto"/>
          </w:tcPr>
          <w:p w14:paraId="10B8F939" w14:textId="77777777" w:rsidR="008B0B9C" w:rsidRPr="00AF2843" w:rsidRDefault="008B0B9C" w:rsidP="00BA13E8">
            <w:pPr>
              <w:pStyle w:val="TAL"/>
            </w:pPr>
            <w:r w:rsidRPr="00AF2843">
              <w:t xml:space="preserve">The SS transmits an </w:t>
            </w:r>
            <w:proofErr w:type="spellStart"/>
            <w:r w:rsidRPr="00AF2843">
              <w:rPr>
                <w:i/>
                <w:iCs/>
              </w:rPr>
              <w:t>RRCConnectionRelease</w:t>
            </w:r>
            <w:proofErr w:type="spellEnd"/>
            <w:r w:rsidRPr="00AF2843">
              <w:t xml:space="preserve"> message to release </w:t>
            </w:r>
            <w:smartTag w:uri="urn:schemas-microsoft-com:office:smarttags" w:element="stockticker">
              <w:r w:rsidRPr="00AF2843">
                <w:t>RRC</w:t>
              </w:r>
            </w:smartTag>
            <w:r w:rsidRPr="00AF2843">
              <w:t xml:space="preserve"> connection and move to RRC_IDLE on E-UTRAN Cell 1.</w:t>
            </w:r>
          </w:p>
        </w:tc>
        <w:tc>
          <w:tcPr>
            <w:tcW w:w="708" w:type="dxa"/>
            <w:shd w:val="clear" w:color="auto" w:fill="auto"/>
          </w:tcPr>
          <w:p w14:paraId="233DB296" w14:textId="77777777" w:rsidR="008B0B9C" w:rsidRPr="00AF2843" w:rsidRDefault="008B0B9C" w:rsidP="00BA13E8">
            <w:pPr>
              <w:pStyle w:val="TAC"/>
            </w:pPr>
            <w:r w:rsidRPr="00AF2843">
              <w:t>&lt;--</w:t>
            </w:r>
          </w:p>
        </w:tc>
        <w:tc>
          <w:tcPr>
            <w:tcW w:w="2976" w:type="dxa"/>
            <w:shd w:val="clear" w:color="auto" w:fill="auto"/>
          </w:tcPr>
          <w:p w14:paraId="10F8E4C9" w14:textId="77777777" w:rsidR="008B0B9C" w:rsidRPr="00AF2843" w:rsidRDefault="008B0B9C" w:rsidP="00BA13E8">
            <w:pPr>
              <w:pStyle w:val="TAL"/>
            </w:pPr>
            <w:r w:rsidRPr="00AF2843">
              <w:rPr>
                <w:iCs/>
              </w:rPr>
              <w:t xml:space="preserve">E-UTRA RRC: </w:t>
            </w:r>
            <w:proofErr w:type="spellStart"/>
            <w:r w:rsidRPr="00AF2843">
              <w:rPr>
                <w:i/>
                <w:iCs/>
              </w:rPr>
              <w:t>RRCConnectionRelease</w:t>
            </w:r>
            <w:proofErr w:type="spellEnd"/>
          </w:p>
        </w:tc>
        <w:tc>
          <w:tcPr>
            <w:tcW w:w="567" w:type="dxa"/>
            <w:shd w:val="clear" w:color="auto" w:fill="auto"/>
          </w:tcPr>
          <w:p w14:paraId="376DA0A7" w14:textId="77777777" w:rsidR="008B0B9C" w:rsidRPr="00AF2843" w:rsidRDefault="008B0B9C" w:rsidP="00BA13E8">
            <w:pPr>
              <w:pStyle w:val="TAC"/>
            </w:pPr>
            <w:r w:rsidRPr="00AF2843">
              <w:t>-</w:t>
            </w:r>
          </w:p>
        </w:tc>
        <w:tc>
          <w:tcPr>
            <w:tcW w:w="850" w:type="dxa"/>
            <w:shd w:val="clear" w:color="auto" w:fill="auto"/>
          </w:tcPr>
          <w:p w14:paraId="03B8F1E6" w14:textId="77777777" w:rsidR="008B0B9C" w:rsidRPr="00AF2843" w:rsidRDefault="008B0B9C" w:rsidP="00BA13E8">
            <w:pPr>
              <w:pStyle w:val="TAC"/>
            </w:pPr>
            <w:r w:rsidRPr="00AF2843">
              <w:rPr>
                <w:rFonts w:eastAsia="MS Gothic"/>
              </w:rPr>
              <w:t>-</w:t>
            </w:r>
          </w:p>
        </w:tc>
      </w:tr>
    </w:tbl>
    <w:p w14:paraId="42D14444" w14:textId="77777777" w:rsidR="008B0B9C" w:rsidRPr="00AF2843" w:rsidRDefault="008B0B9C" w:rsidP="008B0B9C"/>
    <w:p w14:paraId="7134B699" w14:textId="77777777" w:rsidR="008B0B9C" w:rsidRPr="00AF2843" w:rsidRDefault="008B0B9C" w:rsidP="008B0B9C">
      <w:pPr>
        <w:pStyle w:val="H6"/>
      </w:pPr>
      <w:r w:rsidRPr="00AF2843">
        <w:t>6.2.3.4.3.3</w:t>
      </w:r>
      <w:r w:rsidRPr="00AF2843">
        <w:tab/>
        <w:t>Specific message contents</w:t>
      </w:r>
    </w:p>
    <w:p w14:paraId="0E4DF9E1" w14:textId="77777777" w:rsidR="008B0B9C" w:rsidRPr="00AF2843" w:rsidRDefault="008B0B9C" w:rsidP="008B0B9C">
      <w:pPr>
        <w:pStyle w:val="TH"/>
      </w:pPr>
      <w:r w:rsidRPr="00AF2843">
        <w:t>Table 6.2.3.4.3.3-1:</w:t>
      </w:r>
      <w:r w:rsidRPr="00AF2843">
        <w:rPr>
          <w:i/>
        </w:rPr>
        <w:t>SIB1</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8B0B9C" w:rsidRPr="00AF2843" w14:paraId="740956D2" w14:textId="77777777" w:rsidTr="00BA13E8">
        <w:trPr>
          <w:jc w:val="center"/>
        </w:trPr>
        <w:tc>
          <w:tcPr>
            <w:tcW w:w="8364" w:type="dxa"/>
            <w:gridSpan w:val="4"/>
            <w:shd w:val="clear" w:color="auto" w:fill="auto"/>
          </w:tcPr>
          <w:p w14:paraId="6077EE99" w14:textId="77777777" w:rsidR="008B0B9C" w:rsidRPr="00AF2843" w:rsidRDefault="008B0B9C" w:rsidP="00BA13E8">
            <w:pPr>
              <w:pStyle w:val="TAL"/>
            </w:pPr>
            <w:r w:rsidRPr="00AF2843">
              <w:t>Derivation path: TS 38.508-1 [4], Table 4.6.1-28</w:t>
            </w:r>
          </w:p>
        </w:tc>
      </w:tr>
      <w:tr w:rsidR="008B0B9C" w:rsidRPr="00AF2843" w14:paraId="21240B7A" w14:textId="77777777" w:rsidTr="00BA13E8">
        <w:trPr>
          <w:jc w:val="center"/>
        </w:trPr>
        <w:tc>
          <w:tcPr>
            <w:tcW w:w="4493" w:type="dxa"/>
            <w:tcBorders>
              <w:bottom w:val="single" w:sz="4" w:space="0" w:color="auto"/>
            </w:tcBorders>
            <w:shd w:val="clear" w:color="auto" w:fill="auto"/>
          </w:tcPr>
          <w:p w14:paraId="25549E11" w14:textId="77777777" w:rsidR="008B0B9C" w:rsidRPr="00AF2843" w:rsidRDefault="008B0B9C" w:rsidP="00BA13E8">
            <w:pPr>
              <w:pStyle w:val="TAH"/>
            </w:pPr>
            <w:r w:rsidRPr="00AF2843">
              <w:t>Information Element</w:t>
            </w:r>
          </w:p>
        </w:tc>
        <w:tc>
          <w:tcPr>
            <w:tcW w:w="1530" w:type="dxa"/>
            <w:tcBorders>
              <w:bottom w:val="single" w:sz="4" w:space="0" w:color="auto"/>
            </w:tcBorders>
            <w:shd w:val="clear" w:color="auto" w:fill="auto"/>
          </w:tcPr>
          <w:p w14:paraId="3A40BBAE" w14:textId="77777777" w:rsidR="008B0B9C" w:rsidRPr="00AF2843" w:rsidRDefault="008B0B9C" w:rsidP="00BA13E8">
            <w:pPr>
              <w:pStyle w:val="TAH"/>
            </w:pPr>
            <w:r w:rsidRPr="00AF2843">
              <w:t>Value/Remark</w:t>
            </w:r>
          </w:p>
        </w:tc>
        <w:tc>
          <w:tcPr>
            <w:tcW w:w="1269" w:type="dxa"/>
            <w:tcBorders>
              <w:bottom w:val="single" w:sz="4" w:space="0" w:color="auto"/>
            </w:tcBorders>
            <w:shd w:val="clear" w:color="auto" w:fill="auto"/>
          </w:tcPr>
          <w:p w14:paraId="606CE351" w14:textId="77777777" w:rsidR="008B0B9C" w:rsidRPr="00AF2843" w:rsidRDefault="008B0B9C" w:rsidP="00BA13E8">
            <w:pPr>
              <w:pStyle w:val="TAH"/>
            </w:pPr>
            <w:r w:rsidRPr="00AF2843">
              <w:t>Comment</w:t>
            </w:r>
          </w:p>
        </w:tc>
        <w:tc>
          <w:tcPr>
            <w:tcW w:w="1072" w:type="dxa"/>
            <w:tcBorders>
              <w:bottom w:val="single" w:sz="4" w:space="0" w:color="auto"/>
            </w:tcBorders>
            <w:shd w:val="clear" w:color="auto" w:fill="auto"/>
          </w:tcPr>
          <w:p w14:paraId="4C5983D9" w14:textId="77777777" w:rsidR="008B0B9C" w:rsidRPr="00AF2843" w:rsidRDefault="008B0B9C" w:rsidP="00BA13E8">
            <w:pPr>
              <w:pStyle w:val="TAH"/>
            </w:pPr>
            <w:r w:rsidRPr="00AF2843">
              <w:t>Condition</w:t>
            </w:r>
          </w:p>
        </w:tc>
      </w:tr>
      <w:tr w:rsidR="008B0B9C" w:rsidRPr="00AF2843" w14:paraId="6736C303" w14:textId="77777777" w:rsidTr="00BA13E8">
        <w:trPr>
          <w:jc w:val="center"/>
        </w:trPr>
        <w:tc>
          <w:tcPr>
            <w:tcW w:w="4493" w:type="dxa"/>
            <w:tcBorders>
              <w:bottom w:val="single" w:sz="4" w:space="0" w:color="auto"/>
            </w:tcBorders>
            <w:shd w:val="clear" w:color="auto" w:fill="auto"/>
          </w:tcPr>
          <w:p w14:paraId="7ED91385" w14:textId="77777777" w:rsidR="008B0B9C" w:rsidRPr="00AF2843" w:rsidRDefault="008B0B9C" w:rsidP="00BA13E8">
            <w:pPr>
              <w:pStyle w:val="TAL"/>
            </w:pPr>
            <w:r w:rsidRPr="00AF2843">
              <w:t>SIB1 ::= SEQUENCE {</w:t>
            </w:r>
          </w:p>
        </w:tc>
        <w:tc>
          <w:tcPr>
            <w:tcW w:w="1530" w:type="dxa"/>
            <w:tcBorders>
              <w:bottom w:val="single" w:sz="4" w:space="0" w:color="auto"/>
            </w:tcBorders>
            <w:shd w:val="clear" w:color="auto" w:fill="auto"/>
          </w:tcPr>
          <w:p w14:paraId="68CECB1A" w14:textId="77777777" w:rsidR="008B0B9C" w:rsidRPr="00AF2843" w:rsidRDefault="008B0B9C" w:rsidP="00BA13E8">
            <w:pPr>
              <w:pStyle w:val="TAL"/>
            </w:pPr>
          </w:p>
        </w:tc>
        <w:tc>
          <w:tcPr>
            <w:tcW w:w="1269" w:type="dxa"/>
            <w:tcBorders>
              <w:bottom w:val="single" w:sz="4" w:space="0" w:color="auto"/>
            </w:tcBorders>
            <w:shd w:val="clear" w:color="auto" w:fill="auto"/>
          </w:tcPr>
          <w:p w14:paraId="605292F7" w14:textId="77777777" w:rsidR="008B0B9C" w:rsidRPr="00AF2843" w:rsidRDefault="008B0B9C" w:rsidP="00BA13E8">
            <w:pPr>
              <w:pStyle w:val="TAL"/>
            </w:pPr>
          </w:p>
        </w:tc>
        <w:tc>
          <w:tcPr>
            <w:tcW w:w="1072" w:type="dxa"/>
            <w:tcBorders>
              <w:bottom w:val="single" w:sz="4" w:space="0" w:color="auto"/>
            </w:tcBorders>
            <w:shd w:val="clear" w:color="auto" w:fill="auto"/>
          </w:tcPr>
          <w:p w14:paraId="5ADCE47F" w14:textId="77777777" w:rsidR="008B0B9C" w:rsidRPr="00AF2843" w:rsidRDefault="008B0B9C" w:rsidP="00BA13E8">
            <w:pPr>
              <w:pStyle w:val="TAL"/>
            </w:pPr>
          </w:p>
        </w:tc>
      </w:tr>
      <w:tr w:rsidR="008B0B9C" w:rsidRPr="00AF2843" w14:paraId="78137F2B" w14:textId="77777777" w:rsidTr="00BA13E8">
        <w:trPr>
          <w:jc w:val="center"/>
        </w:trPr>
        <w:tc>
          <w:tcPr>
            <w:tcW w:w="4493" w:type="dxa"/>
            <w:tcBorders>
              <w:bottom w:val="single" w:sz="4" w:space="0" w:color="auto"/>
            </w:tcBorders>
            <w:shd w:val="clear" w:color="auto" w:fill="auto"/>
          </w:tcPr>
          <w:p w14:paraId="3AE432FD" w14:textId="77777777" w:rsidR="008B0B9C" w:rsidRPr="00AF2843" w:rsidRDefault="008B0B9C" w:rsidP="00BA13E8">
            <w:pPr>
              <w:pStyle w:val="TAL"/>
            </w:pPr>
            <w:r w:rsidRPr="00AF2843">
              <w:t xml:space="preserve">  </w:t>
            </w:r>
            <w:proofErr w:type="spellStart"/>
            <w:r w:rsidRPr="00AF2843">
              <w:t>cellSelectionInfo</w:t>
            </w:r>
            <w:proofErr w:type="spellEnd"/>
            <w:r w:rsidRPr="00AF2843">
              <w:t xml:space="preserve"> SEQUENCE {</w:t>
            </w:r>
          </w:p>
        </w:tc>
        <w:tc>
          <w:tcPr>
            <w:tcW w:w="1530" w:type="dxa"/>
            <w:tcBorders>
              <w:bottom w:val="single" w:sz="4" w:space="0" w:color="auto"/>
            </w:tcBorders>
            <w:shd w:val="clear" w:color="auto" w:fill="auto"/>
          </w:tcPr>
          <w:p w14:paraId="5F84F923" w14:textId="77777777" w:rsidR="008B0B9C" w:rsidRPr="00AF2843" w:rsidRDefault="008B0B9C" w:rsidP="00BA13E8">
            <w:pPr>
              <w:pStyle w:val="TAL"/>
            </w:pPr>
          </w:p>
        </w:tc>
        <w:tc>
          <w:tcPr>
            <w:tcW w:w="1269" w:type="dxa"/>
            <w:tcBorders>
              <w:bottom w:val="single" w:sz="4" w:space="0" w:color="auto"/>
            </w:tcBorders>
            <w:shd w:val="clear" w:color="auto" w:fill="auto"/>
          </w:tcPr>
          <w:p w14:paraId="0B569CC5" w14:textId="77777777" w:rsidR="008B0B9C" w:rsidRPr="00AF2843" w:rsidRDefault="008B0B9C" w:rsidP="00BA13E8">
            <w:pPr>
              <w:pStyle w:val="TAL"/>
            </w:pPr>
          </w:p>
        </w:tc>
        <w:tc>
          <w:tcPr>
            <w:tcW w:w="1072" w:type="dxa"/>
            <w:tcBorders>
              <w:bottom w:val="single" w:sz="4" w:space="0" w:color="auto"/>
            </w:tcBorders>
            <w:shd w:val="clear" w:color="auto" w:fill="auto"/>
          </w:tcPr>
          <w:p w14:paraId="14C8D802" w14:textId="77777777" w:rsidR="008B0B9C" w:rsidRPr="00AF2843" w:rsidRDefault="008B0B9C" w:rsidP="00BA13E8">
            <w:pPr>
              <w:pStyle w:val="TAL"/>
            </w:pPr>
          </w:p>
        </w:tc>
      </w:tr>
      <w:tr w:rsidR="008B0B9C" w:rsidRPr="00AF2843" w14:paraId="0B730BA7" w14:textId="77777777" w:rsidTr="00BA13E8">
        <w:trPr>
          <w:jc w:val="center"/>
        </w:trPr>
        <w:tc>
          <w:tcPr>
            <w:tcW w:w="4493" w:type="dxa"/>
            <w:tcBorders>
              <w:top w:val="single" w:sz="4" w:space="0" w:color="auto"/>
            </w:tcBorders>
            <w:shd w:val="clear" w:color="auto" w:fill="auto"/>
          </w:tcPr>
          <w:p w14:paraId="1F02888A" w14:textId="77777777" w:rsidR="008B0B9C" w:rsidRPr="00AF2843" w:rsidRDefault="008B0B9C" w:rsidP="00BA13E8">
            <w:pPr>
              <w:pStyle w:val="TAL"/>
            </w:pPr>
            <w:r w:rsidRPr="00AF2843">
              <w:t xml:space="preserve">    q-</w:t>
            </w:r>
            <w:proofErr w:type="spellStart"/>
            <w:r w:rsidRPr="00AF2843">
              <w:t>QualMin</w:t>
            </w:r>
            <w:proofErr w:type="spellEnd"/>
          </w:p>
        </w:tc>
        <w:tc>
          <w:tcPr>
            <w:tcW w:w="1530" w:type="dxa"/>
            <w:tcBorders>
              <w:top w:val="single" w:sz="4" w:space="0" w:color="auto"/>
            </w:tcBorders>
            <w:shd w:val="clear" w:color="auto" w:fill="auto"/>
          </w:tcPr>
          <w:p w14:paraId="3F3CC99C" w14:textId="77777777" w:rsidR="008B0B9C" w:rsidRPr="00AF2843" w:rsidRDefault="008B0B9C" w:rsidP="00BA13E8">
            <w:pPr>
              <w:pStyle w:val="TAL"/>
            </w:pPr>
            <w:r w:rsidRPr="00AF2843">
              <w:t>-25</w:t>
            </w:r>
          </w:p>
        </w:tc>
        <w:tc>
          <w:tcPr>
            <w:tcW w:w="1269" w:type="dxa"/>
            <w:tcBorders>
              <w:top w:val="single" w:sz="4" w:space="0" w:color="auto"/>
            </w:tcBorders>
            <w:shd w:val="clear" w:color="auto" w:fill="auto"/>
          </w:tcPr>
          <w:p w14:paraId="1A0F3759" w14:textId="77777777" w:rsidR="008B0B9C" w:rsidRPr="00AF2843" w:rsidRDefault="008B0B9C" w:rsidP="00BA13E8">
            <w:pPr>
              <w:pStyle w:val="TAL"/>
            </w:pPr>
          </w:p>
        </w:tc>
        <w:tc>
          <w:tcPr>
            <w:tcW w:w="1072" w:type="dxa"/>
            <w:tcBorders>
              <w:top w:val="single" w:sz="4" w:space="0" w:color="auto"/>
            </w:tcBorders>
            <w:shd w:val="clear" w:color="auto" w:fill="auto"/>
          </w:tcPr>
          <w:p w14:paraId="54CB045B" w14:textId="77777777" w:rsidR="008B0B9C" w:rsidRPr="00AF2843" w:rsidRDefault="008B0B9C" w:rsidP="00BA13E8">
            <w:pPr>
              <w:pStyle w:val="TAL"/>
            </w:pPr>
          </w:p>
        </w:tc>
      </w:tr>
      <w:tr w:rsidR="008B0B9C" w:rsidRPr="00AF2843" w14:paraId="789D2F88" w14:textId="77777777" w:rsidTr="00BA13E8">
        <w:trPr>
          <w:jc w:val="center"/>
        </w:trPr>
        <w:tc>
          <w:tcPr>
            <w:tcW w:w="4493" w:type="dxa"/>
            <w:tcBorders>
              <w:top w:val="single" w:sz="4" w:space="0" w:color="auto"/>
              <w:bottom w:val="single" w:sz="4" w:space="0" w:color="auto"/>
            </w:tcBorders>
            <w:shd w:val="clear" w:color="auto" w:fill="auto"/>
          </w:tcPr>
          <w:p w14:paraId="5792AB0E" w14:textId="77777777" w:rsidR="008B0B9C" w:rsidRPr="00AF2843" w:rsidRDefault="008B0B9C" w:rsidP="00BA13E8">
            <w:pPr>
              <w:pStyle w:val="TAL"/>
            </w:pPr>
            <w:r w:rsidRPr="00AF2843">
              <w:t xml:space="preserve">  }</w:t>
            </w:r>
          </w:p>
        </w:tc>
        <w:tc>
          <w:tcPr>
            <w:tcW w:w="1530" w:type="dxa"/>
            <w:tcBorders>
              <w:top w:val="single" w:sz="4" w:space="0" w:color="auto"/>
              <w:bottom w:val="single" w:sz="4" w:space="0" w:color="auto"/>
            </w:tcBorders>
            <w:shd w:val="clear" w:color="auto" w:fill="auto"/>
          </w:tcPr>
          <w:p w14:paraId="30B92A6E"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4A9D787B"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1623DB35" w14:textId="77777777" w:rsidR="008B0B9C" w:rsidRPr="00AF2843" w:rsidRDefault="008B0B9C" w:rsidP="00BA13E8">
            <w:pPr>
              <w:pStyle w:val="TAL"/>
            </w:pPr>
          </w:p>
        </w:tc>
      </w:tr>
      <w:tr w:rsidR="008B0B9C" w:rsidRPr="00AF2843" w14:paraId="4D362AC5" w14:textId="77777777" w:rsidTr="00BA13E8">
        <w:trPr>
          <w:jc w:val="center"/>
        </w:trPr>
        <w:tc>
          <w:tcPr>
            <w:tcW w:w="4493" w:type="dxa"/>
            <w:tcBorders>
              <w:top w:val="single" w:sz="4" w:space="0" w:color="auto"/>
              <w:bottom w:val="single" w:sz="4" w:space="0" w:color="auto"/>
            </w:tcBorders>
            <w:shd w:val="clear" w:color="auto" w:fill="auto"/>
          </w:tcPr>
          <w:p w14:paraId="413565D9" w14:textId="77777777" w:rsidR="008B0B9C" w:rsidRPr="00AF2843" w:rsidRDefault="008B0B9C" w:rsidP="00BA13E8">
            <w:pPr>
              <w:pStyle w:val="TAL"/>
            </w:pPr>
            <w:r w:rsidRPr="00AF2843">
              <w:t>}</w:t>
            </w:r>
          </w:p>
        </w:tc>
        <w:tc>
          <w:tcPr>
            <w:tcW w:w="1530" w:type="dxa"/>
            <w:tcBorders>
              <w:top w:val="single" w:sz="4" w:space="0" w:color="auto"/>
              <w:bottom w:val="single" w:sz="4" w:space="0" w:color="auto"/>
            </w:tcBorders>
            <w:shd w:val="clear" w:color="auto" w:fill="auto"/>
          </w:tcPr>
          <w:p w14:paraId="38910FF9"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301E8AA4"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1EB97E7C" w14:textId="77777777" w:rsidR="008B0B9C" w:rsidRPr="00AF2843" w:rsidRDefault="008B0B9C" w:rsidP="00BA13E8">
            <w:pPr>
              <w:pStyle w:val="TAL"/>
            </w:pPr>
          </w:p>
        </w:tc>
      </w:tr>
    </w:tbl>
    <w:p w14:paraId="3213AB99" w14:textId="77777777" w:rsidR="008B0B9C" w:rsidRPr="00AF2843" w:rsidRDefault="008B0B9C" w:rsidP="008B0B9C"/>
    <w:p w14:paraId="37AAD2DE" w14:textId="77777777" w:rsidR="008B0B9C" w:rsidRPr="00AF2843" w:rsidRDefault="008B0B9C" w:rsidP="008B0B9C">
      <w:pPr>
        <w:pStyle w:val="TH"/>
      </w:pPr>
      <w:r w:rsidRPr="00AF2843">
        <w:t>Table 6.2.3.4.3.3-2:</w:t>
      </w:r>
      <w:r w:rsidRPr="00AF2843">
        <w:rPr>
          <w:i/>
        </w:rPr>
        <w:t>SIB2</w:t>
      </w:r>
      <w:r w:rsidRPr="00AF2843">
        <w:t xml:space="preserve"> for NR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8B0B9C" w:rsidRPr="00AF2843" w14:paraId="4FEB3E35" w14:textId="77777777" w:rsidTr="00BA13E8">
        <w:trPr>
          <w:jc w:val="center"/>
        </w:trPr>
        <w:tc>
          <w:tcPr>
            <w:tcW w:w="8364" w:type="dxa"/>
            <w:gridSpan w:val="4"/>
            <w:shd w:val="clear" w:color="auto" w:fill="auto"/>
          </w:tcPr>
          <w:p w14:paraId="2F6850A9" w14:textId="77777777" w:rsidR="008B0B9C" w:rsidRPr="00AF2843" w:rsidRDefault="008B0B9C" w:rsidP="00BA13E8">
            <w:pPr>
              <w:pStyle w:val="TAL"/>
            </w:pPr>
            <w:r w:rsidRPr="00AF2843">
              <w:t>Derivation path: TS 38.508-1 [4], Table 4.6.2-1</w:t>
            </w:r>
          </w:p>
        </w:tc>
      </w:tr>
      <w:tr w:rsidR="008B0B9C" w:rsidRPr="00AF2843" w14:paraId="23151B56" w14:textId="77777777" w:rsidTr="00BA13E8">
        <w:trPr>
          <w:jc w:val="center"/>
        </w:trPr>
        <w:tc>
          <w:tcPr>
            <w:tcW w:w="4493" w:type="dxa"/>
            <w:tcBorders>
              <w:bottom w:val="single" w:sz="4" w:space="0" w:color="auto"/>
            </w:tcBorders>
            <w:shd w:val="clear" w:color="auto" w:fill="auto"/>
          </w:tcPr>
          <w:p w14:paraId="0EBE56CA" w14:textId="77777777" w:rsidR="008B0B9C" w:rsidRPr="00AF2843" w:rsidRDefault="008B0B9C" w:rsidP="00BA13E8">
            <w:pPr>
              <w:pStyle w:val="TAH"/>
            </w:pPr>
            <w:r w:rsidRPr="00AF2843">
              <w:t>Information Element</w:t>
            </w:r>
          </w:p>
        </w:tc>
        <w:tc>
          <w:tcPr>
            <w:tcW w:w="1530" w:type="dxa"/>
            <w:tcBorders>
              <w:bottom w:val="single" w:sz="4" w:space="0" w:color="auto"/>
            </w:tcBorders>
            <w:shd w:val="clear" w:color="auto" w:fill="auto"/>
          </w:tcPr>
          <w:p w14:paraId="37144D90" w14:textId="77777777" w:rsidR="008B0B9C" w:rsidRPr="00AF2843" w:rsidRDefault="008B0B9C" w:rsidP="00BA13E8">
            <w:pPr>
              <w:pStyle w:val="TAH"/>
            </w:pPr>
            <w:r w:rsidRPr="00AF2843">
              <w:t>Value/Remark</w:t>
            </w:r>
          </w:p>
        </w:tc>
        <w:tc>
          <w:tcPr>
            <w:tcW w:w="1269" w:type="dxa"/>
            <w:tcBorders>
              <w:bottom w:val="single" w:sz="4" w:space="0" w:color="auto"/>
            </w:tcBorders>
            <w:shd w:val="clear" w:color="auto" w:fill="auto"/>
          </w:tcPr>
          <w:p w14:paraId="20F06069" w14:textId="77777777" w:rsidR="008B0B9C" w:rsidRPr="00AF2843" w:rsidRDefault="008B0B9C" w:rsidP="00BA13E8">
            <w:pPr>
              <w:pStyle w:val="TAH"/>
            </w:pPr>
            <w:r w:rsidRPr="00AF2843">
              <w:t>Comment</w:t>
            </w:r>
          </w:p>
        </w:tc>
        <w:tc>
          <w:tcPr>
            <w:tcW w:w="1072" w:type="dxa"/>
            <w:tcBorders>
              <w:bottom w:val="single" w:sz="4" w:space="0" w:color="auto"/>
            </w:tcBorders>
            <w:shd w:val="clear" w:color="auto" w:fill="auto"/>
          </w:tcPr>
          <w:p w14:paraId="40AF607B" w14:textId="77777777" w:rsidR="008B0B9C" w:rsidRPr="00AF2843" w:rsidRDefault="008B0B9C" w:rsidP="00BA13E8">
            <w:pPr>
              <w:pStyle w:val="TAH"/>
            </w:pPr>
            <w:r w:rsidRPr="00AF2843">
              <w:t>Condition</w:t>
            </w:r>
          </w:p>
        </w:tc>
      </w:tr>
      <w:tr w:rsidR="008B0B9C" w:rsidRPr="00AF2843" w14:paraId="1AC14B6B" w14:textId="77777777" w:rsidTr="00BA13E8">
        <w:trPr>
          <w:jc w:val="center"/>
        </w:trPr>
        <w:tc>
          <w:tcPr>
            <w:tcW w:w="4493" w:type="dxa"/>
            <w:tcBorders>
              <w:bottom w:val="single" w:sz="4" w:space="0" w:color="auto"/>
            </w:tcBorders>
            <w:shd w:val="clear" w:color="auto" w:fill="auto"/>
          </w:tcPr>
          <w:p w14:paraId="7BC6851C" w14:textId="77777777" w:rsidR="008B0B9C" w:rsidRPr="00AF2843" w:rsidRDefault="008B0B9C" w:rsidP="00BA13E8">
            <w:pPr>
              <w:pStyle w:val="TAL"/>
            </w:pPr>
            <w:r w:rsidRPr="00AF2843">
              <w:t>SIB2 ::= SEQUENCE {</w:t>
            </w:r>
          </w:p>
        </w:tc>
        <w:tc>
          <w:tcPr>
            <w:tcW w:w="1530" w:type="dxa"/>
            <w:tcBorders>
              <w:bottom w:val="single" w:sz="4" w:space="0" w:color="auto"/>
            </w:tcBorders>
            <w:shd w:val="clear" w:color="auto" w:fill="auto"/>
          </w:tcPr>
          <w:p w14:paraId="09ED7F55" w14:textId="77777777" w:rsidR="008B0B9C" w:rsidRPr="00AF2843" w:rsidRDefault="008B0B9C" w:rsidP="00BA13E8">
            <w:pPr>
              <w:pStyle w:val="TAL"/>
            </w:pPr>
          </w:p>
        </w:tc>
        <w:tc>
          <w:tcPr>
            <w:tcW w:w="1269" w:type="dxa"/>
            <w:tcBorders>
              <w:bottom w:val="single" w:sz="4" w:space="0" w:color="auto"/>
            </w:tcBorders>
            <w:shd w:val="clear" w:color="auto" w:fill="auto"/>
          </w:tcPr>
          <w:p w14:paraId="773A929A" w14:textId="77777777" w:rsidR="008B0B9C" w:rsidRPr="00AF2843" w:rsidRDefault="008B0B9C" w:rsidP="00BA13E8">
            <w:pPr>
              <w:pStyle w:val="TAL"/>
            </w:pPr>
          </w:p>
        </w:tc>
        <w:tc>
          <w:tcPr>
            <w:tcW w:w="1072" w:type="dxa"/>
            <w:tcBorders>
              <w:bottom w:val="single" w:sz="4" w:space="0" w:color="auto"/>
            </w:tcBorders>
            <w:shd w:val="clear" w:color="auto" w:fill="auto"/>
          </w:tcPr>
          <w:p w14:paraId="1D171D07" w14:textId="77777777" w:rsidR="008B0B9C" w:rsidRPr="00AF2843" w:rsidRDefault="008B0B9C" w:rsidP="00BA13E8">
            <w:pPr>
              <w:pStyle w:val="TAL"/>
            </w:pPr>
          </w:p>
        </w:tc>
      </w:tr>
      <w:tr w:rsidR="008B0B9C" w:rsidRPr="00AF2843" w14:paraId="071A97A5" w14:textId="77777777" w:rsidTr="00BA13E8">
        <w:trPr>
          <w:jc w:val="center"/>
        </w:trPr>
        <w:tc>
          <w:tcPr>
            <w:tcW w:w="4493" w:type="dxa"/>
            <w:tcBorders>
              <w:bottom w:val="single" w:sz="4" w:space="0" w:color="auto"/>
            </w:tcBorders>
            <w:shd w:val="clear" w:color="auto" w:fill="auto"/>
          </w:tcPr>
          <w:p w14:paraId="0477125B" w14:textId="77777777" w:rsidR="008B0B9C" w:rsidRPr="00AF2843" w:rsidRDefault="008B0B9C" w:rsidP="00BA13E8">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cellReselectionServingFreqInfo</w:t>
            </w:r>
            <w:proofErr w:type="spellEnd"/>
            <w:r w:rsidRPr="00AF2843">
              <w:rPr>
                <w:rFonts w:ascii="Arial" w:hAnsi="Arial"/>
                <w:noProof w:val="0"/>
                <w:sz w:val="18"/>
              </w:rPr>
              <w:t xml:space="preserve"> SEQUENCE {</w:t>
            </w:r>
          </w:p>
        </w:tc>
        <w:tc>
          <w:tcPr>
            <w:tcW w:w="1530" w:type="dxa"/>
            <w:tcBorders>
              <w:bottom w:val="single" w:sz="4" w:space="0" w:color="auto"/>
            </w:tcBorders>
            <w:shd w:val="clear" w:color="auto" w:fill="auto"/>
          </w:tcPr>
          <w:p w14:paraId="6707CF4C" w14:textId="77777777" w:rsidR="008B0B9C" w:rsidRPr="00AF2843" w:rsidRDefault="008B0B9C" w:rsidP="00BA13E8">
            <w:pPr>
              <w:pStyle w:val="TAL"/>
            </w:pPr>
          </w:p>
        </w:tc>
        <w:tc>
          <w:tcPr>
            <w:tcW w:w="1269" w:type="dxa"/>
            <w:tcBorders>
              <w:bottom w:val="single" w:sz="4" w:space="0" w:color="auto"/>
            </w:tcBorders>
            <w:shd w:val="clear" w:color="auto" w:fill="auto"/>
          </w:tcPr>
          <w:p w14:paraId="31A89730" w14:textId="77777777" w:rsidR="008B0B9C" w:rsidRPr="00AF2843" w:rsidRDefault="008B0B9C" w:rsidP="00BA13E8">
            <w:pPr>
              <w:pStyle w:val="TAL"/>
            </w:pPr>
          </w:p>
        </w:tc>
        <w:tc>
          <w:tcPr>
            <w:tcW w:w="1072" w:type="dxa"/>
            <w:tcBorders>
              <w:bottom w:val="single" w:sz="4" w:space="0" w:color="auto"/>
            </w:tcBorders>
            <w:shd w:val="clear" w:color="auto" w:fill="auto"/>
          </w:tcPr>
          <w:p w14:paraId="2BBCDA97" w14:textId="77777777" w:rsidR="008B0B9C" w:rsidRPr="00AF2843" w:rsidRDefault="008B0B9C" w:rsidP="00BA13E8">
            <w:pPr>
              <w:pStyle w:val="TAL"/>
            </w:pPr>
          </w:p>
        </w:tc>
      </w:tr>
      <w:tr w:rsidR="008B0B9C" w:rsidRPr="00AF2843" w14:paraId="229D1D16" w14:textId="77777777" w:rsidTr="00BA13E8">
        <w:trPr>
          <w:jc w:val="center"/>
        </w:trPr>
        <w:tc>
          <w:tcPr>
            <w:tcW w:w="4493" w:type="dxa"/>
            <w:tcBorders>
              <w:top w:val="single" w:sz="4" w:space="0" w:color="auto"/>
            </w:tcBorders>
            <w:shd w:val="clear" w:color="auto" w:fill="auto"/>
          </w:tcPr>
          <w:p w14:paraId="22383EAE" w14:textId="77777777" w:rsidR="008B0B9C" w:rsidRPr="00AF2843" w:rsidRDefault="008B0B9C" w:rsidP="00BA13E8">
            <w:pPr>
              <w:pStyle w:val="PL"/>
              <w:rPr>
                <w:rFonts w:ascii="Arial" w:hAnsi="Arial"/>
                <w:noProof w:val="0"/>
                <w:sz w:val="18"/>
              </w:rPr>
            </w:pPr>
            <w:r w:rsidRPr="00AF2843">
              <w:rPr>
                <w:rFonts w:ascii="Arial" w:hAnsi="Arial"/>
                <w:noProof w:val="0"/>
                <w:sz w:val="18"/>
              </w:rPr>
              <w:t xml:space="preserve">    </w:t>
            </w:r>
            <w:proofErr w:type="spellStart"/>
            <w:r w:rsidRPr="00AF2843">
              <w:rPr>
                <w:rFonts w:ascii="Arial" w:hAnsi="Arial"/>
                <w:noProof w:val="0"/>
                <w:sz w:val="18"/>
              </w:rPr>
              <w:t>threshServingLowQ</w:t>
            </w:r>
            <w:proofErr w:type="spellEnd"/>
          </w:p>
        </w:tc>
        <w:tc>
          <w:tcPr>
            <w:tcW w:w="1530" w:type="dxa"/>
            <w:tcBorders>
              <w:top w:val="single" w:sz="4" w:space="0" w:color="auto"/>
            </w:tcBorders>
            <w:shd w:val="clear" w:color="auto" w:fill="auto"/>
          </w:tcPr>
          <w:p w14:paraId="62C9535A" w14:textId="77777777" w:rsidR="008B0B9C" w:rsidRPr="00AF2843" w:rsidRDefault="008B0B9C" w:rsidP="00BA13E8">
            <w:pPr>
              <w:pStyle w:val="TAL"/>
            </w:pPr>
            <w:r w:rsidRPr="00AF2843">
              <w:t>26</w:t>
            </w:r>
          </w:p>
        </w:tc>
        <w:tc>
          <w:tcPr>
            <w:tcW w:w="1269" w:type="dxa"/>
            <w:tcBorders>
              <w:top w:val="single" w:sz="4" w:space="0" w:color="auto"/>
            </w:tcBorders>
            <w:shd w:val="clear" w:color="auto" w:fill="auto"/>
          </w:tcPr>
          <w:p w14:paraId="608FA219" w14:textId="77777777" w:rsidR="008B0B9C" w:rsidRPr="00AF2843" w:rsidRDefault="008B0B9C" w:rsidP="00BA13E8">
            <w:pPr>
              <w:pStyle w:val="TAL"/>
            </w:pPr>
          </w:p>
        </w:tc>
        <w:tc>
          <w:tcPr>
            <w:tcW w:w="1072" w:type="dxa"/>
            <w:tcBorders>
              <w:top w:val="single" w:sz="4" w:space="0" w:color="auto"/>
            </w:tcBorders>
            <w:shd w:val="clear" w:color="auto" w:fill="auto"/>
          </w:tcPr>
          <w:p w14:paraId="014A8356" w14:textId="77777777" w:rsidR="008B0B9C" w:rsidRPr="00AF2843" w:rsidRDefault="008B0B9C" w:rsidP="00BA13E8">
            <w:pPr>
              <w:pStyle w:val="TAL"/>
            </w:pPr>
          </w:p>
        </w:tc>
      </w:tr>
      <w:tr w:rsidR="008B0B9C" w:rsidRPr="00AF2843" w14:paraId="14CFB665" w14:textId="77777777" w:rsidTr="00BA13E8">
        <w:trPr>
          <w:jc w:val="center"/>
        </w:trPr>
        <w:tc>
          <w:tcPr>
            <w:tcW w:w="4493" w:type="dxa"/>
            <w:tcBorders>
              <w:top w:val="single" w:sz="4" w:space="0" w:color="auto"/>
            </w:tcBorders>
            <w:shd w:val="clear" w:color="auto" w:fill="auto"/>
          </w:tcPr>
          <w:p w14:paraId="00719A3B" w14:textId="77777777" w:rsidR="008B0B9C" w:rsidRPr="00AF2843" w:rsidRDefault="008B0B9C" w:rsidP="00BA13E8">
            <w:pPr>
              <w:pStyle w:val="PL"/>
              <w:rPr>
                <w:rFonts w:ascii="Arial" w:hAnsi="Arial"/>
                <w:noProof w:val="0"/>
                <w:sz w:val="18"/>
              </w:rPr>
            </w:pPr>
            <w:r w:rsidRPr="00AF2843">
              <w:rPr>
                <w:rFonts w:ascii="Arial" w:hAnsi="Arial"/>
                <w:noProof w:val="0"/>
                <w:sz w:val="18"/>
              </w:rPr>
              <w:t xml:space="preserve">  }</w:t>
            </w:r>
          </w:p>
        </w:tc>
        <w:tc>
          <w:tcPr>
            <w:tcW w:w="1530" w:type="dxa"/>
            <w:tcBorders>
              <w:top w:val="single" w:sz="4" w:space="0" w:color="auto"/>
            </w:tcBorders>
            <w:shd w:val="clear" w:color="auto" w:fill="auto"/>
          </w:tcPr>
          <w:p w14:paraId="2136821E" w14:textId="77777777" w:rsidR="008B0B9C" w:rsidRPr="00AF2843" w:rsidRDefault="008B0B9C" w:rsidP="00BA13E8">
            <w:pPr>
              <w:pStyle w:val="TAL"/>
            </w:pPr>
          </w:p>
        </w:tc>
        <w:tc>
          <w:tcPr>
            <w:tcW w:w="1269" w:type="dxa"/>
            <w:tcBorders>
              <w:top w:val="single" w:sz="4" w:space="0" w:color="auto"/>
            </w:tcBorders>
            <w:shd w:val="clear" w:color="auto" w:fill="auto"/>
          </w:tcPr>
          <w:p w14:paraId="432A8F54" w14:textId="77777777" w:rsidR="008B0B9C" w:rsidRPr="00AF2843" w:rsidRDefault="008B0B9C" w:rsidP="00BA13E8">
            <w:pPr>
              <w:pStyle w:val="TAL"/>
            </w:pPr>
          </w:p>
        </w:tc>
        <w:tc>
          <w:tcPr>
            <w:tcW w:w="1072" w:type="dxa"/>
            <w:tcBorders>
              <w:top w:val="single" w:sz="4" w:space="0" w:color="auto"/>
            </w:tcBorders>
            <w:shd w:val="clear" w:color="auto" w:fill="auto"/>
          </w:tcPr>
          <w:p w14:paraId="52C96FB8" w14:textId="77777777" w:rsidR="008B0B9C" w:rsidRPr="00AF2843" w:rsidRDefault="008B0B9C" w:rsidP="00BA13E8">
            <w:pPr>
              <w:pStyle w:val="TAL"/>
            </w:pPr>
          </w:p>
        </w:tc>
      </w:tr>
    </w:tbl>
    <w:p w14:paraId="7F94FE47" w14:textId="77777777" w:rsidR="008B0B9C" w:rsidRPr="00AF2843" w:rsidRDefault="008B0B9C" w:rsidP="008B0B9C"/>
    <w:p w14:paraId="11EBF5D6" w14:textId="77777777" w:rsidR="008B0B9C" w:rsidRPr="00AF2843" w:rsidRDefault="008B0B9C" w:rsidP="008B0B9C">
      <w:pPr>
        <w:pStyle w:val="TH"/>
      </w:pPr>
      <w:r w:rsidRPr="00AF2843">
        <w:lastRenderedPageBreak/>
        <w:t>Table 6.2.3.4.3.3-3:</w:t>
      </w:r>
      <w:r w:rsidRPr="00AF2843">
        <w:rPr>
          <w:i/>
        </w:rPr>
        <w:t xml:space="preserve">SIB5 </w:t>
      </w:r>
      <w:r w:rsidRPr="00AF2843">
        <w:t>NR Cell 1 (preamble,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8B0B9C" w:rsidRPr="00AF2843" w14:paraId="3389C3AF" w14:textId="77777777" w:rsidTr="00BA13E8">
        <w:trPr>
          <w:jc w:val="center"/>
        </w:trPr>
        <w:tc>
          <w:tcPr>
            <w:tcW w:w="8640" w:type="dxa"/>
            <w:gridSpan w:val="4"/>
          </w:tcPr>
          <w:p w14:paraId="2442D8F4" w14:textId="77777777" w:rsidR="008B0B9C" w:rsidRPr="00AF2843" w:rsidRDefault="008B0B9C" w:rsidP="00BA13E8">
            <w:pPr>
              <w:pStyle w:val="TAL"/>
            </w:pPr>
            <w:r w:rsidRPr="00AF2843">
              <w:t>Derivation path: TS 38.508-1 [4], Table 4.6.2-4</w:t>
            </w:r>
          </w:p>
        </w:tc>
      </w:tr>
      <w:tr w:rsidR="008B0B9C" w:rsidRPr="00AF2843" w14:paraId="44C46A33" w14:textId="77777777" w:rsidTr="00BA13E8">
        <w:tblPrEx>
          <w:tblCellMar>
            <w:left w:w="108" w:type="dxa"/>
            <w:right w:w="108" w:type="dxa"/>
          </w:tblCellMar>
        </w:tblPrEx>
        <w:trPr>
          <w:jc w:val="center"/>
        </w:trPr>
        <w:tc>
          <w:tcPr>
            <w:tcW w:w="4427" w:type="dxa"/>
          </w:tcPr>
          <w:p w14:paraId="4724EF82" w14:textId="77777777" w:rsidR="008B0B9C" w:rsidRPr="00AF2843" w:rsidRDefault="008B0B9C" w:rsidP="00BA13E8">
            <w:pPr>
              <w:pStyle w:val="TAH"/>
            </w:pPr>
            <w:r w:rsidRPr="00AF2843">
              <w:t>Information Element</w:t>
            </w:r>
          </w:p>
        </w:tc>
        <w:tc>
          <w:tcPr>
            <w:tcW w:w="1693" w:type="dxa"/>
          </w:tcPr>
          <w:p w14:paraId="6F052D62" w14:textId="77777777" w:rsidR="008B0B9C" w:rsidRPr="00AF2843" w:rsidRDefault="008B0B9C" w:rsidP="00BA13E8">
            <w:pPr>
              <w:pStyle w:val="TAH"/>
            </w:pPr>
            <w:r w:rsidRPr="00AF2843">
              <w:t>Value/remark</w:t>
            </w:r>
          </w:p>
        </w:tc>
        <w:tc>
          <w:tcPr>
            <w:tcW w:w="1260" w:type="dxa"/>
          </w:tcPr>
          <w:p w14:paraId="34AAFCAB" w14:textId="77777777" w:rsidR="008B0B9C" w:rsidRPr="00AF2843" w:rsidRDefault="008B0B9C" w:rsidP="00BA13E8">
            <w:pPr>
              <w:pStyle w:val="TAH"/>
            </w:pPr>
            <w:r w:rsidRPr="00AF2843">
              <w:t>Comment</w:t>
            </w:r>
          </w:p>
        </w:tc>
        <w:tc>
          <w:tcPr>
            <w:tcW w:w="1260" w:type="dxa"/>
          </w:tcPr>
          <w:p w14:paraId="1EABED89" w14:textId="77777777" w:rsidR="008B0B9C" w:rsidRPr="00AF2843" w:rsidRDefault="008B0B9C" w:rsidP="00BA13E8">
            <w:pPr>
              <w:pStyle w:val="TAH"/>
            </w:pPr>
            <w:r w:rsidRPr="00AF2843">
              <w:t>Condition</w:t>
            </w:r>
          </w:p>
        </w:tc>
      </w:tr>
      <w:tr w:rsidR="008B0B9C" w:rsidRPr="00AF2843" w14:paraId="53D8CAEA" w14:textId="77777777" w:rsidTr="00BA13E8">
        <w:tblPrEx>
          <w:tblCellMar>
            <w:left w:w="108" w:type="dxa"/>
            <w:right w:w="108" w:type="dxa"/>
          </w:tblCellMar>
        </w:tblPrEx>
        <w:trPr>
          <w:jc w:val="center"/>
        </w:trPr>
        <w:tc>
          <w:tcPr>
            <w:tcW w:w="4427" w:type="dxa"/>
          </w:tcPr>
          <w:p w14:paraId="3E2B00AB" w14:textId="77777777" w:rsidR="008B0B9C" w:rsidRPr="00AF2843" w:rsidRDefault="008B0B9C" w:rsidP="00BA13E8">
            <w:pPr>
              <w:pStyle w:val="TAL"/>
            </w:pPr>
            <w:r w:rsidRPr="00AF2843">
              <w:t>SIB5 ::= SEQUENCE {</w:t>
            </w:r>
          </w:p>
        </w:tc>
        <w:tc>
          <w:tcPr>
            <w:tcW w:w="1693" w:type="dxa"/>
          </w:tcPr>
          <w:p w14:paraId="12C5674E" w14:textId="77777777" w:rsidR="008B0B9C" w:rsidRPr="00AF2843" w:rsidRDefault="008B0B9C" w:rsidP="00BA13E8">
            <w:pPr>
              <w:pStyle w:val="TAL"/>
            </w:pPr>
          </w:p>
        </w:tc>
        <w:tc>
          <w:tcPr>
            <w:tcW w:w="1260" w:type="dxa"/>
          </w:tcPr>
          <w:p w14:paraId="3A18E43E" w14:textId="77777777" w:rsidR="008B0B9C" w:rsidRPr="00AF2843" w:rsidRDefault="008B0B9C" w:rsidP="00BA13E8">
            <w:pPr>
              <w:pStyle w:val="TAL"/>
            </w:pPr>
          </w:p>
        </w:tc>
        <w:tc>
          <w:tcPr>
            <w:tcW w:w="1260" w:type="dxa"/>
          </w:tcPr>
          <w:p w14:paraId="67F8EE3F" w14:textId="77777777" w:rsidR="008B0B9C" w:rsidRPr="00AF2843" w:rsidRDefault="008B0B9C" w:rsidP="00BA13E8">
            <w:pPr>
              <w:pStyle w:val="TAL"/>
            </w:pPr>
          </w:p>
        </w:tc>
      </w:tr>
      <w:tr w:rsidR="008B0B9C" w:rsidRPr="00AF2843" w14:paraId="594E847A" w14:textId="77777777" w:rsidTr="00BA13E8">
        <w:tblPrEx>
          <w:tblCellMar>
            <w:left w:w="108" w:type="dxa"/>
            <w:right w:w="108" w:type="dxa"/>
          </w:tblCellMar>
        </w:tblPrEx>
        <w:trPr>
          <w:jc w:val="center"/>
        </w:trPr>
        <w:tc>
          <w:tcPr>
            <w:tcW w:w="4427" w:type="dxa"/>
          </w:tcPr>
          <w:p w14:paraId="3EED5FA7"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693" w:type="dxa"/>
          </w:tcPr>
          <w:p w14:paraId="337B720B" w14:textId="77777777" w:rsidR="008B0B9C" w:rsidRPr="00AF2843" w:rsidRDefault="008B0B9C" w:rsidP="00BA13E8">
            <w:pPr>
              <w:pStyle w:val="TAL"/>
            </w:pPr>
            <w:r w:rsidRPr="00AF2843">
              <w:t>1 entry</w:t>
            </w:r>
          </w:p>
        </w:tc>
        <w:tc>
          <w:tcPr>
            <w:tcW w:w="1260" w:type="dxa"/>
          </w:tcPr>
          <w:p w14:paraId="21D2EAD0" w14:textId="77777777" w:rsidR="008B0B9C" w:rsidRPr="00AF2843" w:rsidRDefault="008B0B9C" w:rsidP="00BA13E8">
            <w:pPr>
              <w:pStyle w:val="TAL"/>
            </w:pPr>
          </w:p>
        </w:tc>
        <w:tc>
          <w:tcPr>
            <w:tcW w:w="1260" w:type="dxa"/>
          </w:tcPr>
          <w:p w14:paraId="3386E6BC" w14:textId="77777777" w:rsidR="008B0B9C" w:rsidRPr="00AF2843" w:rsidRDefault="008B0B9C" w:rsidP="00BA13E8">
            <w:pPr>
              <w:pStyle w:val="TAL"/>
            </w:pPr>
          </w:p>
        </w:tc>
      </w:tr>
      <w:tr w:rsidR="008B0B9C" w:rsidRPr="00AF2843" w14:paraId="37322DF6" w14:textId="77777777" w:rsidTr="00BA13E8">
        <w:tblPrEx>
          <w:tblCellMar>
            <w:left w:w="108" w:type="dxa"/>
            <w:right w:w="108" w:type="dxa"/>
          </w:tblCellMar>
        </w:tblPrEx>
        <w:trPr>
          <w:jc w:val="center"/>
        </w:trPr>
        <w:tc>
          <w:tcPr>
            <w:tcW w:w="4427" w:type="dxa"/>
          </w:tcPr>
          <w:p w14:paraId="343D0F6B" w14:textId="77777777" w:rsidR="008B0B9C" w:rsidRPr="00AF2843" w:rsidRDefault="008B0B9C" w:rsidP="00BA13E8">
            <w:pPr>
              <w:pStyle w:val="TAL"/>
            </w:pPr>
            <w:r w:rsidRPr="00AF2843">
              <w:t xml:space="preserve">    </w:t>
            </w:r>
            <w:proofErr w:type="spellStart"/>
            <w:r w:rsidRPr="00AF2843">
              <w:t>CarrierFreqEUTRA</w:t>
            </w:r>
            <w:proofErr w:type="spellEnd"/>
            <w:r w:rsidRPr="00AF2843">
              <w:t>[1] SEQUENCE {</w:t>
            </w:r>
          </w:p>
        </w:tc>
        <w:tc>
          <w:tcPr>
            <w:tcW w:w="1693" w:type="dxa"/>
          </w:tcPr>
          <w:p w14:paraId="25854035" w14:textId="77777777" w:rsidR="008B0B9C" w:rsidRPr="00AF2843" w:rsidRDefault="008B0B9C" w:rsidP="00BA13E8">
            <w:pPr>
              <w:pStyle w:val="TAL"/>
            </w:pPr>
          </w:p>
        </w:tc>
        <w:tc>
          <w:tcPr>
            <w:tcW w:w="1260" w:type="dxa"/>
          </w:tcPr>
          <w:p w14:paraId="03FCFDE9" w14:textId="77777777" w:rsidR="008B0B9C" w:rsidRPr="00AF2843" w:rsidRDefault="008B0B9C" w:rsidP="00BA13E8">
            <w:pPr>
              <w:pStyle w:val="TAL"/>
              <w:rPr>
                <w:i/>
              </w:rPr>
            </w:pPr>
            <w:r w:rsidRPr="00AF2843">
              <w:t>entry 1</w:t>
            </w:r>
          </w:p>
        </w:tc>
        <w:tc>
          <w:tcPr>
            <w:tcW w:w="1260" w:type="dxa"/>
          </w:tcPr>
          <w:p w14:paraId="1BA58028" w14:textId="77777777" w:rsidR="008B0B9C" w:rsidRPr="00AF2843" w:rsidRDefault="008B0B9C" w:rsidP="00BA13E8">
            <w:pPr>
              <w:pStyle w:val="TAL"/>
            </w:pPr>
          </w:p>
        </w:tc>
      </w:tr>
      <w:tr w:rsidR="008B0B9C" w:rsidRPr="00AF2843" w14:paraId="0D579BE9" w14:textId="77777777" w:rsidTr="00BA13E8">
        <w:tblPrEx>
          <w:tblCellMar>
            <w:left w:w="108" w:type="dxa"/>
            <w:right w:w="108" w:type="dxa"/>
          </w:tblCellMar>
        </w:tblPrEx>
        <w:trPr>
          <w:jc w:val="center"/>
        </w:trPr>
        <w:tc>
          <w:tcPr>
            <w:tcW w:w="4427" w:type="dxa"/>
          </w:tcPr>
          <w:p w14:paraId="1B1A0F62" w14:textId="77777777" w:rsidR="008B0B9C" w:rsidRPr="00AF2843" w:rsidRDefault="008B0B9C" w:rsidP="00BA13E8">
            <w:pPr>
              <w:pStyle w:val="TAL"/>
            </w:pPr>
            <w:r w:rsidRPr="00AF2843">
              <w:t xml:space="preserve">      </w:t>
            </w:r>
            <w:proofErr w:type="spellStart"/>
            <w:r w:rsidRPr="00AF2843">
              <w:t>carrierFreq</w:t>
            </w:r>
            <w:proofErr w:type="spellEnd"/>
          </w:p>
        </w:tc>
        <w:tc>
          <w:tcPr>
            <w:tcW w:w="1693" w:type="dxa"/>
          </w:tcPr>
          <w:p w14:paraId="51CCF459" w14:textId="77777777" w:rsidR="008B0B9C" w:rsidRPr="00AF2843" w:rsidRDefault="008B0B9C" w:rsidP="00BA13E8">
            <w:pPr>
              <w:pStyle w:val="TAL"/>
            </w:pPr>
            <w:r w:rsidRPr="00AF2843">
              <w:t>Downlink E-UTRA ARFCN for E-UTRA Cell 1</w:t>
            </w:r>
          </w:p>
        </w:tc>
        <w:tc>
          <w:tcPr>
            <w:tcW w:w="1260" w:type="dxa"/>
          </w:tcPr>
          <w:p w14:paraId="3EC6DAB1" w14:textId="77777777" w:rsidR="008B0B9C" w:rsidRPr="00AF2843" w:rsidRDefault="008B0B9C" w:rsidP="00BA13E8">
            <w:pPr>
              <w:pStyle w:val="TAL"/>
              <w:rPr>
                <w:i/>
              </w:rPr>
            </w:pPr>
          </w:p>
        </w:tc>
        <w:tc>
          <w:tcPr>
            <w:tcW w:w="1260" w:type="dxa"/>
          </w:tcPr>
          <w:p w14:paraId="6DC08267" w14:textId="77777777" w:rsidR="008B0B9C" w:rsidRPr="00AF2843" w:rsidRDefault="008B0B9C" w:rsidP="00BA13E8">
            <w:pPr>
              <w:pStyle w:val="TAL"/>
            </w:pPr>
          </w:p>
        </w:tc>
      </w:tr>
      <w:tr w:rsidR="008B0B9C" w:rsidRPr="00AF2843" w14:paraId="5C99C141" w14:textId="77777777" w:rsidTr="00BA13E8">
        <w:tblPrEx>
          <w:tblCellMar>
            <w:left w:w="108" w:type="dxa"/>
            <w:right w:w="108" w:type="dxa"/>
          </w:tblCellMar>
        </w:tblPrEx>
        <w:trPr>
          <w:jc w:val="center"/>
        </w:trPr>
        <w:tc>
          <w:tcPr>
            <w:tcW w:w="4427" w:type="dxa"/>
          </w:tcPr>
          <w:p w14:paraId="75050219" w14:textId="77777777" w:rsidR="008B0B9C" w:rsidRPr="00AF2843" w:rsidRDefault="008B0B9C" w:rsidP="00BA13E8">
            <w:pPr>
              <w:pStyle w:val="TAL"/>
            </w:pPr>
            <w:r w:rsidRPr="00AF2843">
              <w:t xml:space="preserve">      </w:t>
            </w:r>
            <w:proofErr w:type="spellStart"/>
            <w:r w:rsidRPr="00AF2843">
              <w:t>threshX</w:t>
            </w:r>
            <w:proofErr w:type="spellEnd"/>
            <w:r w:rsidRPr="00AF2843">
              <w:t>-Q SEQUENCE {</w:t>
            </w:r>
          </w:p>
        </w:tc>
        <w:tc>
          <w:tcPr>
            <w:tcW w:w="1693" w:type="dxa"/>
          </w:tcPr>
          <w:p w14:paraId="5C2E6BB9" w14:textId="77777777" w:rsidR="008B0B9C" w:rsidRPr="00AF2843" w:rsidRDefault="008B0B9C" w:rsidP="00BA13E8">
            <w:pPr>
              <w:pStyle w:val="TAL"/>
            </w:pPr>
          </w:p>
        </w:tc>
        <w:tc>
          <w:tcPr>
            <w:tcW w:w="1260" w:type="dxa"/>
          </w:tcPr>
          <w:p w14:paraId="7BE76EBF" w14:textId="77777777" w:rsidR="008B0B9C" w:rsidRPr="00AF2843" w:rsidRDefault="008B0B9C" w:rsidP="00BA13E8">
            <w:pPr>
              <w:pStyle w:val="TAL"/>
            </w:pPr>
          </w:p>
        </w:tc>
        <w:tc>
          <w:tcPr>
            <w:tcW w:w="1260" w:type="dxa"/>
          </w:tcPr>
          <w:p w14:paraId="78908DB8" w14:textId="77777777" w:rsidR="008B0B9C" w:rsidRPr="00AF2843" w:rsidRDefault="008B0B9C" w:rsidP="00BA13E8">
            <w:pPr>
              <w:pStyle w:val="TAL"/>
            </w:pPr>
          </w:p>
        </w:tc>
      </w:tr>
      <w:tr w:rsidR="008B0B9C" w:rsidRPr="00AF2843" w14:paraId="12D9E0F5" w14:textId="77777777" w:rsidTr="00BA13E8">
        <w:tblPrEx>
          <w:tblCellMar>
            <w:left w:w="108" w:type="dxa"/>
            <w:right w:w="108" w:type="dxa"/>
          </w:tblCellMar>
        </w:tblPrEx>
        <w:trPr>
          <w:jc w:val="center"/>
        </w:trPr>
        <w:tc>
          <w:tcPr>
            <w:tcW w:w="4427" w:type="dxa"/>
          </w:tcPr>
          <w:p w14:paraId="1197CCBB" w14:textId="77777777" w:rsidR="008B0B9C" w:rsidRPr="00AF2843" w:rsidRDefault="008B0B9C" w:rsidP="00BA13E8">
            <w:pPr>
              <w:pStyle w:val="TAL"/>
            </w:pPr>
            <w:r w:rsidRPr="00AF2843">
              <w:t xml:space="preserve">        </w:t>
            </w:r>
            <w:proofErr w:type="spellStart"/>
            <w:r w:rsidRPr="00AF2843">
              <w:t>threshX</w:t>
            </w:r>
            <w:proofErr w:type="spellEnd"/>
            <w:r w:rsidRPr="00AF2843">
              <w:t>-HighQ</w:t>
            </w:r>
          </w:p>
        </w:tc>
        <w:tc>
          <w:tcPr>
            <w:tcW w:w="1693" w:type="dxa"/>
          </w:tcPr>
          <w:p w14:paraId="0795EDEA" w14:textId="77777777" w:rsidR="008B0B9C" w:rsidRPr="00AF2843" w:rsidRDefault="008B0B9C" w:rsidP="00BA13E8">
            <w:pPr>
              <w:pStyle w:val="TAL"/>
            </w:pPr>
            <w:r w:rsidRPr="00AF2843">
              <w:t>20</w:t>
            </w:r>
          </w:p>
        </w:tc>
        <w:tc>
          <w:tcPr>
            <w:tcW w:w="1260" w:type="dxa"/>
          </w:tcPr>
          <w:p w14:paraId="1DD4E487" w14:textId="77777777" w:rsidR="008B0B9C" w:rsidRPr="00AF2843" w:rsidRDefault="008B0B9C" w:rsidP="00BA13E8">
            <w:pPr>
              <w:pStyle w:val="TAL"/>
            </w:pPr>
          </w:p>
        </w:tc>
        <w:tc>
          <w:tcPr>
            <w:tcW w:w="1260" w:type="dxa"/>
          </w:tcPr>
          <w:p w14:paraId="0B4FE391" w14:textId="77777777" w:rsidR="008B0B9C" w:rsidRPr="00AF2843" w:rsidRDefault="008B0B9C" w:rsidP="00BA13E8">
            <w:pPr>
              <w:pStyle w:val="TAL"/>
            </w:pPr>
          </w:p>
        </w:tc>
      </w:tr>
      <w:tr w:rsidR="008B0B9C" w:rsidRPr="00AF2843" w14:paraId="26811B5A" w14:textId="77777777" w:rsidTr="00BA13E8">
        <w:tblPrEx>
          <w:tblCellMar>
            <w:left w:w="108" w:type="dxa"/>
            <w:right w:w="108" w:type="dxa"/>
          </w:tblCellMar>
        </w:tblPrEx>
        <w:trPr>
          <w:jc w:val="center"/>
        </w:trPr>
        <w:tc>
          <w:tcPr>
            <w:tcW w:w="4427" w:type="dxa"/>
          </w:tcPr>
          <w:p w14:paraId="4B97E215" w14:textId="77777777" w:rsidR="008B0B9C" w:rsidRPr="00AF2843" w:rsidRDefault="008B0B9C" w:rsidP="00BA13E8">
            <w:pPr>
              <w:pStyle w:val="TAL"/>
            </w:pPr>
            <w:r w:rsidRPr="00AF2843">
              <w:t xml:space="preserve">        </w:t>
            </w:r>
            <w:proofErr w:type="spellStart"/>
            <w:r w:rsidRPr="00AF2843">
              <w:t>threshX-LowQ</w:t>
            </w:r>
            <w:proofErr w:type="spellEnd"/>
          </w:p>
        </w:tc>
        <w:tc>
          <w:tcPr>
            <w:tcW w:w="1693" w:type="dxa"/>
          </w:tcPr>
          <w:p w14:paraId="1CC9199F" w14:textId="77777777" w:rsidR="008B0B9C" w:rsidRPr="00AF2843" w:rsidRDefault="008B0B9C" w:rsidP="00BA13E8">
            <w:pPr>
              <w:pStyle w:val="TAL"/>
            </w:pPr>
            <w:r w:rsidRPr="00AF2843">
              <w:t>10</w:t>
            </w:r>
          </w:p>
        </w:tc>
        <w:tc>
          <w:tcPr>
            <w:tcW w:w="1260" w:type="dxa"/>
          </w:tcPr>
          <w:p w14:paraId="69E8A201" w14:textId="77777777" w:rsidR="008B0B9C" w:rsidRPr="00AF2843" w:rsidRDefault="008B0B9C" w:rsidP="00BA13E8">
            <w:pPr>
              <w:pStyle w:val="TAL"/>
            </w:pPr>
          </w:p>
        </w:tc>
        <w:tc>
          <w:tcPr>
            <w:tcW w:w="1260" w:type="dxa"/>
          </w:tcPr>
          <w:p w14:paraId="1C9BF7E0" w14:textId="77777777" w:rsidR="008B0B9C" w:rsidRPr="00AF2843" w:rsidRDefault="008B0B9C" w:rsidP="00BA13E8">
            <w:pPr>
              <w:pStyle w:val="TAL"/>
            </w:pPr>
          </w:p>
        </w:tc>
      </w:tr>
      <w:tr w:rsidR="008B0B9C" w:rsidRPr="00AF2843" w14:paraId="4972D47D" w14:textId="77777777" w:rsidTr="00BA13E8">
        <w:tblPrEx>
          <w:tblCellMar>
            <w:left w:w="108" w:type="dxa"/>
            <w:right w:w="108" w:type="dxa"/>
          </w:tblCellMar>
        </w:tblPrEx>
        <w:trPr>
          <w:jc w:val="center"/>
        </w:trPr>
        <w:tc>
          <w:tcPr>
            <w:tcW w:w="4427" w:type="dxa"/>
          </w:tcPr>
          <w:p w14:paraId="42031068" w14:textId="77777777" w:rsidR="008B0B9C" w:rsidRPr="00AF2843" w:rsidRDefault="008B0B9C" w:rsidP="00BA13E8">
            <w:pPr>
              <w:pStyle w:val="TAL"/>
            </w:pPr>
            <w:r w:rsidRPr="00AF2843">
              <w:t xml:space="preserve">      }</w:t>
            </w:r>
          </w:p>
        </w:tc>
        <w:tc>
          <w:tcPr>
            <w:tcW w:w="1693" w:type="dxa"/>
          </w:tcPr>
          <w:p w14:paraId="0A992EEA" w14:textId="77777777" w:rsidR="008B0B9C" w:rsidRPr="00AF2843" w:rsidRDefault="008B0B9C" w:rsidP="00BA13E8">
            <w:pPr>
              <w:pStyle w:val="TAL"/>
            </w:pPr>
          </w:p>
        </w:tc>
        <w:tc>
          <w:tcPr>
            <w:tcW w:w="1260" w:type="dxa"/>
          </w:tcPr>
          <w:p w14:paraId="31A98546" w14:textId="77777777" w:rsidR="008B0B9C" w:rsidRPr="00AF2843" w:rsidRDefault="008B0B9C" w:rsidP="00BA13E8">
            <w:pPr>
              <w:pStyle w:val="TAL"/>
            </w:pPr>
          </w:p>
        </w:tc>
        <w:tc>
          <w:tcPr>
            <w:tcW w:w="1260" w:type="dxa"/>
          </w:tcPr>
          <w:p w14:paraId="4F6AA618" w14:textId="77777777" w:rsidR="008B0B9C" w:rsidRPr="00AF2843" w:rsidRDefault="008B0B9C" w:rsidP="00BA13E8">
            <w:pPr>
              <w:pStyle w:val="TAL"/>
            </w:pPr>
          </w:p>
        </w:tc>
      </w:tr>
      <w:tr w:rsidR="008B0B9C" w:rsidRPr="00AF2843" w14:paraId="0C74C282" w14:textId="77777777" w:rsidTr="00BA13E8">
        <w:tblPrEx>
          <w:tblCellMar>
            <w:left w:w="108" w:type="dxa"/>
            <w:right w:w="108" w:type="dxa"/>
          </w:tblCellMar>
        </w:tblPrEx>
        <w:trPr>
          <w:jc w:val="center"/>
        </w:trPr>
        <w:tc>
          <w:tcPr>
            <w:tcW w:w="4427" w:type="dxa"/>
          </w:tcPr>
          <w:p w14:paraId="554E9D38" w14:textId="77777777" w:rsidR="008B0B9C" w:rsidRPr="00AF2843" w:rsidRDefault="008B0B9C" w:rsidP="00BA13E8">
            <w:pPr>
              <w:pStyle w:val="TAL"/>
            </w:pPr>
            <w:r w:rsidRPr="00AF2843">
              <w:t xml:space="preserve">    }</w:t>
            </w:r>
          </w:p>
        </w:tc>
        <w:tc>
          <w:tcPr>
            <w:tcW w:w="1693" w:type="dxa"/>
          </w:tcPr>
          <w:p w14:paraId="43F25711" w14:textId="77777777" w:rsidR="008B0B9C" w:rsidRPr="00AF2843" w:rsidRDefault="008B0B9C" w:rsidP="00BA13E8">
            <w:pPr>
              <w:pStyle w:val="TAL"/>
            </w:pPr>
          </w:p>
        </w:tc>
        <w:tc>
          <w:tcPr>
            <w:tcW w:w="1260" w:type="dxa"/>
          </w:tcPr>
          <w:p w14:paraId="43030C54" w14:textId="77777777" w:rsidR="008B0B9C" w:rsidRPr="00AF2843" w:rsidRDefault="008B0B9C" w:rsidP="00BA13E8">
            <w:pPr>
              <w:pStyle w:val="TAL"/>
            </w:pPr>
          </w:p>
        </w:tc>
        <w:tc>
          <w:tcPr>
            <w:tcW w:w="1260" w:type="dxa"/>
          </w:tcPr>
          <w:p w14:paraId="66FCD498" w14:textId="77777777" w:rsidR="008B0B9C" w:rsidRPr="00AF2843" w:rsidRDefault="008B0B9C" w:rsidP="00BA13E8">
            <w:pPr>
              <w:pStyle w:val="TAL"/>
            </w:pPr>
          </w:p>
        </w:tc>
      </w:tr>
      <w:tr w:rsidR="008B0B9C" w:rsidRPr="00AF2843" w14:paraId="0F4E31C7" w14:textId="77777777" w:rsidTr="00BA13E8">
        <w:tblPrEx>
          <w:tblCellMar>
            <w:left w:w="108" w:type="dxa"/>
            <w:right w:w="108" w:type="dxa"/>
          </w:tblCellMar>
        </w:tblPrEx>
        <w:trPr>
          <w:jc w:val="center"/>
        </w:trPr>
        <w:tc>
          <w:tcPr>
            <w:tcW w:w="4427" w:type="dxa"/>
          </w:tcPr>
          <w:p w14:paraId="7656AF4B" w14:textId="77777777" w:rsidR="008B0B9C" w:rsidRPr="00AF2843" w:rsidRDefault="008B0B9C" w:rsidP="00BA13E8">
            <w:pPr>
              <w:pStyle w:val="TAL"/>
            </w:pPr>
            <w:r w:rsidRPr="00AF2843">
              <w:t xml:space="preserve">  }</w:t>
            </w:r>
          </w:p>
        </w:tc>
        <w:tc>
          <w:tcPr>
            <w:tcW w:w="1693" w:type="dxa"/>
          </w:tcPr>
          <w:p w14:paraId="768FC7AE" w14:textId="77777777" w:rsidR="008B0B9C" w:rsidRPr="00AF2843" w:rsidRDefault="008B0B9C" w:rsidP="00BA13E8">
            <w:pPr>
              <w:pStyle w:val="TAL"/>
            </w:pPr>
          </w:p>
        </w:tc>
        <w:tc>
          <w:tcPr>
            <w:tcW w:w="1260" w:type="dxa"/>
          </w:tcPr>
          <w:p w14:paraId="04EC4CBC" w14:textId="77777777" w:rsidR="008B0B9C" w:rsidRPr="00AF2843" w:rsidRDefault="008B0B9C" w:rsidP="00BA13E8">
            <w:pPr>
              <w:pStyle w:val="TAL"/>
            </w:pPr>
          </w:p>
        </w:tc>
        <w:tc>
          <w:tcPr>
            <w:tcW w:w="1260" w:type="dxa"/>
          </w:tcPr>
          <w:p w14:paraId="784878C6" w14:textId="77777777" w:rsidR="008B0B9C" w:rsidRPr="00AF2843" w:rsidRDefault="008B0B9C" w:rsidP="00BA13E8">
            <w:pPr>
              <w:pStyle w:val="TAL"/>
            </w:pPr>
          </w:p>
        </w:tc>
      </w:tr>
      <w:tr w:rsidR="008B0B9C" w:rsidRPr="00AF2843" w14:paraId="3759A724" w14:textId="77777777" w:rsidTr="00BA13E8">
        <w:tblPrEx>
          <w:tblCellMar>
            <w:left w:w="108" w:type="dxa"/>
            <w:right w:w="108" w:type="dxa"/>
          </w:tblCellMar>
        </w:tblPrEx>
        <w:trPr>
          <w:jc w:val="center"/>
        </w:trPr>
        <w:tc>
          <w:tcPr>
            <w:tcW w:w="4427" w:type="dxa"/>
          </w:tcPr>
          <w:p w14:paraId="45D85DDC" w14:textId="77777777" w:rsidR="008B0B9C" w:rsidRPr="00AF2843" w:rsidRDefault="008B0B9C" w:rsidP="00BA13E8">
            <w:pPr>
              <w:pStyle w:val="TAL"/>
            </w:pPr>
            <w:r w:rsidRPr="00AF2843">
              <w:t xml:space="preserve">  t-</w:t>
            </w:r>
            <w:proofErr w:type="spellStart"/>
            <w:r w:rsidRPr="00AF2843">
              <w:t>ReselectionEUTRA</w:t>
            </w:r>
            <w:proofErr w:type="spellEnd"/>
          </w:p>
        </w:tc>
        <w:tc>
          <w:tcPr>
            <w:tcW w:w="1693" w:type="dxa"/>
          </w:tcPr>
          <w:p w14:paraId="18958E1A" w14:textId="77777777" w:rsidR="008B0B9C" w:rsidRPr="00AF2843" w:rsidRDefault="008B0B9C" w:rsidP="00BA13E8">
            <w:pPr>
              <w:pStyle w:val="TAL"/>
            </w:pPr>
            <w:r w:rsidRPr="00AF2843">
              <w:t>7</w:t>
            </w:r>
          </w:p>
        </w:tc>
        <w:tc>
          <w:tcPr>
            <w:tcW w:w="1260" w:type="dxa"/>
          </w:tcPr>
          <w:p w14:paraId="3C79325E" w14:textId="77777777" w:rsidR="008B0B9C" w:rsidRPr="00AF2843" w:rsidRDefault="008B0B9C" w:rsidP="00BA13E8">
            <w:pPr>
              <w:pStyle w:val="TAL"/>
            </w:pPr>
          </w:p>
        </w:tc>
        <w:tc>
          <w:tcPr>
            <w:tcW w:w="1260" w:type="dxa"/>
          </w:tcPr>
          <w:p w14:paraId="108E1F76" w14:textId="77777777" w:rsidR="008B0B9C" w:rsidRPr="00AF2843" w:rsidRDefault="008B0B9C" w:rsidP="00BA13E8">
            <w:pPr>
              <w:pStyle w:val="TAL"/>
            </w:pPr>
          </w:p>
        </w:tc>
      </w:tr>
      <w:tr w:rsidR="008B0B9C" w:rsidRPr="00AF2843" w14:paraId="742CED3A" w14:textId="77777777" w:rsidTr="00BA13E8">
        <w:tblPrEx>
          <w:tblCellMar>
            <w:left w:w="108" w:type="dxa"/>
            <w:right w:w="108" w:type="dxa"/>
          </w:tblCellMar>
        </w:tblPrEx>
        <w:trPr>
          <w:jc w:val="center"/>
        </w:trPr>
        <w:tc>
          <w:tcPr>
            <w:tcW w:w="4427" w:type="dxa"/>
          </w:tcPr>
          <w:p w14:paraId="056DEF8A" w14:textId="77777777" w:rsidR="008B0B9C" w:rsidRPr="00AF2843" w:rsidRDefault="008B0B9C" w:rsidP="00BA13E8">
            <w:pPr>
              <w:pStyle w:val="TAL"/>
            </w:pPr>
            <w:r w:rsidRPr="00AF2843">
              <w:t>}</w:t>
            </w:r>
          </w:p>
        </w:tc>
        <w:tc>
          <w:tcPr>
            <w:tcW w:w="1693" w:type="dxa"/>
          </w:tcPr>
          <w:p w14:paraId="658B4457" w14:textId="77777777" w:rsidR="008B0B9C" w:rsidRPr="00AF2843" w:rsidRDefault="008B0B9C" w:rsidP="00BA13E8">
            <w:pPr>
              <w:pStyle w:val="TAL"/>
            </w:pPr>
          </w:p>
        </w:tc>
        <w:tc>
          <w:tcPr>
            <w:tcW w:w="1260" w:type="dxa"/>
          </w:tcPr>
          <w:p w14:paraId="2AC9BB30" w14:textId="77777777" w:rsidR="008B0B9C" w:rsidRPr="00AF2843" w:rsidRDefault="008B0B9C" w:rsidP="00BA13E8">
            <w:pPr>
              <w:pStyle w:val="TAL"/>
            </w:pPr>
          </w:p>
        </w:tc>
        <w:tc>
          <w:tcPr>
            <w:tcW w:w="1260" w:type="dxa"/>
          </w:tcPr>
          <w:p w14:paraId="181EE466" w14:textId="77777777" w:rsidR="008B0B9C" w:rsidRPr="00AF2843" w:rsidRDefault="008B0B9C" w:rsidP="00BA13E8">
            <w:pPr>
              <w:pStyle w:val="TAL"/>
            </w:pPr>
          </w:p>
        </w:tc>
      </w:tr>
    </w:tbl>
    <w:p w14:paraId="7A95B18B" w14:textId="77777777" w:rsidR="008B0B9C" w:rsidRPr="00AF2843" w:rsidRDefault="008B0B9C" w:rsidP="008B0B9C"/>
    <w:p w14:paraId="5BC91BDA" w14:textId="77777777" w:rsidR="008B0B9C" w:rsidRPr="00AF2843" w:rsidRDefault="008B0B9C" w:rsidP="008B0B9C">
      <w:pPr>
        <w:pStyle w:val="TH"/>
      </w:pPr>
      <w:r w:rsidRPr="00AF2843">
        <w:t xml:space="preserve">Table 6.2.3.4.3.3-4: </w:t>
      </w:r>
      <w:r w:rsidRPr="00AF2843">
        <w:rPr>
          <w:i/>
          <w:iCs/>
        </w:rPr>
        <w:t>SystemInformationBlockType1</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8B0B9C" w:rsidRPr="00AF2843" w14:paraId="6EBCC5D0" w14:textId="77777777" w:rsidTr="00BA13E8">
        <w:trPr>
          <w:jc w:val="center"/>
        </w:trPr>
        <w:tc>
          <w:tcPr>
            <w:tcW w:w="8364" w:type="dxa"/>
            <w:gridSpan w:val="4"/>
            <w:shd w:val="clear" w:color="auto" w:fill="auto"/>
          </w:tcPr>
          <w:p w14:paraId="4D3E6BDC" w14:textId="77777777" w:rsidR="008B0B9C" w:rsidRPr="00AF2843" w:rsidRDefault="008B0B9C" w:rsidP="00BA13E8">
            <w:pPr>
              <w:pStyle w:val="TAL"/>
            </w:pPr>
            <w:r w:rsidRPr="00AF2843">
              <w:t>Derivation path: TS 36.508-1 [7], Table 4.4.3.2-3</w:t>
            </w:r>
          </w:p>
        </w:tc>
      </w:tr>
      <w:tr w:rsidR="008B0B9C" w:rsidRPr="00AF2843" w14:paraId="16F08E73" w14:textId="77777777" w:rsidTr="00BA13E8">
        <w:trPr>
          <w:jc w:val="center"/>
        </w:trPr>
        <w:tc>
          <w:tcPr>
            <w:tcW w:w="4493" w:type="dxa"/>
            <w:tcBorders>
              <w:bottom w:val="single" w:sz="4" w:space="0" w:color="auto"/>
            </w:tcBorders>
            <w:shd w:val="clear" w:color="auto" w:fill="auto"/>
          </w:tcPr>
          <w:p w14:paraId="5AFDB62B" w14:textId="77777777" w:rsidR="008B0B9C" w:rsidRPr="00AF2843" w:rsidRDefault="008B0B9C" w:rsidP="00BA13E8">
            <w:pPr>
              <w:pStyle w:val="TAH"/>
            </w:pPr>
            <w:r w:rsidRPr="00AF2843">
              <w:t>Information Element</w:t>
            </w:r>
          </w:p>
        </w:tc>
        <w:tc>
          <w:tcPr>
            <w:tcW w:w="1530" w:type="dxa"/>
            <w:tcBorders>
              <w:bottom w:val="single" w:sz="4" w:space="0" w:color="auto"/>
            </w:tcBorders>
            <w:shd w:val="clear" w:color="auto" w:fill="auto"/>
          </w:tcPr>
          <w:p w14:paraId="52428854" w14:textId="77777777" w:rsidR="008B0B9C" w:rsidRPr="00AF2843" w:rsidRDefault="008B0B9C" w:rsidP="00BA13E8">
            <w:pPr>
              <w:pStyle w:val="TAH"/>
            </w:pPr>
            <w:r w:rsidRPr="00AF2843">
              <w:t>Value/Remark</w:t>
            </w:r>
          </w:p>
        </w:tc>
        <w:tc>
          <w:tcPr>
            <w:tcW w:w="1269" w:type="dxa"/>
            <w:tcBorders>
              <w:bottom w:val="single" w:sz="4" w:space="0" w:color="auto"/>
            </w:tcBorders>
            <w:shd w:val="clear" w:color="auto" w:fill="auto"/>
          </w:tcPr>
          <w:p w14:paraId="5D74F041" w14:textId="77777777" w:rsidR="008B0B9C" w:rsidRPr="00AF2843" w:rsidRDefault="008B0B9C" w:rsidP="00BA13E8">
            <w:pPr>
              <w:pStyle w:val="TAH"/>
            </w:pPr>
            <w:r w:rsidRPr="00AF2843">
              <w:t>Comment</w:t>
            </w:r>
          </w:p>
        </w:tc>
        <w:tc>
          <w:tcPr>
            <w:tcW w:w="1072" w:type="dxa"/>
            <w:tcBorders>
              <w:bottom w:val="single" w:sz="4" w:space="0" w:color="auto"/>
            </w:tcBorders>
            <w:shd w:val="clear" w:color="auto" w:fill="auto"/>
          </w:tcPr>
          <w:p w14:paraId="6A31E379" w14:textId="77777777" w:rsidR="008B0B9C" w:rsidRPr="00AF2843" w:rsidRDefault="008B0B9C" w:rsidP="00BA13E8">
            <w:pPr>
              <w:pStyle w:val="TAH"/>
            </w:pPr>
            <w:r w:rsidRPr="00AF2843">
              <w:t>Condition</w:t>
            </w:r>
          </w:p>
        </w:tc>
      </w:tr>
      <w:tr w:rsidR="008B0B9C" w:rsidRPr="00AF2843" w14:paraId="5C555C36" w14:textId="77777777" w:rsidTr="00BA13E8">
        <w:trPr>
          <w:jc w:val="center"/>
        </w:trPr>
        <w:tc>
          <w:tcPr>
            <w:tcW w:w="4493" w:type="dxa"/>
            <w:tcBorders>
              <w:bottom w:val="single" w:sz="4" w:space="0" w:color="auto"/>
            </w:tcBorders>
            <w:shd w:val="clear" w:color="auto" w:fill="auto"/>
          </w:tcPr>
          <w:p w14:paraId="25957E10" w14:textId="77777777" w:rsidR="008B0B9C" w:rsidRPr="00AF2843" w:rsidRDefault="008B0B9C" w:rsidP="00BA13E8">
            <w:pPr>
              <w:pStyle w:val="TAL"/>
            </w:pPr>
            <w:r w:rsidRPr="00AF2843">
              <w:t>SystemInformationBlockType1 ::= SEQUENCE {</w:t>
            </w:r>
          </w:p>
        </w:tc>
        <w:tc>
          <w:tcPr>
            <w:tcW w:w="1530" w:type="dxa"/>
            <w:tcBorders>
              <w:bottom w:val="single" w:sz="4" w:space="0" w:color="auto"/>
            </w:tcBorders>
            <w:shd w:val="clear" w:color="auto" w:fill="auto"/>
          </w:tcPr>
          <w:p w14:paraId="7311ECB3" w14:textId="77777777" w:rsidR="008B0B9C" w:rsidRPr="00AF2843" w:rsidRDefault="008B0B9C" w:rsidP="00BA13E8">
            <w:pPr>
              <w:pStyle w:val="TAL"/>
            </w:pPr>
          </w:p>
        </w:tc>
        <w:tc>
          <w:tcPr>
            <w:tcW w:w="1269" w:type="dxa"/>
            <w:tcBorders>
              <w:bottom w:val="single" w:sz="4" w:space="0" w:color="auto"/>
            </w:tcBorders>
            <w:shd w:val="clear" w:color="auto" w:fill="auto"/>
          </w:tcPr>
          <w:p w14:paraId="11B27469" w14:textId="77777777" w:rsidR="008B0B9C" w:rsidRPr="00AF2843" w:rsidRDefault="008B0B9C" w:rsidP="00BA13E8">
            <w:pPr>
              <w:pStyle w:val="TAL"/>
            </w:pPr>
          </w:p>
        </w:tc>
        <w:tc>
          <w:tcPr>
            <w:tcW w:w="1072" w:type="dxa"/>
            <w:tcBorders>
              <w:bottom w:val="single" w:sz="4" w:space="0" w:color="auto"/>
            </w:tcBorders>
            <w:shd w:val="clear" w:color="auto" w:fill="auto"/>
          </w:tcPr>
          <w:p w14:paraId="06288A7C" w14:textId="77777777" w:rsidR="008B0B9C" w:rsidRPr="00AF2843" w:rsidRDefault="008B0B9C" w:rsidP="00BA13E8">
            <w:pPr>
              <w:pStyle w:val="TAL"/>
            </w:pPr>
          </w:p>
        </w:tc>
      </w:tr>
      <w:tr w:rsidR="008B0B9C" w:rsidRPr="00AF2843" w14:paraId="7B720FED" w14:textId="77777777" w:rsidTr="00BA13E8">
        <w:trPr>
          <w:jc w:val="center"/>
        </w:trPr>
        <w:tc>
          <w:tcPr>
            <w:tcW w:w="4493" w:type="dxa"/>
            <w:tcBorders>
              <w:bottom w:val="single" w:sz="4" w:space="0" w:color="auto"/>
            </w:tcBorders>
            <w:shd w:val="clear" w:color="auto" w:fill="auto"/>
          </w:tcPr>
          <w:p w14:paraId="51BF610D"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530" w:type="dxa"/>
            <w:tcBorders>
              <w:bottom w:val="single" w:sz="4" w:space="0" w:color="auto"/>
            </w:tcBorders>
            <w:shd w:val="clear" w:color="auto" w:fill="auto"/>
          </w:tcPr>
          <w:p w14:paraId="35FB1CF8" w14:textId="77777777" w:rsidR="008B0B9C" w:rsidRPr="00AF2843" w:rsidRDefault="008B0B9C" w:rsidP="00BA13E8">
            <w:pPr>
              <w:pStyle w:val="TAL"/>
            </w:pPr>
          </w:p>
        </w:tc>
        <w:tc>
          <w:tcPr>
            <w:tcW w:w="1269" w:type="dxa"/>
            <w:tcBorders>
              <w:bottom w:val="single" w:sz="4" w:space="0" w:color="auto"/>
            </w:tcBorders>
            <w:shd w:val="clear" w:color="auto" w:fill="auto"/>
          </w:tcPr>
          <w:p w14:paraId="7D93297C" w14:textId="77777777" w:rsidR="008B0B9C" w:rsidRPr="00AF2843" w:rsidRDefault="008B0B9C" w:rsidP="00BA13E8">
            <w:pPr>
              <w:pStyle w:val="TAL"/>
            </w:pPr>
          </w:p>
        </w:tc>
        <w:tc>
          <w:tcPr>
            <w:tcW w:w="1072" w:type="dxa"/>
            <w:tcBorders>
              <w:bottom w:val="single" w:sz="4" w:space="0" w:color="auto"/>
            </w:tcBorders>
            <w:shd w:val="clear" w:color="auto" w:fill="auto"/>
          </w:tcPr>
          <w:p w14:paraId="11AB809F" w14:textId="77777777" w:rsidR="008B0B9C" w:rsidRPr="00AF2843" w:rsidRDefault="008B0B9C" w:rsidP="00BA13E8">
            <w:pPr>
              <w:pStyle w:val="TAL"/>
            </w:pPr>
          </w:p>
        </w:tc>
      </w:tr>
      <w:tr w:rsidR="008B0B9C" w:rsidRPr="00AF2843" w14:paraId="20A27189" w14:textId="77777777" w:rsidTr="00BA13E8">
        <w:trPr>
          <w:jc w:val="center"/>
        </w:trPr>
        <w:tc>
          <w:tcPr>
            <w:tcW w:w="4493" w:type="dxa"/>
            <w:tcBorders>
              <w:top w:val="single" w:sz="4" w:space="0" w:color="auto"/>
              <w:bottom w:val="single" w:sz="4" w:space="0" w:color="auto"/>
            </w:tcBorders>
            <w:shd w:val="clear" w:color="auto" w:fill="auto"/>
          </w:tcPr>
          <w:p w14:paraId="61D9F1D4"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530" w:type="dxa"/>
            <w:tcBorders>
              <w:top w:val="single" w:sz="4" w:space="0" w:color="auto"/>
              <w:bottom w:val="single" w:sz="4" w:space="0" w:color="auto"/>
            </w:tcBorders>
            <w:shd w:val="clear" w:color="auto" w:fill="auto"/>
          </w:tcPr>
          <w:p w14:paraId="011F403D"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26F01F0E"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64E42D15" w14:textId="77777777" w:rsidR="008B0B9C" w:rsidRPr="00AF2843" w:rsidRDefault="008B0B9C" w:rsidP="00BA13E8">
            <w:pPr>
              <w:pStyle w:val="TAL"/>
            </w:pPr>
          </w:p>
        </w:tc>
      </w:tr>
      <w:tr w:rsidR="008B0B9C" w:rsidRPr="00AF2843" w14:paraId="7C7DFC9D" w14:textId="77777777" w:rsidTr="00BA13E8">
        <w:trPr>
          <w:jc w:val="center"/>
        </w:trPr>
        <w:tc>
          <w:tcPr>
            <w:tcW w:w="4493" w:type="dxa"/>
            <w:tcBorders>
              <w:top w:val="single" w:sz="4" w:space="0" w:color="auto"/>
              <w:bottom w:val="single" w:sz="4" w:space="0" w:color="auto"/>
            </w:tcBorders>
            <w:shd w:val="clear" w:color="auto" w:fill="auto"/>
          </w:tcPr>
          <w:p w14:paraId="12EA49F9" w14:textId="77777777" w:rsidR="008B0B9C" w:rsidRPr="00AF2843" w:rsidRDefault="008B0B9C" w:rsidP="00BA13E8">
            <w:pPr>
              <w:pStyle w:val="TAL"/>
            </w:pPr>
            <w:r w:rsidRPr="00AF2843">
              <w:t xml:space="preserve">      cellSelectionInfo-v920 SEQUENCE {</w:t>
            </w:r>
          </w:p>
        </w:tc>
        <w:tc>
          <w:tcPr>
            <w:tcW w:w="1530" w:type="dxa"/>
            <w:tcBorders>
              <w:top w:val="single" w:sz="4" w:space="0" w:color="auto"/>
              <w:bottom w:val="single" w:sz="4" w:space="0" w:color="auto"/>
            </w:tcBorders>
            <w:shd w:val="clear" w:color="auto" w:fill="auto"/>
          </w:tcPr>
          <w:p w14:paraId="41248796"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31724CD3"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08FA117F" w14:textId="77777777" w:rsidR="008B0B9C" w:rsidRPr="00AF2843" w:rsidRDefault="008B0B9C" w:rsidP="00BA13E8">
            <w:pPr>
              <w:pStyle w:val="TAL"/>
            </w:pPr>
          </w:p>
        </w:tc>
      </w:tr>
      <w:tr w:rsidR="008B0B9C" w:rsidRPr="00AF2843" w14:paraId="1269B294" w14:textId="77777777" w:rsidTr="00BA13E8">
        <w:trPr>
          <w:jc w:val="center"/>
        </w:trPr>
        <w:tc>
          <w:tcPr>
            <w:tcW w:w="4493" w:type="dxa"/>
            <w:tcBorders>
              <w:top w:val="single" w:sz="4" w:space="0" w:color="auto"/>
              <w:bottom w:val="single" w:sz="4" w:space="0" w:color="auto"/>
            </w:tcBorders>
            <w:shd w:val="clear" w:color="auto" w:fill="auto"/>
          </w:tcPr>
          <w:p w14:paraId="08511E2E" w14:textId="77777777" w:rsidR="008B0B9C" w:rsidRPr="00AF2843" w:rsidRDefault="008B0B9C" w:rsidP="00BA13E8">
            <w:pPr>
              <w:pStyle w:val="TAL"/>
            </w:pPr>
            <w:r w:rsidRPr="00AF2843">
              <w:t xml:space="preserve">        q-QualMin-r9</w:t>
            </w:r>
          </w:p>
        </w:tc>
        <w:tc>
          <w:tcPr>
            <w:tcW w:w="1530" w:type="dxa"/>
            <w:tcBorders>
              <w:top w:val="single" w:sz="4" w:space="0" w:color="auto"/>
              <w:bottom w:val="single" w:sz="4" w:space="0" w:color="auto"/>
            </w:tcBorders>
            <w:shd w:val="clear" w:color="auto" w:fill="auto"/>
          </w:tcPr>
          <w:p w14:paraId="2AFF8A07" w14:textId="77777777" w:rsidR="008B0B9C" w:rsidRPr="00AF2843" w:rsidRDefault="008B0B9C" w:rsidP="00BA13E8">
            <w:pPr>
              <w:pStyle w:val="TAL"/>
            </w:pPr>
            <w:r w:rsidRPr="00AF2843">
              <w:t>-20</w:t>
            </w:r>
          </w:p>
        </w:tc>
        <w:tc>
          <w:tcPr>
            <w:tcW w:w="1269" w:type="dxa"/>
            <w:tcBorders>
              <w:top w:val="single" w:sz="4" w:space="0" w:color="auto"/>
              <w:bottom w:val="single" w:sz="4" w:space="0" w:color="auto"/>
            </w:tcBorders>
            <w:shd w:val="clear" w:color="auto" w:fill="auto"/>
          </w:tcPr>
          <w:p w14:paraId="285EF4AD"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5DDD6B49" w14:textId="77777777" w:rsidR="008B0B9C" w:rsidRPr="00AF2843" w:rsidRDefault="008B0B9C" w:rsidP="00BA13E8">
            <w:pPr>
              <w:pStyle w:val="TAL"/>
            </w:pPr>
          </w:p>
        </w:tc>
      </w:tr>
      <w:tr w:rsidR="008B0B9C" w:rsidRPr="00AF2843" w14:paraId="433A548A" w14:textId="77777777" w:rsidTr="00BA13E8">
        <w:trPr>
          <w:jc w:val="center"/>
        </w:trPr>
        <w:tc>
          <w:tcPr>
            <w:tcW w:w="4493" w:type="dxa"/>
            <w:tcBorders>
              <w:top w:val="single" w:sz="4" w:space="0" w:color="auto"/>
              <w:bottom w:val="single" w:sz="4" w:space="0" w:color="auto"/>
            </w:tcBorders>
            <w:shd w:val="clear" w:color="auto" w:fill="auto"/>
          </w:tcPr>
          <w:p w14:paraId="7BF4902F" w14:textId="77777777" w:rsidR="008B0B9C" w:rsidRPr="00AF2843" w:rsidRDefault="008B0B9C" w:rsidP="00BA13E8">
            <w:pPr>
              <w:pStyle w:val="TAL"/>
            </w:pPr>
            <w:r w:rsidRPr="00AF2843">
              <w:t xml:space="preserve">      }</w:t>
            </w:r>
          </w:p>
        </w:tc>
        <w:tc>
          <w:tcPr>
            <w:tcW w:w="1530" w:type="dxa"/>
            <w:tcBorders>
              <w:top w:val="single" w:sz="4" w:space="0" w:color="auto"/>
              <w:bottom w:val="single" w:sz="4" w:space="0" w:color="auto"/>
            </w:tcBorders>
            <w:shd w:val="clear" w:color="auto" w:fill="auto"/>
          </w:tcPr>
          <w:p w14:paraId="704C52A8"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3B0BF357"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54831145" w14:textId="77777777" w:rsidR="008B0B9C" w:rsidRPr="00AF2843" w:rsidRDefault="008B0B9C" w:rsidP="00BA13E8">
            <w:pPr>
              <w:pStyle w:val="TAL"/>
            </w:pPr>
          </w:p>
        </w:tc>
      </w:tr>
      <w:tr w:rsidR="008B0B9C" w:rsidRPr="00AF2843" w14:paraId="591F795A" w14:textId="77777777" w:rsidTr="00BA13E8">
        <w:trPr>
          <w:jc w:val="center"/>
        </w:trPr>
        <w:tc>
          <w:tcPr>
            <w:tcW w:w="4493" w:type="dxa"/>
            <w:tcBorders>
              <w:top w:val="single" w:sz="4" w:space="0" w:color="auto"/>
              <w:bottom w:val="single" w:sz="4" w:space="0" w:color="auto"/>
            </w:tcBorders>
            <w:shd w:val="clear" w:color="auto" w:fill="auto"/>
          </w:tcPr>
          <w:p w14:paraId="2FCA0F1F" w14:textId="77777777" w:rsidR="008B0B9C" w:rsidRPr="00AF2843" w:rsidRDefault="008B0B9C" w:rsidP="00BA13E8">
            <w:pPr>
              <w:pStyle w:val="TAL"/>
            </w:pPr>
            <w:r w:rsidRPr="00AF2843">
              <w:t xml:space="preserve">    }</w:t>
            </w:r>
          </w:p>
        </w:tc>
        <w:tc>
          <w:tcPr>
            <w:tcW w:w="1530" w:type="dxa"/>
            <w:tcBorders>
              <w:top w:val="single" w:sz="4" w:space="0" w:color="auto"/>
              <w:bottom w:val="single" w:sz="4" w:space="0" w:color="auto"/>
            </w:tcBorders>
            <w:shd w:val="clear" w:color="auto" w:fill="auto"/>
          </w:tcPr>
          <w:p w14:paraId="75B2DBB2"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69A327C9"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333A280E" w14:textId="77777777" w:rsidR="008B0B9C" w:rsidRPr="00AF2843" w:rsidRDefault="008B0B9C" w:rsidP="00BA13E8">
            <w:pPr>
              <w:pStyle w:val="TAL"/>
            </w:pPr>
          </w:p>
        </w:tc>
      </w:tr>
      <w:tr w:rsidR="008B0B9C" w:rsidRPr="00AF2843" w14:paraId="47795161" w14:textId="77777777" w:rsidTr="00BA13E8">
        <w:trPr>
          <w:jc w:val="center"/>
        </w:trPr>
        <w:tc>
          <w:tcPr>
            <w:tcW w:w="4493" w:type="dxa"/>
            <w:tcBorders>
              <w:top w:val="single" w:sz="4" w:space="0" w:color="auto"/>
              <w:bottom w:val="single" w:sz="4" w:space="0" w:color="auto"/>
            </w:tcBorders>
            <w:shd w:val="clear" w:color="auto" w:fill="auto"/>
          </w:tcPr>
          <w:p w14:paraId="277F4A7D" w14:textId="77777777" w:rsidR="008B0B9C" w:rsidRPr="00AF2843" w:rsidRDefault="008B0B9C" w:rsidP="00BA13E8">
            <w:pPr>
              <w:pStyle w:val="TAL"/>
            </w:pPr>
            <w:r w:rsidRPr="00AF2843">
              <w:t xml:space="preserve">  }</w:t>
            </w:r>
          </w:p>
        </w:tc>
        <w:tc>
          <w:tcPr>
            <w:tcW w:w="1530" w:type="dxa"/>
            <w:tcBorders>
              <w:top w:val="single" w:sz="4" w:space="0" w:color="auto"/>
              <w:bottom w:val="single" w:sz="4" w:space="0" w:color="auto"/>
            </w:tcBorders>
            <w:shd w:val="clear" w:color="auto" w:fill="auto"/>
          </w:tcPr>
          <w:p w14:paraId="59595A40"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53E835F8"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0E6B5A71" w14:textId="77777777" w:rsidR="008B0B9C" w:rsidRPr="00AF2843" w:rsidRDefault="008B0B9C" w:rsidP="00BA13E8">
            <w:pPr>
              <w:pStyle w:val="TAL"/>
            </w:pPr>
          </w:p>
        </w:tc>
      </w:tr>
      <w:tr w:rsidR="008B0B9C" w:rsidRPr="00AF2843" w14:paraId="7CBD5FFC" w14:textId="77777777" w:rsidTr="00BA13E8">
        <w:trPr>
          <w:jc w:val="center"/>
        </w:trPr>
        <w:tc>
          <w:tcPr>
            <w:tcW w:w="4493" w:type="dxa"/>
            <w:tcBorders>
              <w:top w:val="single" w:sz="4" w:space="0" w:color="auto"/>
              <w:bottom w:val="single" w:sz="4" w:space="0" w:color="auto"/>
            </w:tcBorders>
            <w:shd w:val="clear" w:color="auto" w:fill="auto"/>
          </w:tcPr>
          <w:p w14:paraId="1433D626" w14:textId="77777777" w:rsidR="008B0B9C" w:rsidRPr="00AF2843" w:rsidRDefault="008B0B9C" w:rsidP="00BA13E8">
            <w:pPr>
              <w:pStyle w:val="TAL"/>
            </w:pPr>
            <w:r w:rsidRPr="00AF2843">
              <w:t>}</w:t>
            </w:r>
          </w:p>
        </w:tc>
        <w:tc>
          <w:tcPr>
            <w:tcW w:w="1530" w:type="dxa"/>
            <w:tcBorders>
              <w:top w:val="single" w:sz="4" w:space="0" w:color="auto"/>
              <w:bottom w:val="single" w:sz="4" w:space="0" w:color="auto"/>
            </w:tcBorders>
            <w:shd w:val="clear" w:color="auto" w:fill="auto"/>
          </w:tcPr>
          <w:p w14:paraId="23AB3677" w14:textId="77777777" w:rsidR="008B0B9C" w:rsidRPr="00AF2843" w:rsidRDefault="008B0B9C" w:rsidP="00BA13E8">
            <w:pPr>
              <w:pStyle w:val="TAL"/>
            </w:pPr>
          </w:p>
        </w:tc>
        <w:tc>
          <w:tcPr>
            <w:tcW w:w="1269" w:type="dxa"/>
            <w:tcBorders>
              <w:top w:val="single" w:sz="4" w:space="0" w:color="auto"/>
              <w:bottom w:val="single" w:sz="4" w:space="0" w:color="auto"/>
            </w:tcBorders>
            <w:shd w:val="clear" w:color="auto" w:fill="auto"/>
          </w:tcPr>
          <w:p w14:paraId="7A5531B8" w14:textId="77777777" w:rsidR="008B0B9C" w:rsidRPr="00AF2843" w:rsidRDefault="008B0B9C" w:rsidP="00BA13E8">
            <w:pPr>
              <w:pStyle w:val="TAL"/>
            </w:pPr>
          </w:p>
        </w:tc>
        <w:tc>
          <w:tcPr>
            <w:tcW w:w="1072" w:type="dxa"/>
            <w:tcBorders>
              <w:top w:val="single" w:sz="4" w:space="0" w:color="auto"/>
              <w:bottom w:val="single" w:sz="4" w:space="0" w:color="auto"/>
            </w:tcBorders>
            <w:shd w:val="clear" w:color="auto" w:fill="auto"/>
          </w:tcPr>
          <w:p w14:paraId="31614C6B" w14:textId="77777777" w:rsidR="008B0B9C" w:rsidRPr="00AF2843" w:rsidRDefault="008B0B9C" w:rsidP="00BA13E8">
            <w:pPr>
              <w:pStyle w:val="TAL"/>
            </w:pPr>
          </w:p>
        </w:tc>
      </w:tr>
    </w:tbl>
    <w:p w14:paraId="081852D1" w14:textId="77777777" w:rsidR="008B0B9C" w:rsidRPr="00AF2843" w:rsidRDefault="008B0B9C" w:rsidP="008B0B9C"/>
    <w:p w14:paraId="282DD09A" w14:textId="77777777" w:rsidR="008B0B9C" w:rsidRPr="00AF2843" w:rsidRDefault="008B0B9C" w:rsidP="008B0B9C">
      <w:pPr>
        <w:pStyle w:val="TH"/>
      </w:pPr>
      <w:r w:rsidRPr="00AF2843">
        <w:t>Table 6.2.3.4.3.3-5:S</w:t>
      </w:r>
      <w:r w:rsidRPr="00AF2843">
        <w:rPr>
          <w:i/>
          <w:iCs/>
        </w:rPr>
        <w:t>ystemInformationBlockType3</w:t>
      </w:r>
      <w:r w:rsidRPr="00AF2843">
        <w:t xml:space="preserve"> for E-UTRA Cell 1 preamble and all steps, Table 6.2.3.4.3.2-3)</w:t>
      </w:r>
    </w:p>
    <w:tbl>
      <w:tblPr>
        <w:tblW w:w="8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93"/>
        <w:gridCol w:w="1530"/>
        <w:gridCol w:w="1269"/>
        <w:gridCol w:w="1072"/>
      </w:tblGrid>
      <w:tr w:rsidR="008B0B9C" w:rsidRPr="00AF2843" w14:paraId="592B0DFF" w14:textId="77777777" w:rsidTr="00BA13E8">
        <w:trPr>
          <w:jc w:val="center"/>
        </w:trPr>
        <w:tc>
          <w:tcPr>
            <w:tcW w:w="8364" w:type="dxa"/>
            <w:gridSpan w:val="4"/>
            <w:shd w:val="clear" w:color="auto" w:fill="auto"/>
          </w:tcPr>
          <w:p w14:paraId="00A87206" w14:textId="77777777" w:rsidR="008B0B9C" w:rsidRPr="00AF2843" w:rsidRDefault="008B0B9C" w:rsidP="00BA13E8">
            <w:pPr>
              <w:pStyle w:val="TAL"/>
            </w:pPr>
            <w:r w:rsidRPr="00AF2843">
              <w:t xml:space="preserve">Derivation path: TS 36.508 [7], Table </w:t>
            </w:r>
            <w:smartTag w:uri="urn:schemas-microsoft-com:office:smarttags" w:element="chsdate">
              <w:smartTagPr>
                <w:attr w:name="Year" w:val="1899"/>
                <w:attr w:name="Month" w:val="12"/>
                <w:attr w:name="Day" w:val="30"/>
                <w:attr w:name="IsLunarDate" w:val="False"/>
                <w:attr w:name="IsROCDate" w:val="False"/>
              </w:smartTagPr>
              <w:r w:rsidRPr="00AF2843">
                <w:t>4.4.3</w:t>
              </w:r>
            </w:smartTag>
            <w:r w:rsidRPr="00AF2843">
              <w:t>.3-2</w:t>
            </w:r>
          </w:p>
        </w:tc>
      </w:tr>
      <w:tr w:rsidR="008B0B9C" w:rsidRPr="00AF2843" w14:paraId="24C9B7A6" w14:textId="77777777" w:rsidTr="00BA13E8">
        <w:trPr>
          <w:jc w:val="center"/>
        </w:trPr>
        <w:tc>
          <w:tcPr>
            <w:tcW w:w="4493" w:type="dxa"/>
            <w:tcBorders>
              <w:bottom w:val="single" w:sz="4" w:space="0" w:color="auto"/>
            </w:tcBorders>
            <w:shd w:val="clear" w:color="auto" w:fill="auto"/>
          </w:tcPr>
          <w:p w14:paraId="63C4C3DB" w14:textId="77777777" w:rsidR="008B0B9C" w:rsidRPr="00AF2843" w:rsidRDefault="008B0B9C" w:rsidP="00BA13E8">
            <w:pPr>
              <w:pStyle w:val="TAH"/>
            </w:pPr>
            <w:r w:rsidRPr="00AF2843">
              <w:t>Information Element</w:t>
            </w:r>
          </w:p>
        </w:tc>
        <w:tc>
          <w:tcPr>
            <w:tcW w:w="1530" w:type="dxa"/>
            <w:tcBorders>
              <w:bottom w:val="single" w:sz="4" w:space="0" w:color="auto"/>
            </w:tcBorders>
            <w:shd w:val="clear" w:color="auto" w:fill="auto"/>
          </w:tcPr>
          <w:p w14:paraId="0E9A9429" w14:textId="77777777" w:rsidR="008B0B9C" w:rsidRPr="00AF2843" w:rsidRDefault="008B0B9C" w:rsidP="00BA13E8">
            <w:pPr>
              <w:pStyle w:val="TAH"/>
            </w:pPr>
            <w:r w:rsidRPr="00AF2843">
              <w:t>Value/Remark</w:t>
            </w:r>
          </w:p>
        </w:tc>
        <w:tc>
          <w:tcPr>
            <w:tcW w:w="1269" w:type="dxa"/>
            <w:tcBorders>
              <w:bottom w:val="single" w:sz="4" w:space="0" w:color="auto"/>
            </w:tcBorders>
            <w:shd w:val="clear" w:color="auto" w:fill="auto"/>
          </w:tcPr>
          <w:p w14:paraId="5B329613" w14:textId="77777777" w:rsidR="008B0B9C" w:rsidRPr="00AF2843" w:rsidRDefault="008B0B9C" w:rsidP="00BA13E8">
            <w:pPr>
              <w:pStyle w:val="TAH"/>
            </w:pPr>
            <w:r w:rsidRPr="00AF2843">
              <w:t>Comment</w:t>
            </w:r>
          </w:p>
        </w:tc>
        <w:tc>
          <w:tcPr>
            <w:tcW w:w="1072" w:type="dxa"/>
            <w:tcBorders>
              <w:bottom w:val="single" w:sz="4" w:space="0" w:color="auto"/>
            </w:tcBorders>
            <w:shd w:val="clear" w:color="auto" w:fill="auto"/>
          </w:tcPr>
          <w:p w14:paraId="3EB4450C" w14:textId="77777777" w:rsidR="008B0B9C" w:rsidRPr="00AF2843" w:rsidRDefault="008B0B9C" w:rsidP="00BA13E8">
            <w:pPr>
              <w:pStyle w:val="TAH"/>
            </w:pPr>
            <w:r w:rsidRPr="00AF2843">
              <w:t>Condition</w:t>
            </w:r>
          </w:p>
        </w:tc>
      </w:tr>
      <w:tr w:rsidR="008B0B9C" w:rsidRPr="00AF2843" w14:paraId="38B394A9" w14:textId="77777777" w:rsidTr="00BA13E8">
        <w:trPr>
          <w:jc w:val="center"/>
        </w:trPr>
        <w:tc>
          <w:tcPr>
            <w:tcW w:w="4493" w:type="dxa"/>
            <w:tcBorders>
              <w:bottom w:val="single" w:sz="4" w:space="0" w:color="auto"/>
            </w:tcBorders>
            <w:shd w:val="clear" w:color="auto" w:fill="auto"/>
          </w:tcPr>
          <w:p w14:paraId="6997306C" w14:textId="77777777" w:rsidR="008B0B9C" w:rsidRPr="00AF2843" w:rsidRDefault="008B0B9C" w:rsidP="00BA13E8">
            <w:pPr>
              <w:pStyle w:val="TAL"/>
            </w:pPr>
            <w:r w:rsidRPr="00AF2843">
              <w:t>SystemInformationBlockType3 ::= SEQUENCE {</w:t>
            </w:r>
          </w:p>
        </w:tc>
        <w:tc>
          <w:tcPr>
            <w:tcW w:w="1530" w:type="dxa"/>
            <w:tcBorders>
              <w:bottom w:val="single" w:sz="4" w:space="0" w:color="auto"/>
            </w:tcBorders>
            <w:shd w:val="clear" w:color="auto" w:fill="auto"/>
          </w:tcPr>
          <w:p w14:paraId="68298642" w14:textId="77777777" w:rsidR="008B0B9C" w:rsidRPr="00AF2843" w:rsidRDefault="008B0B9C" w:rsidP="00BA13E8">
            <w:pPr>
              <w:pStyle w:val="TAL"/>
            </w:pPr>
          </w:p>
        </w:tc>
        <w:tc>
          <w:tcPr>
            <w:tcW w:w="1269" w:type="dxa"/>
            <w:tcBorders>
              <w:bottom w:val="single" w:sz="4" w:space="0" w:color="auto"/>
            </w:tcBorders>
            <w:shd w:val="clear" w:color="auto" w:fill="auto"/>
          </w:tcPr>
          <w:p w14:paraId="1C1088D1" w14:textId="77777777" w:rsidR="008B0B9C" w:rsidRPr="00AF2843" w:rsidRDefault="008B0B9C" w:rsidP="00BA13E8">
            <w:pPr>
              <w:pStyle w:val="TAL"/>
            </w:pPr>
          </w:p>
        </w:tc>
        <w:tc>
          <w:tcPr>
            <w:tcW w:w="1072" w:type="dxa"/>
            <w:tcBorders>
              <w:bottom w:val="single" w:sz="4" w:space="0" w:color="auto"/>
            </w:tcBorders>
            <w:shd w:val="clear" w:color="auto" w:fill="auto"/>
          </w:tcPr>
          <w:p w14:paraId="415D708C" w14:textId="77777777" w:rsidR="008B0B9C" w:rsidRPr="00AF2843" w:rsidRDefault="008B0B9C" w:rsidP="00BA13E8">
            <w:pPr>
              <w:pStyle w:val="TAL"/>
            </w:pPr>
          </w:p>
        </w:tc>
      </w:tr>
      <w:tr w:rsidR="008B0B9C" w:rsidRPr="00AF2843" w14:paraId="12C0EDCB" w14:textId="77777777" w:rsidTr="00BA13E8">
        <w:trPr>
          <w:jc w:val="center"/>
        </w:trPr>
        <w:tc>
          <w:tcPr>
            <w:tcW w:w="4493" w:type="dxa"/>
            <w:tcBorders>
              <w:bottom w:val="single" w:sz="4" w:space="0" w:color="auto"/>
            </w:tcBorders>
            <w:shd w:val="clear" w:color="auto" w:fill="auto"/>
          </w:tcPr>
          <w:p w14:paraId="5C5ADD27" w14:textId="77777777" w:rsidR="008B0B9C" w:rsidRPr="00AF2843" w:rsidRDefault="008B0B9C" w:rsidP="00BA13E8">
            <w:pPr>
              <w:pStyle w:val="TAL"/>
            </w:pPr>
            <w:r w:rsidRPr="00AF2843">
              <w:t xml:space="preserve">  </w:t>
            </w:r>
            <w:proofErr w:type="spellStart"/>
            <w:r w:rsidRPr="00AF2843">
              <w:t>lateNonCriticalExtension</w:t>
            </w:r>
            <w:proofErr w:type="spellEnd"/>
            <w:r w:rsidRPr="00AF2843">
              <w:t xml:space="preserve"> {</w:t>
            </w:r>
          </w:p>
        </w:tc>
        <w:tc>
          <w:tcPr>
            <w:tcW w:w="1530" w:type="dxa"/>
            <w:tcBorders>
              <w:bottom w:val="single" w:sz="4" w:space="0" w:color="auto"/>
            </w:tcBorders>
            <w:shd w:val="clear" w:color="auto" w:fill="auto"/>
          </w:tcPr>
          <w:p w14:paraId="24E2FF21" w14:textId="77777777" w:rsidR="008B0B9C" w:rsidRPr="00AF2843" w:rsidRDefault="008B0B9C" w:rsidP="00BA13E8">
            <w:pPr>
              <w:pStyle w:val="TAL"/>
            </w:pPr>
          </w:p>
        </w:tc>
        <w:tc>
          <w:tcPr>
            <w:tcW w:w="1269" w:type="dxa"/>
            <w:tcBorders>
              <w:bottom w:val="single" w:sz="4" w:space="0" w:color="auto"/>
            </w:tcBorders>
            <w:shd w:val="clear" w:color="auto" w:fill="auto"/>
          </w:tcPr>
          <w:p w14:paraId="33626649" w14:textId="77777777" w:rsidR="008B0B9C" w:rsidRPr="00AF2843" w:rsidRDefault="008B0B9C" w:rsidP="00BA13E8">
            <w:pPr>
              <w:pStyle w:val="TAL"/>
            </w:pPr>
          </w:p>
        </w:tc>
        <w:tc>
          <w:tcPr>
            <w:tcW w:w="1072" w:type="dxa"/>
            <w:tcBorders>
              <w:bottom w:val="single" w:sz="4" w:space="0" w:color="auto"/>
            </w:tcBorders>
            <w:shd w:val="clear" w:color="auto" w:fill="auto"/>
          </w:tcPr>
          <w:p w14:paraId="60FADB6E" w14:textId="77777777" w:rsidR="008B0B9C" w:rsidRPr="00AF2843" w:rsidRDefault="008B0B9C" w:rsidP="00BA13E8">
            <w:pPr>
              <w:pStyle w:val="TAL"/>
            </w:pPr>
          </w:p>
        </w:tc>
      </w:tr>
      <w:tr w:rsidR="008B0B9C" w:rsidRPr="00AF2843" w14:paraId="623BAF90" w14:textId="77777777" w:rsidTr="00BA13E8">
        <w:trPr>
          <w:jc w:val="center"/>
        </w:trPr>
        <w:tc>
          <w:tcPr>
            <w:tcW w:w="4493" w:type="dxa"/>
            <w:tcBorders>
              <w:bottom w:val="single" w:sz="4" w:space="0" w:color="auto"/>
            </w:tcBorders>
            <w:shd w:val="clear" w:color="auto" w:fill="auto"/>
          </w:tcPr>
          <w:p w14:paraId="0E6F4EA1" w14:textId="77777777" w:rsidR="008B0B9C" w:rsidRPr="00AF2843" w:rsidRDefault="008B0B9C" w:rsidP="00BA13E8">
            <w:pPr>
              <w:pStyle w:val="TAL"/>
            </w:pPr>
            <w:r w:rsidRPr="00AF2843">
              <w:t xml:space="preserve">    q-QualMin-r9</w:t>
            </w:r>
          </w:p>
        </w:tc>
        <w:tc>
          <w:tcPr>
            <w:tcW w:w="1530" w:type="dxa"/>
            <w:tcBorders>
              <w:bottom w:val="single" w:sz="4" w:space="0" w:color="auto"/>
            </w:tcBorders>
            <w:shd w:val="clear" w:color="auto" w:fill="auto"/>
          </w:tcPr>
          <w:p w14:paraId="5F282DB5" w14:textId="77777777" w:rsidR="008B0B9C" w:rsidRPr="00AF2843" w:rsidRDefault="008B0B9C" w:rsidP="00BA13E8">
            <w:pPr>
              <w:pStyle w:val="TAL"/>
            </w:pPr>
            <w:r w:rsidRPr="00AF2843">
              <w:t>-20</w:t>
            </w:r>
          </w:p>
        </w:tc>
        <w:tc>
          <w:tcPr>
            <w:tcW w:w="1269" w:type="dxa"/>
            <w:tcBorders>
              <w:bottom w:val="single" w:sz="4" w:space="0" w:color="auto"/>
            </w:tcBorders>
            <w:shd w:val="clear" w:color="auto" w:fill="auto"/>
          </w:tcPr>
          <w:p w14:paraId="236E73F0" w14:textId="77777777" w:rsidR="008B0B9C" w:rsidRPr="00AF2843" w:rsidRDefault="008B0B9C" w:rsidP="00BA13E8">
            <w:pPr>
              <w:pStyle w:val="TAL"/>
            </w:pPr>
          </w:p>
        </w:tc>
        <w:tc>
          <w:tcPr>
            <w:tcW w:w="1072" w:type="dxa"/>
            <w:tcBorders>
              <w:bottom w:val="single" w:sz="4" w:space="0" w:color="auto"/>
            </w:tcBorders>
            <w:shd w:val="clear" w:color="auto" w:fill="auto"/>
          </w:tcPr>
          <w:p w14:paraId="5F628957" w14:textId="77777777" w:rsidR="008B0B9C" w:rsidRPr="00AF2843" w:rsidRDefault="008B0B9C" w:rsidP="00BA13E8">
            <w:pPr>
              <w:pStyle w:val="TAL"/>
            </w:pPr>
          </w:p>
        </w:tc>
      </w:tr>
      <w:tr w:rsidR="008B0B9C" w:rsidRPr="00AF2843" w14:paraId="6BB972A7" w14:textId="77777777" w:rsidTr="00BA13E8">
        <w:trPr>
          <w:jc w:val="center"/>
        </w:trPr>
        <w:tc>
          <w:tcPr>
            <w:tcW w:w="4493" w:type="dxa"/>
            <w:tcBorders>
              <w:bottom w:val="single" w:sz="4" w:space="0" w:color="auto"/>
            </w:tcBorders>
            <w:shd w:val="clear" w:color="auto" w:fill="auto"/>
          </w:tcPr>
          <w:p w14:paraId="26CB02CD" w14:textId="77777777" w:rsidR="008B0B9C" w:rsidRPr="00AF2843" w:rsidRDefault="008B0B9C" w:rsidP="00BA13E8">
            <w:pPr>
              <w:pStyle w:val="TAL"/>
            </w:pPr>
            <w:r w:rsidRPr="00AF2843">
              <w:t xml:space="preserve">    threshServingLowQ-r9</w:t>
            </w:r>
          </w:p>
        </w:tc>
        <w:tc>
          <w:tcPr>
            <w:tcW w:w="1530" w:type="dxa"/>
            <w:tcBorders>
              <w:bottom w:val="single" w:sz="4" w:space="0" w:color="auto"/>
            </w:tcBorders>
            <w:shd w:val="clear" w:color="auto" w:fill="auto"/>
          </w:tcPr>
          <w:p w14:paraId="553743FE" w14:textId="77777777" w:rsidR="008B0B9C" w:rsidRPr="00AF2843" w:rsidRDefault="008B0B9C" w:rsidP="00BA13E8">
            <w:pPr>
              <w:pStyle w:val="TAL"/>
            </w:pPr>
            <w:r w:rsidRPr="00AF2843">
              <w:t>26</w:t>
            </w:r>
          </w:p>
        </w:tc>
        <w:tc>
          <w:tcPr>
            <w:tcW w:w="1269" w:type="dxa"/>
            <w:tcBorders>
              <w:bottom w:val="single" w:sz="4" w:space="0" w:color="auto"/>
            </w:tcBorders>
            <w:shd w:val="clear" w:color="auto" w:fill="auto"/>
          </w:tcPr>
          <w:p w14:paraId="44385917" w14:textId="77777777" w:rsidR="008B0B9C" w:rsidRPr="00AF2843" w:rsidRDefault="008B0B9C" w:rsidP="00BA13E8">
            <w:pPr>
              <w:pStyle w:val="TAL"/>
            </w:pPr>
          </w:p>
        </w:tc>
        <w:tc>
          <w:tcPr>
            <w:tcW w:w="1072" w:type="dxa"/>
            <w:tcBorders>
              <w:bottom w:val="single" w:sz="4" w:space="0" w:color="auto"/>
            </w:tcBorders>
            <w:shd w:val="clear" w:color="auto" w:fill="auto"/>
          </w:tcPr>
          <w:p w14:paraId="40BE9DD3" w14:textId="77777777" w:rsidR="008B0B9C" w:rsidRPr="00AF2843" w:rsidRDefault="008B0B9C" w:rsidP="00BA13E8">
            <w:pPr>
              <w:pStyle w:val="TAL"/>
            </w:pPr>
          </w:p>
        </w:tc>
      </w:tr>
      <w:tr w:rsidR="008B0B9C" w:rsidRPr="00AF2843" w14:paraId="55BD9F40" w14:textId="77777777" w:rsidTr="00BA13E8">
        <w:trPr>
          <w:jc w:val="center"/>
        </w:trPr>
        <w:tc>
          <w:tcPr>
            <w:tcW w:w="4493" w:type="dxa"/>
            <w:tcBorders>
              <w:bottom w:val="single" w:sz="4" w:space="0" w:color="auto"/>
            </w:tcBorders>
            <w:shd w:val="clear" w:color="auto" w:fill="auto"/>
          </w:tcPr>
          <w:p w14:paraId="44706A0D" w14:textId="77777777" w:rsidR="008B0B9C" w:rsidRPr="00AF2843" w:rsidRDefault="008B0B9C" w:rsidP="00BA13E8">
            <w:pPr>
              <w:pStyle w:val="TAL"/>
            </w:pPr>
            <w:r w:rsidRPr="00AF2843">
              <w:t xml:space="preserve">  }</w:t>
            </w:r>
          </w:p>
        </w:tc>
        <w:tc>
          <w:tcPr>
            <w:tcW w:w="1530" w:type="dxa"/>
            <w:tcBorders>
              <w:bottom w:val="single" w:sz="4" w:space="0" w:color="auto"/>
            </w:tcBorders>
            <w:shd w:val="clear" w:color="auto" w:fill="auto"/>
          </w:tcPr>
          <w:p w14:paraId="27A15874" w14:textId="77777777" w:rsidR="008B0B9C" w:rsidRPr="00AF2843" w:rsidRDefault="008B0B9C" w:rsidP="00BA13E8">
            <w:pPr>
              <w:pStyle w:val="TAL"/>
            </w:pPr>
          </w:p>
        </w:tc>
        <w:tc>
          <w:tcPr>
            <w:tcW w:w="1269" w:type="dxa"/>
            <w:tcBorders>
              <w:bottom w:val="single" w:sz="4" w:space="0" w:color="auto"/>
            </w:tcBorders>
            <w:shd w:val="clear" w:color="auto" w:fill="auto"/>
          </w:tcPr>
          <w:p w14:paraId="73CB2AE9" w14:textId="77777777" w:rsidR="008B0B9C" w:rsidRPr="00AF2843" w:rsidRDefault="008B0B9C" w:rsidP="00BA13E8">
            <w:pPr>
              <w:pStyle w:val="TAL"/>
            </w:pPr>
          </w:p>
        </w:tc>
        <w:tc>
          <w:tcPr>
            <w:tcW w:w="1072" w:type="dxa"/>
            <w:tcBorders>
              <w:bottom w:val="single" w:sz="4" w:space="0" w:color="auto"/>
            </w:tcBorders>
            <w:shd w:val="clear" w:color="auto" w:fill="auto"/>
          </w:tcPr>
          <w:p w14:paraId="543A2581" w14:textId="77777777" w:rsidR="008B0B9C" w:rsidRPr="00AF2843" w:rsidRDefault="008B0B9C" w:rsidP="00BA13E8">
            <w:pPr>
              <w:pStyle w:val="TAL"/>
            </w:pPr>
          </w:p>
        </w:tc>
      </w:tr>
      <w:tr w:rsidR="008B0B9C" w:rsidRPr="00AF2843" w14:paraId="0D236D36" w14:textId="77777777" w:rsidTr="00BA13E8">
        <w:trPr>
          <w:jc w:val="center"/>
        </w:trPr>
        <w:tc>
          <w:tcPr>
            <w:tcW w:w="4493" w:type="dxa"/>
            <w:tcBorders>
              <w:top w:val="single" w:sz="4" w:space="0" w:color="auto"/>
            </w:tcBorders>
            <w:shd w:val="clear" w:color="auto" w:fill="auto"/>
          </w:tcPr>
          <w:p w14:paraId="66934ED6" w14:textId="77777777" w:rsidR="008B0B9C" w:rsidRPr="00AF2843" w:rsidRDefault="008B0B9C" w:rsidP="00BA13E8">
            <w:pPr>
              <w:pStyle w:val="TAL"/>
            </w:pPr>
            <w:r w:rsidRPr="00AF2843">
              <w:t>}</w:t>
            </w:r>
          </w:p>
        </w:tc>
        <w:tc>
          <w:tcPr>
            <w:tcW w:w="1530" w:type="dxa"/>
            <w:tcBorders>
              <w:top w:val="single" w:sz="4" w:space="0" w:color="auto"/>
            </w:tcBorders>
            <w:shd w:val="clear" w:color="auto" w:fill="auto"/>
          </w:tcPr>
          <w:p w14:paraId="3C4459DC" w14:textId="77777777" w:rsidR="008B0B9C" w:rsidRPr="00AF2843" w:rsidRDefault="008B0B9C" w:rsidP="00BA13E8">
            <w:pPr>
              <w:pStyle w:val="TAL"/>
            </w:pPr>
          </w:p>
        </w:tc>
        <w:tc>
          <w:tcPr>
            <w:tcW w:w="1269" w:type="dxa"/>
            <w:tcBorders>
              <w:top w:val="single" w:sz="4" w:space="0" w:color="auto"/>
            </w:tcBorders>
            <w:shd w:val="clear" w:color="auto" w:fill="auto"/>
          </w:tcPr>
          <w:p w14:paraId="253818E7" w14:textId="77777777" w:rsidR="008B0B9C" w:rsidRPr="00AF2843" w:rsidRDefault="008B0B9C" w:rsidP="00BA13E8">
            <w:pPr>
              <w:pStyle w:val="TAL"/>
            </w:pPr>
          </w:p>
        </w:tc>
        <w:tc>
          <w:tcPr>
            <w:tcW w:w="1072" w:type="dxa"/>
            <w:tcBorders>
              <w:top w:val="single" w:sz="4" w:space="0" w:color="auto"/>
            </w:tcBorders>
            <w:shd w:val="clear" w:color="auto" w:fill="auto"/>
          </w:tcPr>
          <w:p w14:paraId="7420106F" w14:textId="77777777" w:rsidR="008B0B9C" w:rsidRPr="00AF2843" w:rsidRDefault="008B0B9C" w:rsidP="00BA13E8">
            <w:pPr>
              <w:pStyle w:val="TAL"/>
            </w:pPr>
          </w:p>
        </w:tc>
      </w:tr>
    </w:tbl>
    <w:p w14:paraId="23215FE6" w14:textId="77777777" w:rsidR="008B0B9C" w:rsidRPr="00AF2843" w:rsidRDefault="008B0B9C" w:rsidP="008B0B9C"/>
    <w:p w14:paraId="5268C5A2" w14:textId="77777777" w:rsidR="008B0B9C" w:rsidRPr="00AF2843" w:rsidRDefault="008B0B9C" w:rsidP="008B0B9C">
      <w:pPr>
        <w:pStyle w:val="TH"/>
      </w:pPr>
      <w:r w:rsidRPr="00AF2843">
        <w:lastRenderedPageBreak/>
        <w:t>Table 6.2.3.4.3.3-6:</w:t>
      </w:r>
      <w:r w:rsidRPr="00AF2843">
        <w:rPr>
          <w:i/>
        </w:rPr>
        <w:t>SystemInformationBlockType24</w:t>
      </w:r>
      <w:r w:rsidRPr="00AF2843">
        <w:t xml:space="preserve"> for E-UTRA Cell 1 (preamble and all steps, Table 6.2.3.4.3.2-3)</w:t>
      </w:r>
    </w:p>
    <w:tbl>
      <w:tblPr>
        <w:tblW w:w="83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81"/>
        <w:gridCol w:w="1572"/>
        <w:gridCol w:w="1260"/>
        <w:gridCol w:w="1084"/>
      </w:tblGrid>
      <w:tr w:rsidR="008B0B9C" w:rsidRPr="00AF2843" w14:paraId="031D64B8" w14:textId="77777777" w:rsidTr="00BA13E8">
        <w:trPr>
          <w:jc w:val="center"/>
        </w:trPr>
        <w:tc>
          <w:tcPr>
            <w:tcW w:w="8397" w:type="dxa"/>
            <w:gridSpan w:val="4"/>
          </w:tcPr>
          <w:p w14:paraId="1872B1D8" w14:textId="77777777" w:rsidR="008B0B9C" w:rsidRPr="00AF2843" w:rsidRDefault="008B0B9C" w:rsidP="00BA13E8">
            <w:pPr>
              <w:pStyle w:val="TAL"/>
            </w:pPr>
            <w:r w:rsidRPr="00AF2843">
              <w:t>Derivation path: TS 36.508 [7], Table 4.4.3.3-20</w:t>
            </w:r>
          </w:p>
        </w:tc>
      </w:tr>
      <w:tr w:rsidR="008B0B9C" w:rsidRPr="00AF2843" w14:paraId="50F5AF59" w14:textId="77777777" w:rsidTr="00BA13E8">
        <w:tblPrEx>
          <w:tblCellMar>
            <w:left w:w="108" w:type="dxa"/>
            <w:right w:w="108" w:type="dxa"/>
          </w:tblCellMar>
        </w:tblPrEx>
        <w:trPr>
          <w:jc w:val="center"/>
        </w:trPr>
        <w:tc>
          <w:tcPr>
            <w:tcW w:w="4481" w:type="dxa"/>
          </w:tcPr>
          <w:p w14:paraId="19AD91A1" w14:textId="77777777" w:rsidR="008B0B9C" w:rsidRPr="00AF2843" w:rsidRDefault="008B0B9C" w:rsidP="00BA13E8">
            <w:pPr>
              <w:pStyle w:val="TAH"/>
            </w:pPr>
            <w:r w:rsidRPr="00AF2843">
              <w:t>Information Element</w:t>
            </w:r>
          </w:p>
        </w:tc>
        <w:tc>
          <w:tcPr>
            <w:tcW w:w="1572" w:type="dxa"/>
          </w:tcPr>
          <w:p w14:paraId="32B89C77" w14:textId="77777777" w:rsidR="008B0B9C" w:rsidRPr="00AF2843" w:rsidRDefault="008B0B9C" w:rsidP="00BA13E8">
            <w:pPr>
              <w:pStyle w:val="TAH"/>
            </w:pPr>
            <w:r w:rsidRPr="00AF2843">
              <w:t>Value/remark</w:t>
            </w:r>
          </w:p>
        </w:tc>
        <w:tc>
          <w:tcPr>
            <w:tcW w:w="1260" w:type="dxa"/>
          </w:tcPr>
          <w:p w14:paraId="6F575CF1" w14:textId="77777777" w:rsidR="008B0B9C" w:rsidRPr="00AF2843" w:rsidRDefault="008B0B9C" w:rsidP="00BA13E8">
            <w:pPr>
              <w:pStyle w:val="TAH"/>
            </w:pPr>
            <w:r w:rsidRPr="00AF2843">
              <w:t>Comment</w:t>
            </w:r>
          </w:p>
        </w:tc>
        <w:tc>
          <w:tcPr>
            <w:tcW w:w="1084" w:type="dxa"/>
          </w:tcPr>
          <w:p w14:paraId="05956FFB" w14:textId="77777777" w:rsidR="008B0B9C" w:rsidRPr="00AF2843" w:rsidRDefault="008B0B9C" w:rsidP="00BA13E8">
            <w:pPr>
              <w:pStyle w:val="TAH"/>
            </w:pPr>
            <w:r w:rsidRPr="00AF2843">
              <w:t>Condition</w:t>
            </w:r>
          </w:p>
        </w:tc>
      </w:tr>
      <w:tr w:rsidR="008B0B9C" w:rsidRPr="00AF2843" w14:paraId="6769C3C1" w14:textId="77777777" w:rsidTr="00BA13E8">
        <w:tblPrEx>
          <w:tblCellMar>
            <w:left w:w="108" w:type="dxa"/>
            <w:right w:w="108" w:type="dxa"/>
          </w:tblCellMar>
        </w:tblPrEx>
        <w:trPr>
          <w:jc w:val="center"/>
        </w:trPr>
        <w:tc>
          <w:tcPr>
            <w:tcW w:w="4481" w:type="dxa"/>
          </w:tcPr>
          <w:p w14:paraId="7C54C7E3" w14:textId="77777777" w:rsidR="008B0B9C" w:rsidRPr="00AF2843" w:rsidRDefault="008B0B9C" w:rsidP="00BA13E8">
            <w:pPr>
              <w:pStyle w:val="TAL"/>
            </w:pPr>
            <w:r w:rsidRPr="00AF2843">
              <w:t>SystemInformationBlockType24-r15 ::= SEQUENCE {</w:t>
            </w:r>
          </w:p>
        </w:tc>
        <w:tc>
          <w:tcPr>
            <w:tcW w:w="1572" w:type="dxa"/>
          </w:tcPr>
          <w:p w14:paraId="5B855882" w14:textId="77777777" w:rsidR="008B0B9C" w:rsidRPr="00AF2843" w:rsidRDefault="008B0B9C" w:rsidP="00BA13E8">
            <w:pPr>
              <w:pStyle w:val="TAL"/>
            </w:pPr>
          </w:p>
        </w:tc>
        <w:tc>
          <w:tcPr>
            <w:tcW w:w="1260" w:type="dxa"/>
          </w:tcPr>
          <w:p w14:paraId="25A1559C" w14:textId="77777777" w:rsidR="008B0B9C" w:rsidRPr="00AF2843" w:rsidRDefault="008B0B9C" w:rsidP="00BA13E8">
            <w:pPr>
              <w:pStyle w:val="TAL"/>
            </w:pPr>
          </w:p>
        </w:tc>
        <w:tc>
          <w:tcPr>
            <w:tcW w:w="1084" w:type="dxa"/>
          </w:tcPr>
          <w:p w14:paraId="395E081B" w14:textId="77777777" w:rsidR="008B0B9C" w:rsidRPr="00AF2843" w:rsidRDefault="008B0B9C" w:rsidP="00BA13E8">
            <w:pPr>
              <w:pStyle w:val="TAL"/>
            </w:pPr>
          </w:p>
        </w:tc>
      </w:tr>
      <w:tr w:rsidR="008B0B9C" w:rsidRPr="00AF2843" w14:paraId="656EC008" w14:textId="77777777" w:rsidTr="00BA13E8">
        <w:tblPrEx>
          <w:tblCellMar>
            <w:left w:w="108" w:type="dxa"/>
            <w:right w:w="108" w:type="dxa"/>
          </w:tblCellMar>
        </w:tblPrEx>
        <w:trPr>
          <w:jc w:val="center"/>
        </w:trPr>
        <w:tc>
          <w:tcPr>
            <w:tcW w:w="4481" w:type="dxa"/>
          </w:tcPr>
          <w:p w14:paraId="5F87BC0C" w14:textId="77777777" w:rsidR="008B0B9C" w:rsidRPr="00AF2843" w:rsidRDefault="008B0B9C" w:rsidP="00BA13E8">
            <w:pPr>
              <w:pStyle w:val="TAL"/>
            </w:pPr>
            <w:r w:rsidRPr="00AF2843">
              <w:t xml:space="preserve">  carrierFreqListNR-r15 SEQUENCE (SIZE (1..maxFreq)) OF CarrierFreqNR-r15 {</w:t>
            </w:r>
          </w:p>
        </w:tc>
        <w:tc>
          <w:tcPr>
            <w:tcW w:w="1572" w:type="dxa"/>
          </w:tcPr>
          <w:p w14:paraId="7545F8A4" w14:textId="77777777" w:rsidR="008B0B9C" w:rsidRPr="00AF2843" w:rsidRDefault="008B0B9C" w:rsidP="00BA13E8">
            <w:pPr>
              <w:pStyle w:val="TAL"/>
            </w:pPr>
            <w:r w:rsidRPr="00AF2843">
              <w:t>1 entry</w:t>
            </w:r>
          </w:p>
        </w:tc>
        <w:tc>
          <w:tcPr>
            <w:tcW w:w="1260" w:type="dxa"/>
          </w:tcPr>
          <w:p w14:paraId="18609514" w14:textId="77777777" w:rsidR="008B0B9C" w:rsidRPr="00AF2843" w:rsidRDefault="008B0B9C" w:rsidP="00BA13E8">
            <w:pPr>
              <w:pStyle w:val="TAL"/>
            </w:pPr>
          </w:p>
        </w:tc>
        <w:tc>
          <w:tcPr>
            <w:tcW w:w="1084" w:type="dxa"/>
          </w:tcPr>
          <w:p w14:paraId="4C43F083" w14:textId="77777777" w:rsidR="008B0B9C" w:rsidRPr="00AF2843" w:rsidRDefault="008B0B9C" w:rsidP="00BA13E8">
            <w:pPr>
              <w:pStyle w:val="TAL"/>
            </w:pPr>
          </w:p>
        </w:tc>
      </w:tr>
      <w:tr w:rsidR="008B0B9C" w:rsidRPr="00AF2843" w14:paraId="4353511D" w14:textId="77777777" w:rsidTr="00BA13E8">
        <w:tblPrEx>
          <w:tblCellMar>
            <w:left w:w="108" w:type="dxa"/>
            <w:right w:w="108" w:type="dxa"/>
          </w:tblCellMar>
        </w:tblPrEx>
        <w:trPr>
          <w:jc w:val="center"/>
        </w:trPr>
        <w:tc>
          <w:tcPr>
            <w:tcW w:w="4481" w:type="dxa"/>
          </w:tcPr>
          <w:p w14:paraId="64C9E911" w14:textId="77777777" w:rsidR="008B0B9C" w:rsidRPr="00AF2843" w:rsidRDefault="008B0B9C" w:rsidP="00BA13E8">
            <w:pPr>
              <w:pStyle w:val="TAL"/>
            </w:pPr>
            <w:r w:rsidRPr="00AF2843">
              <w:t xml:space="preserve">    CarrierFreqNR-r15[1] SEQUENCE {</w:t>
            </w:r>
          </w:p>
        </w:tc>
        <w:tc>
          <w:tcPr>
            <w:tcW w:w="1572" w:type="dxa"/>
          </w:tcPr>
          <w:p w14:paraId="30FF1C2D" w14:textId="77777777" w:rsidR="008B0B9C" w:rsidRPr="00AF2843" w:rsidRDefault="008B0B9C" w:rsidP="00BA13E8">
            <w:pPr>
              <w:pStyle w:val="TAL"/>
            </w:pPr>
          </w:p>
        </w:tc>
        <w:tc>
          <w:tcPr>
            <w:tcW w:w="1260" w:type="dxa"/>
          </w:tcPr>
          <w:p w14:paraId="45E8AC82" w14:textId="77777777" w:rsidR="008B0B9C" w:rsidRPr="00AF2843" w:rsidRDefault="008B0B9C" w:rsidP="00BA13E8">
            <w:pPr>
              <w:pStyle w:val="TAL"/>
              <w:rPr>
                <w:i/>
              </w:rPr>
            </w:pPr>
            <w:r w:rsidRPr="00AF2843">
              <w:t>entry 1</w:t>
            </w:r>
          </w:p>
        </w:tc>
        <w:tc>
          <w:tcPr>
            <w:tcW w:w="1084" w:type="dxa"/>
          </w:tcPr>
          <w:p w14:paraId="0A2EDFFB" w14:textId="77777777" w:rsidR="008B0B9C" w:rsidRPr="00AF2843" w:rsidRDefault="008B0B9C" w:rsidP="00BA13E8">
            <w:pPr>
              <w:pStyle w:val="TAL"/>
            </w:pPr>
          </w:p>
        </w:tc>
      </w:tr>
      <w:tr w:rsidR="008B0B9C" w:rsidRPr="00AF2843" w14:paraId="79800B88" w14:textId="77777777" w:rsidTr="00BA13E8">
        <w:tblPrEx>
          <w:tblCellMar>
            <w:left w:w="108" w:type="dxa"/>
            <w:right w:w="108" w:type="dxa"/>
          </w:tblCellMar>
        </w:tblPrEx>
        <w:trPr>
          <w:jc w:val="center"/>
        </w:trPr>
        <w:tc>
          <w:tcPr>
            <w:tcW w:w="4481" w:type="dxa"/>
          </w:tcPr>
          <w:p w14:paraId="6E5B9076" w14:textId="77777777" w:rsidR="008B0B9C" w:rsidRPr="00AF2843" w:rsidRDefault="008B0B9C" w:rsidP="00BA13E8">
            <w:pPr>
              <w:pStyle w:val="TAL"/>
            </w:pPr>
            <w:r w:rsidRPr="00AF2843">
              <w:t xml:space="preserve">      carrierFreq-r15</w:t>
            </w:r>
          </w:p>
        </w:tc>
        <w:tc>
          <w:tcPr>
            <w:tcW w:w="1572" w:type="dxa"/>
          </w:tcPr>
          <w:p w14:paraId="49C1F148" w14:textId="77777777" w:rsidR="008B0B9C" w:rsidRPr="00AF2843" w:rsidRDefault="008B0B9C" w:rsidP="00BA13E8">
            <w:pPr>
              <w:pStyle w:val="TAL"/>
            </w:pPr>
            <w:r w:rsidRPr="00AF2843">
              <w:t>Downlink NR ARFCN of SSB for NR Cell 1</w:t>
            </w:r>
          </w:p>
        </w:tc>
        <w:tc>
          <w:tcPr>
            <w:tcW w:w="1260" w:type="dxa"/>
          </w:tcPr>
          <w:p w14:paraId="30523F15" w14:textId="77777777" w:rsidR="008B0B9C" w:rsidRPr="00AF2843" w:rsidRDefault="008B0B9C" w:rsidP="00BA13E8">
            <w:pPr>
              <w:pStyle w:val="TAL"/>
              <w:rPr>
                <w:i/>
              </w:rPr>
            </w:pPr>
          </w:p>
        </w:tc>
        <w:tc>
          <w:tcPr>
            <w:tcW w:w="1084" w:type="dxa"/>
          </w:tcPr>
          <w:p w14:paraId="5E4ADFFE" w14:textId="77777777" w:rsidR="008B0B9C" w:rsidRPr="00AF2843" w:rsidRDefault="008B0B9C" w:rsidP="00BA13E8">
            <w:pPr>
              <w:pStyle w:val="TAL"/>
            </w:pPr>
          </w:p>
        </w:tc>
      </w:tr>
      <w:tr w:rsidR="008B0B9C" w:rsidRPr="00AF2843" w14:paraId="23CFE0DF" w14:textId="77777777" w:rsidTr="00BA13E8">
        <w:tblPrEx>
          <w:tblCellMar>
            <w:left w:w="108" w:type="dxa"/>
            <w:right w:w="108" w:type="dxa"/>
          </w:tblCellMar>
        </w:tblPrEx>
        <w:trPr>
          <w:jc w:val="center"/>
        </w:trPr>
        <w:tc>
          <w:tcPr>
            <w:tcW w:w="4481" w:type="dxa"/>
          </w:tcPr>
          <w:p w14:paraId="40474EB3" w14:textId="77777777" w:rsidR="008B0B9C" w:rsidRPr="00AF2843" w:rsidRDefault="008B0B9C" w:rsidP="00BA13E8">
            <w:pPr>
              <w:pStyle w:val="TAL"/>
            </w:pPr>
            <w:r w:rsidRPr="00AF2843">
              <w:t xml:space="preserve">      cellReselectionPriority-r15</w:t>
            </w:r>
          </w:p>
        </w:tc>
        <w:tc>
          <w:tcPr>
            <w:tcW w:w="1572" w:type="dxa"/>
          </w:tcPr>
          <w:p w14:paraId="0AA31142" w14:textId="77777777" w:rsidR="008B0B9C" w:rsidRPr="00AF2843" w:rsidRDefault="008B0B9C" w:rsidP="00BA13E8">
            <w:pPr>
              <w:pStyle w:val="TAL"/>
            </w:pPr>
            <w:r w:rsidRPr="00AF2843">
              <w:t>5</w:t>
            </w:r>
          </w:p>
        </w:tc>
        <w:tc>
          <w:tcPr>
            <w:tcW w:w="1260" w:type="dxa"/>
          </w:tcPr>
          <w:p w14:paraId="2CD9B77E" w14:textId="77777777" w:rsidR="008B0B9C" w:rsidRPr="00AF2843" w:rsidRDefault="008B0B9C" w:rsidP="00BA13E8">
            <w:pPr>
              <w:pStyle w:val="TAL"/>
              <w:rPr>
                <w:i/>
              </w:rPr>
            </w:pPr>
          </w:p>
        </w:tc>
        <w:tc>
          <w:tcPr>
            <w:tcW w:w="1084" w:type="dxa"/>
          </w:tcPr>
          <w:p w14:paraId="37611E30" w14:textId="77777777" w:rsidR="008B0B9C" w:rsidRPr="00AF2843" w:rsidRDefault="008B0B9C" w:rsidP="00BA13E8">
            <w:pPr>
              <w:pStyle w:val="TAL"/>
            </w:pPr>
          </w:p>
        </w:tc>
      </w:tr>
      <w:tr w:rsidR="008B0B9C" w:rsidRPr="00AF2843" w14:paraId="2C620F02" w14:textId="77777777" w:rsidTr="00BA13E8">
        <w:tblPrEx>
          <w:tblCellMar>
            <w:left w:w="108" w:type="dxa"/>
            <w:right w:w="108" w:type="dxa"/>
          </w:tblCellMar>
        </w:tblPrEx>
        <w:trPr>
          <w:jc w:val="center"/>
        </w:trPr>
        <w:tc>
          <w:tcPr>
            <w:tcW w:w="4481" w:type="dxa"/>
          </w:tcPr>
          <w:p w14:paraId="78F27EC9" w14:textId="77777777" w:rsidR="008B0B9C" w:rsidRPr="00AF2843" w:rsidRDefault="008B0B9C" w:rsidP="00BA13E8">
            <w:pPr>
              <w:pStyle w:val="TAL"/>
            </w:pPr>
            <w:r w:rsidRPr="00AF2843">
              <w:t xml:space="preserve">      threshX-Q-r15 SEQUENCE {</w:t>
            </w:r>
          </w:p>
        </w:tc>
        <w:tc>
          <w:tcPr>
            <w:tcW w:w="1572" w:type="dxa"/>
          </w:tcPr>
          <w:p w14:paraId="09F6D291" w14:textId="77777777" w:rsidR="008B0B9C" w:rsidRPr="00AF2843" w:rsidRDefault="008B0B9C" w:rsidP="00BA13E8">
            <w:pPr>
              <w:pStyle w:val="TAL"/>
            </w:pPr>
          </w:p>
        </w:tc>
        <w:tc>
          <w:tcPr>
            <w:tcW w:w="1260" w:type="dxa"/>
          </w:tcPr>
          <w:p w14:paraId="5CF8CDBB" w14:textId="77777777" w:rsidR="008B0B9C" w:rsidRPr="00AF2843" w:rsidRDefault="008B0B9C" w:rsidP="00BA13E8">
            <w:pPr>
              <w:pStyle w:val="TAL"/>
              <w:rPr>
                <w:i/>
              </w:rPr>
            </w:pPr>
          </w:p>
        </w:tc>
        <w:tc>
          <w:tcPr>
            <w:tcW w:w="1084" w:type="dxa"/>
          </w:tcPr>
          <w:p w14:paraId="4FF95C98" w14:textId="77777777" w:rsidR="008B0B9C" w:rsidRPr="00AF2843" w:rsidRDefault="008B0B9C" w:rsidP="00BA13E8">
            <w:pPr>
              <w:pStyle w:val="TAL"/>
            </w:pPr>
          </w:p>
        </w:tc>
      </w:tr>
      <w:tr w:rsidR="008B0B9C" w:rsidRPr="00AF2843" w14:paraId="7F4DDB75" w14:textId="77777777" w:rsidTr="00BA13E8">
        <w:tblPrEx>
          <w:tblCellMar>
            <w:left w:w="108" w:type="dxa"/>
            <w:right w:w="108" w:type="dxa"/>
          </w:tblCellMar>
        </w:tblPrEx>
        <w:trPr>
          <w:jc w:val="center"/>
        </w:trPr>
        <w:tc>
          <w:tcPr>
            <w:tcW w:w="4481" w:type="dxa"/>
          </w:tcPr>
          <w:p w14:paraId="48E686C2" w14:textId="77777777" w:rsidR="008B0B9C" w:rsidRPr="00AF2843" w:rsidRDefault="008B0B9C" w:rsidP="00BA13E8">
            <w:pPr>
              <w:pStyle w:val="TAL"/>
            </w:pPr>
            <w:r w:rsidRPr="00AF2843">
              <w:t xml:space="preserve">        threshX-HighQ-r15</w:t>
            </w:r>
          </w:p>
        </w:tc>
        <w:tc>
          <w:tcPr>
            <w:tcW w:w="1572" w:type="dxa"/>
          </w:tcPr>
          <w:p w14:paraId="4ECCA1CF" w14:textId="77777777" w:rsidR="008B0B9C" w:rsidRPr="00AF2843" w:rsidRDefault="008B0B9C" w:rsidP="00BA13E8">
            <w:pPr>
              <w:pStyle w:val="TAL"/>
            </w:pPr>
            <w:r w:rsidRPr="00AF2843">
              <w:t>10</w:t>
            </w:r>
          </w:p>
        </w:tc>
        <w:tc>
          <w:tcPr>
            <w:tcW w:w="1260" w:type="dxa"/>
          </w:tcPr>
          <w:p w14:paraId="1B685A2B" w14:textId="77777777" w:rsidR="008B0B9C" w:rsidRPr="00AF2843" w:rsidRDefault="008B0B9C" w:rsidP="00BA13E8">
            <w:pPr>
              <w:pStyle w:val="TAL"/>
              <w:rPr>
                <w:i/>
              </w:rPr>
            </w:pPr>
          </w:p>
        </w:tc>
        <w:tc>
          <w:tcPr>
            <w:tcW w:w="1084" w:type="dxa"/>
          </w:tcPr>
          <w:p w14:paraId="0D57E08B" w14:textId="77777777" w:rsidR="008B0B9C" w:rsidRPr="00AF2843" w:rsidRDefault="008B0B9C" w:rsidP="00BA13E8">
            <w:pPr>
              <w:pStyle w:val="TAL"/>
            </w:pPr>
          </w:p>
        </w:tc>
      </w:tr>
      <w:tr w:rsidR="008B0B9C" w:rsidRPr="00AF2843" w14:paraId="1BAB3D5B" w14:textId="77777777" w:rsidTr="00BA13E8">
        <w:tblPrEx>
          <w:tblCellMar>
            <w:left w:w="108" w:type="dxa"/>
            <w:right w:w="108" w:type="dxa"/>
          </w:tblCellMar>
        </w:tblPrEx>
        <w:trPr>
          <w:jc w:val="center"/>
        </w:trPr>
        <w:tc>
          <w:tcPr>
            <w:tcW w:w="4481" w:type="dxa"/>
          </w:tcPr>
          <w:p w14:paraId="68E902B9" w14:textId="77777777" w:rsidR="008B0B9C" w:rsidRPr="00AF2843" w:rsidRDefault="008B0B9C" w:rsidP="00BA13E8">
            <w:pPr>
              <w:pStyle w:val="TAL"/>
            </w:pPr>
            <w:r w:rsidRPr="00AF2843">
              <w:t xml:space="preserve">        threshX-LowQ-r15</w:t>
            </w:r>
          </w:p>
        </w:tc>
        <w:tc>
          <w:tcPr>
            <w:tcW w:w="1572" w:type="dxa"/>
          </w:tcPr>
          <w:p w14:paraId="4E1A70B6" w14:textId="77777777" w:rsidR="008B0B9C" w:rsidRPr="00AF2843" w:rsidRDefault="008B0B9C" w:rsidP="00BA13E8">
            <w:pPr>
              <w:pStyle w:val="TAL"/>
            </w:pPr>
            <w:r w:rsidRPr="00AF2843">
              <w:t>20</w:t>
            </w:r>
          </w:p>
        </w:tc>
        <w:tc>
          <w:tcPr>
            <w:tcW w:w="1260" w:type="dxa"/>
          </w:tcPr>
          <w:p w14:paraId="6762D978" w14:textId="77777777" w:rsidR="008B0B9C" w:rsidRPr="00AF2843" w:rsidRDefault="008B0B9C" w:rsidP="00BA13E8">
            <w:pPr>
              <w:pStyle w:val="TAL"/>
              <w:rPr>
                <w:i/>
              </w:rPr>
            </w:pPr>
          </w:p>
        </w:tc>
        <w:tc>
          <w:tcPr>
            <w:tcW w:w="1084" w:type="dxa"/>
          </w:tcPr>
          <w:p w14:paraId="563DCB40" w14:textId="77777777" w:rsidR="008B0B9C" w:rsidRPr="00AF2843" w:rsidRDefault="008B0B9C" w:rsidP="00BA13E8">
            <w:pPr>
              <w:pStyle w:val="TAL"/>
            </w:pPr>
          </w:p>
        </w:tc>
      </w:tr>
      <w:tr w:rsidR="008B0B9C" w:rsidRPr="00AF2843" w14:paraId="477EA0BD" w14:textId="77777777" w:rsidTr="00BA13E8">
        <w:tblPrEx>
          <w:tblCellMar>
            <w:left w:w="108" w:type="dxa"/>
            <w:right w:w="108" w:type="dxa"/>
          </w:tblCellMar>
        </w:tblPrEx>
        <w:trPr>
          <w:jc w:val="center"/>
        </w:trPr>
        <w:tc>
          <w:tcPr>
            <w:tcW w:w="4481" w:type="dxa"/>
          </w:tcPr>
          <w:p w14:paraId="135D7D24" w14:textId="77777777" w:rsidR="008B0B9C" w:rsidRPr="00AF2843" w:rsidRDefault="008B0B9C" w:rsidP="00BA13E8">
            <w:pPr>
              <w:pStyle w:val="TAL"/>
            </w:pPr>
            <w:r w:rsidRPr="00AF2843">
              <w:t xml:space="preserve">      }</w:t>
            </w:r>
          </w:p>
        </w:tc>
        <w:tc>
          <w:tcPr>
            <w:tcW w:w="1572" w:type="dxa"/>
          </w:tcPr>
          <w:p w14:paraId="04968095" w14:textId="77777777" w:rsidR="008B0B9C" w:rsidRPr="00AF2843" w:rsidRDefault="008B0B9C" w:rsidP="00BA13E8">
            <w:pPr>
              <w:pStyle w:val="TAL"/>
            </w:pPr>
          </w:p>
        </w:tc>
        <w:tc>
          <w:tcPr>
            <w:tcW w:w="1260" w:type="dxa"/>
          </w:tcPr>
          <w:p w14:paraId="1CCF97F1" w14:textId="77777777" w:rsidR="008B0B9C" w:rsidRPr="00AF2843" w:rsidRDefault="008B0B9C" w:rsidP="00BA13E8">
            <w:pPr>
              <w:pStyle w:val="TAL"/>
              <w:rPr>
                <w:i/>
              </w:rPr>
            </w:pPr>
          </w:p>
        </w:tc>
        <w:tc>
          <w:tcPr>
            <w:tcW w:w="1084" w:type="dxa"/>
          </w:tcPr>
          <w:p w14:paraId="6304BAC9" w14:textId="77777777" w:rsidR="008B0B9C" w:rsidRPr="00AF2843" w:rsidRDefault="008B0B9C" w:rsidP="00BA13E8">
            <w:pPr>
              <w:pStyle w:val="TAL"/>
            </w:pPr>
          </w:p>
        </w:tc>
      </w:tr>
      <w:tr w:rsidR="008B0B9C" w:rsidRPr="00AF2843" w14:paraId="4DA8635B" w14:textId="77777777" w:rsidTr="00BA13E8">
        <w:tblPrEx>
          <w:tblCellMar>
            <w:left w:w="108" w:type="dxa"/>
            <w:right w:w="108" w:type="dxa"/>
          </w:tblCellMar>
        </w:tblPrEx>
        <w:trPr>
          <w:jc w:val="center"/>
        </w:trPr>
        <w:tc>
          <w:tcPr>
            <w:tcW w:w="4481" w:type="dxa"/>
          </w:tcPr>
          <w:p w14:paraId="5FE945D4" w14:textId="77777777" w:rsidR="008B0B9C" w:rsidRPr="00AF2843" w:rsidRDefault="008B0B9C" w:rsidP="00BA13E8">
            <w:pPr>
              <w:pStyle w:val="TAL"/>
            </w:pPr>
            <w:r w:rsidRPr="00AF2843">
              <w:t xml:space="preserve">      q-QualMin-r15</w:t>
            </w:r>
          </w:p>
        </w:tc>
        <w:tc>
          <w:tcPr>
            <w:tcW w:w="1572" w:type="dxa"/>
          </w:tcPr>
          <w:p w14:paraId="1328C7AF" w14:textId="77777777" w:rsidR="008B0B9C" w:rsidRPr="00AF2843" w:rsidRDefault="008B0B9C" w:rsidP="00BA13E8">
            <w:pPr>
              <w:pStyle w:val="PL"/>
              <w:rPr>
                <w:rFonts w:ascii="Arial" w:hAnsi="Arial"/>
                <w:noProof w:val="0"/>
                <w:sz w:val="18"/>
              </w:rPr>
            </w:pPr>
            <w:r w:rsidRPr="00AF2843">
              <w:rPr>
                <w:rFonts w:ascii="Arial" w:hAnsi="Arial"/>
                <w:noProof w:val="0"/>
                <w:sz w:val="18"/>
              </w:rPr>
              <w:t>-25</w:t>
            </w:r>
          </w:p>
        </w:tc>
        <w:tc>
          <w:tcPr>
            <w:tcW w:w="1260" w:type="dxa"/>
          </w:tcPr>
          <w:p w14:paraId="1E814D1B" w14:textId="77777777" w:rsidR="008B0B9C" w:rsidRPr="00AF2843" w:rsidRDefault="008B0B9C" w:rsidP="00BA13E8">
            <w:pPr>
              <w:pStyle w:val="PL"/>
              <w:rPr>
                <w:rFonts w:ascii="Arial" w:hAnsi="Arial"/>
                <w:noProof w:val="0"/>
                <w:sz w:val="18"/>
              </w:rPr>
            </w:pPr>
          </w:p>
        </w:tc>
        <w:tc>
          <w:tcPr>
            <w:tcW w:w="1084" w:type="dxa"/>
          </w:tcPr>
          <w:p w14:paraId="6177D80D" w14:textId="77777777" w:rsidR="008B0B9C" w:rsidRPr="00AF2843" w:rsidRDefault="008B0B9C" w:rsidP="00BA13E8">
            <w:pPr>
              <w:pStyle w:val="PL"/>
              <w:rPr>
                <w:rFonts w:ascii="Arial" w:hAnsi="Arial"/>
                <w:noProof w:val="0"/>
                <w:sz w:val="18"/>
              </w:rPr>
            </w:pPr>
          </w:p>
        </w:tc>
      </w:tr>
      <w:tr w:rsidR="008B0B9C" w:rsidRPr="00AF2843" w14:paraId="3A8A98DD" w14:textId="77777777" w:rsidTr="00BA13E8">
        <w:tblPrEx>
          <w:tblCellMar>
            <w:left w:w="108" w:type="dxa"/>
            <w:right w:w="108" w:type="dxa"/>
          </w:tblCellMar>
        </w:tblPrEx>
        <w:trPr>
          <w:jc w:val="center"/>
        </w:trPr>
        <w:tc>
          <w:tcPr>
            <w:tcW w:w="4481" w:type="dxa"/>
          </w:tcPr>
          <w:p w14:paraId="4FF884D5" w14:textId="77777777" w:rsidR="008B0B9C" w:rsidRPr="00AF2843" w:rsidRDefault="008B0B9C" w:rsidP="00BA13E8">
            <w:pPr>
              <w:pStyle w:val="TAL"/>
            </w:pPr>
            <w:r w:rsidRPr="00AF2843">
              <w:t xml:space="preserve">    }</w:t>
            </w:r>
          </w:p>
        </w:tc>
        <w:tc>
          <w:tcPr>
            <w:tcW w:w="1572" w:type="dxa"/>
          </w:tcPr>
          <w:p w14:paraId="0C0CB301" w14:textId="77777777" w:rsidR="008B0B9C" w:rsidRPr="00AF2843" w:rsidRDefault="008B0B9C" w:rsidP="00BA13E8">
            <w:pPr>
              <w:pStyle w:val="TAL"/>
            </w:pPr>
          </w:p>
        </w:tc>
        <w:tc>
          <w:tcPr>
            <w:tcW w:w="1260" w:type="dxa"/>
          </w:tcPr>
          <w:p w14:paraId="5E3BD5C0" w14:textId="77777777" w:rsidR="008B0B9C" w:rsidRPr="00AF2843" w:rsidRDefault="008B0B9C" w:rsidP="00BA13E8">
            <w:pPr>
              <w:pStyle w:val="TAL"/>
              <w:rPr>
                <w:i/>
              </w:rPr>
            </w:pPr>
          </w:p>
        </w:tc>
        <w:tc>
          <w:tcPr>
            <w:tcW w:w="1084" w:type="dxa"/>
          </w:tcPr>
          <w:p w14:paraId="3883FCEB" w14:textId="77777777" w:rsidR="008B0B9C" w:rsidRPr="00AF2843" w:rsidRDefault="008B0B9C" w:rsidP="00BA13E8">
            <w:pPr>
              <w:pStyle w:val="TAL"/>
            </w:pPr>
          </w:p>
        </w:tc>
      </w:tr>
      <w:tr w:rsidR="008B0B9C" w:rsidRPr="00AF2843" w14:paraId="72F276F3" w14:textId="77777777" w:rsidTr="00BA13E8">
        <w:tblPrEx>
          <w:tblCellMar>
            <w:left w:w="108" w:type="dxa"/>
            <w:right w:w="108" w:type="dxa"/>
          </w:tblCellMar>
        </w:tblPrEx>
        <w:trPr>
          <w:jc w:val="center"/>
        </w:trPr>
        <w:tc>
          <w:tcPr>
            <w:tcW w:w="4481" w:type="dxa"/>
          </w:tcPr>
          <w:p w14:paraId="721739CA" w14:textId="77777777" w:rsidR="008B0B9C" w:rsidRPr="00AF2843" w:rsidRDefault="008B0B9C" w:rsidP="00BA13E8">
            <w:pPr>
              <w:pStyle w:val="TAL"/>
            </w:pPr>
            <w:r w:rsidRPr="00AF2843">
              <w:t xml:space="preserve">  }</w:t>
            </w:r>
          </w:p>
        </w:tc>
        <w:tc>
          <w:tcPr>
            <w:tcW w:w="1572" w:type="dxa"/>
          </w:tcPr>
          <w:p w14:paraId="0010DC9E" w14:textId="77777777" w:rsidR="008B0B9C" w:rsidRPr="00AF2843" w:rsidRDefault="008B0B9C" w:rsidP="00BA13E8">
            <w:pPr>
              <w:pStyle w:val="TAL"/>
            </w:pPr>
          </w:p>
        </w:tc>
        <w:tc>
          <w:tcPr>
            <w:tcW w:w="1260" w:type="dxa"/>
          </w:tcPr>
          <w:p w14:paraId="21EC51F9" w14:textId="77777777" w:rsidR="008B0B9C" w:rsidRPr="00AF2843" w:rsidRDefault="008B0B9C" w:rsidP="00BA13E8">
            <w:pPr>
              <w:pStyle w:val="TAL"/>
              <w:rPr>
                <w:i/>
              </w:rPr>
            </w:pPr>
          </w:p>
        </w:tc>
        <w:tc>
          <w:tcPr>
            <w:tcW w:w="1084" w:type="dxa"/>
          </w:tcPr>
          <w:p w14:paraId="02117642" w14:textId="77777777" w:rsidR="008B0B9C" w:rsidRPr="00AF2843" w:rsidRDefault="008B0B9C" w:rsidP="00BA13E8">
            <w:pPr>
              <w:pStyle w:val="TAL"/>
            </w:pPr>
          </w:p>
        </w:tc>
      </w:tr>
      <w:tr w:rsidR="008B0B9C" w:rsidRPr="00AF2843" w14:paraId="3EB999FA" w14:textId="77777777" w:rsidTr="00BA13E8">
        <w:tblPrEx>
          <w:tblCellMar>
            <w:left w:w="108" w:type="dxa"/>
            <w:right w:w="108" w:type="dxa"/>
          </w:tblCellMar>
        </w:tblPrEx>
        <w:trPr>
          <w:jc w:val="center"/>
        </w:trPr>
        <w:tc>
          <w:tcPr>
            <w:tcW w:w="4481" w:type="dxa"/>
          </w:tcPr>
          <w:p w14:paraId="5ACA323A" w14:textId="77777777" w:rsidR="008B0B9C" w:rsidRPr="00AF2843" w:rsidRDefault="008B0B9C" w:rsidP="00BA13E8">
            <w:pPr>
              <w:pStyle w:val="TAL"/>
            </w:pPr>
            <w:r w:rsidRPr="00AF2843">
              <w:t xml:space="preserve">  t-ReselectionNR-r15</w:t>
            </w:r>
          </w:p>
        </w:tc>
        <w:tc>
          <w:tcPr>
            <w:tcW w:w="1572" w:type="dxa"/>
          </w:tcPr>
          <w:p w14:paraId="19F5C5D9" w14:textId="77777777" w:rsidR="008B0B9C" w:rsidRPr="00AF2843" w:rsidRDefault="008B0B9C" w:rsidP="00BA13E8">
            <w:pPr>
              <w:pStyle w:val="TAL"/>
            </w:pPr>
            <w:r w:rsidRPr="00AF2843">
              <w:t>7</w:t>
            </w:r>
          </w:p>
        </w:tc>
        <w:tc>
          <w:tcPr>
            <w:tcW w:w="1260" w:type="dxa"/>
          </w:tcPr>
          <w:p w14:paraId="04B3C318" w14:textId="77777777" w:rsidR="008B0B9C" w:rsidRPr="00AF2843" w:rsidRDefault="008B0B9C" w:rsidP="00BA13E8">
            <w:pPr>
              <w:pStyle w:val="TAL"/>
            </w:pPr>
          </w:p>
        </w:tc>
        <w:tc>
          <w:tcPr>
            <w:tcW w:w="1084" w:type="dxa"/>
          </w:tcPr>
          <w:p w14:paraId="7F50181A" w14:textId="77777777" w:rsidR="008B0B9C" w:rsidRPr="00AF2843" w:rsidRDefault="008B0B9C" w:rsidP="00BA13E8">
            <w:pPr>
              <w:pStyle w:val="TAL"/>
            </w:pPr>
          </w:p>
        </w:tc>
      </w:tr>
      <w:tr w:rsidR="008B0B9C" w:rsidRPr="00AF2843" w14:paraId="1A0883CA" w14:textId="77777777" w:rsidTr="00BA13E8">
        <w:tblPrEx>
          <w:tblCellMar>
            <w:left w:w="108" w:type="dxa"/>
            <w:right w:w="108" w:type="dxa"/>
          </w:tblCellMar>
        </w:tblPrEx>
        <w:trPr>
          <w:jc w:val="center"/>
        </w:trPr>
        <w:tc>
          <w:tcPr>
            <w:tcW w:w="4481" w:type="dxa"/>
          </w:tcPr>
          <w:p w14:paraId="7154E176" w14:textId="77777777" w:rsidR="008B0B9C" w:rsidRPr="00AF2843" w:rsidRDefault="008B0B9C" w:rsidP="00BA13E8">
            <w:pPr>
              <w:pStyle w:val="TAL"/>
            </w:pPr>
            <w:r w:rsidRPr="00AF2843">
              <w:t>}</w:t>
            </w:r>
          </w:p>
        </w:tc>
        <w:tc>
          <w:tcPr>
            <w:tcW w:w="1572" w:type="dxa"/>
          </w:tcPr>
          <w:p w14:paraId="605A5D4F" w14:textId="77777777" w:rsidR="008B0B9C" w:rsidRPr="00AF2843" w:rsidRDefault="008B0B9C" w:rsidP="00BA13E8">
            <w:pPr>
              <w:pStyle w:val="TAL"/>
            </w:pPr>
          </w:p>
        </w:tc>
        <w:tc>
          <w:tcPr>
            <w:tcW w:w="1260" w:type="dxa"/>
          </w:tcPr>
          <w:p w14:paraId="05BA79D8" w14:textId="77777777" w:rsidR="008B0B9C" w:rsidRPr="00AF2843" w:rsidRDefault="008B0B9C" w:rsidP="00BA13E8">
            <w:pPr>
              <w:pStyle w:val="TAL"/>
            </w:pPr>
          </w:p>
        </w:tc>
        <w:tc>
          <w:tcPr>
            <w:tcW w:w="1084" w:type="dxa"/>
          </w:tcPr>
          <w:p w14:paraId="5DE0F449" w14:textId="77777777" w:rsidR="008B0B9C" w:rsidRPr="00AF2843" w:rsidRDefault="008B0B9C" w:rsidP="00BA13E8">
            <w:pPr>
              <w:pStyle w:val="TAL"/>
            </w:pPr>
          </w:p>
        </w:tc>
      </w:tr>
    </w:tbl>
    <w:p w14:paraId="53B4AC1B" w14:textId="77777777" w:rsidR="008B0B9C" w:rsidRPr="00AF2843" w:rsidRDefault="008B0B9C" w:rsidP="008B0B9C"/>
    <w:p w14:paraId="553B6BD6" w14:textId="77777777" w:rsidR="008B0B9C" w:rsidRPr="00AF2843" w:rsidRDefault="008B0B9C" w:rsidP="008B0B9C">
      <w:pPr>
        <w:pStyle w:val="TH"/>
      </w:pPr>
      <w:r w:rsidRPr="00AF2843">
        <w:t>Table 6.2.3.4.3.3-7:</w:t>
      </w:r>
      <w:r w:rsidRPr="00AF2843">
        <w:rPr>
          <w:i/>
        </w:rPr>
        <w:t xml:space="preserve"> SIB5 </w:t>
      </w:r>
      <w:r w:rsidRPr="00AF2843">
        <w:t>NR Cell 1 (step 7, Table 6.2.3.4.3.2-3)</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1693"/>
        <w:gridCol w:w="1260"/>
        <w:gridCol w:w="1260"/>
      </w:tblGrid>
      <w:tr w:rsidR="008B0B9C" w:rsidRPr="00AF2843" w14:paraId="46CE0757" w14:textId="77777777" w:rsidTr="00BA13E8">
        <w:trPr>
          <w:jc w:val="center"/>
        </w:trPr>
        <w:tc>
          <w:tcPr>
            <w:tcW w:w="8640" w:type="dxa"/>
            <w:gridSpan w:val="4"/>
          </w:tcPr>
          <w:p w14:paraId="63A4DD63" w14:textId="77777777" w:rsidR="008B0B9C" w:rsidRPr="00AF2843" w:rsidRDefault="008B0B9C" w:rsidP="00BA13E8">
            <w:pPr>
              <w:pStyle w:val="TAL"/>
            </w:pPr>
            <w:r w:rsidRPr="00AF2843">
              <w:t>Derivation path: TS 38.508-1 [4], Table 4.6.2-4</w:t>
            </w:r>
          </w:p>
        </w:tc>
      </w:tr>
      <w:tr w:rsidR="008B0B9C" w:rsidRPr="00AF2843" w14:paraId="74454790" w14:textId="77777777" w:rsidTr="00BA13E8">
        <w:tblPrEx>
          <w:tblCellMar>
            <w:left w:w="108" w:type="dxa"/>
            <w:right w:w="108" w:type="dxa"/>
          </w:tblCellMar>
        </w:tblPrEx>
        <w:trPr>
          <w:jc w:val="center"/>
        </w:trPr>
        <w:tc>
          <w:tcPr>
            <w:tcW w:w="4427" w:type="dxa"/>
          </w:tcPr>
          <w:p w14:paraId="68FC6F6B" w14:textId="77777777" w:rsidR="008B0B9C" w:rsidRPr="00AF2843" w:rsidRDefault="008B0B9C" w:rsidP="00BA13E8">
            <w:pPr>
              <w:pStyle w:val="TAH"/>
            </w:pPr>
            <w:r w:rsidRPr="00AF2843">
              <w:t>Information Element</w:t>
            </w:r>
          </w:p>
        </w:tc>
        <w:tc>
          <w:tcPr>
            <w:tcW w:w="1693" w:type="dxa"/>
          </w:tcPr>
          <w:p w14:paraId="374B3B68" w14:textId="77777777" w:rsidR="008B0B9C" w:rsidRPr="00AF2843" w:rsidRDefault="008B0B9C" w:rsidP="00BA13E8">
            <w:pPr>
              <w:pStyle w:val="TAH"/>
            </w:pPr>
            <w:r w:rsidRPr="00AF2843">
              <w:t>Value/remark</w:t>
            </w:r>
          </w:p>
        </w:tc>
        <w:tc>
          <w:tcPr>
            <w:tcW w:w="1260" w:type="dxa"/>
          </w:tcPr>
          <w:p w14:paraId="5C32CEF5" w14:textId="77777777" w:rsidR="008B0B9C" w:rsidRPr="00AF2843" w:rsidRDefault="008B0B9C" w:rsidP="00BA13E8">
            <w:pPr>
              <w:pStyle w:val="TAH"/>
            </w:pPr>
            <w:r w:rsidRPr="00AF2843">
              <w:t>Comment</w:t>
            </w:r>
          </w:p>
        </w:tc>
        <w:tc>
          <w:tcPr>
            <w:tcW w:w="1260" w:type="dxa"/>
          </w:tcPr>
          <w:p w14:paraId="243A8677" w14:textId="77777777" w:rsidR="008B0B9C" w:rsidRPr="00AF2843" w:rsidRDefault="008B0B9C" w:rsidP="00BA13E8">
            <w:pPr>
              <w:pStyle w:val="TAH"/>
            </w:pPr>
            <w:r w:rsidRPr="00AF2843">
              <w:t>Condition</w:t>
            </w:r>
          </w:p>
        </w:tc>
      </w:tr>
      <w:tr w:rsidR="008B0B9C" w:rsidRPr="00AF2843" w14:paraId="1ED56477" w14:textId="77777777" w:rsidTr="00BA13E8">
        <w:tblPrEx>
          <w:tblCellMar>
            <w:left w:w="108" w:type="dxa"/>
            <w:right w:w="108" w:type="dxa"/>
          </w:tblCellMar>
        </w:tblPrEx>
        <w:trPr>
          <w:jc w:val="center"/>
        </w:trPr>
        <w:tc>
          <w:tcPr>
            <w:tcW w:w="4427" w:type="dxa"/>
          </w:tcPr>
          <w:p w14:paraId="20D75254" w14:textId="77777777" w:rsidR="008B0B9C" w:rsidRPr="00AF2843" w:rsidRDefault="008B0B9C" w:rsidP="00BA13E8">
            <w:pPr>
              <w:pStyle w:val="TAL"/>
            </w:pPr>
            <w:r w:rsidRPr="00AF2843">
              <w:t>SIB5 ::= SEQUENCE {</w:t>
            </w:r>
          </w:p>
        </w:tc>
        <w:tc>
          <w:tcPr>
            <w:tcW w:w="1693" w:type="dxa"/>
          </w:tcPr>
          <w:p w14:paraId="7F7E3375" w14:textId="77777777" w:rsidR="008B0B9C" w:rsidRPr="00AF2843" w:rsidRDefault="008B0B9C" w:rsidP="00BA13E8">
            <w:pPr>
              <w:pStyle w:val="TAL"/>
            </w:pPr>
          </w:p>
        </w:tc>
        <w:tc>
          <w:tcPr>
            <w:tcW w:w="1260" w:type="dxa"/>
          </w:tcPr>
          <w:p w14:paraId="278912A1" w14:textId="77777777" w:rsidR="008B0B9C" w:rsidRPr="00AF2843" w:rsidRDefault="008B0B9C" w:rsidP="00BA13E8">
            <w:pPr>
              <w:pStyle w:val="TAL"/>
            </w:pPr>
          </w:p>
        </w:tc>
        <w:tc>
          <w:tcPr>
            <w:tcW w:w="1260" w:type="dxa"/>
          </w:tcPr>
          <w:p w14:paraId="509C7F88" w14:textId="77777777" w:rsidR="008B0B9C" w:rsidRPr="00AF2843" w:rsidRDefault="008B0B9C" w:rsidP="00BA13E8">
            <w:pPr>
              <w:pStyle w:val="TAL"/>
            </w:pPr>
          </w:p>
        </w:tc>
      </w:tr>
      <w:tr w:rsidR="008B0B9C" w:rsidRPr="00AF2843" w14:paraId="21142A91" w14:textId="77777777" w:rsidTr="00BA13E8">
        <w:tblPrEx>
          <w:tblCellMar>
            <w:left w:w="108" w:type="dxa"/>
            <w:right w:w="108" w:type="dxa"/>
          </w:tblCellMar>
        </w:tblPrEx>
        <w:trPr>
          <w:jc w:val="center"/>
        </w:trPr>
        <w:tc>
          <w:tcPr>
            <w:tcW w:w="4427" w:type="dxa"/>
          </w:tcPr>
          <w:p w14:paraId="7B7BFDD2"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1693" w:type="dxa"/>
          </w:tcPr>
          <w:p w14:paraId="5EC56443" w14:textId="77777777" w:rsidR="008B0B9C" w:rsidRPr="00AF2843" w:rsidRDefault="008B0B9C" w:rsidP="00BA13E8">
            <w:pPr>
              <w:pStyle w:val="TAL"/>
            </w:pPr>
            <w:r w:rsidRPr="00AF2843">
              <w:t>1 entry</w:t>
            </w:r>
          </w:p>
        </w:tc>
        <w:tc>
          <w:tcPr>
            <w:tcW w:w="1260" w:type="dxa"/>
          </w:tcPr>
          <w:p w14:paraId="55A44BA9" w14:textId="77777777" w:rsidR="008B0B9C" w:rsidRPr="00AF2843" w:rsidRDefault="008B0B9C" w:rsidP="00BA13E8">
            <w:pPr>
              <w:pStyle w:val="TAL"/>
            </w:pPr>
          </w:p>
        </w:tc>
        <w:tc>
          <w:tcPr>
            <w:tcW w:w="1260" w:type="dxa"/>
          </w:tcPr>
          <w:p w14:paraId="1AF76CC3" w14:textId="77777777" w:rsidR="008B0B9C" w:rsidRPr="00AF2843" w:rsidRDefault="008B0B9C" w:rsidP="00BA13E8">
            <w:pPr>
              <w:pStyle w:val="TAL"/>
            </w:pPr>
          </w:p>
        </w:tc>
      </w:tr>
      <w:tr w:rsidR="008B0B9C" w:rsidRPr="00AF2843" w14:paraId="3EAA9B30" w14:textId="77777777" w:rsidTr="00BA13E8">
        <w:tblPrEx>
          <w:tblCellMar>
            <w:left w:w="108" w:type="dxa"/>
            <w:right w:w="108" w:type="dxa"/>
          </w:tblCellMar>
        </w:tblPrEx>
        <w:trPr>
          <w:jc w:val="center"/>
        </w:trPr>
        <w:tc>
          <w:tcPr>
            <w:tcW w:w="4427" w:type="dxa"/>
          </w:tcPr>
          <w:p w14:paraId="1DB1B938" w14:textId="77777777" w:rsidR="008B0B9C" w:rsidRPr="00AF2843" w:rsidRDefault="008B0B9C" w:rsidP="00BA13E8">
            <w:pPr>
              <w:pStyle w:val="TAL"/>
            </w:pPr>
            <w:r w:rsidRPr="00AF2843">
              <w:t xml:space="preserve">    </w:t>
            </w:r>
            <w:proofErr w:type="spellStart"/>
            <w:r w:rsidRPr="00AF2843">
              <w:t>CarrierFreqEUTRA</w:t>
            </w:r>
            <w:proofErr w:type="spellEnd"/>
            <w:r w:rsidRPr="00AF2843">
              <w:t>[1] SEQUENCE {</w:t>
            </w:r>
          </w:p>
        </w:tc>
        <w:tc>
          <w:tcPr>
            <w:tcW w:w="1693" w:type="dxa"/>
          </w:tcPr>
          <w:p w14:paraId="461B6A31" w14:textId="77777777" w:rsidR="008B0B9C" w:rsidRPr="00AF2843" w:rsidRDefault="008B0B9C" w:rsidP="00BA13E8">
            <w:pPr>
              <w:pStyle w:val="TAL"/>
            </w:pPr>
          </w:p>
        </w:tc>
        <w:tc>
          <w:tcPr>
            <w:tcW w:w="1260" w:type="dxa"/>
          </w:tcPr>
          <w:p w14:paraId="24C5B344" w14:textId="77777777" w:rsidR="008B0B9C" w:rsidRPr="00AF2843" w:rsidRDefault="008B0B9C" w:rsidP="00BA13E8">
            <w:pPr>
              <w:pStyle w:val="TAL"/>
              <w:rPr>
                <w:i/>
              </w:rPr>
            </w:pPr>
            <w:r w:rsidRPr="00AF2843">
              <w:t>entry 1</w:t>
            </w:r>
          </w:p>
        </w:tc>
        <w:tc>
          <w:tcPr>
            <w:tcW w:w="1260" w:type="dxa"/>
          </w:tcPr>
          <w:p w14:paraId="4F7B0CE5" w14:textId="77777777" w:rsidR="008B0B9C" w:rsidRPr="00AF2843" w:rsidRDefault="008B0B9C" w:rsidP="00BA13E8">
            <w:pPr>
              <w:pStyle w:val="TAL"/>
            </w:pPr>
          </w:p>
        </w:tc>
      </w:tr>
      <w:tr w:rsidR="008B0B9C" w:rsidRPr="00AF2843" w14:paraId="7F49253D" w14:textId="77777777" w:rsidTr="00BA13E8">
        <w:tblPrEx>
          <w:tblCellMar>
            <w:left w:w="108" w:type="dxa"/>
            <w:right w:w="108" w:type="dxa"/>
          </w:tblCellMar>
        </w:tblPrEx>
        <w:trPr>
          <w:jc w:val="center"/>
        </w:trPr>
        <w:tc>
          <w:tcPr>
            <w:tcW w:w="4427" w:type="dxa"/>
          </w:tcPr>
          <w:p w14:paraId="32104CCA" w14:textId="77777777" w:rsidR="008B0B9C" w:rsidRPr="00AF2843" w:rsidRDefault="008B0B9C" w:rsidP="00BA13E8">
            <w:pPr>
              <w:pStyle w:val="TAL"/>
            </w:pPr>
            <w:r w:rsidRPr="00AF2843">
              <w:t xml:space="preserve">      </w:t>
            </w:r>
            <w:proofErr w:type="spellStart"/>
            <w:r w:rsidRPr="00AF2843">
              <w:t>carrierFreq</w:t>
            </w:r>
            <w:proofErr w:type="spellEnd"/>
          </w:p>
        </w:tc>
        <w:tc>
          <w:tcPr>
            <w:tcW w:w="1693" w:type="dxa"/>
          </w:tcPr>
          <w:p w14:paraId="365EBEBF" w14:textId="77777777" w:rsidR="008B0B9C" w:rsidRPr="00AF2843" w:rsidRDefault="008B0B9C" w:rsidP="00BA13E8">
            <w:pPr>
              <w:pStyle w:val="TAL"/>
            </w:pPr>
            <w:r w:rsidRPr="00AF2843">
              <w:t>Downlink E-UTRA ARFCN for E-UTRA Cell 1</w:t>
            </w:r>
          </w:p>
        </w:tc>
        <w:tc>
          <w:tcPr>
            <w:tcW w:w="1260" w:type="dxa"/>
          </w:tcPr>
          <w:p w14:paraId="6BC8654C" w14:textId="77777777" w:rsidR="008B0B9C" w:rsidRPr="00AF2843" w:rsidRDefault="008B0B9C" w:rsidP="00BA13E8">
            <w:pPr>
              <w:pStyle w:val="TAL"/>
              <w:rPr>
                <w:i/>
              </w:rPr>
            </w:pPr>
          </w:p>
        </w:tc>
        <w:tc>
          <w:tcPr>
            <w:tcW w:w="1260" w:type="dxa"/>
          </w:tcPr>
          <w:p w14:paraId="01E3127E" w14:textId="77777777" w:rsidR="008B0B9C" w:rsidRPr="00AF2843" w:rsidRDefault="008B0B9C" w:rsidP="00BA13E8">
            <w:pPr>
              <w:pStyle w:val="TAL"/>
            </w:pPr>
          </w:p>
        </w:tc>
      </w:tr>
      <w:tr w:rsidR="008B0B9C" w:rsidRPr="00AF2843" w14:paraId="7C464A38" w14:textId="77777777" w:rsidTr="00BA13E8">
        <w:tblPrEx>
          <w:tblCellMar>
            <w:left w:w="108" w:type="dxa"/>
            <w:right w:w="108" w:type="dxa"/>
          </w:tblCellMar>
        </w:tblPrEx>
        <w:trPr>
          <w:jc w:val="center"/>
        </w:trPr>
        <w:tc>
          <w:tcPr>
            <w:tcW w:w="4427" w:type="dxa"/>
          </w:tcPr>
          <w:p w14:paraId="3426A194"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1693" w:type="dxa"/>
          </w:tcPr>
          <w:p w14:paraId="49118474" w14:textId="77777777" w:rsidR="008B0B9C" w:rsidRPr="00AF2843" w:rsidRDefault="008B0B9C" w:rsidP="00BA13E8">
            <w:pPr>
              <w:pStyle w:val="TAL"/>
            </w:pPr>
            <w:r w:rsidRPr="00AF2843">
              <w:t>5</w:t>
            </w:r>
          </w:p>
        </w:tc>
        <w:tc>
          <w:tcPr>
            <w:tcW w:w="1260" w:type="dxa"/>
          </w:tcPr>
          <w:p w14:paraId="4013403D" w14:textId="77777777" w:rsidR="008B0B9C" w:rsidRPr="00AF2843" w:rsidRDefault="008B0B9C" w:rsidP="00BA13E8">
            <w:pPr>
              <w:pStyle w:val="TAL"/>
              <w:rPr>
                <w:i/>
              </w:rPr>
            </w:pPr>
          </w:p>
        </w:tc>
        <w:tc>
          <w:tcPr>
            <w:tcW w:w="1260" w:type="dxa"/>
          </w:tcPr>
          <w:p w14:paraId="3D9445CB" w14:textId="77777777" w:rsidR="008B0B9C" w:rsidRPr="00AF2843" w:rsidRDefault="008B0B9C" w:rsidP="00BA13E8">
            <w:pPr>
              <w:pStyle w:val="TAL"/>
            </w:pPr>
          </w:p>
        </w:tc>
      </w:tr>
      <w:tr w:rsidR="008B0B9C" w:rsidRPr="00AF2843" w14:paraId="5B677696" w14:textId="77777777" w:rsidTr="00BA13E8">
        <w:tblPrEx>
          <w:tblCellMar>
            <w:left w:w="108" w:type="dxa"/>
            <w:right w:w="108" w:type="dxa"/>
          </w:tblCellMar>
        </w:tblPrEx>
        <w:trPr>
          <w:jc w:val="center"/>
        </w:trPr>
        <w:tc>
          <w:tcPr>
            <w:tcW w:w="4427" w:type="dxa"/>
          </w:tcPr>
          <w:p w14:paraId="2F9A3F81" w14:textId="77777777" w:rsidR="008B0B9C" w:rsidRPr="00AF2843" w:rsidRDefault="008B0B9C" w:rsidP="00BA13E8">
            <w:pPr>
              <w:pStyle w:val="TAL"/>
            </w:pPr>
            <w:r w:rsidRPr="00AF2843">
              <w:t xml:space="preserve">      q-</w:t>
            </w:r>
            <w:proofErr w:type="spellStart"/>
            <w:r w:rsidRPr="00AF2843">
              <w:t>QualMin</w:t>
            </w:r>
            <w:proofErr w:type="spellEnd"/>
          </w:p>
        </w:tc>
        <w:tc>
          <w:tcPr>
            <w:tcW w:w="1693" w:type="dxa"/>
          </w:tcPr>
          <w:p w14:paraId="4B8306C3" w14:textId="77777777" w:rsidR="008B0B9C" w:rsidRPr="00AF2843" w:rsidRDefault="008B0B9C" w:rsidP="00BA13E8">
            <w:pPr>
              <w:pStyle w:val="PL"/>
              <w:rPr>
                <w:rFonts w:ascii="Arial" w:hAnsi="Arial"/>
                <w:noProof w:val="0"/>
                <w:sz w:val="18"/>
              </w:rPr>
            </w:pPr>
            <w:r w:rsidRPr="00AF2843">
              <w:rPr>
                <w:rFonts w:ascii="Arial" w:hAnsi="Arial"/>
                <w:noProof w:val="0"/>
                <w:sz w:val="18"/>
              </w:rPr>
              <w:t>-20</w:t>
            </w:r>
          </w:p>
        </w:tc>
        <w:tc>
          <w:tcPr>
            <w:tcW w:w="1260" w:type="dxa"/>
          </w:tcPr>
          <w:p w14:paraId="7CA74AF1" w14:textId="77777777" w:rsidR="008B0B9C" w:rsidRPr="00AF2843" w:rsidRDefault="008B0B9C" w:rsidP="00BA13E8">
            <w:pPr>
              <w:pStyle w:val="TAL"/>
              <w:rPr>
                <w:i/>
              </w:rPr>
            </w:pPr>
          </w:p>
        </w:tc>
        <w:tc>
          <w:tcPr>
            <w:tcW w:w="1260" w:type="dxa"/>
          </w:tcPr>
          <w:p w14:paraId="38F2F32A" w14:textId="77777777" w:rsidR="008B0B9C" w:rsidRPr="00AF2843" w:rsidRDefault="008B0B9C" w:rsidP="00BA13E8">
            <w:pPr>
              <w:pStyle w:val="TAL"/>
            </w:pPr>
          </w:p>
        </w:tc>
      </w:tr>
      <w:tr w:rsidR="008B0B9C" w:rsidRPr="00AF2843" w14:paraId="5967FB20" w14:textId="77777777" w:rsidTr="00BA13E8">
        <w:tblPrEx>
          <w:tblCellMar>
            <w:left w:w="108" w:type="dxa"/>
            <w:right w:w="108" w:type="dxa"/>
          </w:tblCellMar>
        </w:tblPrEx>
        <w:trPr>
          <w:jc w:val="center"/>
        </w:trPr>
        <w:tc>
          <w:tcPr>
            <w:tcW w:w="4427" w:type="dxa"/>
          </w:tcPr>
          <w:p w14:paraId="2B3D3AA6" w14:textId="77777777" w:rsidR="008B0B9C" w:rsidRPr="00AF2843" w:rsidRDefault="008B0B9C" w:rsidP="00BA13E8">
            <w:pPr>
              <w:pStyle w:val="TAL"/>
            </w:pPr>
            <w:r w:rsidRPr="00AF2843">
              <w:t xml:space="preserve">      </w:t>
            </w:r>
            <w:proofErr w:type="spellStart"/>
            <w:r w:rsidRPr="00AF2843">
              <w:t>threshX</w:t>
            </w:r>
            <w:proofErr w:type="spellEnd"/>
            <w:r w:rsidRPr="00AF2843">
              <w:t>-Q SEQUENCE {</w:t>
            </w:r>
          </w:p>
        </w:tc>
        <w:tc>
          <w:tcPr>
            <w:tcW w:w="1693" w:type="dxa"/>
          </w:tcPr>
          <w:p w14:paraId="66FFCA32" w14:textId="77777777" w:rsidR="008B0B9C" w:rsidRPr="00AF2843" w:rsidRDefault="008B0B9C" w:rsidP="00BA13E8">
            <w:pPr>
              <w:pStyle w:val="TAL"/>
            </w:pPr>
          </w:p>
        </w:tc>
        <w:tc>
          <w:tcPr>
            <w:tcW w:w="1260" w:type="dxa"/>
          </w:tcPr>
          <w:p w14:paraId="7DFCBC79" w14:textId="77777777" w:rsidR="008B0B9C" w:rsidRPr="00AF2843" w:rsidRDefault="008B0B9C" w:rsidP="00BA13E8">
            <w:pPr>
              <w:pStyle w:val="TAL"/>
              <w:rPr>
                <w:i/>
              </w:rPr>
            </w:pPr>
          </w:p>
        </w:tc>
        <w:tc>
          <w:tcPr>
            <w:tcW w:w="1260" w:type="dxa"/>
          </w:tcPr>
          <w:p w14:paraId="63D765C4" w14:textId="77777777" w:rsidR="008B0B9C" w:rsidRPr="00AF2843" w:rsidRDefault="008B0B9C" w:rsidP="00BA13E8">
            <w:pPr>
              <w:pStyle w:val="TAL"/>
            </w:pPr>
          </w:p>
        </w:tc>
      </w:tr>
      <w:tr w:rsidR="008B0B9C" w:rsidRPr="00AF2843" w14:paraId="4BFD4BDB" w14:textId="77777777" w:rsidTr="00BA13E8">
        <w:tblPrEx>
          <w:tblCellMar>
            <w:left w:w="108" w:type="dxa"/>
            <w:right w:w="108" w:type="dxa"/>
          </w:tblCellMar>
        </w:tblPrEx>
        <w:trPr>
          <w:jc w:val="center"/>
        </w:trPr>
        <w:tc>
          <w:tcPr>
            <w:tcW w:w="4427" w:type="dxa"/>
          </w:tcPr>
          <w:p w14:paraId="0519DC30" w14:textId="77777777" w:rsidR="008B0B9C" w:rsidRPr="00AF2843" w:rsidRDefault="008B0B9C" w:rsidP="00BA13E8">
            <w:pPr>
              <w:pStyle w:val="TAL"/>
            </w:pPr>
            <w:r w:rsidRPr="00AF2843">
              <w:t xml:space="preserve">        </w:t>
            </w:r>
            <w:proofErr w:type="spellStart"/>
            <w:r w:rsidRPr="00AF2843">
              <w:t>threshX</w:t>
            </w:r>
            <w:proofErr w:type="spellEnd"/>
            <w:r w:rsidRPr="00AF2843">
              <w:t>-HighQ</w:t>
            </w:r>
          </w:p>
        </w:tc>
        <w:tc>
          <w:tcPr>
            <w:tcW w:w="1693" w:type="dxa"/>
          </w:tcPr>
          <w:p w14:paraId="4C20BD95" w14:textId="77777777" w:rsidR="008B0B9C" w:rsidRPr="00AF2843" w:rsidRDefault="008B0B9C" w:rsidP="00BA13E8">
            <w:pPr>
              <w:pStyle w:val="TAL"/>
            </w:pPr>
            <w:r w:rsidRPr="00AF2843">
              <w:t>5</w:t>
            </w:r>
          </w:p>
        </w:tc>
        <w:tc>
          <w:tcPr>
            <w:tcW w:w="1260" w:type="dxa"/>
          </w:tcPr>
          <w:p w14:paraId="1F15D40C" w14:textId="77777777" w:rsidR="008B0B9C" w:rsidRPr="00AF2843" w:rsidRDefault="008B0B9C" w:rsidP="00BA13E8">
            <w:pPr>
              <w:pStyle w:val="TAL"/>
              <w:rPr>
                <w:i/>
              </w:rPr>
            </w:pPr>
          </w:p>
        </w:tc>
        <w:tc>
          <w:tcPr>
            <w:tcW w:w="1260" w:type="dxa"/>
          </w:tcPr>
          <w:p w14:paraId="23749ED0" w14:textId="77777777" w:rsidR="008B0B9C" w:rsidRPr="00AF2843" w:rsidRDefault="008B0B9C" w:rsidP="00BA13E8">
            <w:pPr>
              <w:pStyle w:val="TAL"/>
            </w:pPr>
          </w:p>
        </w:tc>
      </w:tr>
      <w:tr w:rsidR="008B0B9C" w:rsidRPr="00AF2843" w14:paraId="68ADFFBF" w14:textId="77777777" w:rsidTr="00BA13E8">
        <w:tblPrEx>
          <w:tblCellMar>
            <w:left w:w="108" w:type="dxa"/>
            <w:right w:w="108" w:type="dxa"/>
          </w:tblCellMar>
        </w:tblPrEx>
        <w:trPr>
          <w:jc w:val="center"/>
        </w:trPr>
        <w:tc>
          <w:tcPr>
            <w:tcW w:w="4427" w:type="dxa"/>
          </w:tcPr>
          <w:p w14:paraId="4F53F689" w14:textId="77777777" w:rsidR="008B0B9C" w:rsidRPr="00AF2843" w:rsidRDefault="008B0B9C" w:rsidP="00BA13E8">
            <w:pPr>
              <w:pStyle w:val="TAL"/>
            </w:pPr>
            <w:r w:rsidRPr="00AF2843">
              <w:t xml:space="preserve">        </w:t>
            </w:r>
            <w:proofErr w:type="spellStart"/>
            <w:r w:rsidRPr="00AF2843">
              <w:t>threshX-LowQ</w:t>
            </w:r>
            <w:proofErr w:type="spellEnd"/>
          </w:p>
        </w:tc>
        <w:tc>
          <w:tcPr>
            <w:tcW w:w="1693" w:type="dxa"/>
          </w:tcPr>
          <w:p w14:paraId="6325C7C6" w14:textId="77777777" w:rsidR="008B0B9C" w:rsidRPr="00AF2843" w:rsidRDefault="008B0B9C" w:rsidP="00BA13E8">
            <w:pPr>
              <w:pStyle w:val="TAL"/>
            </w:pPr>
            <w:r w:rsidRPr="00AF2843">
              <w:t>20</w:t>
            </w:r>
          </w:p>
        </w:tc>
        <w:tc>
          <w:tcPr>
            <w:tcW w:w="1260" w:type="dxa"/>
          </w:tcPr>
          <w:p w14:paraId="3B6DE73F" w14:textId="77777777" w:rsidR="008B0B9C" w:rsidRPr="00AF2843" w:rsidRDefault="008B0B9C" w:rsidP="00BA13E8">
            <w:pPr>
              <w:pStyle w:val="TAL"/>
              <w:rPr>
                <w:i/>
              </w:rPr>
            </w:pPr>
          </w:p>
        </w:tc>
        <w:tc>
          <w:tcPr>
            <w:tcW w:w="1260" w:type="dxa"/>
          </w:tcPr>
          <w:p w14:paraId="024D4072" w14:textId="77777777" w:rsidR="008B0B9C" w:rsidRPr="00AF2843" w:rsidRDefault="008B0B9C" w:rsidP="00BA13E8">
            <w:pPr>
              <w:pStyle w:val="TAL"/>
            </w:pPr>
          </w:p>
        </w:tc>
      </w:tr>
      <w:tr w:rsidR="008B0B9C" w:rsidRPr="00AF2843" w14:paraId="544EBF87" w14:textId="77777777" w:rsidTr="00BA13E8">
        <w:tblPrEx>
          <w:tblCellMar>
            <w:left w:w="108" w:type="dxa"/>
            <w:right w:w="108" w:type="dxa"/>
          </w:tblCellMar>
        </w:tblPrEx>
        <w:trPr>
          <w:jc w:val="center"/>
        </w:trPr>
        <w:tc>
          <w:tcPr>
            <w:tcW w:w="4427" w:type="dxa"/>
          </w:tcPr>
          <w:p w14:paraId="76393447" w14:textId="77777777" w:rsidR="008B0B9C" w:rsidRPr="00AF2843" w:rsidRDefault="008B0B9C" w:rsidP="00BA13E8">
            <w:pPr>
              <w:pStyle w:val="TAL"/>
            </w:pPr>
            <w:r w:rsidRPr="00AF2843">
              <w:t xml:space="preserve">      }</w:t>
            </w:r>
          </w:p>
        </w:tc>
        <w:tc>
          <w:tcPr>
            <w:tcW w:w="1693" w:type="dxa"/>
          </w:tcPr>
          <w:p w14:paraId="0B977C3C" w14:textId="77777777" w:rsidR="008B0B9C" w:rsidRPr="00AF2843" w:rsidRDefault="008B0B9C" w:rsidP="00BA13E8">
            <w:pPr>
              <w:pStyle w:val="TAL"/>
            </w:pPr>
          </w:p>
        </w:tc>
        <w:tc>
          <w:tcPr>
            <w:tcW w:w="1260" w:type="dxa"/>
          </w:tcPr>
          <w:p w14:paraId="4D85C7C3" w14:textId="77777777" w:rsidR="008B0B9C" w:rsidRPr="00AF2843" w:rsidRDefault="008B0B9C" w:rsidP="00BA13E8">
            <w:pPr>
              <w:pStyle w:val="PL"/>
              <w:rPr>
                <w:rFonts w:ascii="Arial" w:hAnsi="Arial"/>
                <w:noProof w:val="0"/>
                <w:sz w:val="18"/>
              </w:rPr>
            </w:pPr>
          </w:p>
        </w:tc>
        <w:tc>
          <w:tcPr>
            <w:tcW w:w="1260" w:type="dxa"/>
          </w:tcPr>
          <w:p w14:paraId="204D6600" w14:textId="77777777" w:rsidR="008B0B9C" w:rsidRPr="00AF2843" w:rsidRDefault="008B0B9C" w:rsidP="00BA13E8">
            <w:pPr>
              <w:pStyle w:val="PL"/>
              <w:rPr>
                <w:rFonts w:ascii="Arial" w:hAnsi="Arial"/>
                <w:noProof w:val="0"/>
                <w:sz w:val="18"/>
              </w:rPr>
            </w:pPr>
          </w:p>
        </w:tc>
      </w:tr>
      <w:tr w:rsidR="008B0B9C" w:rsidRPr="00AF2843" w14:paraId="4F2A4946" w14:textId="77777777" w:rsidTr="00BA13E8">
        <w:tblPrEx>
          <w:tblCellMar>
            <w:left w:w="108" w:type="dxa"/>
            <w:right w:w="108" w:type="dxa"/>
          </w:tblCellMar>
        </w:tblPrEx>
        <w:trPr>
          <w:jc w:val="center"/>
        </w:trPr>
        <w:tc>
          <w:tcPr>
            <w:tcW w:w="4427" w:type="dxa"/>
          </w:tcPr>
          <w:p w14:paraId="6C167A5A" w14:textId="77777777" w:rsidR="008B0B9C" w:rsidRPr="00AF2843" w:rsidRDefault="008B0B9C" w:rsidP="00BA13E8">
            <w:pPr>
              <w:pStyle w:val="TAL"/>
            </w:pPr>
            <w:r w:rsidRPr="00AF2843">
              <w:t xml:space="preserve">    }</w:t>
            </w:r>
          </w:p>
        </w:tc>
        <w:tc>
          <w:tcPr>
            <w:tcW w:w="1693" w:type="dxa"/>
          </w:tcPr>
          <w:p w14:paraId="3560C682" w14:textId="77777777" w:rsidR="008B0B9C" w:rsidRPr="00AF2843" w:rsidRDefault="008B0B9C" w:rsidP="00BA13E8">
            <w:pPr>
              <w:pStyle w:val="TAL"/>
            </w:pPr>
          </w:p>
        </w:tc>
        <w:tc>
          <w:tcPr>
            <w:tcW w:w="1260" w:type="dxa"/>
          </w:tcPr>
          <w:p w14:paraId="5CAC2DC9" w14:textId="77777777" w:rsidR="008B0B9C" w:rsidRPr="00AF2843" w:rsidRDefault="008B0B9C" w:rsidP="00BA13E8">
            <w:pPr>
              <w:pStyle w:val="TAL"/>
              <w:rPr>
                <w:i/>
              </w:rPr>
            </w:pPr>
          </w:p>
        </w:tc>
        <w:tc>
          <w:tcPr>
            <w:tcW w:w="1260" w:type="dxa"/>
          </w:tcPr>
          <w:p w14:paraId="54655993" w14:textId="77777777" w:rsidR="008B0B9C" w:rsidRPr="00AF2843" w:rsidRDefault="008B0B9C" w:rsidP="00BA13E8">
            <w:pPr>
              <w:pStyle w:val="TAL"/>
            </w:pPr>
          </w:p>
        </w:tc>
      </w:tr>
      <w:tr w:rsidR="008B0B9C" w:rsidRPr="00AF2843" w14:paraId="18E016A4" w14:textId="77777777" w:rsidTr="00BA13E8">
        <w:tblPrEx>
          <w:tblCellMar>
            <w:left w:w="108" w:type="dxa"/>
            <w:right w:w="108" w:type="dxa"/>
          </w:tblCellMar>
        </w:tblPrEx>
        <w:trPr>
          <w:jc w:val="center"/>
        </w:trPr>
        <w:tc>
          <w:tcPr>
            <w:tcW w:w="4427" w:type="dxa"/>
          </w:tcPr>
          <w:p w14:paraId="2449D959" w14:textId="77777777" w:rsidR="008B0B9C" w:rsidRPr="00AF2843" w:rsidRDefault="008B0B9C" w:rsidP="00BA13E8">
            <w:pPr>
              <w:pStyle w:val="TAL"/>
            </w:pPr>
            <w:r w:rsidRPr="00AF2843">
              <w:t xml:space="preserve">  }</w:t>
            </w:r>
          </w:p>
        </w:tc>
        <w:tc>
          <w:tcPr>
            <w:tcW w:w="1693" w:type="dxa"/>
          </w:tcPr>
          <w:p w14:paraId="4023F9C8" w14:textId="77777777" w:rsidR="008B0B9C" w:rsidRPr="00AF2843" w:rsidRDefault="008B0B9C" w:rsidP="00BA13E8">
            <w:pPr>
              <w:pStyle w:val="TAL"/>
            </w:pPr>
          </w:p>
        </w:tc>
        <w:tc>
          <w:tcPr>
            <w:tcW w:w="1260" w:type="dxa"/>
          </w:tcPr>
          <w:p w14:paraId="3F324E50" w14:textId="77777777" w:rsidR="008B0B9C" w:rsidRPr="00AF2843" w:rsidRDefault="008B0B9C" w:rsidP="00BA13E8">
            <w:pPr>
              <w:pStyle w:val="TAL"/>
              <w:rPr>
                <w:i/>
              </w:rPr>
            </w:pPr>
          </w:p>
        </w:tc>
        <w:tc>
          <w:tcPr>
            <w:tcW w:w="1260" w:type="dxa"/>
          </w:tcPr>
          <w:p w14:paraId="07F3390B" w14:textId="77777777" w:rsidR="008B0B9C" w:rsidRPr="00AF2843" w:rsidRDefault="008B0B9C" w:rsidP="00BA13E8">
            <w:pPr>
              <w:pStyle w:val="TAL"/>
            </w:pPr>
          </w:p>
        </w:tc>
      </w:tr>
      <w:tr w:rsidR="008B0B9C" w:rsidRPr="00AF2843" w14:paraId="5232B3D3" w14:textId="77777777" w:rsidTr="00BA13E8">
        <w:tblPrEx>
          <w:tblCellMar>
            <w:left w:w="108" w:type="dxa"/>
            <w:right w:w="108" w:type="dxa"/>
          </w:tblCellMar>
        </w:tblPrEx>
        <w:trPr>
          <w:jc w:val="center"/>
        </w:trPr>
        <w:tc>
          <w:tcPr>
            <w:tcW w:w="4427" w:type="dxa"/>
          </w:tcPr>
          <w:p w14:paraId="67D15B88" w14:textId="77777777" w:rsidR="008B0B9C" w:rsidRPr="00AF2843" w:rsidRDefault="008B0B9C" w:rsidP="00BA13E8">
            <w:pPr>
              <w:pStyle w:val="TAL"/>
            </w:pPr>
            <w:r w:rsidRPr="00AF2843">
              <w:t xml:space="preserve">  t-</w:t>
            </w:r>
            <w:proofErr w:type="spellStart"/>
            <w:r w:rsidRPr="00AF2843">
              <w:t>ReselectionEUTRA</w:t>
            </w:r>
            <w:proofErr w:type="spellEnd"/>
          </w:p>
        </w:tc>
        <w:tc>
          <w:tcPr>
            <w:tcW w:w="1693" w:type="dxa"/>
          </w:tcPr>
          <w:p w14:paraId="65B154F5" w14:textId="77777777" w:rsidR="008B0B9C" w:rsidRPr="00AF2843" w:rsidRDefault="008B0B9C" w:rsidP="00BA13E8">
            <w:pPr>
              <w:pStyle w:val="TAL"/>
            </w:pPr>
            <w:r w:rsidRPr="00AF2843">
              <w:t>7</w:t>
            </w:r>
          </w:p>
        </w:tc>
        <w:tc>
          <w:tcPr>
            <w:tcW w:w="1260" w:type="dxa"/>
          </w:tcPr>
          <w:p w14:paraId="5F153210" w14:textId="77777777" w:rsidR="008B0B9C" w:rsidRPr="00AF2843" w:rsidRDefault="008B0B9C" w:rsidP="00BA13E8">
            <w:pPr>
              <w:pStyle w:val="TAL"/>
            </w:pPr>
          </w:p>
        </w:tc>
        <w:tc>
          <w:tcPr>
            <w:tcW w:w="1260" w:type="dxa"/>
          </w:tcPr>
          <w:p w14:paraId="4B2E81B4" w14:textId="77777777" w:rsidR="008B0B9C" w:rsidRPr="00AF2843" w:rsidRDefault="008B0B9C" w:rsidP="00BA13E8">
            <w:pPr>
              <w:pStyle w:val="TAL"/>
            </w:pPr>
          </w:p>
        </w:tc>
      </w:tr>
      <w:tr w:rsidR="008B0B9C" w:rsidRPr="00AF2843" w14:paraId="74416506" w14:textId="77777777" w:rsidTr="00BA13E8">
        <w:tblPrEx>
          <w:tblCellMar>
            <w:left w:w="108" w:type="dxa"/>
            <w:right w:w="108" w:type="dxa"/>
          </w:tblCellMar>
        </w:tblPrEx>
        <w:trPr>
          <w:jc w:val="center"/>
        </w:trPr>
        <w:tc>
          <w:tcPr>
            <w:tcW w:w="4427" w:type="dxa"/>
          </w:tcPr>
          <w:p w14:paraId="7E2992E5" w14:textId="77777777" w:rsidR="008B0B9C" w:rsidRPr="00AF2843" w:rsidRDefault="008B0B9C" w:rsidP="00BA13E8">
            <w:pPr>
              <w:pStyle w:val="TAL"/>
            </w:pPr>
            <w:r w:rsidRPr="00AF2843">
              <w:t>}</w:t>
            </w:r>
          </w:p>
        </w:tc>
        <w:tc>
          <w:tcPr>
            <w:tcW w:w="1693" w:type="dxa"/>
          </w:tcPr>
          <w:p w14:paraId="1BF554F4" w14:textId="77777777" w:rsidR="008B0B9C" w:rsidRPr="00AF2843" w:rsidRDefault="008B0B9C" w:rsidP="00BA13E8">
            <w:pPr>
              <w:pStyle w:val="TAL"/>
            </w:pPr>
          </w:p>
        </w:tc>
        <w:tc>
          <w:tcPr>
            <w:tcW w:w="1260" w:type="dxa"/>
          </w:tcPr>
          <w:p w14:paraId="2DC8CE90" w14:textId="77777777" w:rsidR="008B0B9C" w:rsidRPr="00AF2843" w:rsidRDefault="008B0B9C" w:rsidP="00BA13E8">
            <w:pPr>
              <w:pStyle w:val="TAL"/>
            </w:pPr>
          </w:p>
        </w:tc>
        <w:tc>
          <w:tcPr>
            <w:tcW w:w="1260" w:type="dxa"/>
          </w:tcPr>
          <w:p w14:paraId="0BA92D74" w14:textId="77777777" w:rsidR="008B0B9C" w:rsidRPr="00AF2843" w:rsidRDefault="008B0B9C" w:rsidP="00BA13E8">
            <w:pPr>
              <w:pStyle w:val="TAL"/>
            </w:pPr>
          </w:p>
        </w:tc>
      </w:tr>
    </w:tbl>
    <w:p w14:paraId="0BCD85A1" w14:textId="77777777" w:rsidR="008B0B9C" w:rsidRPr="00AF2843" w:rsidRDefault="008B0B9C" w:rsidP="008B0B9C"/>
    <w:p w14:paraId="668C1B12" w14:textId="77777777" w:rsidR="008B0B9C" w:rsidRPr="00AF2843" w:rsidRDefault="008B0B9C" w:rsidP="008B0B9C">
      <w:pPr>
        <w:pStyle w:val="TH"/>
      </w:pPr>
      <w:r w:rsidRPr="00AF2843">
        <w:t xml:space="preserve">Table 6.2.3.4.3.3-8: </w:t>
      </w:r>
      <w:r w:rsidRPr="00AF2843">
        <w:rPr>
          <w:i/>
          <w:iCs/>
        </w:rPr>
        <w:t>SIB1</w:t>
      </w:r>
      <w:r w:rsidRPr="00AF2843">
        <w:rPr>
          <w:iCs/>
        </w:rPr>
        <w:t xml:space="preserve"> of NR Cell 1 (step 9, Table </w:t>
      </w:r>
      <w:r w:rsidRPr="00AF2843">
        <w:t>6.2.3.4.3.2-3</w:t>
      </w:r>
      <w:r w:rsidRPr="00AF2843">
        <w:rPr>
          <w:iCs/>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275"/>
        <w:gridCol w:w="1134"/>
      </w:tblGrid>
      <w:tr w:rsidR="008B0B9C" w:rsidRPr="00AF2843" w14:paraId="5C22543D" w14:textId="77777777" w:rsidTr="00BA13E8">
        <w:tc>
          <w:tcPr>
            <w:tcW w:w="8505" w:type="dxa"/>
            <w:gridSpan w:val="4"/>
          </w:tcPr>
          <w:p w14:paraId="27F77A7A" w14:textId="77777777" w:rsidR="008B0B9C" w:rsidRPr="00AF2843" w:rsidRDefault="008B0B9C" w:rsidP="00BA13E8">
            <w:pPr>
              <w:pStyle w:val="TAH"/>
              <w:jc w:val="left"/>
              <w:rPr>
                <w:b w:val="0"/>
              </w:rPr>
            </w:pPr>
            <w:r w:rsidRPr="00AF2843">
              <w:rPr>
                <w:b w:val="0"/>
              </w:rPr>
              <w:t>Derivation Path: TS 38.508-1 [4], Table 4.6.1-5</w:t>
            </w:r>
          </w:p>
        </w:tc>
      </w:tr>
      <w:tr w:rsidR="008B0B9C" w:rsidRPr="00AF2843" w14:paraId="594244D1" w14:textId="77777777" w:rsidTr="00BA13E8">
        <w:tc>
          <w:tcPr>
            <w:tcW w:w="4395" w:type="dxa"/>
          </w:tcPr>
          <w:p w14:paraId="2C0691A9" w14:textId="77777777" w:rsidR="008B0B9C" w:rsidRPr="00AF2843" w:rsidRDefault="008B0B9C" w:rsidP="00BA13E8">
            <w:pPr>
              <w:pStyle w:val="TAH"/>
            </w:pPr>
            <w:r w:rsidRPr="00AF2843">
              <w:t>Information Element</w:t>
            </w:r>
          </w:p>
        </w:tc>
        <w:tc>
          <w:tcPr>
            <w:tcW w:w="1701" w:type="dxa"/>
          </w:tcPr>
          <w:p w14:paraId="130ED0A5" w14:textId="77777777" w:rsidR="008B0B9C" w:rsidRPr="00AF2843" w:rsidRDefault="008B0B9C" w:rsidP="00BA13E8">
            <w:pPr>
              <w:pStyle w:val="TAH"/>
            </w:pPr>
            <w:r w:rsidRPr="00AF2843">
              <w:t>Value/remark</w:t>
            </w:r>
          </w:p>
        </w:tc>
        <w:tc>
          <w:tcPr>
            <w:tcW w:w="1275" w:type="dxa"/>
          </w:tcPr>
          <w:p w14:paraId="3A671206" w14:textId="77777777" w:rsidR="008B0B9C" w:rsidRPr="00AF2843" w:rsidRDefault="008B0B9C" w:rsidP="00BA13E8">
            <w:pPr>
              <w:pStyle w:val="TAH"/>
            </w:pPr>
            <w:r w:rsidRPr="00AF2843">
              <w:t>Comment</w:t>
            </w:r>
          </w:p>
        </w:tc>
        <w:tc>
          <w:tcPr>
            <w:tcW w:w="1134" w:type="dxa"/>
          </w:tcPr>
          <w:p w14:paraId="1F2B3FFB" w14:textId="77777777" w:rsidR="008B0B9C" w:rsidRPr="00AF2843" w:rsidRDefault="008B0B9C" w:rsidP="00BA13E8">
            <w:pPr>
              <w:pStyle w:val="TAH"/>
            </w:pPr>
            <w:r w:rsidRPr="00AF2843">
              <w:t>Condition</w:t>
            </w:r>
          </w:p>
        </w:tc>
      </w:tr>
      <w:tr w:rsidR="008B0B9C" w:rsidRPr="00AF2843" w14:paraId="66EDBE09" w14:textId="77777777" w:rsidTr="00BA13E8">
        <w:tc>
          <w:tcPr>
            <w:tcW w:w="4395" w:type="dxa"/>
          </w:tcPr>
          <w:p w14:paraId="5E56EE73" w14:textId="77777777" w:rsidR="008B0B9C" w:rsidRPr="00AF2843" w:rsidRDefault="008B0B9C" w:rsidP="00BA13E8">
            <w:pPr>
              <w:pStyle w:val="TAL"/>
            </w:pPr>
            <w:r w:rsidRPr="00AF2843">
              <w:t xml:space="preserve">SIB1 ::= </w:t>
            </w:r>
            <w:r w:rsidRPr="00AF2843">
              <w:rPr>
                <w:snapToGrid w:val="0"/>
              </w:rPr>
              <w:t xml:space="preserve">SEQUENCE </w:t>
            </w:r>
            <w:r w:rsidRPr="00AF2843">
              <w:t>{</w:t>
            </w:r>
          </w:p>
        </w:tc>
        <w:tc>
          <w:tcPr>
            <w:tcW w:w="1701" w:type="dxa"/>
          </w:tcPr>
          <w:p w14:paraId="48069A87" w14:textId="77777777" w:rsidR="008B0B9C" w:rsidRPr="00AF2843" w:rsidRDefault="008B0B9C" w:rsidP="00BA13E8">
            <w:pPr>
              <w:pStyle w:val="TAL"/>
            </w:pPr>
          </w:p>
        </w:tc>
        <w:tc>
          <w:tcPr>
            <w:tcW w:w="1275" w:type="dxa"/>
          </w:tcPr>
          <w:p w14:paraId="40630456" w14:textId="77777777" w:rsidR="008B0B9C" w:rsidRPr="00AF2843" w:rsidRDefault="008B0B9C" w:rsidP="00BA13E8">
            <w:pPr>
              <w:pStyle w:val="TAL"/>
            </w:pPr>
          </w:p>
        </w:tc>
        <w:tc>
          <w:tcPr>
            <w:tcW w:w="1134" w:type="dxa"/>
          </w:tcPr>
          <w:p w14:paraId="31AA222C" w14:textId="77777777" w:rsidR="008B0B9C" w:rsidRPr="00AF2843" w:rsidRDefault="008B0B9C" w:rsidP="00BA13E8">
            <w:pPr>
              <w:pStyle w:val="TAL"/>
            </w:pPr>
          </w:p>
        </w:tc>
      </w:tr>
      <w:tr w:rsidR="008B0B9C" w:rsidRPr="00AF2843" w14:paraId="5C1A848F" w14:textId="77777777" w:rsidTr="00BA13E8">
        <w:tc>
          <w:tcPr>
            <w:tcW w:w="4395" w:type="dxa"/>
          </w:tcPr>
          <w:p w14:paraId="49A0471F" w14:textId="77777777" w:rsidR="008B0B9C" w:rsidRPr="00AF2843" w:rsidRDefault="008B0B9C" w:rsidP="00BA13E8">
            <w:pPr>
              <w:pStyle w:val="TAL"/>
            </w:pPr>
            <w:r w:rsidRPr="00AF2843">
              <w:t xml:space="preserve">  </w:t>
            </w:r>
            <w:proofErr w:type="spellStart"/>
            <w:r w:rsidRPr="00AF2843">
              <w:t>si-SchedulingInfo</w:t>
            </w:r>
            <w:proofErr w:type="spellEnd"/>
            <w:r w:rsidRPr="00AF2843">
              <w:t xml:space="preserve"> </w:t>
            </w:r>
          </w:p>
        </w:tc>
        <w:tc>
          <w:tcPr>
            <w:tcW w:w="1701" w:type="dxa"/>
          </w:tcPr>
          <w:p w14:paraId="24D540A9" w14:textId="77777777" w:rsidR="008B0B9C" w:rsidRPr="00AF2843" w:rsidRDefault="008B0B9C" w:rsidP="00BA13E8">
            <w:pPr>
              <w:pStyle w:val="TAL"/>
            </w:pPr>
            <w:r w:rsidRPr="00AF2843">
              <w:t>SI-</w:t>
            </w:r>
            <w:proofErr w:type="spellStart"/>
            <w:r w:rsidRPr="00AF2843">
              <w:t>SchedulingInfo</w:t>
            </w:r>
            <w:proofErr w:type="spellEnd"/>
          </w:p>
        </w:tc>
        <w:tc>
          <w:tcPr>
            <w:tcW w:w="1275" w:type="dxa"/>
          </w:tcPr>
          <w:p w14:paraId="241E696A" w14:textId="77777777" w:rsidR="008B0B9C" w:rsidRPr="00AF2843" w:rsidRDefault="008B0B9C" w:rsidP="00BA13E8">
            <w:pPr>
              <w:pStyle w:val="TAL"/>
            </w:pPr>
          </w:p>
        </w:tc>
        <w:tc>
          <w:tcPr>
            <w:tcW w:w="1134" w:type="dxa"/>
          </w:tcPr>
          <w:p w14:paraId="3DBECF11" w14:textId="77777777" w:rsidR="008B0B9C" w:rsidRPr="00AF2843" w:rsidRDefault="008B0B9C" w:rsidP="00BA13E8">
            <w:pPr>
              <w:pStyle w:val="TAL"/>
            </w:pPr>
          </w:p>
        </w:tc>
      </w:tr>
      <w:tr w:rsidR="008B0B9C" w:rsidRPr="00AF2843" w14:paraId="7C2FFB49" w14:textId="77777777" w:rsidTr="00BA13E8">
        <w:trPr>
          <w:trHeight w:val="110"/>
        </w:trPr>
        <w:tc>
          <w:tcPr>
            <w:tcW w:w="4395" w:type="dxa"/>
          </w:tcPr>
          <w:p w14:paraId="005C436F" w14:textId="77777777" w:rsidR="008B0B9C" w:rsidRPr="00AF2843" w:rsidRDefault="008B0B9C" w:rsidP="00BA13E8">
            <w:pPr>
              <w:pStyle w:val="TAL"/>
            </w:pPr>
            <w:r w:rsidRPr="00AF2843">
              <w:t>}</w:t>
            </w:r>
          </w:p>
        </w:tc>
        <w:tc>
          <w:tcPr>
            <w:tcW w:w="1701" w:type="dxa"/>
          </w:tcPr>
          <w:p w14:paraId="6E93B8DC" w14:textId="77777777" w:rsidR="008B0B9C" w:rsidRPr="00AF2843" w:rsidRDefault="008B0B9C" w:rsidP="00BA13E8">
            <w:pPr>
              <w:pStyle w:val="TAL"/>
            </w:pPr>
          </w:p>
        </w:tc>
        <w:tc>
          <w:tcPr>
            <w:tcW w:w="1275" w:type="dxa"/>
          </w:tcPr>
          <w:p w14:paraId="3427D153" w14:textId="77777777" w:rsidR="008B0B9C" w:rsidRPr="00AF2843" w:rsidRDefault="008B0B9C" w:rsidP="00BA13E8">
            <w:pPr>
              <w:pStyle w:val="TAL"/>
            </w:pPr>
          </w:p>
        </w:tc>
        <w:tc>
          <w:tcPr>
            <w:tcW w:w="1134" w:type="dxa"/>
          </w:tcPr>
          <w:p w14:paraId="769639B0" w14:textId="77777777" w:rsidR="008B0B9C" w:rsidRPr="00AF2843" w:rsidRDefault="008B0B9C" w:rsidP="00BA13E8">
            <w:pPr>
              <w:pStyle w:val="TAL"/>
            </w:pPr>
          </w:p>
        </w:tc>
      </w:tr>
    </w:tbl>
    <w:p w14:paraId="57C82484" w14:textId="77777777" w:rsidR="008B0B9C" w:rsidRPr="00AF2843" w:rsidRDefault="008B0B9C" w:rsidP="008B0B9C"/>
    <w:p w14:paraId="342DC5AE" w14:textId="77777777" w:rsidR="008B0B9C" w:rsidRPr="00AF2843" w:rsidRDefault="008B0B9C" w:rsidP="008B0B9C">
      <w:pPr>
        <w:pStyle w:val="TH"/>
      </w:pPr>
      <w:r w:rsidRPr="00AF2843">
        <w:lastRenderedPageBreak/>
        <w:t>Table 6.2.3.4.3.3-9: SI-</w:t>
      </w:r>
      <w:proofErr w:type="spellStart"/>
      <w:r w:rsidRPr="00AF2843">
        <w:t>SchedulingInfo</w:t>
      </w:r>
      <w:proofErr w:type="spellEnd"/>
      <w:r w:rsidRPr="00AF2843">
        <w:t xml:space="preserve"> (</w:t>
      </w:r>
      <w:proofErr w:type="spellStart"/>
      <w:r w:rsidRPr="00AF2843">
        <w:t>si-SchedulingInfo</w:t>
      </w:r>
      <w:proofErr w:type="spellEnd"/>
      <w:r w:rsidRPr="00AF2843">
        <w:t xml:space="preserve"> in Table 6.2.3.4.3.3-6)</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1701"/>
        <w:gridCol w:w="1134"/>
        <w:gridCol w:w="1275"/>
      </w:tblGrid>
      <w:tr w:rsidR="008B0B9C" w:rsidRPr="00AF2843" w14:paraId="78B3D914" w14:textId="77777777" w:rsidTr="00BA13E8">
        <w:tc>
          <w:tcPr>
            <w:tcW w:w="8505" w:type="dxa"/>
            <w:gridSpan w:val="4"/>
          </w:tcPr>
          <w:p w14:paraId="5B056300" w14:textId="77777777" w:rsidR="008B0B9C" w:rsidRPr="00AF2843" w:rsidRDefault="008B0B9C" w:rsidP="00BA13E8">
            <w:pPr>
              <w:pStyle w:val="TAH"/>
              <w:jc w:val="left"/>
              <w:rPr>
                <w:b w:val="0"/>
              </w:rPr>
            </w:pPr>
            <w:r w:rsidRPr="00AF2843">
              <w:rPr>
                <w:b w:val="0"/>
              </w:rPr>
              <w:t>Derivation Path: TS 38.508-1 [4], Table 4.6.3-130A</w:t>
            </w:r>
          </w:p>
        </w:tc>
      </w:tr>
      <w:tr w:rsidR="008B0B9C" w:rsidRPr="00AF2843" w14:paraId="4E44EFC1" w14:textId="77777777" w:rsidTr="00BA13E8">
        <w:tc>
          <w:tcPr>
            <w:tcW w:w="4395" w:type="dxa"/>
          </w:tcPr>
          <w:p w14:paraId="269BCB8E" w14:textId="77777777" w:rsidR="008B0B9C" w:rsidRPr="00AF2843" w:rsidRDefault="008B0B9C" w:rsidP="00BA13E8">
            <w:pPr>
              <w:pStyle w:val="TAH"/>
            </w:pPr>
            <w:r w:rsidRPr="00AF2843">
              <w:t>Information Element</w:t>
            </w:r>
          </w:p>
        </w:tc>
        <w:tc>
          <w:tcPr>
            <w:tcW w:w="1701" w:type="dxa"/>
          </w:tcPr>
          <w:p w14:paraId="41DCC0A8" w14:textId="77777777" w:rsidR="008B0B9C" w:rsidRPr="00AF2843" w:rsidRDefault="008B0B9C" w:rsidP="00BA13E8">
            <w:pPr>
              <w:pStyle w:val="TAH"/>
            </w:pPr>
            <w:r w:rsidRPr="00AF2843">
              <w:t>Value/remark</w:t>
            </w:r>
          </w:p>
        </w:tc>
        <w:tc>
          <w:tcPr>
            <w:tcW w:w="1134" w:type="dxa"/>
          </w:tcPr>
          <w:p w14:paraId="4CD7BE1A" w14:textId="77777777" w:rsidR="008B0B9C" w:rsidRPr="00AF2843" w:rsidRDefault="008B0B9C" w:rsidP="00BA13E8">
            <w:pPr>
              <w:pStyle w:val="TAH"/>
            </w:pPr>
            <w:r w:rsidRPr="00AF2843">
              <w:t>Comment</w:t>
            </w:r>
          </w:p>
        </w:tc>
        <w:tc>
          <w:tcPr>
            <w:tcW w:w="1275" w:type="dxa"/>
          </w:tcPr>
          <w:p w14:paraId="0BA4D9D1" w14:textId="77777777" w:rsidR="008B0B9C" w:rsidRPr="00AF2843" w:rsidRDefault="008B0B9C" w:rsidP="00BA13E8">
            <w:pPr>
              <w:pStyle w:val="TAH"/>
            </w:pPr>
            <w:r w:rsidRPr="00AF2843">
              <w:t>Condition</w:t>
            </w:r>
          </w:p>
        </w:tc>
      </w:tr>
      <w:tr w:rsidR="008B0B9C" w:rsidRPr="00AF2843" w14:paraId="165846B3" w14:textId="77777777" w:rsidTr="00BA13E8">
        <w:tc>
          <w:tcPr>
            <w:tcW w:w="4395" w:type="dxa"/>
          </w:tcPr>
          <w:p w14:paraId="45AEAE3B" w14:textId="77777777" w:rsidR="008B0B9C" w:rsidRPr="00AF2843" w:rsidRDefault="008B0B9C" w:rsidP="00BA13E8">
            <w:pPr>
              <w:pStyle w:val="TAL"/>
            </w:pPr>
            <w:r w:rsidRPr="00AF2843">
              <w:t>SI-</w:t>
            </w:r>
            <w:proofErr w:type="spellStart"/>
            <w:r w:rsidRPr="00AF2843">
              <w:t>SchedulingInfo</w:t>
            </w:r>
            <w:proofErr w:type="spellEnd"/>
            <w:r w:rsidRPr="00AF2843">
              <w:t xml:space="preserve"> ::= </w:t>
            </w:r>
            <w:r w:rsidRPr="00AF2843">
              <w:rPr>
                <w:snapToGrid w:val="0"/>
              </w:rPr>
              <w:t xml:space="preserve">SEQUENCE </w:t>
            </w:r>
            <w:r w:rsidRPr="00AF2843">
              <w:t>{</w:t>
            </w:r>
          </w:p>
        </w:tc>
        <w:tc>
          <w:tcPr>
            <w:tcW w:w="1701" w:type="dxa"/>
          </w:tcPr>
          <w:p w14:paraId="595EF595" w14:textId="77777777" w:rsidR="008B0B9C" w:rsidRPr="00AF2843" w:rsidRDefault="008B0B9C" w:rsidP="00BA13E8">
            <w:pPr>
              <w:pStyle w:val="TAL"/>
            </w:pPr>
          </w:p>
        </w:tc>
        <w:tc>
          <w:tcPr>
            <w:tcW w:w="1134" w:type="dxa"/>
          </w:tcPr>
          <w:p w14:paraId="2B004167" w14:textId="77777777" w:rsidR="008B0B9C" w:rsidRPr="00AF2843" w:rsidRDefault="008B0B9C" w:rsidP="00BA13E8">
            <w:pPr>
              <w:pStyle w:val="TAL"/>
            </w:pPr>
          </w:p>
        </w:tc>
        <w:tc>
          <w:tcPr>
            <w:tcW w:w="1275" w:type="dxa"/>
          </w:tcPr>
          <w:p w14:paraId="43D9D1F4" w14:textId="77777777" w:rsidR="008B0B9C" w:rsidRPr="00AF2843" w:rsidRDefault="008B0B9C" w:rsidP="00BA13E8">
            <w:pPr>
              <w:pStyle w:val="TAL"/>
            </w:pPr>
          </w:p>
        </w:tc>
      </w:tr>
      <w:tr w:rsidR="008B0B9C" w:rsidRPr="00AF2843" w14:paraId="4482BAD5" w14:textId="77777777" w:rsidTr="00BA13E8">
        <w:tc>
          <w:tcPr>
            <w:tcW w:w="4395" w:type="dxa"/>
            <w:tcBorders>
              <w:bottom w:val="single" w:sz="4" w:space="0" w:color="auto"/>
            </w:tcBorders>
          </w:tcPr>
          <w:p w14:paraId="539CF853" w14:textId="77777777" w:rsidR="008B0B9C" w:rsidRPr="00AF2843" w:rsidRDefault="008B0B9C" w:rsidP="00BA13E8">
            <w:pPr>
              <w:pStyle w:val="TAL"/>
            </w:pPr>
            <w:r w:rsidRPr="00AF2843">
              <w:t xml:space="preserve">  </w:t>
            </w:r>
            <w:proofErr w:type="spellStart"/>
            <w:r w:rsidRPr="00AF2843">
              <w:t>schedulingInfoList</w:t>
            </w:r>
            <w:proofErr w:type="spellEnd"/>
            <w:r w:rsidRPr="00AF2843">
              <w:t xml:space="preserve"> SEQUENCE (SIZE(1..maxSI-Message)) OF </w:t>
            </w:r>
            <w:proofErr w:type="spellStart"/>
            <w:r w:rsidRPr="00AF2843">
              <w:t>SchedulingInfo</w:t>
            </w:r>
            <w:proofErr w:type="spellEnd"/>
            <w:r w:rsidRPr="00AF2843">
              <w:t xml:space="preserve"> {</w:t>
            </w:r>
          </w:p>
        </w:tc>
        <w:tc>
          <w:tcPr>
            <w:tcW w:w="1701" w:type="dxa"/>
          </w:tcPr>
          <w:p w14:paraId="47EF63F0" w14:textId="77777777" w:rsidR="008B0B9C" w:rsidRPr="00AF2843" w:rsidRDefault="008B0B9C" w:rsidP="00BA13E8">
            <w:pPr>
              <w:pStyle w:val="TAL"/>
            </w:pPr>
            <w:r w:rsidRPr="00AF2843">
              <w:t>1 entry</w:t>
            </w:r>
          </w:p>
        </w:tc>
        <w:tc>
          <w:tcPr>
            <w:tcW w:w="1134" w:type="dxa"/>
          </w:tcPr>
          <w:p w14:paraId="45D9DB95" w14:textId="77777777" w:rsidR="008B0B9C" w:rsidRPr="00AF2843" w:rsidRDefault="008B0B9C" w:rsidP="00BA13E8">
            <w:pPr>
              <w:pStyle w:val="TAL"/>
            </w:pPr>
          </w:p>
        </w:tc>
        <w:tc>
          <w:tcPr>
            <w:tcW w:w="1275" w:type="dxa"/>
          </w:tcPr>
          <w:p w14:paraId="51C9C476" w14:textId="77777777" w:rsidR="008B0B9C" w:rsidRPr="00AF2843" w:rsidRDefault="008B0B9C" w:rsidP="00BA13E8">
            <w:pPr>
              <w:pStyle w:val="TAL"/>
            </w:pPr>
          </w:p>
        </w:tc>
      </w:tr>
      <w:tr w:rsidR="008B0B9C" w:rsidRPr="00AF2843" w14:paraId="73030BE9" w14:textId="77777777" w:rsidTr="00BA13E8">
        <w:tc>
          <w:tcPr>
            <w:tcW w:w="4395" w:type="dxa"/>
            <w:tcBorders>
              <w:bottom w:val="single" w:sz="4" w:space="0" w:color="auto"/>
            </w:tcBorders>
          </w:tcPr>
          <w:p w14:paraId="664660A8" w14:textId="77777777" w:rsidR="008B0B9C" w:rsidRPr="00AF2843" w:rsidRDefault="008B0B9C" w:rsidP="00BA13E8">
            <w:pPr>
              <w:pStyle w:val="TAL"/>
            </w:pPr>
            <w:r w:rsidRPr="00AF2843">
              <w:t xml:space="preserve">    </w:t>
            </w:r>
            <w:proofErr w:type="spellStart"/>
            <w:r w:rsidRPr="00AF2843">
              <w:t>SchedulingInfo</w:t>
            </w:r>
            <w:proofErr w:type="spellEnd"/>
            <w:r w:rsidRPr="00AF2843">
              <w:t>[1] SEQUENCE {</w:t>
            </w:r>
          </w:p>
        </w:tc>
        <w:tc>
          <w:tcPr>
            <w:tcW w:w="1701" w:type="dxa"/>
          </w:tcPr>
          <w:p w14:paraId="34F700B9" w14:textId="77777777" w:rsidR="008B0B9C" w:rsidRPr="00AF2843" w:rsidRDefault="008B0B9C" w:rsidP="00BA13E8">
            <w:pPr>
              <w:pStyle w:val="TAL"/>
            </w:pPr>
          </w:p>
        </w:tc>
        <w:tc>
          <w:tcPr>
            <w:tcW w:w="1134" w:type="dxa"/>
          </w:tcPr>
          <w:p w14:paraId="02E37E12" w14:textId="77777777" w:rsidR="008B0B9C" w:rsidRPr="00AF2843" w:rsidRDefault="008B0B9C" w:rsidP="00BA13E8">
            <w:pPr>
              <w:pStyle w:val="TAL"/>
            </w:pPr>
            <w:r w:rsidRPr="00AF2843">
              <w:t>entry 1</w:t>
            </w:r>
          </w:p>
        </w:tc>
        <w:tc>
          <w:tcPr>
            <w:tcW w:w="1275" w:type="dxa"/>
          </w:tcPr>
          <w:p w14:paraId="6C68293D" w14:textId="77777777" w:rsidR="008B0B9C" w:rsidRPr="00AF2843" w:rsidRDefault="008B0B9C" w:rsidP="00BA13E8">
            <w:pPr>
              <w:pStyle w:val="TAL"/>
            </w:pPr>
          </w:p>
        </w:tc>
      </w:tr>
      <w:tr w:rsidR="008B0B9C" w:rsidRPr="00AF2843" w14:paraId="20056568" w14:textId="77777777" w:rsidTr="00BA13E8">
        <w:tc>
          <w:tcPr>
            <w:tcW w:w="4395" w:type="dxa"/>
            <w:tcBorders>
              <w:bottom w:val="single" w:sz="4" w:space="0" w:color="auto"/>
            </w:tcBorders>
          </w:tcPr>
          <w:p w14:paraId="56ECD910" w14:textId="77777777" w:rsidR="008B0B9C" w:rsidRPr="00AF2843" w:rsidRDefault="008B0B9C" w:rsidP="00BA13E8">
            <w:pPr>
              <w:pStyle w:val="TAL"/>
            </w:pPr>
            <w:r w:rsidRPr="00AF2843">
              <w:t xml:space="preserve">      sib-</w:t>
            </w:r>
            <w:proofErr w:type="spellStart"/>
            <w:r w:rsidRPr="00AF2843">
              <w:t>MappingInfo</w:t>
            </w:r>
            <w:proofErr w:type="spellEnd"/>
            <w:r w:rsidRPr="00AF2843">
              <w:t xml:space="preserve"> SEQUENCE (SIZE (1..maxSIB)) OF SIB-</w:t>
            </w:r>
            <w:proofErr w:type="spellStart"/>
            <w:r w:rsidRPr="00AF2843">
              <w:t>TypeInfo</w:t>
            </w:r>
            <w:proofErr w:type="spellEnd"/>
            <w:r w:rsidRPr="00AF2843">
              <w:t xml:space="preserve"> {</w:t>
            </w:r>
          </w:p>
        </w:tc>
        <w:tc>
          <w:tcPr>
            <w:tcW w:w="1701" w:type="dxa"/>
          </w:tcPr>
          <w:p w14:paraId="5750188C" w14:textId="77777777" w:rsidR="008B0B9C" w:rsidRPr="00AF2843" w:rsidRDefault="008B0B9C" w:rsidP="00BA13E8">
            <w:pPr>
              <w:pStyle w:val="TAL"/>
            </w:pPr>
            <w:r w:rsidRPr="00AF2843">
              <w:t>1 entry</w:t>
            </w:r>
          </w:p>
        </w:tc>
        <w:tc>
          <w:tcPr>
            <w:tcW w:w="1134" w:type="dxa"/>
          </w:tcPr>
          <w:p w14:paraId="36CA959E" w14:textId="77777777" w:rsidR="008B0B9C" w:rsidRPr="00AF2843" w:rsidRDefault="008B0B9C" w:rsidP="00BA13E8">
            <w:pPr>
              <w:pStyle w:val="TAL"/>
            </w:pPr>
          </w:p>
        </w:tc>
        <w:tc>
          <w:tcPr>
            <w:tcW w:w="1275" w:type="dxa"/>
          </w:tcPr>
          <w:p w14:paraId="14DA9150" w14:textId="77777777" w:rsidR="008B0B9C" w:rsidRPr="00AF2843" w:rsidRDefault="008B0B9C" w:rsidP="00BA13E8">
            <w:pPr>
              <w:pStyle w:val="TAL"/>
            </w:pPr>
          </w:p>
        </w:tc>
      </w:tr>
      <w:tr w:rsidR="008B0B9C" w:rsidRPr="00AF2843" w14:paraId="42C256F0" w14:textId="77777777" w:rsidTr="00BA13E8">
        <w:tc>
          <w:tcPr>
            <w:tcW w:w="4395" w:type="dxa"/>
            <w:tcBorders>
              <w:bottom w:val="single" w:sz="4" w:space="0" w:color="auto"/>
            </w:tcBorders>
          </w:tcPr>
          <w:p w14:paraId="0A101B3B" w14:textId="77777777" w:rsidR="008B0B9C" w:rsidRPr="00AF2843" w:rsidRDefault="008B0B9C" w:rsidP="00BA13E8">
            <w:pPr>
              <w:pStyle w:val="TAL"/>
            </w:pPr>
            <w:r w:rsidRPr="00AF2843">
              <w:t xml:space="preserve">        SIB-</w:t>
            </w:r>
            <w:proofErr w:type="spellStart"/>
            <w:r w:rsidRPr="00AF2843">
              <w:t>TypeInfo</w:t>
            </w:r>
            <w:proofErr w:type="spellEnd"/>
            <w:r w:rsidRPr="00AF2843">
              <w:t>[1] SEQUENCE {</w:t>
            </w:r>
          </w:p>
        </w:tc>
        <w:tc>
          <w:tcPr>
            <w:tcW w:w="1701" w:type="dxa"/>
          </w:tcPr>
          <w:p w14:paraId="26F14EBF" w14:textId="77777777" w:rsidR="008B0B9C" w:rsidRPr="00AF2843" w:rsidRDefault="008B0B9C" w:rsidP="00BA13E8">
            <w:pPr>
              <w:pStyle w:val="TAL"/>
            </w:pPr>
          </w:p>
        </w:tc>
        <w:tc>
          <w:tcPr>
            <w:tcW w:w="1134" w:type="dxa"/>
          </w:tcPr>
          <w:p w14:paraId="1266C497" w14:textId="77777777" w:rsidR="008B0B9C" w:rsidRPr="00AF2843" w:rsidRDefault="008B0B9C" w:rsidP="00BA13E8">
            <w:pPr>
              <w:pStyle w:val="TAL"/>
            </w:pPr>
            <w:r w:rsidRPr="00AF2843">
              <w:t>entry 1</w:t>
            </w:r>
          </w:p>
        </w:tc>
        <w:tc>
          <w:tcPr>
            <w:tcW w:w="1275" w:type="dxa"/>
          </w:tcPr>
          <w:p w14:paraId="0B90881C" w14:textId="77777777" w:rsidR="008B0B9C" w:rsidRPr="00AF2843" w:rsidRDefault="008B0B9C" w:rsidP="00BA13E8">
            <w:pPr>
              <w:pStyle w:val="TAL"/>
            </w:pPr>
          </w:p>
        </w:tc>
      </w:tr>
      <w:tr w:rsidR="008B0B9C" w:rsidRPr="00AF2843" w14:paraId="5AA02815" w14:textId="77777777" w:rsidTr="00BA13E8">
        <w:tc>
          <w:tcPr>
            <w:tcW w:w="4395" w:type="dxa"/>
            <w:tcBorders>
              <w:bottom w:val="single" w:sz="4" w:space="0" w:color="auto"/>
            </w:tcBorders>
          </w:tcPr>
          <w:p w14:paraId="348E1AF1" w14:textId="77777777" w:rsidR="008B0B9C" w:rsidRPr="00AF2843" w:rsidRDefault="008B0B9C" w:rsidP="00BA13E8">
            <w:pPr>
              <w:pStyle w:val="TAL"/>
            </w:pPr>
            <w:r w:rsidRPr="00AF2843">
              <w:t xml:space="preserve">          type</w:t>
            </w:r>
          </w:p>
        </w:tc>
        <w:tc>
          <w:tcPr>
            <w:tcW w:w="1701" w:type="dxa"/>
          </w:tcPr>
          <w:p w14:paraId="4AAC5CA7" w14:textId="77777777" w:rsidR="008B0B9C" w:rsidRPr="00AF2843" w:rsidRDefault="008B0B9C" w:rsidP="00BA13E8">
            <w:pPr>
              <w:pStyle w:val="TAL"/>
            </w:pPr>
            <w:r w:rsidRPr="00AF2843">
              <w:t>sibType5</w:t>
            </w:r>
          </w:p>
        </w:tc>
        <w:tc>
          <w:tcPr>
            <w:tcW w:w="1134" w:type="dxa"/>
          </w:tcPr>
          <w:p w14:paraId="516B48FC" w14:textId="77777777" w:rsidR="008B0B9C" w:rsidRPr="00AF2843" w:rsidRDefault="008B0B9C" w:rsidP="00BA13E8">
            <w:pPr>
              <w:pStyle w:val="TAL"/>
            </w:pPr>
          </w:p>
        </w:tc>
        <w:tc>
          <w:tcPr>
            <w:tcW w:w="1275" w:type="dxa"/>
          </w:tcPr>
          <w:p w14:paraId="1BDBCEFB" w14:textId="77777777" w:rsidR="008B0B9C" w:rsidRPr="00AF2843" w:rsidRDefault="008B0B9C" w:rsidP="00BA13E8">
            <w:pPr>
              <w:pStyle w:val="TAL"/>
            </w:pPr>
          </w:p>
        </w:tc>
      </w:tr>
      <w:tr w:rsidR="008B0B9C" w:rsidRPr="00AF2843" w14:paraId="6F78D2AE" w14:textId="77777777" w:rsidTr="00BA13E8">
        <w:tc>
          <w:tcPr>
            <w:tcW w:w="4395" w:type="dxa"/>
            <w:tcBorders>
              <w:bottom w:val="single" w:sz="4" w:space="0" w:color="auto"/>
            </w:tcBorders>
          </w:tcPr>
          <w:p w14:paraId="4D2E909C" w14:textId="77777777" w:rsidR="008B0B9C" w:rsidRPr="00AF2843" w:rsidRDefault="008B0B9C" w:rsidP="00BA13E8">
            <w:pPr>
              <w:pStyle w:val="TAL"/>
            </w:pPr>
            <w:r w:rsidRPr="00AF2843">
              <w:t xml:space="preserve">          </w:t>
            </w:r>
            <w:proofErr w:type="spellStart"/>
            <w:r w:rsidRPr="00AF2843">
              <w:t>valueTag</w:t>
            </w:r>
            <w:proofErr w:type="spellEnd"/>
          </w:p>
        </w:tc>
        <w:tc>
          <w:tcPr>
            <w:tcW w:w="1701" w:type="dxa"/>
          </w:tcPr>
          <w:p w14:paraId="0E6E887E" w14:textId="77777777" w:rsidR="008B0B9C" w:rsidRPr="00AF2843" w:rsidRDefault="008B0B9C" w:rsidP="00BA13E8">
            <w:pPr>
              <w:pStyle w:val="TAL"/>
            </w:pPr>
            <w:r w:rsidRPr="00AF2843">
              <w:t>1</w:t>
            </w:r>
          </w:p>
        </w:tc>
        <w:tc>
          <w:tcPr>
            <w:tcW w:w="1134" w:type="dxa"/>
          </w:tcPr>
          <w:p w14:paraId="4176F8C1" w14:textId="77777777" w:rsidR="008B0B9C" w:rsidRPr="00AF2843" w:rsidRDefault="008B0B9C" w:rsidP="00BA13E8">
            <w:pPr>
              <w:pStyle w:val="TAL"/>
            </w:pPr>
          </w:p>
        </w:tc>
        <w:tc>
          <w:tcPr>
            <w:tcW w:w="1275" w:type="dxa"/>
          </w:tcPr>
          <w:p w14:paraId="0C31D9AF" w14:textId="77777777" w:rsidR="008B0B9C" w:rsidRPr="00AF2843" w:rsidRDefault="008B0B9C" w:rsidP="00BA13E8">
            <w:pPr>
              <w:pStyle w:val="TAL"/>
            </w:pPr>
          </w:p>
        </w:tc>
      </w:tr>
      <w:tr w:rsidR="008B0B9C" w:rsidRPr="00AF2843" w14:paraId="392D2C45" w14:textId="77777777" w:rsidTr="00BA13E8">
        <w:tc>
          <w:tcPr>
            <w:tcW w:w="4395" w:type="dxa"/>
            <w:tcBorders>
              <w:bottom w:val="single" w:sz="4" w:space="0" w:color="auto"/>
            </w:tcBorders>
          </w:tcPr>
          <w:p w14:paraId="093761B0" w14:textId="77777777" w:rsidR="008B0B9C" w:rsidRPr="00AF2843" w:rsidRDefault="008B0B9C" w:rsidP="00BA13E8">
            <w:pPr>
              <w:pStyle w:val="TAL"/>
            </w:pPr>
            <w:r w:rsidRPr="00AF2843">
              <w:t xml:space="preserve">        }</w:t>
            </w:r>
          </w:p>
        </w:tc>
        <w:tc>
          <w:tcPr>
            <w:tcW w:w="1701" w:type="dxa"/>
          </w:tcPr>
          <w:p w14:paraId="2CAB55CF" w14:textId="77777777" w:rsidR="008B0B9C" w:rsidRPr="00AF2843" w:rsidRDefault="008B0B9C" w:rsidP="00BA13E8">
            <w:pPr>
              <w:pStyle w:val="TAL"/>
            </w:pPr>
          </w:p>
        </w:tc>
        <w:tc>
          <w:tcPr>
            <w:tcW w:w="1134" w:type="dxa"/>
          </w:tcPr>
          <w:p w14:paraId="4407BADE" w14:textId="77777777" w:rsidR="008B0B9C" w:rsidRPr="00AF2843" w:rsidRDefault="008B0B9C" w:rsidP="00BA13E8">
            <w:pPr>
              <w:pStyle w:val="TAL"/>
            </w:pPr>
          </w:p>
        </w:tc>
        <w:tc>
          <w:tcPr>
            <w:tcW w:w="1275" w:type="dxa"/>
          </w:tcPr>
          <w:p w14:paraId="7798BA3A" w14:textId="77777777" w:rsidR="008B0B9C" w:rsidRPr="00AF2843" w:rsidRDefault="008B0B9C" w:rsidP="00BA13E8">
            <w:pPr>
              <w:pStyle w:val="TAL"/>
            </w:pPr>
          </w:p>
        </w:tc>
      </w:tr>
      <w:tr w:rsidR="008B0B9C" w:rsidRPr="00AF2843" w14:paraId="369F4867" w14:textId="77777777" w:rsidTr="00BA13E8">
        <w:tc>
          <w:tcPr>
            <w:tcW w:w="4395" w:type="dxa"/>
            <w:tcBorders>
              <w:bottom w:val="single" w:sz="4" w:space="0" w:color="auto"/>
            </w:tcBorders>
          </w:tcPr>
          <w:p w14:paraId="15082DCF" w14:textId="77777777" w:rsidR="008B0B9C" w:rsidRPr="00AF2843" w:rsidRDefault="008B0B9C" w:rsidP="00BA13E8">
            <w:pPr>
              <w:pStyle w:val="TAL"/>
            </w:pPr>
            <w:r w:rsidRPr="00AF2843">
              <w:t xml:space="preserve">      }</w:t>
            </w:r>
          </w:p>
        </w:tc>
        <w:tc>
          <w:tcPr>
            <w:tcW w:w="1701" w:type="dxa"/>
          </w:tcPr>
          <w:p w14:paraId="75D21066" w14:textId="77777777" w:rsidR="008B0B9C" w:rsidRPr="00AF2843" w:rsidRDefault="008B0B9C" w:rsidP="00BA13E8">
            <w:pPr>
              <w:pStyle w:val="TAL"/>
            </w:pPr>
          </w:p>
        </w:tc>
        <w:tc>
          <w:tcPr>
            <w:tcW w:w="1134" w:type="dxa"/>
          </w:tcPr>
          <w:p w14:paraId="16CC0DB9" w14:textId="77777777" w:rsidR="008B0B9C" w:rsidRPr="00AF2843" w:rsidRDefault="008B0B9C" w:rsidP="00BA13E8">
            <w:pPr>
              <w:pStyle w:val="TAL"/>
            </w:pPr>
          </w:p>
        </w:tc>
        <w:tc>
          <w:tcPr>
            <w:tcW w:w="1275" w:type="dxa"/>
          </w:tcPr>
          <w:p w14:paraId="2D371EA4" w14:textId="77777777" w:rsidR="008B0B9C" w:rsidRPr="00AF2843" w:rsidRDefault="008B0B9C" w:rsidP="00BA13E8">
            <w:pPr>
              <w:pStyle w:val="TAL"/>
            </w:pPr>
          </w:p>
        </w:tc>
      </w:tr>
      <w:tr w:rsidR="008B0B9C" w:rsidRPr="00AF2843" w14:paraId="3B2057D1" w14:textId="77777777" w:rsidTr="00BA13E8">
        <w:tc>
          <w:tcPr>
            <w:tcW w:w="4395" w:type="dxa"/>
            <w:tcBorders>
              <w:bottom w:val="single" w:sz="4" w:space="0" w:color="auto"/>
            </w:tcBorders>
          </w:tcPr>
          <w:p w14:paraId="17A9748E" w14:textId="77777777" w:rsidR="008B0B9C" w:rsidRPr="00AF2843" w:rsidRDefault="008B0B9C" w:rsidP="00BA13E8">
            <w:pPr>
              <w:pStyle w:val="TAL"/>
            </w:pPr>
            <w:r w:rsidRPr="00AF2843">
              <w:t xml:space="preserve">    }</w:t>
            </w:r>
          </w:p>
        </w:tc>
        <w:tc>
          <w:tcPr>
            <w:tcW w:w="1701" w:type="dxa"/>
          </w:tcPr>
          <w:p w14:paraId="5AE93CF5" w14:textId="77777777" w:rsidR="008B0B9C" w:rsidRPr="00AF2843" w:rsidRDefault="008B0B9C" w:rsidP="00BA13E8">
            <w:pPr>
              <w:pStyle w:val="TAL"/>
            </w:pPr>
          </w:p>
        </w:tc>
        <w:tc>
          <w:tcPr>
            <w:tcW w:w="1134" w:type="dxa"/>
          </w:tcPr>
          <w:p w14:paraId="40D466E2" w14:textId="77777777" w:rsidR="008B0B9C" w:rsidRPr="00AF2843" w:rsidRDefault="008B0B9C" w:rsidP="00BA13E8">
            <w:pPr>
              <w:pStyle w:val="TAL"/>
            </w:pPr>
          </w:p>
        </w:tc>
        <w:tc>
          <w:tcPr>
            <w:tcW w:w="1275" w:type="dxa"/>
          </w:tcPr>
          <w:p w14:paraId="2F7BCAD0" w14:textId="77777777" w:rsidR="008B0B9C" w:rsidRPr="00AF2843" w:rsidRDefault="008B0B9C" w:rsidP="00BA13E8">
            <w:pPr>
              <w:pStyle w:val="TAL"/>
            </w:pPr>
          </w:p>
        </w:tc>
      </w:tr>
      <w:tr w:rsidR="008B0B9C" w:rsidRPr="00AF2843" w14:paraId="0236F6D3" w14:textId="77777777" w:rsidTr="00BA13E8">
        <w:tc>
          <w:tcPr>
            <w:tcW w:w="4395" w:type="dxa"/>
          </w:tcPr>
          <w:p w14:paraId="62D5C6FD" w14:textId="77777777" w:rsidR="008B0B9C" w:rsidRPr="00AF2843" w:rsidRDefault="008B0B9C" w:rsidP="00BA13E8">
            <w:pPr>
              <w:pStyle w:val="TAL"/>
            </w:pPr>
            <w:r w:rsidRPr="00AF2843">
              <w:t xml:space="preserve">  }</w:t>
            </w:r>
          </w:p>
        </w:tc>
        <w:tc>
          <w:tcPr>
            <w:tcW w:w="1701" w:type="dxa"/>
          </w:tcPr>
          <w:p w14:paraId="3E3FBE7D" w14:textId="77777777" w:rsidR="008B0B9C" w:rsidRPr="00AF2843" w:rsidRDefault="008B0B9C" w:rsidP="00BA13E8">
            <w:pPr>
              <w:pStyle w:val="TAL"/>
            </w:pPr>
          </w:p>
        </w:tc>
        <w:tc>
          <w:tcPr>
            <w:tcW w:w="1134" w:type="dxa"/>
          </w:tcPr>
          <w:p w14:paraId="2E7B8E70" w14:textId="77777777" w:rsidR="008B0B9C" w:rsidRPr="00AF2843" w:rsidRDefault="008B0B9C" w:rsidP="00BA13E8">
            <w:pPr>
              <w:pStyle w:val="TAL"/>
            </w:pPr>
          </w:p>
        </w:tc>
        <w:tc>
          <w:tcPr>
            <w:tcW w:w="1275" w:type="dxa"/>
          </w:tcPr>
          <w:p w14:paraId="55142E09" w14:textId="77777777" w:rsidR="008B0B9C" w:rsidRPr="00AF2843" w:rsidRDefault="008B0B9C" w:rsidP="00BA13E8">
            <w:pPr>
              <w:pStyle w:val="TAL"/>
            </w:pPr>
          </w:p>
        </w:tc>
      </w:tr>
      <w:tr w:rsidR="008B0B9C" w:rsidRPr="00AF2843" w14:paraId="49F5243D" w14:textId="77777777" w:rsidTr="00BA13E8">
        <w:tc>
          <w:tcPr>
            <w:tcW w:w="4395" w:type="dxa"/>
          </w:tcPr>
          <w:p w14:paraId="11A7B12E" w14:textId="77777777" w:rsidR="008B0B9C" w:rsidRPr="00AF2843" w:rsidRDefault="008B0B9C" w:rsidP="00BA13E8">
            <w:pPr>
              <w:pStyle w:val="TAL"/>
            </w:pPr>
            <w:r w:rsidRPr="00AF2843">
              <w:t>}</w:t>
            </w:r>
          </w:p>
        </w:tc>
        <w:tc>
          <w:tcPr>
            <w:tcW w:w="1701" w:type="dxa"/>
          </w:tcPr>
          <w:p w14:paraId="6944F1DA" w14:textId="77777777" w:rsidR="008B0B9C" w:rsidRPr="00AF2843" w:rsidRDefault="008B0B9C" w:rsidP="00BA13E8">
            <w:pPr>
              <w:pStyle w:val="TAL"/>
            </w:pPr>
          </w:p>
        </w:tc>
        <w:tc>
          <w:tcPr>
            <w:tcW w:w="1134" w:type="dxa"/>
          </w:tcPr>
          <w:p w14:paraId="14FF1542" w14:textId="77777777" w:rsidR="008B0B9C" w:rsidRPr="00AF2843" w:rsidRDefault="008B0B9C" w:rsidP="00BA13E8">
            <w:pPr>
              <w:pStyle w:val="TAL"/>
            </w:pPr>
          </w:p>
        </w:tc>
        <w:tc>
          <w:tcPr>
            <w:tcW w:w="1275" w:type="dxa"/>
          </w:tcPr>
          <w:p w14:paraId="18DF4F62" w14:textId="77777777" w:rsidR="008B0B9C" w:rsidRPr="00AF2843" w:rsidRDefault="008B0B9C" w:rsidP="00BA13E8">
            <w:pPr>
              <w:pStyle w:val="TAL"/>
            </w:pPr>
          </w:p>
        </w:tc>
      </w:tr>
    </w:tbl>
    <w:p w14:paraId="5C7C167E" w14:textId="77777777" w:rsidR="008B0B9C" w:rsidRPr="00AF2843" w:rsidRDefault="008B0B9C" w:rsidP="008B0B9C"/>
    <w:p w14:paraId="1F77D3EA" w14:textId="77777777" w:rsidR="008B0B9C" w:rsidRPr="00AF2843" w:rsidRDefault="008B0B9C" w:rsidP="008B0B9C">
      <w:pPr>
        <w:pStyle w:val="TH"/>
      </w:pPr>
      <w:r w:rsidRPr="00AF2843">
        <w:t xml:space="preserve">Table 6.2.3.4.3.3-10: REGISTRATION REQUEST (Step 5, </w:t>
      </w:r>
      <w:r w:rsidRPr="00AF2843">
        <w:rPr>
          <w:lang w:eastAsia="sv-SE"/>
        </w:rPr>
        <w:t xml:space="preserve">Table </w:t>
      </w:r>
      <w:r w:rsidRPr="00AF2843">
        <w:t>6.2.3.4.3.2-3)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B9C" w:rsidRPr="00AF2843" w14:paraId="2E8C61C4"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53098050" w14:textId="77777777" w:rsidR="008B0B9C" w:rsidRPr="00AF2843" w:rsidRDefault="008B0B9C" w:rsidP="00BA13E8">
            <w:pPr>
              <w:pStyle w:val="TAL"/>
            </w:pPr>
            <w:r w:rsidRPr="00AF2843">
              <w:t>Derivation Path: TS 38.508-1 [4], Table 4.7.1-6.</w:t>
            </w:r>
          </w:p>
        </w:tc>
      </w:tr>
      <w:tr w:rsidR="008B0B9C" w:rsidRPr="00AF2843" w14:paraId="3F07F24B"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A8F7AD6"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684D64"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356DD384"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51582ECB" w14:textId="77777777" w:rsidR="008B0B9C" w:rsidRPr="00AF2843" w:rsidRDefault="008B0B9C" w:rsidP="00BA13E8">
            <w:pPr>
              <w:pStyle w:val="TAH"/>
            </w:pPr>
            <w:r w:rsidRPr="00AF2843">
              <w:t>Condition</w:t>
            </w:r>
          </w:p>
        </w:tc>
      </w:tr>
      <w:tr w:rsidR="008B0B9C" w:rsidRPr="00AF2843" w14:paraId="18ED9E7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EE70B34" w14:textId="77777777" w:rsidR="008B0B9C" w:rsidRPr="00AF2843" w:rsidRDefault="008B0B9C" w:rsidP="00BA13E8">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70A58934" w14:textId="77777777" w:rsidR="008B0B9C" w:rsidRPr="00AF2843" w:rsidRDefault="008B0B9C" w:rsidP="00BA13E8">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198D7C64" w14:textId="77777777" w:rsidR="008B0B9C" w:rsidRPr="00AF2843" w:rsidRDefault="008B0B9C" w:rsidP="00BA13E8">
            <w:pPr>
              <w:pStyle w:val="TAL"/>
            </w:pPr>
            <w:r w:rsidRPr="00AF2843">
              <w:rPr>
                <w:iCs/>
              </w:rPr>
              <w:t xml:space="preserve">See </w:t>
            </w:r>
            <w:r w:rsidRPr="00AF2843">
              <w:t>Table 6.2.3.4.3.3-11</w:t>
            </w:r>
          </w:p>
        </w:tc>
        <w:tc>
          <w:tcPr>
            <w:tcW w:w="1245" w:type="dxa"/>
            <w:tcBorders>
              <w:top w:val="single" w:sz="4" w:space="0" w:color="auto"/>
              <w:left w:val="single" w:sz="4" w:space="0" w:color="auto"/>
              <w:bottom w:val="single" w:sz="4" w:space="0" w:color="auto"/>
              <w:right w:val="single" w:sz="4" w:space="0" w:color="auto"/>
            </w:tcBorders>
          </w:tcPr>
          <w:p w14:paraId="63E9BC67" w14:textId="77777777" w:rsidR="008B0B9C" w:rsidRPr="00AF2843" w:rsidRDefault="008B0B9C" w:rsidP="00BA13E8">
            <w:pPr>
              <w:pStyle w:val="TAL"/>
            </w:pPr>
          </w:p>
        </w:tc>
      </w:tr>
    </w:tbl>
    <w:p w14:paraId="6EE566BD" w14:textId="77777777" w:rsidR="008B0B9C" w:rsidRPr="00AF2843" w:rsidRDefault="008B0B9C" w:rsidP="008B0B9C"/>
    <w:p w14:paraId="71A3583E" w14:textId="77777777" w:rsidR="008B0B9C" w:rsidRPr="00AF2843" w:rsidRDefault="008B0B9C" w:rsidP="008B0B9C">
      <w:pPr>
        <w:pStyle w:val="TH"/>
      </w:pPr>
      <w:r w:rsidRPr="00AF2843">
        <w:t>Table 6.2.3.4.3.3-11: TRACKING AREA UPDATE REQUEST (</w:t>
      </w:r>
      <w:r w:rsidRPr="00AF2843">
        <w:rPr>
          <w:lang w:eastAsia="sv-SE"/>
        </w:rPr>
        <w:t xml:space="preserve">Table </w:t>
      </w:r>
      <w:r w:rsidRPr="00AF2843">
        <w:t>6.2.3.4.3.3-10)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0B9C" w:rsidRPr="00AF2843" w14:paraId="39E0320B" w14:textId="77777777" w:rsidTr="00BA13E8">
        <w:tc>
          <w:tcPr>
            <w:tcW w:w="9747" w:type="dxa"/>
            <w:tcBorders>
              <w:top w:val="single" w:sz="4" w:space="0" w:color="auto"/>
              <w:left w:val="single" w:sz="4" w:space="0" w:color="auto"/>
              <w:bottom w:val="single" w:sz="4" w:space="0" w:color="auto"/>
              <w:right w:val="single" w:sz="4" w:space="0" w:color="auto"/>
            </w:tcBorders>
            <w:hideMark/>
          </w:tcPr>
          <w:p w14:paraId="227D3ED5" w14:textId="77777777" w:rsidR="008B0B9C" w:rsidRPr="00AF2843" w:rsidRDefault="008B0B9C" w:rsidP="00BA13E8">
            <w:pPr>
              <w:pStyle w:val="TAL"/>
            </w:pPr>
            <w:r w:rsidRPr="00AF2843">
              <w:t>Derivation Path: TS 38.508-1 [4], Table 4.9.9.2.3-2 with condition Mapped EPS security context</w:t>
            </w:r>
          </w:p>
        </w:tc>
      </w:tr>
    </w:tbl>
    <w:p w14:paraId="68ECA078" w14:textId="77777777" w:rsidR="008B0B9C" w:rsidRPr="00AF2843" w:rsidRDefault="008B0B9C" w:rsidP="008B0B9C"/>
    <w:p w14:paraId="58D4F894" w14:textId="77777777" w:rsidR="008B0B9C" w:rsidRPr="00AF2843" w:rsidRDefault="008B0B9C" w:rsidP="008B0B9C">
      <w:pPr>
        <w:pStyle w:val="Heading4"/>
      </w:pPr>
      <w:bookmarkStart w:id="236" w:name="_Toc21103055"/>
      <w:bookmarkStart w:id="237" w:name="_Toc29233392"/>
      <w:bookmarkStart w:id="238" w:name="_Toc29461997"/>
      <w:bookmarkStart w:id="239" w:name="_Toc36157974"/>
      <w:bookmarkStart w:id="240" w:name="_Toc43917208"/>
      <w:bookmarkStart w:id="241" w:name="_Toc52465029"/>
      <w:bookmarkStart w:id="242" w:name="_Toc52465410"/>
      <w:bookmarkStart w:id="243" w:name="_Toc52465796"/>
      <w:bookmarkStart w:id="244" w:name="_Toc59210772"/>
      <w:bookmarkStart w:id="245" w:name="_Toc59210940"/>
      <w:bookmarkStart w:id="246" w:name="_Toc59211231"/>
      <w:bookmarkStart w:id="247" w:name="_Toc68209733"/>
      <w:bookmarkStart w:id="248" w:name="_Toc68260682"/>
      <w:r w:rsidRPr="00AF2843">
        <w:t>6.2.3.5</w:t>
      </w:r>
      <w:r w:rsidRPr="00AF2843">
        <w:tab/>
        <w:t>Inter-RAT cell reselection</w:t>
      </w:r>
      <w:r>
        <w:t xml:space="preserve"> </w:t>
      </w:r>
      <w:r w:rsidRPr="00AF2843">
        <w:t>/</w:t>
      </w:r>
      <w:r>
        <w:t xml:space="preserve"> </w:t>
      </w:r>
      <w:r w:rsidRPr="00AF2843">
        <w:t>From NR RRC_IDLE to E-UTRA_I</w:t>
      </w:r>
      <w:r>
        <w:t>DLE</w:t>
      </w:r>
      <w:r w:rsidRPr="00AF2843">
        <w:t xml:space="preserve"> according to RAT priority provided by dedicated signalling (</w:t>
      </w:r>
      <w:proofErr w:type="spellStart"/>
      <w:r w:rsidRPr="00AF2843">
        <w:t>RRCRelease</w:t>
      </w:r>
      <w:proofErr w:type="spellEnd"/>
      <w:r w:rsidRPr="00AF2843">
        <w:t>)</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7D512F90" w14:textId="77777777" w:rsidR="008B0B9C" w:rsidRPr="00AF2843" w:rsidRDefault="008B0B9C" w:rsidP="008B0B9C">
      <w:pPr>
        <w:pStyle w:val="H6"/>
      </w:pPr>
      <w:r w:rsidRPr="00AF2843">
        <w:t>6.2.3.5.1</w:t>
      </w:r>
      <w:r w:rsidRPr="00AF2843">
        <w:tab/>
        <w:t>Test Purpose (TP)</w:t>
      </w:r>
    </w:p>
    <w:p w14:paraId="2E9A936F" w14:textId="77777777" w:rsidR="008B0B9C" w:rsidRPr="00AF2843" w:rsidRDefault="008B0B9C" w:rsidP="008B0B9C">
      <w:pPr>
        <w:pStyle w:val="H6"/>
        <w:rPr>
          <w:lang w:eastAsia="zh-CN"/>
        </w:rPr>
      </w:pPr>
      <w:r w:rsidRPr="00AF2843">
        <w:rPr>
          <w:lang w:eastAsia="zh-CN"/>
        </w:rPr>
        <w:t>(1)</w:t>
      </w:r>
    </w:p>
    <w:p w14:paraId="7B16E75B"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RRC_IDLE state having received an </w:t>
      </w:r>
      <w:proofErr w:type="spellStart"/>
      <w:r w:rsidRPr="00AF2843">
        <w:rPr>
          <w:noProof w:val="0"/>
          <w:lang w:eastAsia="zh-CN"/>
        </w:rPr>
        <w:t>RRCRelease</w:t>
      </w:r>
      <w:proofErr w:type="spellEnd"/>
      <w:r w:rsidRPr="00AF2843">
        <w:rPr>
          <w:noProof w:val="0"/>
          <w:lang w:eastAsia="zh-CN"/>
        </w:rPr>
        <w:t xml:space="preserve"> message including </w:t>
      </w:r>
      <w:proofErr w:type="spellStart"/>
      <w:r w:rsidRPr="00AF2843">
        <w:rPr>
          <w:noProof w:val="0"/>
          <w:lang w:eastAsia="zh-CN"/>
        </w:rPr>
        <w:t>cellReselectionPriorities</w:t>
      </w:r>
      <w:proofErr w:type="spellEnd"/>
      <w:r w:rsidRPr="00AF2843">
        <w:rPr>
          <w:noProof w:val="0"/>
          <w:lang w:eastAsia="zh-CN"/>
        </w:rPr>
        <w:t xml:space="preserve"> }</w:t>
      </w:r>
    </w:p>
    <w:p w14:paraId="38B68CB0"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4E4014E0"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cell which belongs to the higher priority RAT }</w:t>
      </w:r>
    </w:p>
    <w:p w14:paraId="0B6DC685"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UE reselects the cell which belongs to the higher priority RAT }</w:t>
      </w:r>
    </w:p>
    <w:p w14:paraId="0D659A6F" w14:textId="77777777" w:rsidR="008B0B9C" w:rsidRPr="00AF2843" w:rsidRDefault="008B0B9C" w:rsidP="008B0B9C">
      <w:pPr>
        <w:pStyle w:val="PL"/>
        <w:rPr>
          <w:noProof w:val="0"/>
          <w:lang w:eastAsia="zh-CN"/>
        </w:rPr>
      </w:pPr>
      <w:r w:rsidRPr="00AF2843">
        <w:rPr>
          <w:noProof w:val="0"/>
          <w:lang w:eastAsia="zh-CN"/>
        </w:rPr>
        <w:t xml:space="preserve">            }</w:t>
      </w:r>
    </w:p>
    <w:p w14:paraId="0DE25E0F" w14:textId="77777777" w:rsidR="008B0B9C" w:rsidRPr="00AF2843" w:rsidRDefault="008B0B9C" w:rsidP="008B0B9C">
      <w:pPr>
        <w:pStyle w:val="PL"/>
        <w:rPr>
          <w:noProof w:val="0"/>
          <w:lang w:eastAsia="zh-CN"/>
        </w:rPr>
      </w:pPr>
      <w:r w:rsidRPr="00AF2843">
        <w:rPr>
          <w:noProof w:val="0"/>
          <w:lang w:eastAsia="zh-CN"/>
        </w:rPr>
        <w:t xml:space="preserve">   }</w:t>
      </w:r>
    </w:p>
    <w:p w14:paraId="403F0EBC" w14:textId="77777777" w:rsidR="008B0B9C" w:rsidRPr="00AF2843" w:rsidRDefault="008B0B9C" w:rsidP="008B0B9C">
      <w:pPr>
        <w:pStyle w:val="PL"/>
        <w:rPr>
          <w:noProof w:val="0"/>
          <w:color w:val="1F497D"/>
        </w:rPr>
      </w:pPr>
    </w:p>
    <w:p w14:paraId="4E251F5B" w14:textId="77777777" w:rsidR="008B0B9C" w:rsidRPr="00AF2843" w:rsidRDefault="008B0B9C" w:rsidP="008B0B9C">
      <w:pPr>
        <w:pStyle w:val="H6"/>
        <w:rPr>
          <w:lang w:eastAsia="zh-CN"/>
        </w:rPr>
      </w:pPr>
      <w:r w:rsidRPr="00AF2843">
        <w:rPr>
          <w:lang w:eastAsia="zh-CN"/>
        </w:rPr>
        <w:t>(2)</w:t>
      </w:r>
    </w:p>
    <w:p w14:paraId="0130D6D4"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RRC_IDLE state having received an </w:t>
      </w:r>
      <w:proofErr w:type="spellStart"/>
      <w:r w:rsidRPr="00AF2843">
        <w:rPr>
          <w:noProof w:val="0"/>
          <w:lang w:eastAsia="zh-CN"/>
        </w:rPr>
        <w:t>RRCRelease</w:t>
      </w:r>
      <w:proofErr w:type="spellEnd"/>
      <w:r w:rsidRPr="00AF2843">
        <w:rPr>
          <w:noProof w:val="0"/>
          <w:lang w:eastAsia="zh-CN"/>
        </w:rPr>
        <w:t xml:space="preserve"> message including a </w:t>
      </w:r>
      <w:proofErr w:type="spellStart"/>
      <w:r w:rsidRPr="00AF2843">
        <w:rPr>
          <w:noProof w:val="0"/>
          <w:lang w:eastAsia="zh-CN"/>
        </w:rPr>
        <w:t>cellReselectionPriorities</w:t>
      </w:r>
      <w:proofErr w:type="spellEnd"/>
      <w:r w:rsidRPr="00AF2843">
        <w:rPr>
          <w:noProof w:val="0"/>
          <w:lang w:eastAsia="zh-CN"/>
        </w:rPr>
        <w:t xml:space="preserve"> }</w:t>
      </w:r>
    </w:p>
    <w:p w14:paraId="49AE44A7"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3D8C9901"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UE detects the cell re-selection criteria are met for the cell which belongs to the lower priority RAT }</w:t>
      </w:r>
    </w:p>
    <w:p w14:paraId="55D6949A"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UE reselects the cell which belongs to the lower priority RAT }</w:t>
      </w:r>
    </w:p>
    <w:p w14:paraId="240FBE99" w14:textId="77777777" w:rsidR="008B0B9C" w:rsidRPr="00AF2843" w:rsidRDefault="008B0B9C" w:rsidP="008B0B9C">
      <w:pPr>
        <w:pStyle w:val="PL"/>
        <w:rPr>
          <w:noProof w:val="0"/>
          <w:lang w:eastAsia="zh-CN"/>
        </w:rPr>
      </w:pPr>
      <w:r w:rsidRPr="00AF2843">
        <w:rPr>
          <w:noProof w:val="0"/>
          <w:lang w:eastAsia="zh-CN"/>
        </w:rPr>
        <w:t xml:space="preserve">            }</w:t>
      </w:r>
    </w:p>
    <w:p w14:paraId="0B0FC795" w14:textId="77777777" w:rsidR="008B0B9C" w:rsidRPr="00AF2843" w:rsidRDefault="008B0B9C" w:rsidP="008B0B9C">
      <w:pPr>
        <w:pStyle w:val="PL"/>
        <w:rPr>
          <w:noProof w:val="0"/>
          <w:lang w:eastAsia="zh-CN"/>
        </w:rPr>
      </w:pPr>
      <w:r w:rsidRPr="00AF2843">
        <w:rPr>
          <w:noProof w:val="0"/>
          <w:lang w:eastAsia="zh-CN"/>
        </w:rPr>
        <w:t xml:space="preserve">  }</w:t>
      </w:r>
    </w:p>
    <w:p w14:paraId="776843FE" w14:textId="77777777" w:rsidR="008B0B9C" w:rsidRPr="00AF2843" w:rsidRDefault="008B0B9C" w:rsidP="008B0B9C">
      <w:pPr>
        <w:pStyle w:val="PL"/>
        <w:rPr>
          <w:noProof w:val="0"/>
          <w:lang w:eastAsia="zh-CN"/>
        </w:rPr>
      </w:pPr>
    </w:p>
    <w:p w14:paraId="76054F32" w14:textId="77777777" w:rsidR="008B0B9C" w:rsidRPr="00AF2843" w:rsidRDefault="008B0B9C" w:rsidP="008B0B9C">
      <w:pPr>
        <w:pStyle w:val="H6"/>
        <w:rPr>
          <w:lang w:eastAsia="zh-CN"/>
        </w:rPr>
      </w:pPr>
      <w:r w:rsidRPr="00AF2843">
        <w:rPr>
          <w:lang w:eastAsia="zh-CN"/>
        </w:rPr>
        <w:t>(3)</w:t>
      </w:r>
    </w:p>
    <w:p w14:paraId="44BC2EF8"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RRC_IDLE state having received an </w:t>
      </w:r>
      <w:proofErr w:type="spellStart"/>
      <w:r w:rsidRPr="00AF2843">
        <w:rPr>
          <w:noProof w:val="0"/>
          <w:lang w:eastAsia="zh-CN"/>
        </w:rPr>
        <w:t>RRCRelease</w:t>
      </w:r>
      <w:proofErr w:type="spellEnd"/>
      <w:r w:rsidRPr="00AF2843">
        <w:rPr>
          <w:noProof w:val="0"/>
          <w:lang w:eastAsia="zh-CN"/>
        </w:rPr>
        <w:t xml:space="preserve"> message including a </w:t>
      </w:r>
      <w:proofErr w:type="spellStart"/>
      <w:r w:rsidRPr="00AF2843">
        <w:rPr>
          <w:noProof w:val="0"/>
          <w:lang w:eastAsia="zh-CN"/>
        </w:rPr>
        <w:t>cellReselectionPriorities</w:t>
      </w:r>
      <w:proofErr w:type="spellEnd"/>
      <w:r w:rsidRPr="00AF2843">
        <w:rPr>
          <w:noProof w:val="0"/>
          <w:lang w:eastAsia="zh-CN"/>
        </w:rPr>
        <w:t xml:space="preserve"> }</w:t>
      </w:r>
    </w:p>
    <w:p w14:paraId="0262B90A"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2061590D"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T320 expires }</w:t>
      </w:r>
    </w:p>
    <w:p w14:paraId="51A205D7"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UE reselects a cell by applying the </w:t>
      </w:r>
      <w:proofErr w:type="spellStart"/>
      <w:r w:rsidRPr="00AF2843">
        <w:rPr>
          <w:noProof w:val="0"/>
          <w:lang w:eastAsia="zh-CN"/>
        </w:rPr>
        <w:t>cellReselectionPriority</w:t>
      </w:r>
      <w:proofErr w:type="spellEnd"/>
      <w:r w:rsidRPr="00AF2843">
        <w:rPr>
          <w:noProof w:val="0"/>
          <w:lang w:eastAsia="zh-CN"/>
        </w:rPr>
        <w:t xml:space="preserve"> broadcast in the system information }</w:t>
      </w:r>
    </w:p>
    <w:p w14:paraId="4FC6E9D6" w14:textId="77777777" w:rsidR="008B0B9C" w:rsidRPr="00AF2843" w:rsidRDefault="008B0B9C" w:rsidP="008B0B9C">
      <w:pPr>
        <w:pStyle w:val="PL"/>
        <w:rPr>
          <w:noProof w:val="0"/>
          <w:lang w:eastAsia="zh-CN"/>
        </w:rPr>
      </w:pPr>
      <w:r w:rsidRPr="00AF2843">
        <w:rPr>
          <w:noProof w:val="0"/>
          <w:lang w:eastAsia="zh-CN"/>
        </w:rPr>
        <w:lastRenderedPageBreak/>
        <w:t xml:space="preserve">             }</w:t>
      </w:r>
    </w:p>
    <w:p w14:paraId="1D05A3B1" w14:textId="77777777" w:rsidR="008B0B9C" w:rsidRPr="00AF2843" w:rsidRDefault="008B0B9C" w:rsidP="008B0B9C">
      <w:pPr>
        <w:pStyle w:val="PL"/>
        <w:rPr>
          <w:noProof w:val="0"/>
          <w:lang w:eastAsia="zh-CN"/>
        </w:rPr>
      </w:pPr>
      <w:r w:rsidRPr="00AF2843">
        <w:rPr>
          <w:noProof w:val="0"/>
          <w:lang w:eastAsia="zh-CN"/>
        </w:rPr>
        <w:t xml:space="preserve">  }</w:t>
      </w:r>
    </w:p>
    <w:p w14:paraId="7C6574D2" w14:textId="77777777" w:rsidR="008B0B9C" w:rsidRPr="00AF2843" w:rsidRDefault="008B0B9C" w:rsidP="008B0B9C">
      <w:pPr>
        <w:pStyle w:val="PL"/>
        <w:rPr>
          <w:noProof w:val="0"/>
          <w:lang w:eastAsia="zh-CN"/>
        </w:rPr>
      </w:pPr>
    </w:p>
    <w:p w14:paraId="5B3F8CFB" w14:textId="77777777" w:rsidR="008B0B9C" w:rsidRPr="00AF2843" w:rsidRDefault="008B0B9C" w:rsidP="008B0B9C">
      <w:pPr>
        <w:pStyle w:val="H6"/>
        <w:rPr>
          <w:lang w:eastAsia="zh-CN"/>
        </w:rPr>
      </w:pPr>
      <w:r w:rsidRPr="00AF2843">
        <w:rPr>
          <w:lang w:eastAsia="zh-CN"/>
        </w:rPr>
        <w:t>(4)</w:t>
      </w:r>
    </w:p>
    <w:p w14:paraId="30105A38"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RRC_IDLE state and reselection priorities have been provided in dedicated signalling }</w:t>
      </w:r>
    </w:p>
    <w:p w14:paraId="7E61D26F"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09D2E018"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T320 has not expired }</w:t>
      </w:r>
    </w:p>
    <w:p w14:paraId="79EB9E41"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The UE shall ignore all the priorities provided in system information, and not perform cell reselection evaluation for NR frequencies and E-UTRA frequencies for which the UE doesn’t have a priority provided }</w:t>
      </w:r>
    </w:p>
    <w:p w14:paraId="5F2323E4" w14:textId="77777777" w:rsidR="008B0B9C" w:rsidRPr="00AF2843" w:rsidRDefault="008B0B9C" w:rsidP="008B0B9C">
      <w:pPr>
        <w:pStyle w:val="PL"/>
        <w:rPr>
          <w:noProof w:val="0"/>
          <w:lang w:eastAsia="zh-CN"/>
        </w:rPr>
      </w:pPr>
      <w:r w:rsidRPr="00AF2843">
        <w:rPr>
          <w:noProof w:val="0"/>
          <w:lang w:eastAsia="zh-CN"/>
        </w:rPr>
        <w:t xml:space="preserve">            }</w:t>
      </w:r>
    </w:p>
    <w:p w14:paraId="6224BA77" w14:textId="77777777" w:rsidR="008B0B9C" w:rsidRPr="00AF2843" w:rsidRDefault="008B0B9C" w:rsidP="008B0B9C">
      <w:pPr>
        <w:pStyle w:val="PL"/>
        <w:rPr>
          <w:noProof w:val="0"/>
          <w:lang w:eastAsia="zh-CN"/>
        </w:rPr>
      </w:pPr>
      <w:r w:rsidRPr="00AF2843">
        <w:rPr>
          <w:noProof w:val="0"/>
          <w:lang w:eastAsia="zh-CN"/>
        </w:rPr>
        <w:t xml:space="preserve">  }</w:t>
      </w:r>
    </w:p>
    <w:p w14:paraId="361262DD" w14:textId="77777777" w:rsidR="008B0B9C" w:rsidRPr="00AF2843" w:rsidRDefault="008B0B9C" w:rsidP="008B0B9C">
      <w:pPr>
        <w:pStyle w:val="PL"/>
        <w:rPr>
          <w:noProof w:val="0"/>
          <w:lang w:eastAsia="zh-CN"/>
        </w:rPr>
      </w:pPr>
    </w:p>
    <w:p w14:paraId="7A6786E2" w14:textId="77777777" w:rsidR="008B0B9C" w:rsidRPr="00AF2843" w:rsidRDefault="008B0B9C" w:rsidP="008B0B9C">
      <w:pPr>
        <w:pStyle w:val="H6"/>
      </w:pPr>
      <w:r w:rsidRPr="00AF2843">
        <w:t>6.2.3.5.2</w:t>
      </w:r>
      <w:r w:rsidRPr="00AF2843">
        <w:tab/>
        <w:t>Conformance requirements</w:t>
      </w:r>
    </w:p>
    <w:p w14:paraId="70AE7AB1" w14:textId="77777777" w:rsidR="008B0B9C" w:rsidRPr="00AF2843" w:rsidRDefault="008B0B9C" w:rsidP="008B0B9C">
      <w:r w:rsidRPr="00AF2843">
        <w:t>References: The conformance requirements covered in the present TC are specified in: 3GPP TS 38.304: clause 5.2.4.1 and 5.2.4.5, 3GPP TS 38.331:clause 5.3.8.3 and 5.3.8.4. Unless otherwise stated these are Rel-15 requirements.</w:t>
      </w:r>
    </w:p>
    <w:p w14:paraId="70A5DC66" w14:textId="77777777" w:rsidR="008B0B9C" w:rsidRPr="00AF2843" w:rsidRDefault="008B0B9C" w:rsidP="008B0B9C">
      <w:r w:rsidRPr="00AF2843">
        <w:t>[TS 38.304, clause 5.2.4.1]</w:t>
      </w:r>
    </w:p>
    <w:p w14:paraId="260517E3" w14:textId="77777777" w:rsidR="008B0B9C" w:rsidRPr="00AF2843" w:rsidRDefault="008B0B9C" w:rsidP="008B0B9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2C72296C" w14:textId="77777777" w:rsidR="008B0B9C" w:rsidRPr="00AF2843" w:rsidRDefault="008B0B9C" w:rsidP="008B0B9C">
      <w:r w:rsidRPr="00AF2843">
        <w:t>The UE shall only perform cell reselection evaluation for NR frequencies and inter-RAT frequencies that are given in system information and for which the UE has a priority provided.</w:t>
      </w:r>
    </w:p>
    <w:p w14:paraId="32ABD26D" w14:textId="77777777" w:rsidR="008B0B9C" w:rsidRPr="00AF2843" w:rsidRDefault="008B0B9C" w:rsidP="008B0B9C">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04B4704D" w14:textId="77777777" w:rsidR="008B0B9C" w:rsidRPr="00AF2843" w:rsidRDefault="008B0B9C" w:rsidP="008B0B9C">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1944DF24" w14:textId="77777777" w:rsidR="008B0B9C" w:rsidRPr="00AF2843" w:rsidRDefault="008B0B9C" w:rsidP="008B0B9C">
      <w:r w:rsidRPr="00AF2843">
        <w:t>The UE shall delete priorities provided by dedicated signalling when:</w:t>
      </w:r>
    </w:p>
    <w:p w14:paraId="02311F28" w14:textId="77777777" w:rsidR="008B0B9C" w:rsidRPr="00AF2843" w:rsidRDefault="008B0B9C" w:rsidP="008B0B9C">
      <w:pPr>
        <w:pStyle w:val="B1"/>
      </w:pPr>
      <w:r w:rsidRPr="00AF2843">
        <w:t>-</w:t>
      </w:r>
      <w:r w:rsidRPr="00AF2843">
        <w:tab/>
        <w:t>the UE enters a different RRC state; or</w:t>
      </w:r>
    </w:p>
    <w:p w14:paraId="3184E20D" w14:textId="77777777" w:rsidR="008B0B9C" w:rsidRPr="00AF2843" w:rsidRDefault="008B0B9C" w:rsidP="008B0B9C">
      <w:pPr>
        <w:pStyle w:val="B1"/>
      </w:pPr>
      <w:r w:rsidRPr="00AF2843">
        <w:t>-</w:t>
      </w:r>
      <w:r w:rsidRPr="00AF2843">
        <w:tab/>
        <w:t>the optional validity time of dedicated priorities (T320) expires; or</w:t>
      </w:r>
    </w:p>
    <w:p w14:paraId="51E0E01F" w14:textId="77777777" w:rsidR="008B0B9C" w:rsidRPr="00AF2843" w:rsidRDefault="008B0B9C" w:rsidP="008B0B9C">
      <w:pPr>
        <w:pStyle w:val="B1"/>
      </w:pPr>
      <w:r w:rsidRPr="00AF2843">
        <w:t>-</w:t>
      </w:r>
      <w:r w:rsidRPr="00AF2843">
        <w:tab/>
        <w:t>a PLMN selection is performed on request by NAS (TS 23.122 [9]).</w:t>
      </w:r>
    </w:p>
    <w:p w14:paraId="3B02D61C" w14:textId="77777777" w:rsidR="008B0B9C" w:rsidRPr="00AF2843" w:rsidRDefault="008B0B9C" w:rsidP="008B0B9C">
      <w:pPr>
        <w:pStyle w:val="NO"/>
      </w:pPr>
      <w:r w:rsidRPr="00AF2843">
        <w:t>NOTE 2:</w:t>
      </w:r>
      <w:r w:rsidRPr="00AF2843">
        <w:tab/>
        <w:t>Equal priorities between RATs are not supported.</w:t>
      </w:r>
    </w:p>
    <w:p w14:paraId="76DCC9A2" w14:textId="77777777" w:rsidR="008B0B9C" w:rsidRPr="00AF2843" w:rsidRDefault="008B0B9C" w:rsidP="008B0B9C">
      <w:r w:rsidRPr="00AF2843">
        <w:t>The UE shall not consider any black listed cells as candidate for cell reselection.</w:t>
      </w:r>
    </w:p>
    <w:p w14:paraId="0F304769" w14:textId="77777777" w:rsidR="008B0B9C" w:rsidRPr="00AF2843" w:rsidRDefault="008B0B9C" w:rsidP="008B0B9C">
      <w:r w:rsidRPr="00AF2843">
        <w:t>The UE shall inherit the priorities provided by dedicated signalling and the remaining validity time (i.e. T320 in NR and E-UTRA), if configured, at inter-RAT cell (re)selection.</w:t>
      </w:r>
    </w:p>
    <w:p w14:paraId="4A304EDA" w14:textId="77777777" w:rsidR="008B0B9C" w:rsidRPr="00AF2843" w:rsidRDefault="008B0B9C" w:rsidP="008B0B9C">
      <w:pPr>
        <w:pStyle w:val="NO"/>
      </w:pPr>
      <w:r w:rsidRPr="00AF2843">
        <w:t>NOTE 3:</w:t>
      </w:r>
      <w:r w:rsidRPr="00AF2843">
        <w:tab/>
        <w:t>The network may assign dedicated cell reselection priorities for frequencies not configured by system information.</w:t>
      </w:r>
    </w:p>
    <w:p w14:paraId="3A4DD484" w14:textId="77777777" w:rsidR="008B0B9C" w:rsidRPr="00AF2843" w:rsidRDefault="008B0B9C" w:rsidP="008B0B9C">
      <w:r w:rsidRPr="00AF2843">
        <w:t>[TS 38.304, clause 5.2.4.2]</w:t>
      </w:r>
    </w:p>
    <w:p w14:paraId="56DEA531" w14:textId="77777777" w:rsidR="008B0B9C" w:rsidRPr="00AF2843" w:rsidRDefault="008B0B9C" w:rsidP="008B0B9C">
      <w:r w:rsidRPr="00AF2843">
        <w:t>Following rules are used by the UE to limit needed measurements:</w:t>
      </w:r>
    </w:p>
    <w:p w14:paraId="36742F74" w14:textId="77777777" w:rsidR="008B0B9C" w:rsidRPr="00AF2843" w:rsidRDefault="008B0B9C" w:rsidP="008B0B9C">
      <w:pPr>
        <w:pStyle w:val="B1"/>
      </w:pPr>
      <w:r w:rsidRPr="00AF2843">
        <w:lastRenderedPageBreak/>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224D4923"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09FB8EF2" w14:textId="77777777" w:rsidR="008B0B9C" w:rsidRPr="00AF2843" w:rsidRDefault="008B0B9C" w:rsidP="008B0B9C">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12A79B7B" w14:textId="77777777" w:rsidR="008B0B9C" w:rsidRPr="00AF2843" w:rsidRDefault="008B0B9C" w:rsidP="008B0B9C">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43046EB0" w14:textId="77777777" w:rsidR="008B0B9C" w:rsidRPr="00AF2843" w:rsidRDefault="008B0B9C" w:rsidP="008B0B9C">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1C1727D6" w14:textId="77777777" w:rsidR="008B0B9C" w:rsidRPr="00AF2843" w:rsidRDefault="008B0B9C" w:rsidP="008B0B9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3F6004AC" w14:textId="77777777" w:rsidR="008B0B9C" w:rsidRPr="00AF2843" w:rsidRDefault="008B0B9C" w:rsidP="008B0B9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61A022B5" w14:textId="77777777" w:rsidR="008B0B9C" w:rsidRPr="00AF2843" w:rsidRDefault="008B0B9C" w:rsidP="008B0B9C">
      <w:r w:rsidRPr="00AF2843">
        <w:t>[TS 38.331, clause 5.3.8.3]</w:t>
      </w:r>
    </w:p>
    <w:p w14:paraId="57606CFE" w14:textId="77777777" w:rsidR="008B0B9C" w:rsidRPr="00AF2843" w:rsidRDefault="008B0B9C" w:rsidP="008B0B9C">
      <w:r w:rsidRPr="00AF2843">
        <w:t>The UE shall:</w:t>
      </w:r>
    </w:p>
    <w:p w14:paraId="2942340D" w14:textId="77777777" w:rsidR="008B0B9C" w:rsidRPr="00AF2843" w:rsidRDefault="008B0B9C" w:rsidP="008B0B9C">
      <w:pPr>
        <w:pStyle w:val="B1"/>
        <w:rPr>
          <w:lang w:eastAsia="zh-CN"/>
        </w:rPr>
      </w:pPr>
      <w:r w:rsidRPr="00AF2843">
        <w:t>1&gt;</w:t>
      </w:r>
      <w:r w:rsidRPr="00AF2843">
        <w:tab/>
        <w:t xml:space="preserve">delay the following actions defined in this sub-clause 60 </w:t>
      </w:r>
      <w:proofErr w:type="spellStart"/>
      <w:r w:rsidRPr="00AF2843">
        <w:t>ms</w:t>
      </w:r>
      <w:proofErr w:type="spellEnd"/>
      <w:r w:rsidRPr="00AF2843">
        <w:t xml:space="preserve"> from the moment the </w:t>
      </w:r>
      <w:proofErr w:type="spellStart"/>
      <w:r w:rsidRPr="00AF2843">
        <w:rPr>
          <w:i/>
        </w:rPr>
        <w:t>RRCRelease</w:t>
      </w:r>
      <w:proofErr w:type="spellEnd"/>
      <w:r w:rsidRPr="00AF2843">
        <w:t xml:space="preserve"> message was received or optionally when lower layers indicate that the receipt of the </w:t>
      </w:r>
      <w:proofErr w:type="spellStart"/>
      <w:r w:rsidRPr="00AF2843">
        <w:rPr>
          <w:i/>
        </w:rPr>
        <w:t>RRCRelease</w:t>
      </w:r>
      <w:proofErr w:type="spellEnd"/>
      <w:r w:rsidRPr="00AF2843">
        <w:t xml:space="preserve"> message has been successfully acknowledged, whichever is earlier;</w:t>
      </w:r>
    </w:p>
    <w:p w14:paraId="6BD3A026" w14:textId="77777777" w:rsidR="008B0B9C" w:rsidRPr="00AF2843" w:rsidRDefault="008B0B9C" w:rsidP="008B0B9C">
      <w:pPr>
        <w:pStyle w:val="B1"/>
      </w:pPr>
      <w:r w:rsidRPr="00AF2843">
        <w:rPr>
          <w:lang w:eastAsia="zh-CN"/>
        </w:rPr>
        <w:t>1&gt;</w:t>
      </w:r>
      <w:r w:rsidRPr="00AF2843">
        <w:rPr>
          <w:lang w:eastAsia="zh-CN"/>
        </w:rPr>
        <w:tab/>
      </w:r>
      <w:r w:rsidRPr="00AF2843">
        <w:t>stop timer T380, if running;</w:t>
      </w:r>
    </w:p>
    <w:p w14:paraId="30B3D24F" w14:textId="77777777" w:rsidR="008B0B9C" w:rsidRPr="00AF2843" w:rsidRDefault="008B0B9C" w:rsidP="008B0B9C">
      <w:pPr>
        <w:pStyle w:val="B1"/>
      </w:pPr>
      <w:r w:rsidRPr="00AF2843">
        <w:t>1&gt;</w:t>
      </w:r>
      <w:r w:rsidRPr="00AF2843">
        <w:tab/>
        <w:t>stop timer T320, if running;</w:t>
      </w:r>
    </w:p>
    <w:p w14:paraId="7D97E7F4" w14:textId="77777777" w:rsidR="008B0B9C" w:rsidRPr="00AF2843" w:rsidRDefault="008B0B9C" w:rsidP="008B0B9C">
      <w:pPr>
        <w:pStyle w:val="B1"/>
      </w:pPr>
      <w:r w:rsidRPr="00AF2843">
        <w:t>1&gt;</w:t>
      </w:r>
      <w:r w:rsidRPr="00AF2843">
        <w:tab/>
        <w:t>if T390 is running:</w:t>
      </w:r>
    </w:p>
    <w:p w14:paraId="47AA71E1" w14:textId="77777777" w:rsidR="008B0B9C" w:rsidRPr="00AF2843" w:rsidRDefault="008B0B9C" w:rsidP="008B0B9C">
      <w:pPr>
        <w:pStyle w:val="B2"/>
      </w:pPr>
      <w:r w:rsidRPr="00AF2843">
        <w:t>2&gt;</w:t>
      </w:r>
      <w:r w:rsidRPr="00AF2843">
        <w:tab/>
        <w:t>stop timer T390 for all access categories;</w:t>
      </w:r>
    </w:p>
    <w:p w14:paraId="70DF907D" w14:textId="77777777" w:rsidR="008B0B9C" w:rsidRPr="00AF2843" w:rsidRDefault="008B0B9C" w:rsidP="008B0B9C">
      <w:pPr>
        <w:pStyle w:val="B2"/>
      </w:pPr>
      <w:r w:rsidRPr="00AF2843">
        <w:t>2&gt;</w:t>
      </w:r>
      <w:r w:rsidRPr="00AF2843">
        <w:tab/>
        <w:t>perform the actions as specified in 5.3.14.4;</w:t>
      </w:r>
    </w:p>
    <w:p w14:paraId="4BB6FDC0" w14:textId="77777777" w:rsidR="008B0B9C" w:rsidRPr="00AF2843" w:rsidRDefault="008B0B9C" w:rsidP="008B0B9C">
      <w:pPr>
        <w:pStyle w:val="B1"/>
      </w:pPr>
      <w:r w:rsidRPr="00AF2843">
        <w:t>1&gt;</w:t>
      </w:r>
      <w:r w:rsidRPr="00AF2843">
        <w:tab/>
        <w:t>if the</w:t>
      </w:r>
      <w:r w:rsidRPr="00AF2843">
        <w:rPr>
          <w:i/>
        </w:rPr>
        <w:t xml:space="preserve"> </w:t>
      </w:r>
      <w:r w:rsidRPr="00AF2843">
        <w:t>AS security is not activated, perform the actions upon going to RRC_IDLE as specified in 5.3.11 with the release cause 'other' upon which the procedure ends;</w:t>
      </w:r>
    </w:p>
    <w:p w14:paraId="46318FC8" w14:textId="77777777" w:rsidR="008B0B9C" w:rsidRPr="00AF2843" w:rsidRDefault="008B0B9C" w:rsidP="008B0B9C">
      <w:pPr>
        <w:pStyle w:val="B1"/>
      </w:pPr>
      <w:r w:rsidRPr="00AF2843">
        <w:t>1&gt;</w:t>
      </w:r>
      <w:r w:rsidRPr="00AF2843">
        <w:tab/>
        <w:t xml:space="preserve">if the </w:t>
      </w:r>
      <w:proofErr w:type="spellStart"/>
      <w:r w:rsidRPr="00AF2843">
        <w:rPr>
          <w:i/>
        </w:rPr>
        <w:t>RRCRelease</w:t>
      </w:r>
      <w:proofErr w:type="spellEnd"/>
      <w:r w:rsidRPr="00AF2843">
        <w:t xml:space="preserve"> message includes </w:t>
      </w:r>
      <w:proofErr w:type="spellStart"/>
      <w:r w:rsidRPr="00AF2843">
        <w:rPr>
          <w:i/>
        </w:rPr>
        <w:t>redirectedCarrierInfo</w:t>
      </w:r>
      <w:proofErr w:type="spellEnd"/>
      <w:r w:rsidRPr="00AF2843">
        <w:t xml:space="preserve"> indicating redirection to </w:t>
      </w:r>
      <w:proofErr w:type="spellStart"/>
      <w:r w:rsidRPr="00AF2843">
        <w:rPr>
          <w:i/>
        </w:rPr>
        <w:t>eutra</w:t>
      </w:r>
      <w:proofErr w:type="spellEnd"/>
      <w:r w:rsidRPr="00AF2843">
        <w:t>:</w:t>
      </w:r>
    </w:p>
    <w:p w14:paraId="7665CE1C" w14:textId="77777777" w:rsidR="008B0B9C" w:rsidRPr="00AF2843" w:rsidRDefault="008B0B9C" w:rsidP="008B0B9C">
      <w:pPr>
        <w:pStyle w:val="B2"/>
      </w:pPr>
      <w:r w:rsidRPr="00AF2843">
        <w:t>2&gt;</w:t>
      </w:r>
      <w:r w:rsidRPr="00AF2843">
        <w:tab/>
        <w:t xml:space="preserve">if </w:t>
      </w:r>
      <w:proofErr w:type="spellStart"/>
      <w:r w:rsidRPr="00AF2843">
        <w:rPr>
          <w:i/>
        </w:rPr>
        <w:t>cnType</w:t>
      </w:r>
      <w:proofErr w:type="spellEnd"/>
      <w:r w:rsidRPr="00AF2843">
        <w:t xml:space="preserve"> is included:</w:t>
      </w:r>
    </w:p>
    <w:p w14:paraId="3AA0FBF0" w14:textId="77777777" w:rsidR="008B0B9C" w:rsidRPr="00AF2843" w:rsidRDefault="008B0B9C" w:rsidP="008B0B9C">
      <w:pPr>
        <w:pStyle w:val="B3"/>
      </w:pPr>
      <w:r w:rsidRPr="00AF2843">
        <w:t>3&gt;</w:t>
      </w:r>
      <w:r w:rsidRPr="00AF2843">
        <w:tab/>
        <w:t xml:space="preserve">after the cell selection, indicate the available CN Type(s) and the received </w:t>
      </w:r>
      <w:proofErr w:type="spellStart"/>
      <w:r w:rsidRPr="00AF2843">
        <w:rPr>
          <w:i/>
        </w:rPr>
        <w:t>cnType</w:t>
      </w:r>
      <w:proofErr w:type="spellEnd"/>
      <w:r w:rsidRPr="00AF2843">
        <w:t xml:space="preserve"> to upper layers;</w:t>
      </w:r>
    </w:p>
    <w:p w14:paraId="4CEDF217" w14:textId="77777777" w:rsidR="008B0B9C" w:rsidRPr="00AF2843" w:rsidRDefault="008B0B9C" w:rsidP="008B0B9C">
      <w:pPr>
        <w:pStyle w:val="NO"/>
      </w:pPr>
      <w:r w:rsidRPr="00AF2843">
        <w:t>NOTE:</w:t>
      </w:r>
      <w:r w:rsidRPr="00AF2843">
        <w:tab/>
        <w:t xml:space="preserve">Handling the case if the E-UTRA cell selected after the redirection does not support the core network type specified by the </w:t>
      </w:r>
      <w:proofErr w:type="spellStart"/>
      <w:r w:rsidRPr="00AF2843">
        <w:rPr>
          <w:i/>
        </w:rPr>
        <w:t>cnType</w:t>
      </w:r>
      <w:proofErr w:type="spellEnd"/>
      <w:r w:rsidRPr="00AF2843">
        <w:rPr>
          <w:i/>
        </w:rPr>
        <w:t>,</w:t>
      </w:r>
      <w:r w:rsidRPr="00AF2843">
        <w:t xml:space="preserve"> is up to UE implementation.</w:t>
      </w:r>
    </w:p>
    <w:p w14:paraId="5F6D3645" w14:textId="77777777" w:rsidR="008B0B9C" w:rsidRPr="00AF2843" w:rsidRDefault="008B0B9C" w:rsidP="008B0B9C">
      <w:pPr>
        <w:pStyle w:val="B1"/>
      </w:pPr>
      <w:r w:rsidRPr="00AF2843">
        <w:t>1&gt;</w:t>
      </w:r>
      <w:r w:rsidRPr="00AF2843">
        <w:tab/>
        <w:t xml:space="preserve">if the </w:t>
      </w:r>
      <w:proofErr w:type="spellStart"/>
      <w:r w:rsidRPr="00AF2843">
        <w:rPr>
          <w:i/>
        </w:rPr>
        <w:t>RRCRelease</w:t>
      </w:r>
      <w:proofErr w:type="spellEnd"/>
      <w:r w:rsidRPr="00AF2843">
        <w:t xml:space="preserve"> message includes the </w:t>
      </w:r>
      <w:proofErr w:type="spellStart"/>
      <w:r w:rsidRPr="00AF2843">
        <w:rPr>
          <w:i/>
        </w:rPr>
        <w:t>cellReselectionPriorities</w:t>
      </w:r>
      <w:proofErr w:type="spellEnd"/>
      <w:r w:rsidRPr="00AF2843">
        <w:t>:</w:t>
      </w:r>
    </w:p>
    <w:p w14:paraId="7BC7CDB4" w14:textId="77777777" w:rsidR="008B0B9C" w:rsidRPr="00AF2843" w:rsidRDefault="008B0B9C" w:rsidP="008B0B9C">
      <w:pPr>
        <w:pStyle w:val="B2"/>
      </w:pPr>
      <w:r w:rsidRPr="00AF2843">
        <w:t>2&gt;</w:t>
      </w:r>
      <w:r w:rsidRPr="00AF2843">
        <w:tab/>
        <w:t xml:space="preserve">store the cell reselection priority information provided by the </w:t>
      </w:r>
      <w:proofErr w:type="spellStart"/>
      <w:r w:rsidRPr="00AF2843">
        <w:rPr>
          <w:i/>
        </w:rPr>
        <w:t>cellReselectionPriorities</w:t>
      </w:r>
      <w:proofErr w:type="spellEnd"/>
      <w:r w:rsidRPr="00AF2843">
        <w:t>;</w:t>
      </w:r>
    </w:p>
    <w:p w14:paraId="3B2B6E06" w14:textId="77777777" w:rsidR="008B0B9C" w:rsidRPr="00AF2843" w:rsidRDefault="008B0B9C" w:rsidP="008B0B9C">
      <w:pPr>
        <w:pStyle w:val="B2"/>
      </w:pPr>
      <w:r w:rsidRPr="00AF2843">
        <w:t>2&gt;</w:t>
      </w:r>
      <w:r w:rsidRPr="00AF2843">
        <w:tab/>
        <w:t xml:space="preserve">if the </w:t>
      </w:r>
      <w:r w:rsidRPr="00AF2843">
        <w:rPr>
          <w:i/>
        </w:rPr>
        <w:t>t320</w:t>
      </w:r>
      <w:r w:rsidRPr="00AF2843">
        <w:t xml:space="preserve"> is included:</w:t>
      </w:r>
    </w:p>
    <w:p w14:paraId="0C28AAEF" w14:textId="77777777" w:rsidR="008B0B9C" w:rsidRPr="00AF2843" w:rsidRDefault="008B0B9C" w:rsidP="008B0B9C">
      <w:pPr>
        <w:pStyle w:val="B3"/>
      </w:pPr>
      <w:r w:rsidRPr="00AF2843">
        <w:t>3&gt;</w:t>
      </w:r>
      <w:r w:rsidRPr="00AF2843">
        <w:tab/>
        <w:t xml:space="preserve">start timer T320, with the timer value set according to the value of </w:t>
      </w:r>
      <w:r w:rsidRPr="00AF2843">
        <w:rPr>
          <w:i/>
        </w:rPr>
        <w:t>t320</w:t>
      </w:r>
      <w:r w:rsidRPr="00AF2843">
        <w:t>;</w:t>
      </w:r>
    </w:p>
    <w:p w14:paraId="0F3242A2" w14:textId="77777777" w:rsidR="008B0B9C" w:rsidRPr="00AF2843" w:rsidRDefault="008B0B9C" w:rsidP="008B0B9C">
      <w:pPr>
        <w:pStyle w:val="B1"/>
      </w:pPr>
      <w:r w:rsidRPr="00AF2843">
        <w:t>1&gt;</w:t>
      </w:r>
      <w:r w:rsidRPr="00AF2843">
        <w:tab/>
        <w:t>else:</w:t>
      </w:r>
    </w:p>
    <w:p w14:paraId="1632EFFC" w14:textId="77777777" w:rsidR="008B0B9C" w:rsidRPr="00AF2843" w:rsidRDefault="008B0B9C" w:rsidP="008B0B9C">
      <w:pPr>
        <w:pStyle w:val="B2"/>
      </w:pPr>
      <w:r w:rsidRPr="00AF2843">
        <w:t>2&gt;</w:t>
      </w:r>
      <w:r w:rsidRPr="00AF2843">
        <w:tab/>
        <w:t>apply the cell reselection priority information broadcast in the system information;</w:t>
      </w:r>
    </w:p>
    <w:p w14:paraId="3B2D53B0" w14:textId="77777777" w:rsidR="008B0B9C" w:rsidRPr="00AF2843" w:rsidRDefault="008B0B9C" w:rsidP="008B0B9C">
      <w:pPr>
        <w:pStyle w:val="B1"/>
      </w:pPr>
      <w:r w:rsidRPr="00AF2843">
        <w:t>1&gt;</w:t>
      </w:r>
      <w:r w:rsidRPr="00AF2843">
        <w:tab/>
        <w:t xml:space="preserve">if </w:t>
      </w:r>
      <w:proofErr w:type="spellStart"/>
      <w:r w:rsidRPr="00AF2843">
        <w:rPr>
          <w:i/>
          <w:iCs/>
        </w:rPr>
        <w:t>deprioritisationReq</w:t>
      </w:r>
      <w:proofErr w:type="spellEnd"/>
      <w:r w:rsidRPr="00AF2843">
        <w:t xml:space="preserve"> is included:</w:t>
      </w:r>
    </w:p>
    <w:p w14:paraId="54F0692B" w14:textId="77777777" w:rsidR="008B0B9C" w:rsidRPr="00AF2843" w:rsidRDefault="008B0B9C" w:rsidP="008B0B9C">
      <w:pPr>
        <w:pStyle w:val="B2"/>
      </w:pPr>
      <w:r w:rsidRPr="00AF2843">
        <w:t>2&gt;</w:t>
      </w:r>
      <w:r w:rsidRPr="00AF2843">
        <w:tab/>
        <w:t xml:space="preserve">start or restart timer T325 with the timer value set to the </w:t>
      </w:r>
      <w:proofErr w:type="spellStart"/>
      <w:r w:rsidRPr="00AF2843">
        <w:rPr>
          <w:i/>
          <w:iCs/>
        </w:rPr>
        <w:t>deprioritisationTimer</w:t>
      </w:r>
      <w:proofErr w:type="spellEnd"/>
      <w:r w:rsidRPr="00AF2843">
        <w:t xml:space="preserve"> signalled;</w:t>
      </w:r>
    </w:p>
    <w:p w14:paraId="25FF757B" w14:textId="77777777" w:rsidR="008B0B9C" w:rsidRPr="00AF2843" w:rsidRDefault="008B0B9C" w:rsidP="008B0B9C">
      <w:pPr>
        <w:pStyle w:val="B2"/>
      </w:pPr>
      <w:r w:rsidRPr="00AF2843">
        <w:lastRenderedPageBreak/>
        <w:t>2&gt;</w:t>
      </w:r>
      <w:r w:rsidRPr="00AF2843">
        <w:tab/>
        <w:t>store the</w:t>
      </w:r>
      <w:r w:rsidRPr="00AF2843">
        <w:rPr>
          <w:i/>
          <w:iCs/>
        </w:rPr>
        <w:t xml:space="preserve"> </w:t>
      </w:r>
      <w:proofErr w:type="spellStart"/>
      <w:r w:rsidRPr="00AF2843">
        <w:rPr>
          <w:i/>
          <w:iCs/>
        </w:rPr>
        <w:t>deprioritisationReq</w:t>
      </w:r>
      <w:proofErr w:type="spellEnd"/>
      <w:r w:rsidRPr="00AF2843">
        <w:t xml:space="preserve"> until T325 expiry;</w:t>
      </w:r>
    </w:p>
    <w:p w14:paraId="544AC7E0" w14:textId="77777777" w:rsidR="008B0B9C" w:rsidRPr="00AF2843" w:rsidRDefault="008B0B9C" w:rsidP="008B0B9C">
      <w:pPr>
        <w:pStyle w:val="B1"/>
      </w:pPr>
      <w:r w:rsidRPr="00AF2843">
        <w:t>1&gt;</w:t>
      </w:r>
      <w:r w:rsidRPr="00AF2843">
        <w:tab/>
        <w:t xml:space="preserve">if the </w:t>
      </w:r>
      <w:proofErr w:type="spellStart"/>
      <w:r w:rsidRPr="00AF2843">
        <w:rPr>
          <w:i/>
        </w:rPr>
        <w:t>RRCRelease</w:t>
      </w:r>
      <w:proofErr w:type="spellEnd"/>
      <w:r w:rsidRPr="00AF2843">
        <w:t xml:space="preserve"> includes </w:t>
      </w:r>
      <w:proofErr w:type="spellStart"/>
      <w:r w:rsidRPr="00AF2843">
        <w:rPr>
          <w:i/>
        </w:rPr>
        <w:t>suspendConfig</w:t>
      </w:r>
      <w:proofErr w:type="spellEnd"/>
      <w:r w:rsidRPr="00AF2843">
        <w:t>:</w:t>
      </w:r>
    </w:p>
    <w:p w14:paraId="53E2AE32" w14:textId="77777777" w:rsidR="008B0B9C" w:rsidRPr="00AF2843" w:rsidRDefault="008B0B9C" w:rsidP="008B0B9C">
      <w:pPr>
        <w:pStyle w:val="B2"/>
      </w:pPr>
      <w:r w:rsidRPr="00AF2843">
        <w:t>2&gt;</w:t>
      </w:r>
      <w:r w:rsidRPr="00AF2843">
        <w:tab/>
        <w:t xml:space="preserve">apply the received </w:t>
      </w:r>
      <w:proofErr w:type="spellStart"/>
      <w:r w:rsidRPr="00AF2843">
        <w:rPr>
          <w:i/>
        </w:rPr>
        <w:t>suspendConfig</w:t>
      </w:r>
      <w:proofErr w:type="spellEnd"/>
      <w:r w:rsidRPr="00AF2843">
        <w:t>;</w:t>
      </w:r>
    </w:p>
    <w:p w14:paraId="3A419B7E" w14:textId="77777777" w:rsidR="008B0B9C" w:rsidRPr="00AF2843" w:rsidRDefault="008B0B9C" w:rsidP="008B0B9C">
      <w:pPr>
        <w:pStyle w:val="B2"/>
      </w:pPr>
      <w:r w:rsidRPr="00AF2843">
        <w:t>2&gt;</w:t>
      </w:r>
      <w:r w:rsidRPr="00AF2843">
        <w:tab/>
        <w:t>reset MAC and release the default MAC Cell Group configuration, if any;</w:t>
      </w:r>
    </w:p>
    <w:p w14:paraId="01F6F6C3" w14:textId="77777777" w:rsidR="008B0B9C" w:rsidRPr="00AF2843" w:rsidRDefault="008B0B9C" w:rsidP="008B0B9C">
      <w:pPr>
        <w:pStyle w:val="B2"/>
      </w:pPr>
      <w:r w:rsidRPr="00AF2843">
        <w:t>2&gt;</w:t>
      </w:r>
      <w:r w:rsidRPr="00AF2843">
        <w:tab/>
        <w:t>re-establish RLC entities for SRB1;</w:t>
      </w:r>
    </w:p>
    <w:p w14:paraId="7A653CFA" w14:textId="77777777" w:rsidR="008B0B9C" w:rsidRPr="00AF2843" w:rsidRDefault="008B0B9C" w:rsidP="008B0B9C">
      <w:pPr>
        <w:pStyle w:val="B2"/>
      </w:pPr>
      <w:r w:rsidRPr="00AF2843">
        <w:t>2&gt;</w:t>
      </w:r>
      <w:r w:rsidRPr="00AF2843">
        <w:tab/>
        <w:t xml:space="preserve">if the </w:t>
      </w:r>
      <w:proofErr w:type="spellStart"/>
      <w:r w:rsidRPr="00AF2843">
        <w:rPr>
          <w:i/>
        </w:rPr>
        <w:t>RRCRelease</w:t>
      </w:r>
      <w:proofErr w:type="spellEnd"/>
      <w:r w:rsidRPr="00AF2843">
        <w:t xml:space="preserve"> message with </w:t>
      </w:r>
      <w:proofErr w:type="spellStart"/>
      <w:r w:rsidRPr="00AF2843">
        <w:rPr>
          <w:i/>
        </w:rPr>
        <w:t>suspendConfig</w:t>
      </w:r>
      <w:proofErr w:type="spellEnd"/>
      <w:r w:rsidRPr="00AF2843">
        <w:t xml:space="preserve"> was received in response to an </w:t>
      </w:r>
      <w:proofErr w:type="spellStart"/>
      <w:r w:rsidRPr="00AF2843">
        <w:rPr>
          <w:i/>
        </w:rPr>
        <w:t>RRCResumeRequest</w:t>
      </w:r>
      <w:proofErr w:type="spellEnd"/>
      <w:r w:rsidRPr="00AF2843">
        <w:rPr>
          <w:i/>
        </w:rPr>
        <w:t xml:space="preserve"> </w:t>
      </w:r>
      <w:r w:rsidRPr="00AF2843">
        <w:t xml:space="preserve">or an </w:t>
      </w:r>
      <w:r w:rsidRPr="00AF2843">
        <w:rPr>
          <w:i/>
        </w:rPr>
        <w:t>RRCResumeRequest1</w:t>
      </w:r>
      <w:r w:rsidRPr="00AF2843">
        <w:t>:</w:t>
      </w:r>
    </w:p>
    <w:p w14:paraId="18E12E1F" w14:textId="77777777" w:rsidR="008B0B9C" w:rsidRPr="00AF2843" w:rsidRDefault="008B0B9C" w:rsidP="008B0B9C">
      <w:pPr>
        <w:pStyle w:val="B3"/>
      </w:pPr>
      <w:r w:rsidRPr="00AF2843">
        <w:t>3&gt;</w:t>
      </w:r>
      <w:r w:rsidRPr="00AF2843">
        <w:tab/>
        <w:t>stop the timer T319 if running;</w:t>
      </w:r>
    </w:p>
    <w:p w14:paraId="11B32A04" w14:textId="77777777" w:rsidR="008B0B9C" w:rsidRPr="00AF2843" w:rsidRDefault="008B0B9C" w:rsidP="008B0B9C">
      <w:pPr>
        <w:pStyle w:val="B3"/>
      </w:pPr>
      <w:r w:rsidRPr="00AF2843">
        <w:t>3&gt;</w:t>
      </w:r>
      <w:r w:rsidRPr="00AF2843">
        <w:tab/>
        <w:t>in the stored UE Inactive AS context:</w:t>
      </w:r>
    </w:p>
    <w:p w14:paraId="215F8B42" w14:textId="77777777" w:rsidR="008B0B9C" w:rsidRPr="00AF2843" w:rsidRDefault="008B0B9C" w:rsidP="008B0B9C">
      <w:pPr>
        <w:pStyle w:val="B4"/>
      </w:pPr>
      <w:r w:rsidRPr="00AF2843">
        <w:t>4&gt;</w:t>
      </w:r>
      <w:r w:rsidRPr="00AF2843">
        <w:tab/>
        <w:t xml:space="preserve">replace the </w:t>
      </w:r>
      <w:proofErr w:type="spellStart"/>
      <w:r w:rsidRPr="00AF2843">
        <w:t>K</w:t>
      </w:r>
      <w:r w:rsidRPr="00AF2843">
        <w:rPr>
          <w:vertAlign w:val="subscript"/>
        </w:rPr>
        <w:t>gNB</w:t>
      </w:r>
      <w:proofErr w:type="spellEnd"/>
      <w:r w:rsidRPr="00AF2843">
        <w:t xml:space="preserve"> and </w:t>
      </w:r>
      <w:proofErr w:type="spellStart"/>
      <w:r w:rsidRPr="00AF2843">
        <w:t>K</w:t>
      </w:r>
      <w:r w:rsidRPr="00AF2843">
        <w:rPr>
          <w:vertAlign w:val="subscript"/>
        </w:rPr>
        <w:t>RRCint</w:t>
      </w:r>
      <w:proofErr w:type="spellEnd"/>
      <w:r w:rsidRPr="00AF2843">
        <w:t xml:space="preserve"> keys with the current </w:t>
      </w:r>
      <w:proofErr w:type="spellStart"/>
      <w:r w:rsidRPr="00AF2843">
        <w:t>K</w:t>
      </w:r>
      <w:r w:rsidRPr="00AF2843">
        <w:rPr>
          <w:vertAlign w:val="subscript"/>
        </w:rPr>
        <w:t>gNB</w:t>
      </w:r>
      <w:proofErr w:type="spellEnd"/>
      <w:r w:rsidRPr="00AF2843">
        <w:t xml:space="preserve"> and </w:t>
      </w:r>
      <w:proofErr w:type="spellStart"/>
      <w:r w:rsidRPr="00AF2843">
        <w:t>K</w:t>
      </w:r>
      <w:r w:rsidRPr="00AF2843">
        <w:rPr>
          <w:vertAlign w:val="subscript"/>
        </w:rPr>
        <w:t>RRCint</w:t>
      </w:r>
      <w:proofErr w:type="spellEnd"/>
      <w:r w:rsidRPr="00AF2843">
        <w:t xml:space="preserve"> keys;</w:t>
      </w:r>
    </w:p>
    <w:p w14:paraId="696E3878" w14:textId="77777777" w:rsidR="008B0B9C" w:rsidRPr="00AF2843" w:rsidRDefault="008B0B9C" w:rsidP="008B0B9C">
      <w:pPr>
        <w:pStyle w:val="B4"/>
      </w:pPr>
      <w:r w:rsidRPr="00AF2843">
        <w:t>4&gt;</w:t>
      </w:r>
      <w:r w:rsidRPr="00AF2843">
        <w:tab/>
        <w:t xml:space="preserve">replace the C-RNTI with the temporary C-RNTI in the cell the UE has received the </w:t>
      </w:r>
      <w:proofErr w:type="spellStart"/>
      <w:r w:rsidRPr="00AF2843">
        <w:rPr>
          <w:i/>
        </w:rPr>
        <w:t>RRCRelease</w:t>
      </w:r>
      <w:proofErr w:type="spellEnd"/>
      <w:r w:rsidRPr="00AF2843">
        <w:t xml:space="preserve"> message;</w:t>
      </w:r>
    </w:p>
    <w:p w14:paraId="44793719" w14:textId="77777777" w:rsidR="008B0B9C" w:rsidRPr="00AF2843" w:rsidRDefault="008B0B9C" w:rsidP="008B0B9C">
      <w:pPr>
        <w:pStyle w:val="B4"/>
      </w:pPr>
      <w:r w:rsidRPr="00AF2843">
        <w:t>4&gt;</w:t>
      </w:r>
      <w:r w:rsidRPr="00AF2843">
        <w:tab/>
        <w:t xml:space="preserve">replace the </w:t>
      </w:r>
      <w:proofErr w:type="spellStart"/>
      <w:r w:rsidRPr="00AF2843">
        <w:rPr>
          <w:i/>
        </w:rPr>
        <w:t>cellIdentity</w:t>
      </w:r>
      <w:proofErr w:type="spellEnd"/>
      <w:r w:rsidRPr="00AF2843">
        <w:t xml:space="preserve"> with the </w:t>
      </w:r>
      <w:proofErr w:type="spellStart"/>
      <w:r w:rsidRPr="00AF2843">
        <w:rPr>
          <w:i/>
        </w:rPr>
        <w:t>cellIdentity</w:t>
      </w:r>
      <w:proofErr w:type="spellEnd"/>
      <w:r w:rsidRPr="00AF2843">
        <w:t xml:space="preserve"> of the cell the UE has received the </w:t>
      </w:r>
      <w:proofErr w:type="spellStart"/>
      <w:r w:rsidRPr="00AF2843">
        <w:rPr>
          <w:i/>
        </w:rPr>
        <w:t>RRCRelease</w:t>
      </w:r>
      <w:proofErr w:type="spellEnd"/>
      <w:r w:rsidRPr="00AF2843">
        <w:t xml:space="preserve"> message;</w:t>
      </w:r>
    </w:p>
    <w:p w14:paraId="79439C4F" w14:textId="77777777" w:rsidR="008B0B9C" w:rsidRPr="00AF2843" w:rsidRDefault="008B0B9C" w:rsidP="008B0B9C">
      <w:pPr>
        <w:pStyle w:val="B4"/>
      </w:pPr>
      <w:r w:rsidRPr="00AF2843">
        <w:t>4&gt;</w:t>
      </w:r>
      <w:r w:rsidRPr="00AF2843">
        <w:tab/>
        <w:t>replace the physical cell identity</w:t>
      </w:r>
      <w:r w:rsidRPr="00AF2843">
        <w:rPr>
          <w:i/>
        </w:rPr>
        <w:t xml:space="preserve"> </w:t>
      </w:r>
      <w:r w:rsidRPr="00AF2843">
        <w:t xml:space="preserve">with the physical cell identity of the cell the UE has received the </w:t>
      </w:r>
      <w:proofErr w:type="spellStart"/>
      <w:r w:rsidRPr="00AF2843">
        <w:rPr>
          <w:i/>
        </w:rPr>
        <w:t>RRCRelease</w:t>
      </w:r>
      <w:proofErr w:type="spellEnd"/>
      <w:r w:rsidRPr="00AF2843">
        <w:t xml:space="preserve"> message;</w:t>
      </w:r>
    </w:p>
    <w:p w14:paraId="31D087EC" w14:textId="77777777" w:rsidR="008B0B9C" w:rsidRPr="00AF2843" w:rsidRDefault="008B0B9C" w:rsidP="008B0B9C">
      <w:pPr>
        <w:pStyle w:val="B4"/>
      </w:pPr>
      <w:r w:rsidRPr="00AF2843">
        <w:t>4&gt;</w:t>
      </w:r>
      <w:r w:rsidRPr="00AF2843">
        <w:tab/>
        <w:t xml:space="preserve">replace the </w:t>
      </w:r>
      <w:proofErr w:type="spellStart"/>
      <w:r w:rsidRPr="00AF2843">
        <w:rPr>
          <w:i/>
        </w:rPr>
        <w:t>suspendConfig</w:t>
      </w:r>
      <w:proofErr w:type="spellEnd"/>
      <w:r w:rsidRPr="00AF2843">
        <w:t xml:space="preserve"> with the current </w:t>
      </w:r>
      <w:proofErr w:type="spellStart"/>
      <w:r w:rsidRPr="00AF2843">
        <w:rPr>
          <w:i/>
        </w:rPr>
        <w:t>suspendConfig</w:t>
      </w:r>
      <w:proofErr w:type="spellEnd"/>
      <w:r w:rsidRPr="00AF2843">
        <w:t>;</w:t>
      </w:r>
    </w:p>
    <w:p w14:paraId="27FB4114" w14:textId="77777777" w:rsidR="008B0B9C" w:rsidRPr="00AF2843" w:rsidRDefault="008B0B9C" w:rsidP="008B0B9C">
      <w:pPr>
        <w:pStyle w:val="B2"/>
      </w:pPr>
      <w:r w:rsidRPr="00AF2843">
        <w:t>2&gt;</w:t>
      </w:r>
      <w:r w:rsidRPr="00AF2843">
        <w:tab/>
        <w:t>else:</w:t>
      </w:r>
    </w:p>
    <w:p w14:paraId="6CFC55A9" w14:textId="77777777" w:rsidR="008B0B9C" w:rsidRPr="00AF2843" w:rsidRDefault="008B0B9C" w:rsidP="008B0B9C">
      <w:pPr>
        <w:pStyle w:val="B3"/>
      </w:pPr>
      <w:r w:rsidRPr="00AF2843">
        <w:t>3&gt;</w:t>
      </w:r>
      <w:r w:rsidRPr="00AF2843">
        <w:tab/>
        <w:t xml:space="preserve">store in the UE Inactive AS Context the configured </w:t>
      </w:r>
      <w:proofErr w:type="spellStart"/>
      <w:r w:rsidRPr="00AF2843">
        <w:rPr>
          <w:i/>
        </w:rPr>
        <w:t>suspendConfig</w:t>
      </w:r>
      <w:proofErr w:type="spellEnd"/>
      <w:r w:rsidRPr="00AF2843">
        <w:t xml:space="preserve">, the current </w:t>
      </w:r>
      <w:proofErr w:type="spellStart"/>
      <w:r w:rsidRPr="00AF2843">
        <w:t>K</w:t>
      </w:r>
      <w:r w:rsidRPr="00AF2843">
        <w:rPr>
          <w:vertAlign w:val="subscript"/>
        </w:rPr>
        <w:t>gNB</w:t>
      </w:r>
      <w:proofErr w:type="spellEnd"/>
      <w:r w:rsidRPr="00AF2843">
        <w:t xml:space="preserve"> and </w:t>
      </w:r>
      <w:proofErr w:type="spellStart"/>
      <w:r w:rsidRPr="00AF2843">
        <w:t>K</w:t>
      </w:r>
      <w:r w:rsidRPr="00AF2843">
        <w:rPr>
          <w:vertAlign w:val="subscript"/>
        </w:rPr>
        <w:t>RRCint</w:t>
      </w:r>
      <w:proofErr w:type="spellEnd"/>
      <w:r w:rsidRPr="00AF2843">
        <w:rPr>
          <w:vertAlign w:val="subscript"/>
        </w:rPr>
        <w:t xml:space="preserve"> </w:t>
      </w:r>
      <w:r w:rsidRPr="00AF2843">
        <w:t xml:space="preserve">keys, the ROHC state, the C-RNTI used in the source </w:t>
      </w:r>
      <w:proofErr w:type="spellStart"/>
      <w:r w:rsidRPr="00AF2843">
        <w:t>PCell</w:t>
      </w:r>
      <w:proofErr w:type="spellEnd"/>
      <w:r w:rsidRPr="00AF2843">
        <w:t xml:space="preserve">, the </w:t>
      </w:r>
      <w:proofErr w:type="spellStart"/>
      <w:r w:rsidRPr="00AF2843">
        <w:rPr>
          <w:i/>
        </w:rPr>
        <w:t>cellIdentity</w:t>
      </w:r>
      <w:proofErr w:type="spellEnd"/>
      <w:r w:rsidRPr="00AF2843">
        <w:t xml:space="preserve"> and the physical cell identity of the source </w:t>
      </w:r>
      <w:proofErr w:type="spellStart"/>
      <w:r w:rsidRPr="00AF2843">
        <w:t>PCell</w:t>
      </w:r>
      <w:proofErr w:type="spellEnd"/>
      <w:r w:rsidRPr="00AF2843">
        <w:t xml:space="preserve">, and all other parameters configured except with </w:t>
      </w:r>
      <w:proofErr w:type="spellStart"/>
      <w:r w:rsidRPr="00AF2843">
        <w:rPr>
          <w:i/>
        </w:rPr>
        <w:t>ReconfigurationWithSync</w:t>
      </w:r>
      <w:proofErr w:type="spellEnd"/>
      <w:r w:rsidRPr="00AF2843">
        <w:t>;</w:t>
      </w:r>
    </w:p>
    <w:p w14:paraId="276F137B" w14:textId="77777777" w:rsidR="008B0B9C" w:rsidRPr="00AF2843" w:rsidRDefault="008B0B9C" w:rsidP="008B0B9C">
      <w:pPr>
        <w:pStyle w:val="B2"/>
      </w:pPr>
      <w:r w:rsidRPr="00AF2843">
        <w:t>2&gt;</w:t>
      </w:r>
      <w:r w:rsidRPr="00AF2843">
        <w:tab/>
        <w:t>suspend all SRB(s) and DRB(s), except SRB0;</w:t>
      </w:r>
    </w:p>
    <w:p w14:paraId="6B4B1C7D" w14:textId="77777777" w:rsidR="008B0B9C" w:rsidRPr="00AF2843" w:rsidRDefault="008B0B9C" w:rsidP="008B0B9C">
      <w:pPr>
        <w:pStyle w:val="B2"/>
      </w:pPr>
      <w:r w:rsidRPr="00AF2843">
        <w:t>2&gt;</w:t>
      </w:r>
      <w:r w:rsidRPr="00AF2843">
        <w:tab/>
        <w:t>indicate PDCP suspend to lower layers of all DRBs;</w:t>
      </w:r>
    </w:p>
    <w:p w14:paraId="3B90DA33" w14:textId="77777777" w:rsidR="008B0B9C" w:rsidRPr="00AF2843" w:rsidRDefault="008B0B9C" w:rsidP="008B0B9C">
      <w:pPr>
        <w:pStyle w:val="B2"/>
      </w:pPr>
      <w:r w:rsidRPr="00AF2843">
        <w:t>2&gt;</w:t>
      </w:r>
      <w:r w:rsidRPr="00AF2843">
        <w:tab/>
        <w:t xml:space="preserve">if the </w:t>
      </w:r>
      <w:r w:rsidRPr="00AF2843">
        <w:rPr>
          <w:i/>
        </w:rPr>
        <w:t>t380</w:t>
      </w:r>
      <w:r w:rsidRPr="00AF2843">
        <w:t xml:space="preserve"> is included:</w:t>
      </w:r>
    </w:p>
    <w:p w14:paraId="3F0FBADB" w14:textId="77777777" w:rsidR="008B0B9C" w:rsidRPr="00AF2843" w:rsidRDefault="008B0B9C" w:rsidP="008B0B9C">
      <w:pPr>
        <w:pStyle w:val="B3"/>
      </w:pPr>
      <w:r w:rsidRPr="00AF2843">
        <w:t>3&gt;</w:t>
      </w:r>
      <w:r w:rsidRPr="00AF2843">
        <w:tab/>
        <w:t>start timer T380, with the timer value set to</w:t>
      </w:r>
      <w:r w:rsidRPr="00AF2843">
        <w:rPr>
          <w:i/>
        </w:rPr>
        <w:t xml:space="preserve"> t380</w:t>
      </w:r>
      <w:r w:rsidRPr="00AF2843">
        <w:t>;</w:t>
      </w:r>
    </w:p>
    <w:p w14:paraId="598045B7" w14:textId="77777777" w:rsidR="008B0B9C" w:rsidRPr="00AF2843" w:rsidRDefault="008B0B9C" w:rsidP="008B0B9C">
      <w:pPr>
        <w:pStyle w:val="B2"/>
      </w:pPr>
      <w:r w:rsidRPr="00AF2843">
        <w:t>2&gt;</w:t>
      </w:r>
      <w:r w:rsidRPr="00AF2843">
        <w:tab/>
        <w:t xml:space="preserve">if the </w:t>
      </w:r>
      <w:proofErr w:type="spellStart"/>
      <w:r w:rsidRPr="00AF2843">
        <w:rPr>
          <w:i/>
        </w:rPr>
        <w:t>RRCRelease</w:t>
      </w:r>
      <w:proofErr w:type="spellEnd"/>
      <w:r w:rsidRPr="00AF2843">
        <w:t xml:space="preserve"> message is including the </w:t>
      </w:r>
      <w:proofErr w:type="spellStart"/>
      <w:r w:rsidRPr="00AF2843">
        <w:rPr>
          <w:i/>
        </w:rPr>
        <w:t>waitTime</w:t>
      </w:r>
      <w:proofErr w:type="spellEnd"/>
      <w:r w:rsidRPr="00AF2843">
        <w:t>:</w:t>
      </w:r>
    </w:p>
    <w:p w14:paraId="28FF5560" w14:textId="77777777" w:rsidR="008B0B9C" w:rsidRPr="00AF2843" w:rsidRDefault="008B0B9C" w:rsidP="008B0B9C">
      <w:pPr>
        <w:pStyle w:val="B3"/>
      </w:pPr>
      <w:r w:rsidRPr="00AF2843">
        <w:t>3&gt;</w:t>
      </w:r>
      <w:r w:rsidRPr="00AF2843">
        <w:tab/>
        <w:t xml:space="preserve">start timer T302 with the value set to the </w:t>
      </w:r>
      <w:proofErr w:type="spellStart"/>
      <w:r w:rsidRPr="00AF2843">
        <w:rPr>
          <w:i/>
        </w:rPr>
        <w:t>waitTime</w:t>
      </w:r>
      <w:proofErr w:type="spellEnd"/>
      <w:r w:rsidRPr="00AF2843">
        <w:t>;</w:t>
      </w:r>
    </w:p>
    <w:p w14:paraId="667AF9D2" w14:textId="77777777" w:rsidR="008B0B9C" w:rsidRPr="00AF2843" w:rsidRDefault="008B0B9C" w:rsidP="008B0B9C">
      <w:pPr>
        <w:pStyle w:val="B3"/>
      </w:pPr>
      <w:r w:rsidRPr="00AF2843">
        <w:t>3&gt;</w:t>
      </w:r>
      <w:r w:rsidRPr="00AF2843">
        <w:tab/>
        <w:t>inform the upper layer that access barring is applicable for all access categories except categories '0' and '2';</w:t>
      </w:r>
    </w:p>
    <w:p w14:paraId="16CEE51A" w14:textId="77777777" w:rsidR="008B0B9C" w:rsidRPr="00AF2843" w:rsidRDefault="008B0B9C" w:rsidP="008B0B9C">
      <w:pPr>
        <w:pStyle w:val="B2"/>
      </w:pPr>
      <w:r w:rsidRPr="00AF2843">
        <w:t>2&gt;</w:t>
      </w:r>
      <w:r w:rsidRPr="00AF2843">
        <w:tab/>
        <w:t>indicate the suspension of the RRC connection to upper layers;</w:t>
      </w:r>
    </w:p>
    <w:p w14:paraId="1A37DAEF" w14:textId="77777777" w:rsidR="008B0B9C" w:rsidRPr="00AF2843" w:rsidRDefault="008B0B9C" w:rsidP="008B0B9C">
      <w:pPr>
        <w:pStyle w:val="B2"/>
      </w:pPr>
      <w:r w:rsidRPr="00AF2843">
        <w:t>2&gt;</w:t>
      </w:r>
      <w:r w:rsidRPr="00AF2843">
        <w:tab/>
        <w:t>enter RRC_INACTIVE and perform cell selection as specified in TS 38.304 [20];</w:t>
      </w:r>
    </w:p>
    <w:p w14:paraId="6BD6B70C" w14:textId="77777777" w:rsidR="008B0B9C" w:rsidRPr="00AF2843" w:rsidRDefault="008B0B9C" w:rsidP="008B0B9C">
      <w:pPr>
        <w:pStyle w:val="B1"/>
      </w:pPr>
      <w:r w:rsidRPr="00AF2843">
        <w:t>1&gt;</w:t>
      </w:r>
      <w:r w:rsidRPr="00AF2843">
        <w:tab/>
        <w:t>else</w:t>
      </w:r>
    </w:p>
    <w:p w14:paraId="2739385A" w14:textId="77777777" w:rsidR="008B0B9C" w:rsidRPr="00AF2843" w:rsidRDefault="008B0B9C" w:rsidP="008B0B9C">
      <w:pPr>
        <w:pStyle w:val="B2"/>
      </w:pPr>
      <w:r w:rsidRPr="00AF2843">
        <w:t>2&gt;</w:t>
      </w:r>
      <w:r w:rsidRPr="00AF2843">
        <w:tab/>
        <w:t>perform the actions upon going to RRC_IDLE as specified in 5.3.11, with the release cause 'other'.</w:t>
      </w:r>
    </w:p>
    <w:p w14:paraId="5933AB3C" w14:textId="77777777" w:rsidR="008B0B9C" w:rsidRPr="00AF2843" w:rsidRDefault="008B0B9C" w:rsidP="008B0B9C">
      <w:r w:rsidRPr="00AF2843">
        <w:t>[TS 38.331, clause 5.3.8.4]</w:t>
      </w:r>
    </w:p>
    <w:p w14:paraId="2E3D1522" w14:textId="77777777" w:rsidR="008B0B9C" w:rsidRPr="00AF2843" w:rsidRDefault="008B0B9C" w:rsidP="008B0B9C">
      <w:r w:rsidRPr="00AF2843">
        <w:t>The UE shall:</w:t>
      </w:r>
    </w:p>
    <w:p w14:paraId="7860883F" w14:textId="77777777" w:rsidR="008B0B9C" w:rsidRPr="00AF2843" w:rsidRDefault="008B0B9C" w:rsidP="008B0B9C">
      <w:pPr>
        <w:pStyle w:val="B1"/>
      </w:pPr>
      <w:r w:rsidRPr="00AF2843">
        <w:t>1&gt;</w:t>
      </w:r>
      <w:r w:rsidRPr="00AF2843">
        <w:tab/>
        <w:t>if T320 expires:</w:t>
      </w:r>
    </w:p>
    <w:p w14:paraId="2A57E35B" w14:textId="77777777" w:rsidR="008B0B9C" w:rsidRPr="00AF2843" w:rsidRDefault="008B0B9C" w:rsidP="008B0B9C">
      <w:pPr>
        <w:pStyle w:val="B2"/>
      </w:pPr>
      <w:r w:rsidRPr="00AF2843">
        <w:t>2&gt;</w:t>
      </w:r>
      <w:r w:rsidRPr="00AF2843">
        <w:tab/>
        <w:t xml:space="preserve">if stored, discard the cell reselection priority information provided by the </w:t>
      </w:r>
      <w:proofErr w:type="spellStart"/>
      <w:r w:rsidRPr="00AF2843">
        <w:rPr>
          <w:i/>
        </w:rPr>
        <w:t>cellReselectionPriorities</w:t>
      </w:r>
      <w:proofErr w:type="spellEnd"/>
      <w:r w:rsidRPr="00AF2843">
        <w:t xml:space="preserve"> or inherited from another RAT;</w:t>
      </w:r>
    </w:p>
    <w:p w14:paraId="08B9E750" w14:textId="77777777" w:rsidR="008B0B9C" w:rsidRPr="00AF2843" w:rsidRDefault="008B0B9C" w:rsidP="008B0B9C">
      <w:pPr>
        <w:pStyle w:val="B2"/>
      </w:pPr>
      <w:r w:rsidRPr="00AF2843">
        <w:t>2&gt;</w:t>
      </w:r>
      <w:r w:rsidRPr="00AF2843">
        <w:tab/>
        <w:t>apply the cell reselection priority information broadcast in the system information.</w:t>
      </w:r>
    </w:p>
    <w:p w14:paraId="5EEBA5F4" w14:textId="77777777" w:rsidR="008B0B9C" w:rsidRPr="00AF2843" w:rsidRDefault="008B0B9C" w:rsidP="008B0B9C">
      <w:pPr>
        <w:pStyle w:val="H6"/>
      </w:pPr>
      <w:r w:rsidRPr="00AF2843">
        <w:lastRenderedPageBreak/>
        <w:t>6.2.3.5.3</w:t>
      </w:r>
      <w:r w:rsidRPr="00AF2843">
        <w:tab/>
        <w:t>Test description</w:t>
      </w:r>
    </w:p>
    <w:p w14:paraId="114A5CD5" w14:textId="77777777" w:rsidR="008B0B9C" w:rsidRPr="00AF2843" w:rsidRDefault="008B0B9C" w:rsidP="008B0B9C">
      <w:pPr>
        <w:pStyle w:val="H6"/>
      </w:pPr>
      <w:r w:rsidRPr="00AF2843">
        <w:t>6.2.3.5.3.1</w:t>
      </w:r>
      <w:r w:rsidRPr="00AF2843">
        <w:tab/>
        <w:t>Pre-test conditions</w:t>
      </w:r>
    </w:p>
    <w:p w14:paraId="6CD80D06" w14:textId="77777777" w:rsidR="008B0B9C" w:rsidRPr="00AF2843" w:rsidRDefault="008B0B9C" w:rsidP="008B0B9C">
      <w:r w:rsidRPr="00AF2843">
        <w:t>System Simulator:</w:t>
      </w:r>
    </w:p>
    <w:p w14:paraId="3778A17B" w14:textId="77777777" w:rsidR="008B0B9C" w:rsidRPr="00AF2843" w:rsidRDefault="008B0B9C" w:rsidP="008B0B9C">
      <w:pPr>
        <w:pStyle w:val="B1"/>
      </w:pPr>
      <w:r w:rsidRPr="00AF2843">
        <w:t>-</w:t>
      </w:r>
      <w:r w:rsidRPr="00AF2843">
        <w:tab/>
        <w:t>NR Cell 1</w:t>
      </w:r>
      <w:r w:rsidRPr="00AF2843">
        <w:rPr>
          <w:lang w:eastAsia="zh-CN"/>
        </w:rPr>
        <w:t xml:space="preserve">, </w:t>
      </w:r>
      <w:r w:rsidRPr="00AF2843">
        <w:t>E-UTRA</w:t>
      </w:r>
      <w:r w:rsidRPr="00AF2843">
        <w:rPr>
          <w:lang w:eastAsia="zh-CN"/>
        </w:rPr>
        <w:t xml:space="preserve"> </w:t>
      </w:r>
      <w:r w:rsidRPr="00AF2843">
        <w:t xml:space="preserve">Cell 1 is </w:t>
      </w:r>
      <w:r w:rsidRPr="00AF2843">
        <w:rPr>
          <w:lang w:eastAsia="zh-CN"/>
        </w:rPr>
        <w:t>inter-RAT cell</w:t>
      </w:r>
      <w:r w:rsidRPr="00AF2843">
        <w:t>.</w:t>
      </w:r>
    </w:p>
    <w:p w14:paraId="29D7C0BB"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55097FA1" w14:textId="77777777" w:rsidR="008B0B9C" w:rsidRPr="00AF2843" w:rsidRDefault="008B0B9C" w:rsidP="008B0B9C">
      <w:pPr>
        <w:pStyle w:val="B1"/>
      </w:pPr>
      <w:r w:rsidRPr="00AF2843">
        <w:t>-</w:t>
      </w:r>
      <w:r w:rsidRPr="00AF2843">
        <w:tab/>
        <w:t>System information combination 31 as defined in TS 36.508-1 [18] clause 4.4.3.1 is used in E-UTRA Cell.</w:t>
      </w:r>
    </w:p>
    <w:p w14:paraId="68721815" w14:textId="77777777" w:rsidR="008B0B9C" w:rsidRPr="00AF2843" w:rsidRDefault="008B0B9C" w:rsidP="008B0B9C">
      <w:pPr>
        <w:pStyle w:val="H6"/>
      </w:pPr>
      <w:r w:rsidRPr="00AF2843">
        <w:t>UE:</w:t>
      </w:r>
    </w:p>
    <w:p w14:paraId="7C12BA3D" w14:textId="77777777" w:rsidR="008B0B9C" w:rsidRPr="00AF2843" w:rsidRDefault="008B0B9C" w:rsidP="008B0B9C">
      <w:r w:rsidRPr="00AF2843">
        <w:t>None.</w:t>
      </w:r>
    </w:p>
    <w:p w14:paraId="757FA37A" w14:textId="77777777" w:rsidR="008B0B9C" w:rsidRPr="00AF2843" w:rsidRDefault="008B0B9C" w:rsidP="008B0B9C">
      <w:pPr>
        <w:pStyle w:val="H6"/>
      </w:pPr>
      <w:r w:rsidRPr="00AF2843">
        <w:t>Preamble:</w:t>
      </w:r>
    </w:p>
    <w:p w14:paraId="3CAF801F" w14:textId="3C9BDE28"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249" w:author="Ericsson User" w:date="2021-05-20T16:14:00Z">
        <w:r w:rsidR="003D56A1" w:rsidRPr="003D56A1">
          <w:t>using generic procedure parameters</w:t>
        </w:r>
        <w:r w:rsidR="003D56A1">
          <w:t xml:space="preserve"> </w:t>
        </w:r>
      </w:ins>
      <w:r w:rsidRPr="00AF2843">
        <w:t xml:space="preserve">Connectivity (E-UTRA/EPC) </w:t>
      </w:r>
      <w:ins w:id="250" w:author="Ericsson User" w:date="2021-05-20T16:14:00Z">
        <w:r w:rsidR="003D56A1" w:rsidRPr="003D56A1">
          <w:t xml:space="preserve">and </w:t>
        </w:r>
      </w:ins>
      <w:ins w:id="251" w:author="Ericsson User" w:date="2021-05-21T11:55:00Z">
        <w:r w:rsidR="00144714" w:rsidRPr="00144714">
          <w:t>Unrestricted nr PDN (</w:t>
        </w:r>
        <w:r w:rsidR="00144714" w:rsidRPr="001A09B7">
          <w:rPr>
            <w:i/>
            <w:iCs/>
            <w:rPrChange w:id="252" w:author="Ericsson User" w:date="2021-05-21T13:16:00Z">
              <w:rPr/>
            </w:rPrChange>
          </w:rPr>
          <w:t>On</w:t>
        </w:r>
        <w:r w:rsidR="00144714" w:rsidRPr="00144714">
          <w:t>)</w:t>
        </w:r>
      </w:ins>
      <w:ins w:id="253" w:author="Ericsson User" w:date="2021-05-20T16:14:00Z">
        <w:r w:rsidR="003D56A1">
          <w:t xml:space="preserve"> </w:t>
        </w:r>
      </w:ins>
      <w:r w:rsidRPr="00AF2843">
        <w:t xml:space="preserve">in accordance with the procedure described in TS 38.508-1 [4], </w:t>
      </w:r>
      <w:del w:id="254" w:author="Ericsson User" w:date="2021-05-20T16:14:00Z">
        <w:r w:rsidRPr="00AF2843" w:rsidDel="003D56A1">
          <w:delText xml:space="preserve">Table </w:delText>
        </w:r>
      </w:del>
      <w:ins w:id="255" w:author="Ericsson User" w:date="2021-05-20T16:14:00Z">
        <w:r w:rsidR="003D56A1">
          <w:t>clause</w:t>
        </w:r>
        <w:r w:rsidR="003D56A1" w:rsidRPr="00AF2843">
          <w:t xml:space="preserve"> </w:t>
        </w:r>
      </w:ins>
      <w:r w:rsidRPr="00AF2843">
        <w:t>4.5.2</w:t>
      </w:r>
      <w:del w:id="256" w:author="Ericsson User" w:date="2021-05-20T16:14:00Z">
        <w:r w:rsidRPr="00AF2843" w:rsidDel="003D56A1">
          <w:delText>.2-1</w:delText>
        </w:r>
      </w:del>
      <w:r w:rsidRPr="00AF2843">
        <w:t xml:space="preserve">. 4G GUTI and </w:t>
      </w:r>
      <w:proofErr w:type="spellStart"/>
      <w:r w:rsidRPr="00AF2843">
        <w:t>eKSI</w:t>
      </w:r>
      <w:proofErr w:type="spellEnd"/>
      <w:r w:rsidRPr="00AF2843">
        <w:t xml:space="preserve"> are assigned and security context established.</w:t>
      </w:r>
    </w:p>
    <w:p w14:paraId="33D30865" w14:textId="77777777" w:rsidR="008B0B9C" w:rsidRPr="00AF2843" w:rsidRDefault="008B0B9C" w:rsidP="008B0B9C">
      <w:pPr>
        <w:pStyle w:val="B1"/>
      </w:pPr>
      <w:r w:rsidRPr="00AF2843">
        <w:t>-</w:t>
      </w:r>
      <w:r w:rsidRPr="00AF2843">
        <w:tab/>
        <w:t>the UE is switched-off.</w:t>
      </w:r>
    </w:p>
    <w:p w14:paraId="41F5CA15"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3N-A, RRC_CONNECTED Connectivity (NR), in accordance with the procedure described in TS 38.508-1 [4], Table 4.5.4.2-3. 5G-GUTI and </w:t>
      </w:r>
      <w:proofErr w:type="spellStart"/>
      <w:r w:rsidRPr="00AF2843">
        <w:t>ngKSI</w:t>
      </w:r>
      <w:proofErr w:type="spellEnd"/>
      <w:r w:rsidRPr="00AF2843">
        <w:t xml:space="preserve"> are assigned and security context established.</w:t>
      </w:r>
    </w:p>
    <w:p w14:paraId="0D5654BC" w14:textId="77777777" w:rsidR="008B0B9C" w:rsidRPr="00AF2843" w:rsidRDefault="008B0B9C" w:rsidP="008B0B9C">
      <w:pPr>
        <w:pStyle w:val="H6"/>
      </w:pPr>
      <w:r w:rsidRPr="00AF2843">
        <w:t>6.2.3.5.3.2</w:t>
      </w:r>
      <w:r w:rsidRPr="00AF2843">
        <w:tab/>
        <w:t>Test procedure sequence</w:t>
      </w:r>
    </w:p>
    <w:p w14:paraId="43FD6040" w14:textId="77777777" w:rsidR="008B0B9C" w:rsidRPr="00AF2843" w:rsidRDefault="008B0B9C" w:rsidP="008B0B9C">
      <w:r w:rsidRPr="00AF2843">
        <w:t>Table 6.2.3.5.3.2-1/2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so on are applied at the points indicated in the Main behaviour description in Table 6.1.3.5.3.2-3.</w:t>
      </w:r>
    </w:p>
    <w:p w14:paraId="6A625AAD" w14:textId="77777777" w:rsidR="008B0B9C" w:rsidRPr="00AF2843" w:rsidRDefault="008B0B9C" w:rsidP="008B0B9C">
      <w:pPr>
        <w:pStyle w:val="TH"/>
      </w:pPr>
      <w:r w:rsidRPr="00AF2843">
        <w:t>Table 6.2.3.5.3.2-1: Time instances of cell power level and parameter changes for E-UTRA cell 1 and NR cell 1 in FR1</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0B9C" w:rsidRPr="00AF2843" w14:paraId="5A68D1C2"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3DA079"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224F1"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8FE301" w14:textId="77777777" w:rsidR="008B0B9C" w:rsidRPr="00AF2843" w:rsidRDefault="008B0B9C" w:rsidP="00BA13E8">
            <w:pPr>
              <w:pStyle w:val="TAL"/>
              <w:jc w:val="center"/>
              <w:rPr>
                <w:b/>
              </w:rPr>
            </w:pPr>
            <w:r w:rsidRPr="00AF2843">
              <w:rPr>
                <w:b/>
              </w:rPr>
              <w:t>Unit</w:t>
            </w:r>
          </w:p>
        </w:tc>
        <w:tc>
          <w:tcPr>
            <w:tcW w:w="976" w:type="dxa"/>
            <w:tcBorders>
              <w:top w:val="single" w:sz="4" w:space="0" w:color="auto"/>
              <w:left w:val="single" w:sz="4" w:space="0" w:color="auto"/>
              <w:bottom w:val="single" w:sz="4" w:space="0" w:color="auto"/>
              <w:right w:val="single" w:sz="4" w:space="0" w:color="auto"/>
            </w:tcBorders>
          </w:tcPr>
          <w:p w14:paraId="300472B5" w14:textId="77777777" w:rsidR="008B0B9C" w:rsidRPr="00AF2843" w:rsidRDefault="008B0B9C" w:rsidP="00BA13E8">
            <w:pPr>
              <w:pStyle w:val="TAH"/>
              <w:rPr>
                <w:lang w:eastAsia="x-none"/>
              </w:rPr>
            </w:pPr>
            <w:r w:rsidRPr="00AF2843">
              <w:t>NR</w:t>
            </w:r>
            <w:r w:rsidRPr="00AF2843">
              <w:rPr>
                <w:b w:val="0"/>
              </w:rPr>
              <w:t xml:space="preserve"> </w:t>
            </w:r>
          </w:p>
          <w:p w14:paraId="35B15F53" w14:textId="77777777" w:rsidR="008B0B9C" w:rsidRPr="00AF2843" w:rsidRDefault="008B0B9C" w:rsidP="00BA13E8">
            <w:pPr>
              <w:pStyle w:val="TAL"/>
              <w:jc w:val="center"/>
              <w:rPr>
                <w:b/>
              </w:rPr>
            </w:pPr>
            <w:r w:rsidRPr="00AF2843">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A2B742" w14:textId="77777777" w:rsidR="008B0B9C" w:rsidRPr="00AF2843" w:rsidRDefault="008B0B9C" w:rsidP="00BA13E8">
            <w:pPr>
              <w:pStyle w:val="TAL"/>
              <w:jc w:val="center"/>
              <w:rPr>
                <w:b/>
              </w:rPr>
            </w:pPr>
            <w:r w:rsidRPr="00AF2843">
              <w:rPr>
                <w:b/>
              </w:rPr>
              <w:t>E-UTRA</w:t>
            </w:r>
          </w:p>
          <w:p w14:paraId="2D5D6374" w14:textId="77777777" w:rsidR="008B0B9C" w:rsidRPr="00AF2843" w:rsidRDefault="008B0B9C" w:rsidP="00BA13E8">
            <w:pPr>
              <w:pStyle w:val="TAL"/>
              <w:jc w:val="center"/>
              <w:rPr>
                <w:b/>
              </w:rPr>
            </w:pPr>
            <w:r w:rsidRPr="00AF2843">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BD1202" w14:textId="77777777" w:rsidR="008B0B9C" w:rsidRPr="00AF2843" w:rsidRDefault="008B0B9C" w:rsidP="00BA13E8">
            <w:pPr>
              <w:pStyle w:val="TAL"/>
              <w:jc w:val="center"/>
              <w:rPr>
                <w:b/>
              </w:rPr>
            </w:pPr>
            <w:r w:rsidRPr="00AF2843">
              <w:rPr>
                <w:b/>
              </w:rPr>
              <w:t>Remark</w:t>
            </w:r>
          </w:p>
        </w:tc>
      </w:tr>
      <w:tr w:rsidR="008B0B9C" w:rsidRPr="00AF2843" w14:paraId="7E5A200A"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43E336"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03908"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48940B"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06433F3"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299C5D" w14:textId="77777777" w:rsidR="008B0B9C" w:rsidRPr="00AF2843" w:rsidRDefault="008B0B9C" w:rsidP="00BA13E8">
            <w:pPr>
              <w:pStyle w:val="TAC"/>
            </w:pPr>
            <w:r w:rsidRPr="00AF2843">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606046" w14:textId="77777777" w:rsidR="008B0B9C" w:rsidRPr="00AF2843" w:rsidRDefault="008B0B9C" w:rsidP="00BA13E8">
            <w:pPr>
              <w:pStyle w:val="TAL"/>
            </w:pPr>
            <w:r w:rsidRPr="00AF2843">
              <w:t xml:space="preserve">The power level values are assigned to satisfy </w:t>
            </w:r>
            <w:proofErr w:type="spellStart"/>
            <w:r w:rsidRPr="00AF2843">
              <w:t>Srxlev</w:t>
            </w:r>
            <w:proofErr w:type="spellEnd"/>
            <w:r w:rsidRPr="00AF2843">
              <w:t xml:space="preserve"> </w:t>
            </w:r>
            <w:r w:rsidRPr="00AF2843">
              <w:rPr>
                <w:vertAlign w:val="subscript"/>
              </w:rPr>
              <w:t>NR Cell 1</w:t>
            </w:r>
            <w:r w:rsidRPr="00AF2843">
              <w:t xml:space="preserve"> &gt; 0 and </w:t>
            </w:r>
            <w:proofErr w:type="spellStart"/>
            <w:r w:rsidRPr="00AF2843">
              <w:t>Srxlev</w:t>
            </w:r>
            <w:r w:rsidRPr="00AF2843">
              <w:rPr>
                <w:vertAlign w:val="subscript"/>
              </w:rPr>
              <w:t>E</w:t>
            </w:r>
            <w:proofErr w:type="spellEnd"/>
            <w:r w:rsidRPr="00AF2843">
              <w:rPr>
                <w:vertAlign w:val="subscript"/>
              </w:rPr>
              <w:t>-UTRA Cell 1</w:t>
            </w:r>
            <w:r w:rsidRPr="00AF2843">
              <w:t xml:space="preserve"> &lt; 0. And UE camping on NR Cell 1 is guaranteed.</w:t>
            </w:r>
          </w:p>
        </w:tc>
      </w:tr>
      <w:tr w:rsidR="008B0B9C" w:rsidRPr="00AF2843" w14:paraId="14E8850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C0BD4"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AEA8F2" w14:textId="77777777" w:rsidR="008B0B9C" w:rsidRPr="00AF2843" w:rsidRDefault="008B0B9C" w:rsidP="00BA13E8">
            <w:pPr>
              <w:pStyle w:val="TAL"/>
            </w:pPr>
            <w:r w:rsidRPr="00AF2843">
              <w:t>SS/PBCH</w:t>
            </w:r>
          </w:p>
          <w:p w14:paraId="14941918"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9364A5"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0188C6E4" w14:textId="77777777" w:rsidR="008B0B9C" w:rsidRPr="00AF2843" w:rsidRDefault="008B0B9C" w:rsidP="00BA13E8">
            <w:pPr>
              <w:pStyle w:val="TAC"/>
              <w:ind w:firstLineChars="200" w:firstLine="360"/>
              <w:jc w:val="left"/>
              <w:rPr>
                <w:lang w:eastAsia="zh-CN"/>
              </w:rPr>
            </w:pPr>
            <w:r w:rsidRPr="00AF2843">
              <w:rPr>
                <w:lang w:eastAsia="zh-CN"/>
              </w:rPr>
              <w:t>-88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42CE19"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8E99AE7" w14:textId="77777777" w:rsidR="008B0B9C" w:rsidRPr="00AF2843" w:rsidRDefault="008B0B9C" w:rsidP="00BA13E8">
            <w:pPr>
              <w:pStyle w:val="TAL"/>
            </w:pPr>
          </w:p>
        </w:tc>
      </w:tr>
      <w:tr w:rsidR="008B0B9C" w:rsidRPr="00AF2843" w14:paraId="76ED9867"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45A13"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0606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EE632"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A91EE65" w14:textId="77777777" w:rsidR="008B0B9C" w:rsidRPr="00AF2843" w:rsidRDefault="008B0B9C" w:rsidP="00BA13E8">
            <w:pPr>
              <w:pStyle w:val="TAC"/>
              <w:rPr>
                <w:lang w:eastAsia="zh-CN"/>
              </w:rPr>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73778C" w14:textId="77777777" w:rsidR="008B0B9C" w:rsidRPr="00AF2843" w:rsidRDefault="008B0B9C" w:rsidP="00BA13E8">
            <w:pPr>
              <w:pStyle w:val="TAC"/>
              <w:rPr>
                <w:lang w:eastAsia="zh-CN"/>
              </w:rPr>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7BE346B" w14:textId="77777777" w:rsidR="008B0B9C" w:rsidRPr="00AF2843" w:rsidRDefault="008B0B9C" w:rsidP="00BA13E8">
            <w:pPr>
              <w:pStyle w:val="TAL"/>
              <w:rPr>
                <w:lang w:eastAsia="zh-CN"/>
              </w:rPr>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 xml:space="preserve">-UTRA cell 1 </w:t>
            </w:r>
            <w:r w:rsidRPr="00AF2843">
              <w:rPr>
                <w:lang w:eastAsia="zh-CN"/>
              </w:rPr>
              <w:t>&gt;</w:t>
            </w:r>
            <w:r w:rsidRPr="00AF2843">
              <w:t xml:space="preserve"> </w:t>
            </w:r>
            <w:proofErr w:type="spellStart"/>
            <w:r w:rsidRPr="00AF2843">
              <w:t>Thresh</w:t>
            </w:r>
            <w:r w:rsidRPr="00AF2843">
              <w:rPr>
                <w:vertAlign w:val="subscript"/>
              </w:rPr>
              <w:t>x,high</w:t>
            </w:r>
            <w:proofErr w:type="spellEnd"/>
            <w:r w:rsidRPr="00AF2843">
              <w:rPr>
                <w:lang w:eastAsia="zh-CN"/>
              </w:rPr>
              <w:t>.</w:t>
            </w:r>
          </w:p>
        </w:tc>
      </w:tr>
      <w:tr w:rsidR="008B0B9C" w:rsidRPr="00AF2843" w14:paraId="28418DD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FC95B7" w14:textId="77777777" w:rsidR="008B0B9C" w:rsidRPr="00AF2843" w:rsidRDefault="008B0B9C" w:rsidP="00BA13E8">
            <w:pPr>
              <w:spacing w:after="0"/>
              <w:rPr>
                <w:rFonts w:ascii="Arial" w:hAnsi="Arial"/>
                <w:sz w:val="18"/>
                <w:lang w:eastAsia="zh-CN"/>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084F57" w14:textId="77777777" w:rsidR="008B0B9C" w:rsidRPr="00AF2843" w:rsidRDefault="008B0B9C" w:rsidP="00BA13E8">
            <w:pPr>
              <w:pStyle w:val="TAL"/>
            </w:pPr>
            <w:r w:rsidRPr="00AF2843">
              <w:t>SS/PBCH</w:t>
            </w:r>
          </w:p>
          <w:p w14:paraId="45D8AFD8"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DED93F"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14410F52" w14:textId="77777777" w:rsidR="008B0B9C" w:rsidRPr="00AF2843" w:rsidRDefault="008B0B9C" w:rsidP="00BA13E8">
            <w:pPr>
              <w:pStyle w:val="TAC"/>
              <w:ind w:firstLineChars="200" w:firstLine="360"/>
              <w:jc w:val="left"/>
              <w:rPr>
                <w:lang w:eastAsia="zh-CN"/>
              </w:rPr>
            </w:pPr>
            <w:r w:rsidRPr="00AF2843">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F57091"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8EC31DC" w14:textId="77777777" w:rsidR="008B0B9C" w:rsidRPr="00AF2843" w:rsidRDefault="008B0B9C" w:rsidP="00BA13E8">
            <w:pPr>
              <w:pStyle w:val="TAL"/>
            </w:pPr>
          </w:p>
        </w:tc>
      </w:tr>
      <w:tr w:rsidR="008B0B9C" w:rsidRPr="00AF2843" w14:paraId="232762EF"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ACDBD"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3AFB0"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D7DFA8"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CAC1F61"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3C7CB8" w14:textId="77777777" w:rsidR="008B0B9C" w:rsidRPr="00AF2843" w:rsidRDefault="008B0B9C" w:rsidP="00BA13E8">
            <w:pPr>
              <w:pStyle w:val="TAC"/>
            </w:pPr>
            <w:r w:rsidRPr="00AF2843">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5896654" w14:textId="77777777" w:rsidR="008B0B9C" w:rsidRPr="00AF2843" w:rsidRDefault="008B0B9C" w:rsidP="00BA13E8">
            <w:pPr>
              <w:pStyle w:val="TAL"/>
              <w:rPr>
                <w:lang w:eastAsia="zh-CN"/>
              </w:rPr>
            </w:pPr>
            <w:r w:rsidRPr="00AF2843">
              <w:t>The power level values are such that camping on NR Cell 1 is guaranteed.</w:t>
            </w:r>
          </w:p>
        </w:tc>
      </w:tr>
      <w:tr w:rsidR="008B0B9C" w:rsidRPr="00AF2843" w14:paraId="0792286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B2A10"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C598D56" w14:textId="77777777" w:rsidR="008B0B9C" w:rsidRPr="00AF2843" w:rsidRDefault="008B0B9C" w:rsidP="00BA13E8">
            <w:pPr>
              <w:pStyle w:val="TAL"/>
            </w:pPr>
            <w:r w:rsidRPr="00AF2843">
              <w:t>SS/PBCH</w:t>
            </w:r>
          </w:p>
          <w:p w14:paraId="1290212B"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552B17"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6462DB3C" w14:textId="77777777" w:rsidR="008B0B9C" w:rsidRPr="00AF2843" w:rsidRDefault="008B0B9C" w:rsidP="00BA13E8">
            <w:pPr>
              <w:pStyle w:val="TAC"/>
              <w:ind w:firstLineChars="200" w:firstLine="360"/>
              <w:jc w:val="left"/>
              <w:rPr>
                <w:lang w:eastAsia="zh-CN"/>
              </w:rPr>
            </w:pPr>
            <w:r w:rsidRPr="00AF2843">
              <w:rPr>
                <w:lang w:eastAsia="zh-CN"/>
              </w:rPr>
              <w:t>-78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816A62"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2DB066B" w14:textId="77777777" w:rsidR="008B0B9C" w:rsidRPr="00AF2843" w:rsidRDefault="008B0B9C" w:rsidP="00BA13E8">
            <w:pPr>
              <w:pStyle w:val="TAL"/>
            </w:pPr>
          </w:p>
        </w:tc>
      </w:tr>
      <w:tr w:rsidR="008B0B9C" w:rsidRPr="00AF2843" w14:paraId="22B393EE"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43EED"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8EBF39"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4ABF3A"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439705E3"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9AC03" w14:textId="77777777" w:rsidR="008B0B9C" w:rsidRPr="00AF2843" w:rsidRDefault="008B0B9C" w:rsidP="00BA13E8">
            <w:pPr>
              <w:pStyle w:val="TAC"/>
            </w:pPr>
            <w:r w:rsidRPr="00AF2843">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AD89AB3" w14:textId="77777777" w:rsidR="008B0B9C" w:rsidRPr="00AF2843" w:rsidRDefault="008B0B9C" w:rsidP="00BA13E8">
            <w:r w:rsidRPr="00AF2843">
              <w:rPr>
                <w:rFonts w:ascii="Arial" w:hAnsi="Arial"/>
                <w:sz w:val="18"/>
              </w:rPr>
              <w:t xml:space="preserve">The power level values are assigned to satisfy both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&lt; </w:t>
            </w:r>
            <w:proofErr w:type="spellStart"/>
            <w:r w:rsidRPr="00AF2843">
              <w:rPr>
                <w:rFonts w:ascii="Arial" w:hAnsi="Arial"/>
                <w:sz w:val="18"/>
              </w:rPr>
              <w:t>Threshserving</w:t>
            </w:r>
            <w:proofErr w:type="spellEnd"/>
            <w:r w:rsidRPr="00AF2843">
              <w:rPr>
                <w:rFonts w:ascii="Arial" w:hAnsi="Arial"/>
                <w:sz w:val="18"/>
              </w:rPr>
              <w:t xml:space="preserve">, low 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w:t>
            </w:r>
            <w:proofErr w:type="spellEnd"/>
            <w:r w:rsidRPr="00AF2843">
              <w:rPr>
                <w:rFonts w:ascii="Arial" w:hAnsi="Arial"/>
                <w:sz w:val="18"/>
                <w:vertAlign w:val="subscript"/>
              </w:rPr>
              <w:t>, low</w:t>
            </w:r>
            <w:r w:rsidRPr="00AF2843">
              <w:rPr>
                <w:rFonts w:ascii="Arial" w:hAnsi="Arial"/>
                <w:sz w:val="18"/>
              </w:rPr>
              <w:t>.</w:t>
            </w:r>
          </w:p>
        </w:tc>
      </w:tr>
      <w:tr w:rsidR="008B0B9C" w:rsidRPr="00AF2843" w14:paraId="0742CF6F"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3ECF33"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9FCB25" w14:textId="77777777" w:rsidR="008B0B9C" w:rsidRPr="00AF2843" w:rsidRDefault="008B0B9C" w:rsidP="00BA13E8">
            <w:pPr>
              <w:pStyle w:val="TAL"/>
            </w:pPr>
            <w:r w:rsidRPr="00AF2843">
              <w:t>SS/PBCH</w:t>
            </w:r>
          </w:p>
          <w:p w14:paraId="4F410855"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E98012"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74E2E82F" w14:textId="77777777" w:rsidR="008B0B9C" w:rsidRPr="00AF2843" w:rsidRDefault="008B0B9C" w:rsidP="00BA13E8">
            <w:pPr>
              <w:pStyle w:val="TAC"/>
              <w:ind w:firstLineChars="200" w:firstLine="360"/>
              <w:jc w:val="left"/>
              <w:rPr>
                <w:lang w:eastAsia="zh-CN"/>
              </w:rPr>
            </w:pPr>
            <w:r w:rsidRPr="00AF2843">
              <w:rPr>
                <w:lang w:eastAsia="zh-CN"/>
              </w:rPr>
              <w:t>-104</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25560"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EC218EB" w14:textId="77777777" w:rsidR="008B0B9C" w:rsidRPr="00AF2843" w:rsidRDefault="008B0B9C" w:rsidP="00BA13E8"/>
        </w:tc>
      </w:tr>
      <w:tr w:rsidR="008B0B9C" w:rsidRPr="00AF2843" w14:paraId="25976974"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C838F" w14:textId="77777777" w:rsidR="008B0B9C" w:rsidRPr="00AF2843" w:rsidRDefault="008B0B9C" w:rsidP="00BA13E8">
            <w:pPr>
              <w:pStyle w:val="TAL"/>
            </w:pPr>
            <w:r w:rsidRPr="00AF2843">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FBB3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D5A7D"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4B52169"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CF953C" w14:textId="77777777" w:rsidR="008B0B9C" w:rsidRPr="00AF2843" w:rsidRDefault="008B0B9C" w:rsidP="00BA13E8">
            <w:pPr>
              <w:pStyle w:val="TAC"/>
            </w:pPr>
            <w:r w:rsidRPr="00AF2843">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D9CDB57" w14:textId="77777777" w:rsidR="008B0B9C" w:rsidRPr="00AF2843" w:rsidRDefault="008B0B9C" w:rsidP="00BA13E8">
            <w:r w:rsidRPr="00AF2843">
              <w:rPr>
                <w:rFonts w:ascii="Arial" w:hAnsi="Arial"/>
                <w:sz w:val="18"/>
              </w:rPr>
              <w:t>The power level values are such that camping on NR Cell 1 is guaranteed.</w:t>
            </w:r>
          </w:p>
        </w:tc>
      </w:tr>
      <w:tr w:rsidR="008B0B9C" w:rsidRPr="00AF2843" w14:paraId="06F0366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5609B"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47EF81" w14:textId="77777777" w:rsidR="008B0B9C" w:rsidRPr="00AF2843" w:rsidRDefault="008B0B9C" w:rsidP="00BA13E8">
            <w:pPr>
              <w:pStyle w:val="TAL"/>
            </w:pPr>
            <w:r w:rsidRPr="00AF2843">
              <w:t>SS/PBCH</w:t>
            </w:r>
          </w:p>
          <w:p w14:paraId="03BBEF80"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DFA77D"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2E2943C6" w14:textId="77777777" w:rsidR="008B0B9C" w:rsidRPr="00AF2843" w:rsidRDefault="008B0B9C" w:rsidP="00BA13E8">
            <w:pPr>
              <w:pStyle w:val="TAC"/>
              <w:ind w:firstLineChars="200" w:firstLine="360"/>
              <w:jc w:val="left"/>
              <w:rPr>
                <w:lang w:eastAsia="zh-CN"/>
              </w:rPr>
            </w:pPr>
            <w:r w:rsidRPr="00AF2843">
              <w:rPr>
                <w:lang w:eastAsia="zh-CN"/>
              </w:rPr>
              <w:t>-78</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19C2D9"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54AFFB" w14:textId="77777777" w:rsidR="008B0B9C" w:rsidRPr="00AF2843" w:rsidRDefault="008B0B9C" w:rsidP="00BA13E8"/>
        </w:tc>
      </w:tr>
      <w:tr w:rsidR="008B0B9C" w:rsidRPr="00AF2843" w14:paraId="0985E4DC"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1B01" w14:textId="77777777" w:rsidR="008B0B9C" w:rsidRPr="00AF2843" w:rsidRDefault="008B0B9C" w:rsidP="00BA13E8">
            <w:pPr>
              <w:pStyle w:val="TAL"/>
            </w:pPr>
            <w:r w:rsidRPr="00AF2843">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FC131"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7347C0"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1944725"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7A51B4" w14:textId="77777777" w:rsidR="008B0B9C" w:rsidRPr="00AF2843" w:rsidRDefault="008B0B9C" w:rsidP="00BA13E8">
            <w:pPr>
              <w:pStyle w:val="TAC"/>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F9D1D9D" w14:textId="77777777" w:rsidR="008B0B9C" w:rsidRPr="00AF2843" w:rsidRDefault="008B0B9C" w:rsidP="00BA13E8">
            <w:pPr>
              <w:rPr>
                <w:lang w:eastAsia="zh-CN"/>
              </w:rPr>
            </w:pPr>
            <w:r w:rsidRPr="00AF2843">
              <w:rPr>
                <w:rFonts w:ascii="Arial" w:hAnsi="Arial"/>
                <w:sz w:val="18"/>
              </w:rPr>
              <w:t xml:space="preserve">The power level values are assigned to satisfy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serving</w:t>
            </w:r>
            <w:proofErr w:type="spellEnd"/>
            <w:r w:rsidRPr="00AF2843">
              <w:rPr>
                <w:rFonts w:ascii="Arial" w:hAnsi="Arial"/>
                <w:sz w:val="18"/>
                <w:vertAlign w:val="subscript"/>
              </w:rPr>
              <w:t xml:space="preserve">, low </w:t>
            </w:r>
            <w:r w:rsidRPr="00AF2843">
              <w:rPr>
                <w:rFonts w:ascii="Arial" w:hAnsi="Arial"/>
                <w:sz w:val="18"/>
              </w:rPr>
              <w:t xml:space="preserve">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x,high</w:t>
            </w:r>
            <w:proofErr w:type="spellEnd"/>
            <w:r w:rsidRPr="00AF2843">
              <w:rPr>
                <w:rFonts w:ascii="Arial" w:hAnsi="Arial"/>
                <w:sz w:val="18"/>
              </w:rPr>
              <w:t>.</w:t>
            </w:r>
          </w:p>
        </w:tc>
      </w:tr>
      <w:tr w:rsidR="008B0B9C" w:rsidRPr="00AF2843" w14:paraId="07F43BA9"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970B6"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55D713" w14:textId="77777777" w:rsidR="008B0B9C" w:rsidRPr="00AF2843" w:rsidRDefault="008B0B9C" w:rsidP="00BA13E8">
            <w:pPr>
              <w:pStyle w:val="TAL"/>
            </w:pPr>
            <w:r w:rsidRPr="00AF2843">
              <w:t>SS/PBCH</w:t>
            </w:r>
          </w:p>
          <w:p w14:paraId="0B28CF8B"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AEC098"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461F4A6E" w14:textId="77777777" w:rsidR="008B0B9C" w:rsidRPr="00AF2843" w:rsidRDefault="008B0B9C" w:rsidP="00BA13E8">
            <w:pPr>
              <w:pStyle w:val="TAC"/>
              <w:rPr>
                <w:lang w:eastAsia="zh-CN"/>
              </w:rPr>
            </w:pPr>
            <w:r w:rsidRPr="00AF2843">
              <w:rPr>
                <w:lang w:eastAsia="zh-CN"/>
              </w:rPr>
              <w:t>-90</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77352E"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D3FE9AC" w14:textId="77777777" w:rsidR="008B0B9C" w:rsidRPr="00AF2843" w:rsidRDefault="008B0B9C" w:rsidP="00BA13E8"/>
        </w:tc>
      </w:tr>
    </w:tbl>
    <w:p w14:paraId="3FA18382" w14:textId="77777777" w:rsidR="008B0B9C" w:rsidRPr="00AF2843" w:rsidRDefault="008B0B9C" w:rsidP="008B0B9C"/>
    <w:p w14:paraId="323EE626" w14:textId="77777777" w:rsidR="008B0B9C" w:rsidRPr="00AF2843" w:rsidRDefault="008B0B9C" w:rsidP="008B0B9C">
      <w:pPr>
        <w:pStyle w:val="TH"/>
      </w:pPr>
      <w:r w:rsidRPr="00AF2843">
        <w:t>Table 6.2.3.5.3.2-2: Time instances of cell power level and parameter changes for E-UTRA Cell 1 and NR</w:t>
      </w:r>
      <w:r w:rsidRPr="00AF2843">
        <w:rPr>
          <w:lang w:eastAsia="zh-CN"/>
        </w:rPr>
        <w:t xml:space="preserve"> Cell 1 in </w:t>
      </w:r>
      <w:r w:rsidRPr="00AF2843">
        <w:t>FR2</w:t>
      </w:r>
    </w:p>
    <w:tbl>
      <w:tblPr>
        <w:tblW w:w="82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76"/>
        <w:gridCol w:w="976"/>
        <w:gridCol w:w="3420"/>
      </w:tblGrid>
      <w:tr w:rsidR="008B0B9C" w:rsidRPr="00AF2843" w14:paraId="7CA8976A"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00411"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78C5DC"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4B5FEA" w14:textId="77777777" w:rsidR="008B0B9C" w:rsidRPr="00AF2843" w:rsidRDefault="008B0B9C" w:rsidP="00BA13E8">
            <w:pPr>
              <w:pStyle w:val="TAL"/>
              <w:jc w:val="center"/>
              <w:rPr>
                <w:b/>
              </w:rPr>
            </w:pPr>
            <w:r w:rsidRPr="00AF2843">
              <w:rPr>
                <w:b/>
              </w:rPr>
              <w:t>Unit</w:t>
            </w:r>
          </w:p>
        </w:tc>
        <w:tc>
          <w:tcPr>
            <w:tcW w:w="976" w:type="dxa"/>
            <w:tcBorders>
              <w:top w:val="single" w:sz="4" w:space="0" w:color="auto"/>
              <w:left w:val="single" w:sz="4" w:space="0" w:color="auto"/>
              <w:bottom w:val="single" w:sz="4" w:space="0" w:color="auto"/>
              <w:right w:val="single" w:sz="4" w:space="0" w:color="auto"/>
            </w:tcBorders>
          </w:tcPr>
          <w:p w14:paraId="0DAB696E" w14:textId="77777777" w:rsidR="008B0B9C" w:rsidRPr="00AF2843" w:rsidRDefault="008B0B9C" w:rsidP="00BA13E8">
            <w:pPr>
              <w:pStyle w:val="TAH"/>
              <w:rPr>
                <w:lang w:eastAsia="x-none"/>
              </w:rPr>
            </w:pPr>
            <w:r w:rsidRPr="00AF2843">
              <w:t>NR</w:t>
            </w:r>
            <w:r w:rsidRPr="00AF2843">
              <w:rPr>
                <w:b w:val="0"/>
              </w:rPr>
              <w:t xml:space="preserve"> </w:t>
            </w:r>
          </w:p>
          <w:p w14:paraId="03F85723" w14:textId="77777777" w:rsidR="008B0B9C" w:rsidRPr="00AF2843" w:rsidRDefault="008B0B9C" w:rsidP="00BA13E8">
            <w:pPr>
              <w:pStyle w:val="TAL"/>
              <w:jc w:val="center"/>
              <w:rPr>
                <w:b/>
              </w:rPr>
            </w:pPr>
            <w:r w:rsidRPr="00AF2843">
              <w:rPr>
                <w:b/>
              </w:rPr>
              <w:t>Cell 1</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399B4" w14:textId="77777777" w:rsidR="008B0B9C" w:rsidRPr="00AF2843" w:rsidRDefault="008B0B9C" w:rsidP="00BA13E8">
            <w:pPr>
              <w:pStyle w:val="TAL"/>
              <w:jc w:val="center"/>
              <w:rPr>
                <w:b/>
              </w:rPr>
            </w:pPr>
            <w:r w:rsidRPr="00AF2843">
              <w:rPr>
                <w:b/>
              </w:rPr>
              <w:t>E-UTRA</w:t>
            </w:r>
          </w:p>
          <w:p w14:paraId="7B9C6CDF" w14:textId="77777777" w:rsidR="008B0B9C" w:rsidRPr="00AF2843" w:rsidRDefault="008B0B9C" w:rsidP="00BA13E8">
            <w:pPr>
              <w:pStyle w:val="TAL"/>
              <w:jc w:val="center"/>
              <w:rPr>
                <w:b/>
              </w:rPr>
            </w:pPr>
            <w:r w:rsidRPr="00AF2843">
              <w:rPr>
                <w:b/>
              </w:rPr>
              <w:t xml:space="preserve"> 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09A916" w14:textId="77777777" w:rsidR="008B0B9C" w:rsidRPr="00AF2843" w:rsidRDefault="008B0B9C" w:rsidP="00BA13E8">
            <w:pPr>
              <w:pStyle w:val="TAL"/>
              <w:jc w:val="center"/>
              <w:rPr>
                <w:b/>
              </w:rPr>
            </w:pPr>
            <w:r w:rsidRPr="00AF2843">
              <w:rPr>
                <w:b/>
              </w:rPr>
              <w:t>Remark</w:t>
            </w:r>
          </w:p>
        </w:tc>
      </w:tr>
      <w:tr w:rsidR="008B0B9C" w:rsidRPr="00AF2843" w14:paraId="77D22423"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C5C952"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C94CE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97BBA5"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2906633D"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19DAC5" w14:textId="77777777" w:rsidR="008B0B9C" w:rsidRPr="00AF2843" w:rsidRDefault="008B0B9C" w:rsidP="00BA13E8">
            <w:pPr>
              <w:pStyle w:val="TAC"/>
            </w:pPr>
            <w:r w:rsidRPr="00AF2843">
              <w:rPr>
                <w:lang w:eastAsia="zh-CN"/>
              </w:rPr>
              <w:t>OFF</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BEABFEF" w14:textId="77777777" w:rsidR="008B0B9C" w:rsidRPr="00AF2843" w:rsidRDefault="008B0B9C" w:rsidP="00BA13E8">
            <w:pPr>
              <w:pStyle w:val="TAL"/>
            </w:pPr>
            <w:r w:rsidRPr="00AF2843">
              <w:t xml:space="preserve">The power level values are assigned to satisfy </w:t>
            </w:r>
            <w:proofErr w:type="spellStart"/>
            <w:r w:rsidRPr="00AF2843">
              <w:t>Srxlev</w:t>
            </w:r>
            <w:proofErr w:type="spellEnd"/>
            <w:r w:rsidRPr="00AF2843">
              <w:t xml:space="preserve"> </w:t>
            </w:r>
            <w:r w:rsidRPr="00AF2843">
              <w:rPr>
                <w:vertAlign w:val="subscript"/>
              </w:rPr>
              <w:t>NR Cell 1</w:t>
            </w:r>
            <w:r w:rsidRPr="00AF2843">
              <w:t xml:space="preserve"> &gt; 0 and </w:t>
            </w:r>
            <w:proofErr w:type="spellStart"/>
            <w:r w:rsidRPr="00AF2843">
              <w:t>Srxlev</w:t>
            </w:r>
            <w:r w:rsidRPr="00AF2843">
              <w:rPr>
                <w:vertAlign w:val="subscript"/>
              </w:rPr>
              <w:t>E</w:t>
            </w:r>
            <w:proofErr w:type="spellEnd"/>
            <w:r w:rsidRPr="00AF2843">
              <w:rPr>
                <w:vertAlign w:val="subscript"/>
              </w:rPr>
              <w:t>-UTRA Cell 1</w:t>
            </w:r>
            <w:r w:rsidRPr="00AF2843">
              <w:t xml:space="preserve"> &lt; 0. And UE camping on NR Cell 1 is guaranteed.</w:t>
            </w:r>
          </w:p>
        </w:tc>
      </w:tr>
      <w:tr w:rsidR="008B0B9C" w:rsidRPr="00AF2843" w14:paraId="2DC884C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C15DB5"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34C07F" w14:textId="77777777" w:rsidR="008B0B9C" w:rsidRPr="00AF2843" w:rsidRDefault="008B0B9C" w:rsidP="00BA13E8">
            <w:pPr>
              <w:pStyle w:val="TAL"/>
            </w:pPr>
            <w:r w:rsidRPr="00AF2843">
              <w:t>SS/PBCH</w:t>
            </w:r>
          </w:p>
          <w:p w14:paraId="4EC99683"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9FF948"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622B02E4" w14:textId="77777777" w:rsidR="008B0B9C" w:rsidRPr="00AF2843" w:rsidRDefault="008B0B9C" w:rsidP="00BA13E8">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1AC676"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93C6A58" w14:textId="77777777" w:rsidR="008B0B9C" w:rsidRPr="00AF2843" w:rsidRDefault="008B0B9C" w:rsidP="00BA13E8">
            <w:pPr>
              <w:pStyle w:val="TAL"/>
            </w:pPr>
          </w:p>
        </w:tc>
      </w:tr>
      <w:tr w:rsidR="008B0B9C" w:rsidRPr="00AF2843" w14:paraId="37891EBD"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9A2208"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1843AE"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E93B96"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0B9FB283" w14:textId="77777777" w:rsidR="008B0B9C" w:rsidRPr="00AF2843" w:rsidRDefault="008B0B9C" w:rsidP="00BA13E8">
            <w:pPr>
              <w:pStyle w:val="TAC"/>
              <w:rPr>
                <w:lang w:eastAsia="zh-CN"/>
              </w:rPr>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901297" w14:textId="77777777" w:rsidR="008B0B9C" w:rsidRPr="00AF2843" w:rsidRDefault="008B0B9C" w:rsidP="00BA13E8">
            <w:pPr>
              <w:pStyle w:val="TAC"/>
              <w:rPr>
                <w:lang w:eastAsia="zh-CN"/>
              </w:rPr>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A25CF29" w14:textId="77777777" w:rsidR="008B0B9C" w:rsidRPr="00AF2843" w:rsidRDefault="008B0B9C" w:rsidP="00BA13E8">
            <w:pPr>
              <w:pStyle w:val="TAL"/>
              <w:rPr>
                <w:lang w:eastAsia="zh-CN"/>
              </w:rPr>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 xml:space="preserve">-UTRA cell 1 </w:t>
            </w:r>
            <w:r w:rsidRPr="00AF2843">
              <w:rPr>
                <w:lang w:eastAsia="zh-CN"/>
              </w:rPr>
              <w:t>&gt;</w:t>
            </w:r>
            <w:r w:rsidRPr="00AF2843">
              <w:t xml:space="preserve"> </w:t>
            </w:r>
            <w:proofErr w:type="spellStart"/>
            <w:r w:rsidRPr="00AF2843">
              <w:t>Thresh</w:t>
            </w:r>
            <w:r w:rsidRPr="00AF2843">
              <w:rPr>
                <w:vertAlign w:val="subscript"/>
              </w:rPr>
              <w:t>x,high</w:t>
            </w:r>
            <w:proofErr w:type="spellEnd"/>
            <w:r w:rsidRPr="00AF2843">
              <w:rPr>
                <w:lang w:eastAsia="zh-CN"/>
              </w:rPr>
              <w:t>.</w:t>
            </w:r>
          </w:p>
        </w:tc>
      </w:tr>
      <w:tr w:rsidR="008B0B9C" w:rsidRPr="00AF2843" w14:paraId="49327DFC"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6D1BC1"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CE8A3D" w14:textId="77777777" w:rsidR="008B0B9C" w:rsidRPr="00AF2843" w:rsidRDefault="008B0B9C" w:rsidP="00BA13E8">
            <w:pPr>
              <w:pStyle w:val="TAL"/>
            </w:pPr>
            <w:r w:rsidRPr="00AF2843">
              <w:t>SS/PBCH</w:t>
            </w:r>
          </w:p>
          <w:p w14:paraId="649A18CE"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6B67E17"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220FF75F" w14:textId="77777777" w:rsidR="008B0B9C" w:rsidRPr="00AF2843" w:rsidRDefault="008B0B9C" w:rsidP="00BA13E8">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1C822"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8B7AB46" w14:textId="77777777" w:rsidR="008B0B9C" w:rsidRPr="00AF2843" w:rsidRDefault="008B0B9C" w:rsidP="00BA13E8">
            <w:pPr>
              <w:pStyle w:val="TAL"/>
            </w:pPr>
          </w:p>
        </w:tc>
      </w:tr>
      <w:tr w:rsidR="008B0B9C" w:rsidRPr="00AF2843" w14:paraId="5061BF2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8196B"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93F4CB"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22B7D5"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3DF34709"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F90A3F" w14:textId="77777777" w:rsidR="008B0B9C" w:rsidRPr="00AF2843" w:rsidRDefault="008B0B9C" w:rsidP="00BA13E8">
            <w:pPr>
              <w:pStyle w:val="TAC"/>
            </w:pPr>
            <w:r w:rsidRPr="00AF2843">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50AF4E5" w14:textId="77777777" w:rsidR="008B0B9C" w:rsidRPr="00AF2843" w:rsidRDefault="008B0B9C" w:rsidP="00BA13E8">
            <w:pPr>
              <w:pStyle w:val="TAL"/>
              <w:rPr>
                <w:lang w:eastAsia="zh-CN"/>
              </w:rPr>
            </w:pPr>
            <w:r w:rsidRPr="00AF2843">
              <w:t>The power level values are such that camping on NR Cell 1 is guaranteed.</w:t>
            </w:r>
          </w:p>
        </w:tc>
      </w:tr>
      <w:tr w:rsidR="008B0B9C" w:rsidRPr="00AF2843" w14:paraId="47166B51"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EED2FF"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215155" w14:textId="77777777" w:rsidR="008B0B9C" w:rsidRPr="00AF2843" w:rsidRDefault="008B0B9C" w:rsidP="00BA13E8">
            <w:pPr>
              <w:pStyle w:val="TAL"/>
            </w:pPr>
            <w:r w:rsidRPr="00AF2843">
              <w:t>SS/PBCH</w:t>
            </w:r>
          </w:p>
          <w:p w14:paraId="1A3A1BC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483201"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66B3173E" w14:textId="77777777" w:rsidR="008B0B9C" w:rsidRPr="00AF2843" w:rsidRDefault="008B0B9C" w:rsidP="00BA13E8">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8F9F47"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DE6D5D" w14:textId="77777777" w:rsidR="008B0B9C" w:rsidRPr="00AF2843" w:rsidRDefault="008B0B9C" w:rsidP="00BA13E8">
            <w:pPr>
              <w:pStyle w:val="TAL"/>
            </w:pPr>
          </w:p>
        </w:tc>
      </w:tr>
      <w:tr w:rsidR="008B0B9C" w:rsidRPr="00AF2843" w14:paraId="78966980"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1FD6CC" w14:textId="77777777" w:rsidR="008B0B9C" w:rsidRPr="00AF2843" w:rsidRDefault="008B0B9C" w:rsidP="00BA13E8">
            <w:pPr>
              <w:pStyle w:val="TAL"/>
            </w:pPr>
            <w:r w:rsidRPr="00AF2843">
              <w:t>T3</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8017D1"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1E803E"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502ACA20"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99145B" w14:textId="77777777" w:rsidR="008B0B9C" w:rsidRPr="00AF2843" w:rsidRDefault="008B0B9C" w:rsidP="00BA13E8">
            <w:pPr>
              <w:pStyle w:val="TAC"/>
            </w:pPr>
            <w:r w:rsidRPr="00AF2843">
              <w:rPr>
                <w:lang w:eastAsia="zh-CN"/>
              </w:rPr>
              <w:t>-88</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FAE9BA8" w14:textId="77777777" w:rsidR="008B0B9C" w:rsidRPr="00AF2843" w:rsidRDefault="008B0B9C" w:rsidP="00BA13E8">
            <w:r w:rsidRPr="00AF2843">
              <w:rPr>
                <w:rFonts w:ascii="Arial" w:hAnsi="Arial"/>
                <w:sz w:val="18"/>
              </w:rPr>
              <w:t xml:space="preserve">The power level values are assigned to satisfy both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&lt; </w:t>
            </w:r>
            <w:proofErr w:type="spellStart"/>
            <w:r w:rsidRPr="00AF2843">
              <w:rPr>
                <w:rFonts w:ascii="Arial" w:hAnsi="Arial"/>
                <w:sz w:val="18"/>
              </w:rPr>
              <w:t>Thresh</w:t>
            </w:r>
            <w:r w:rsidRPr="00AF2843">
              <w:rPr>
                <w:rFonts w:ascii="Arial" w:hAnsi="Arial"/>
                <w:sz w:val="18"/>
                <w:vertAlign w:val="subscript"/>
              </w:rPr>
              <w:t>serving</w:t>
            </w:r>
            <w:proofErr w:type="spellEnd"/>
            <w:r w:rsidRPr="00AF2843">
              <w:rPr>
                <w:rFonts w:ascii="Arial" w:hAnsi="Arial"/>
                <w:sz w:val="18"/>
                <w:vertAlign w:val="subscript"/>
              </w:rPr>
              <w:t xml:space="preserve">, low </w:t>
            </w:r>
            <w:r w:rsidRPr="00AF2843">
              <w:rPr>
                <w:rFonts w:ascii="Arial" w:hAnsi="Arial"/>
                <w:sz w:val="18"/>
              </w:rPr>
              <w:t xml:space="preserve">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w:t>
            </w:r>
            <w:proofErr w:type="spellEnd"/>
            <w:r w:rsidRPr="00AF2843">
              <w:rPr>
                <w:rFonts w:ascii="Arial" w:hAnsi="Arial"/>
                <w:sz w:val="18"/>
                <w:vertAlign w:val="subscript"/>
              </w:rPr>
              <w:t>, low</w:t>
            </w:r>
            <w:r w:rsidRPr="00AF2843">
              <w:rPr>
                <w:rFonts w:ascii="Arial" w:hAnsi="Arial"/>
                <w:sz w:val="18"/>
              </w:rPr>
              <w:t>.</w:t>
            </w:r>
          </w:p>
        </w:tc>
      </w:tr>
      <w:tr w:rsidR="008B0B9C" w:rsidRPr="00AF2843" w14:paraId="67A7FC92"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A3BCD"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B4FB51" w14:textId="77777777" w:rsidR="008B0B9C" w:rsidRPr="00AF2843" w:rsidRDefault="008B0B9C" w:rsidP="00BA13E8">
            <w:pPr>
              <w:pStyle w:val="TAL"/>
            </w:pPr>
            <w:r w:rsidRPr="00AF2843">
              <w:t>SS/PBCH</w:t>
            </w:r>
          </w:p>
          <w:p w14:paraId="3F1A3615"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998D6E"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7CD3B1F0" w14:textId="77777777" w:rsidR="008B0B9C" w:rsidRPr="00AF2843" w:rsidRDefault="008B0B9C" w:rsidP="00BA13E8">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5E437D"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5003A1" w14:textId="77777777" w:rsidR="008B0B9C" w:rsidRPr="00AF2843" w:rsidRDefault="008B0B9C" w:rsidP="00BA13E8"/>
        </w:tc>
      </w:tr>
      <w:tr w:rsidR="008B0B9C" w:rsidRPr="00AF2843" w14:paraId="1E1C6999"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15903" w14:textId="77777777" w:rsidR="008B0B9C" w:rsidRPr="00AF2843" w:rsidRDefault="008B0B9C" w:rsidP="00BA13E8">
            <w:pPr>
              <w:pStyle w:val="TAL"/>
            </w:pPr>
            <w:r w:rsidRPr="00AF2843">
              <w:t>T4</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10981E"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A86A13"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67FA3710"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1F4AB1" w14:textId="77777777" w:rsidR="008B0B9C" w:rsidRPr="00AF2843" w:rsidRDefault="008B0B9C" w:rsidP="00BA13E8">
            <w:pPr>
              <w:pStyle w:val="TAC"/>
            </w:pPr>
            <w:r w:rsidRPr="00AF2843">
              <w:rPr>
                <w:lang w:eastAsia="zh-CN"/>
              </w:rPr>
              <w:t>-104</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C810EAB" w14:textId="77777777" w:rsidR="008B0B9C" w:rsidRPr="00AF2843" w:rsidRDefault="008B0B9C" w:rsidP="00BA13E8">
            <w:r w:rsidRPr="00AF2843">
              <w:rPr>
                <w:rFonts w:ascii="Arial" w:hAnsi="Arial"/>
                <w:sz w:val="18"/>
              </w:rPr>
              <w:t>The power level values are such that camping on NR Cell 1 is guaranteed.</w:t>
            </w:r>
          </w:p>
        </w:tc>
      </w:tr>
      <w:tr w:rsidR="008B0B9C" w:rsidRPr="00AF2843" w14:paraId="70C0199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0BE441"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406B01" w14:textId="77777777" w:rsidR="008B0B9C" w:rsidRPr="00AF2843" w:rsidRDefault="008B0B9C" w:rsidP="00BA13E8">
            <w:pPr>
              <w:pStyle w:val="TAL"/>
            </w:pPr>
            <w:r w:rsidRPr="00AF2843">
              <w:t>SS/PBCH</w:t>
            </w:r>
          </w:p>
          <w:p w14:paraId="5455D39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A3139B"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3A3413A6" w14:textId="77777777" w:rsidR="008B0B9C" w:rsidRPr="00AF2843" w:rsidRDefault="008B0B9C" w:rsidP="00BA13E8">
            <w:pPr>
              <w:pStyle w:val="TAC"/>
              <w:ind w:firstLineChars="200" w:firstLine="360"/>
              <w:jc w:val="left"/>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E2A855"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460CDB2" w14:textId="77777777" w:rsidR="008B0B9C" w:rsidRPr="00AF2843" w:rsidRDefault="008B0B9C" w:rsidP="00BA13E8"/>
        </w:tc>
      </w:tr>
      <w:tr w:rsidR="008B0B9C" w:rsidRPr="00AF2843" w14:paraId="5D24890A"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A21C88" w14:textId="77777777" w:rsidR="008B0B9C" w:rsidRPr="00AF2843" w:rsidRDefault="008B0B9C" w:rsidP="00BA13E8">
            <w:pPr>
              <w:pStyle w:val="TAL"/>
            </w:pPr>
            <w:r w:rsidRPr="00AF2843">
              <w:t>T5</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D584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9FC76D" w14:textId="77777777" w:rsidR="008B0B9C" w:rsidRPr="00AF2843" w:rsidRDefault="008B0B9C" w:rsidP="00BA13E8">
            <w:pPr>
              <w:pStyle w:val="TAC"/>
            </w:pPr>
            <w:r w:rsidRPr="00AF2843">
              <w:t>dBm/15kHz</w:t>
            </w:r>
          </w:p>
        </w:tc>
        <w:tc>
          <w:tcPr>
            <w:tcW w:w="976" w:type="dxa"/>
            <w:tcBorders>
              <w:top w:val="single" w:sz="4" w:space="0" w:color="auto"/>
              <w:left w:val="single" w:sz="4" w:space="0" w:color="auto"/>
              <w:bottom w:val="single" w:sz="4" w:space="0" w:color="auto"/>
              <w:right w:val="single" w:sz="4" w:space="0" w:color="auto"/>
            </w:tcBorders>
            <w:vAlign w:val="center"/>
          </w:tcPr>
          <w:p w14:paraId="14B26636" w14:textId="77777777" w:rsidR="008B0B9C" w:rsidRPr="00AF2843" w:rsidRDefault="008B0B9C" w:rsidP="00BA13E8">
            <w:pPr>
              <w:pStyle w:val="TAC"/>
            </w:pPr>
            <w:r w:rsidRPr="00AF2843">
              <w:rPr>
                <w:lang w:eastAsia="zh-CN"/>
              </w:rPr>
              <w:t>-</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07CF48" w14:textId="77777777" w:rsidR="008B0B9C" w:rsidRPr="00AF2843" w:rsidRDefault="008B0B9C" w:rsidP="00BA13E8">
            <w:pPr>
              <w:pStyle w:val="TAC"/>
            </w:pPr>
            <w:r w:rsidRPr="00AF2843">
              <w:rPr>
                <w:lang w:eastAsia="zh-CN"/>
              </w:rPr>
              <w:t>-70</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A7B056" w14:textId="77777777" w:rsidR="008B0B9C" w:rsidRPr="00AF2843" w:rsidRDefault="008B0B9C" w:rsidP="00BA13E8">
            <w:pPr>
              <w:rPr>
                <w:lang w:eastAsia="zh-CN"/>
              </w:rPr>
            </w:pPr>
            <w:r w:rsidRPr="00AF2843">
              <w:rPr>
                <w:rFonts w:ascii="Arial" w:hAnsi="Arial"/>
                <w:sz w:val="18"/>
              </w:rPr>
              <w:t xml:space="preserve">The power level values are assigned to satisfy </w:t>
            </w:r>
            <w:proofErr w:type="spellStart"/>
            <w:r w:rsidRPr="00AF2843">
              <w:rPr>
                <w:rFonts w:ascii="Arial" w:hAnsi="Arial"/>
                <w:sz w:val="18"/>
              </w:rPr>
              <w:t>Srxlev</w:t>
            </w:r>
            <w:r w:rsidRPr="00AF2843">
              <w:rPr>
                <w:rFonts w:ascii="Arial" w:hAnsi="Arial"/>
                <w:sz w:val="18"/>
                <w:vertAlign w:val="subscript"/>
              </w:rPr>
              <w:t>NR</w:t>
            </w:r>
            <w:proofErr w:type="spellEnd"/>
            <w:r w:rsidRPr="00AF2843">
              <w:rPr>
                <w:rFonts w:ascii="Arial" w:hAnsi="Arial"/>
                <w:sz w:val="18"/>
                <w:vertAlign w:val="subscript"/>
              </w:rPr>
              <w:t xml:space="preserve">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serving</w:t>
            </w:r>
            <w:proofErr w:type="spellEnd"/>
            <w:r w:rsidRPr="00AF2843">
              <w:rPr>
                <w:rFonts w:ascii="Arial" w:hAnsi="Arial"/>
                <w:sz w:val="18"/>
                <w:vertAlign w:val="subscript"/>
              </w:rPr>
              <w:t xml:space="preserve">, low </w:t>
            </w:r>
            <w:r w:rsidRPr="00AF2843">
              <w:rPr>
                <w:rFonts w:ascii="Arial" w:hAnsi="Arial"/>
                <w:sz w:val="18"/>
              </w:rPr>
              <w:t xml:space="preserve">and </w:t>
            </w:r>
            <w:proofErr w:type="spellStart"/>
            <w:r w:rsidRPr="00AF2843">
              <w:rPr>
                <w:rFonts w:ascii="Arial" w:hAnsi="Arial"/>
                <w:sz w:val="18"/>
              </w:rPr>
              <w:t>Srxlev</w:t>
            </w:r>
            <w:r w:rsidRPr="00AF2843">
              <w:rPr>
                <w:rFonts w:ascii="Arial" w:hAnsi="Arial"/>
                <w:sz w:val="18"/>
                <w:vertAlign w:val="subscript"/>
              </w:rPr>
              <w:t>E</w:t>
            </w:r>
            <w:proofErr w:type="spellEnd"/>
            <w:r w:rsidRPr="00AF2843">
              <w:rPr>
                <w:rFonts w:ascii="Arial" w:hAnsi="Arial"/>
                <w:sz w:val="18"/>
                <w:vertAlign w:val="subscript"/>
              </w:rPr>
              <w:t xml:space="preserve">-UTRA cell 1 </w:t>
            </w:r>
            <w:r w:rsidRPr="00AF2843">
              <w:rPr>
                <w:rFonts w:ascii="Arial" w:hAnsi="Arial"/>
                <w:sz w:val="18"/>
              </w:rPr>
              <w:t xml:space="preserve">&gt; </w:t>
            </w:r>
            <w:proofErr w:type="spellStart"/>
            <w:r w:rsidRPr="00AF2843">
              <w:rPr>
                <w:rFonts w:ascii="Arial" w:hAnsi="Arial"/>
                <w:sz w:val="18"/>
              </w:rPr>
              <w:t>Thresh</w:t>
            </w:r>
            <w:r w:rsidRPr="00AF2843">
              <w:rPr>
                <w:rFonts w:ascii="Arial" w:hAnsi="Arial"/>
                <w:sz w:val="18"/>
                <w:vertAlign w:val="subscript"/>
              </w:rPr>
              <w:t>x,high</w:t>
            </w:r>
            <w:proofErr w:type="spellEnd"/>
            <w:r w:rsidRPr="00AF2843">
              <w:rPr>
                <w:rFonts w:ascii="Arial" w:hAnsi="Arial"/>
                <w:sz w:val="18"/>
              </w:rPr>
              <w:t>.</w:t>
            </w:r>
          </w:p>
        </w:tc>
      </w:tr>
      <w:tr w:rsidR="008B0B9C" w:rsidRPr="00AF2843" w14:paraId="64E691F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AA2E81"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C6FDF4" w14:textId="77777777" w:rsidR="008B0B9C" w:rsidRPr="00AF2843" w:rsidRDefault="008B0B9C" w:rsidP="00BA13E8">
            <w:pPr>
              <w:pStyle w:val="TAL"/>
            </w:pPr>
            <w:r w:rsidRPr="00AF2843">
              <w:t>SS/PBCH</w:t>
            </w:r>
          </w:p>
          <w:p w14:paraId="4109537B"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D4675C" w14:textId="77777777" w:rsidR="008B0B9C" w:rsidRPr="00AF2843" w:rsidRDefault="008B0B9C" w:rsidP="00BA13E8">
            <w:pPr>
              <w:pStyle w:val="TAC"/>
            </w:pPr>
            <w:r w:rsidRPr="00AF2843">
              <w:t>dBm/SCS</w:t>
            </w:r>
          </w:p>
        </w:tc>
        <w:tc>
          <w:tcPr>
            <w:tcW w:w="976" w:type="dxa"/>
            <w:tcBorders>
              <w:top w:val="single" w:sz="4" w:space="0" w:color="auto"/>
              <w:left w:val="single" w:sz="4" w:space="0" w:color="auto"/>
              <w:bottom w:val="single" w:sz="4" w:space="0" w:color="auto"/>
              <w:right w:val="single" w:sz="4" w:space="0" w:color="auto"/>
            </w:tcBorders>
            <w:vAlign w:val="center"/>
          </w:tcPr>
          <w:p w14:paraId="788DE772" w14:textId="77777777" w:rsidR="008B0B9C" w:rsidRPr="00AF2843" w:rsidRDefault="008B0B9C" w:rsidP="00BA13E8">
            <w:pPr>
              <w:pStyle w:val="TAC"/>
              <w:rPr>
                <w:lang w:eastAsia="zh-CN"/>
              </w:rPr>
            </w:pPr>
            <w:r w:rsidRPr="00AF2843">
              <w:rPr>
                <w:lang w:eastAsia="zh-CN"/>
              </w:rPr>
              <w:t>FFS</w:t>
            </w:r>
          </w:p>
        </w:tc>
        <w:tc>
          <w:tcPr>
            <w:tcW w:w="9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F4F500" w14:textId="77777777" w:rsidR="008B0B9C" w:rsidRPr="00AF2843" w:rsidRDefault="008B0B9C" w:rsidP="00BA13E8">
            <w:pPr>
              <w:pStyle w:val="TAC"/>
              <w:rPr>
                <w:lang w:eastAsia="zh-CN"/>
              </w:rPr>
            </w:pPr>
            <w:r w:rsidRPr="00AF2843">
              <w:rPr>
                <w:lang w:eastAsia="zh-CN"/>
              </w:rPr>
              <w:t>-</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E67F31E" w14:textId="77777777" w:rsidR="008B0B9C" w:rsidRPr="00AF2843" w:rsidRDefault="008B0B9C" w:rsidP="00BA13E8"/>
        </w:tc>
      </w:tr>
    </w:tbl>
    <w:p w14:paraId="7C79FF20" w14:textId="77777777" w:rsidR="008B0B9C" w:rsidRPr="00AF2843" w:rsidRDefault="008B0B9C" w:rsidP="008B0B9C"/>
    <w:p w14:paraId="6F3D6562" w14:textId="77777777" w:rsidR="008B0B9C" w:rsidRPr="00AF2843" w:rsidRDefault="008B0B9C" w:rsidP="008B0B9C">
      <w:pPr>
        <w:pStyle w:val="TH"/>
      </w:pPr>
      <w:r w:rsidRPr="00AF2843">
        <w:lastRenderedPageBreak/>
        <w:t>Table 6.2.3.5.3.2-3: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0B9C" w:rsidRPr="00AF2843" w14:paraId="31D3A1EA" w14:textId="77777777" w:rsidTr="00BA13E8">
        <w:tc>
          <w:tcPr>
            <w:tcW w:w="534" w:type="dxa"/>
            <w:tcBorders>
              <w:bottom w:val="nil"/>
            </w:tcBorders>
            <w:shd w:val="clear" w:color="auto" w:fill="auto"/>
          </w:tcPr>
          <w:p w14:paraId="21675D0F" w14:textId="77777777" w:rsidR="008B0B9C" w:rsidRPr="00AF2843" w:rsidRDefault="008B0B9C" w:rsidP="00BA13E8">
            <w:pPr>
              <w:pStyle w:val="TAH"/>
            </w:pPr>
            <w:r w:rsidRPr="00AF2843">
              <w:t>St</w:t>
            </w:r>
          </w:p>
        </w:tc>
        <w:tc>
          <w:tcPr>
            <w:tcW w:w="3968" w:type="dxa"/>
            <w:shd w:val="clear" w:color="auto" w:fill="auto"/>
          </w:tcPr>
          <w:p w14:paraId="1569D70D" w14:textId="77777777" w:rsidR="008B0B9C" w:rsidRPr="00AF2843" w:rsidRDefault="008B0B9C" w:rsidP="00BA13E8">
            <w:pPr>
              <w:pStyle w:val="TAH"/>
            </w:pPr>
            <w:r w:rsidRPr="00AF2843">
              <w:t>Procedure</w:t>
            </w:r>
          </w:p>
        </w:tc>
        <w:tc>
          <w:tcPr>
            <w:tcW w:w="3684" w:type="dxa"/>
            <w:gridSpan w:val="2"/>
            <w:shd w:val="clear" w:color="auto" w:fill="auto"/>
          </w:tcPr>
          <w:p w14:paraId="186BD5F5"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7BFBCF5F" w14:textId="77777777" w:rsidR="008B0B9C" w:rsidRPr="00AF2843" w:rsidRDefault="008B0B9C" w:rsidP="00BA13E8">
            <w:pPr>
              <w:pStyle w:val="TAH"/>
            </w:pPr>
            <w:r w:rsidRPr="00AF2843">
              <w:t>TP</w:t>
            </w:r>
          </w:p>
        </w:tc>
        <w:tc>
          <w:tcPr>
            <w:tcW w:w="850" w:type="dxa"/>
            <w:tcBorders>
              <w:bottom w:val="nil"/>
            </w:tcBorders>
            <w:shd w:val="clear" w:color="auto" w:fill="auto"/>
          </w:tcPr>
          <w:p w14:paraId="064F78A2" w14:textId="77777777" w:rsidR="008B0B9C" w:rsidRPr="00AF2843" w:rsidRDefault="008B0B9C" w:rsidP="00BA13E8">
            <w:pPr>
              <w:pStyle w:val="TAH"/>
            </w:pPr>
            <w:r w:rsidRPr="00AF2843">
              <w:t>Verdict</w:t>
            </w:r>
          </w:p>
        </w:tc>
      </w:tr>
      <w:tr w:rsidR="008B0B9C" w:rsidRPr="00AF2843" w14:paraId="552F9A60" w14:textId="77777777" w:rsidTr="00BA13E8">
        <w:tc>
          <w:tcPr>
            <w:tcW w:w="534" w:type="dxa"/>
            <w:tcBorders>
              <w:top w:val="nil"/>
            </w:tcBorders>
            <w:shd w:val="clear" w:color="auto" w:fill="auto"/>
          </w:tcPr>
          <w:p w14:paraId="1EF7574A" w14:textId="77777777" w:rsidR="008B0B9C" w:rsidRPr="00AF2843" w:rsidRDefault="008B0B9C" w:rsidP="00BA13E8">
            <w:pPr>
              <w:pStyle w:val="TAH"/>
            </w:pPr>
          </w:p>
        </w:tc>
        <w:tc>
          <w:tcPr>
            <w:tcW w:w="3968" w:type="dxa"/>
            <w:shd w:val="clear" w:color="auto" w:fill="auto"/>
          </w:tcPr>
          <w:p w14:paraId="11DC7E17" w14:textId="77777777" w:rsidR="008B0B9C" w:rsidRPr="00AF2843" w:rsidRDefault="008B0B9C" w:rsidP="00BA13E8">
            <w:pPr>
              <w:pStyle w:val="TAH"/>
            </w:pPr>
          </w:p>
        </w:tc>
        <w:tc>
          <w:tcPr>
            <w:tcW w:w="708" w:type="dxa"/>
            <w:shd w:val="clear" w:color="auto" w:fill="auto"/>
          </w:tcPr>
          <w:p w14:paraId="52DDE16A" w14:textId="77777777" w:rsidR="008B0B9C" w:rsidRPr="00AF2843" w:rsidRDefault="008B0B9C" w:rsidP="00BA13E8">
            <w:pPr>
              <w:pStyle w:val="TAH"/>
            </w:pPr>
            <w:r w:rsidRPr="00AF2843">
              <w:t>U - S</w:t>
            </w:r>
          </w:p>
        </w:tc>
        <w:tc>
          <w:tcPr>
            <w:tcW w:w="2976" w:type="dxa"/>
            <w:shd w:val="clear" w:color="auto" w:fill="auto"/>
          </w:tcPr>
          <w:p w14:paraId="251D8E07" w14:textId="77777777" w:rsidR="008B0B9C" w:rsidRPr="00AF2843" w:rsidRDefault="008B0B9C" w:rsidP="00BA13E8">
            <w:pPr>
              <w:pStyle w:val="TAH"/>
            </w:pPr>
            <w:r w:rsidRPr="00AF2843">
              <w:t>Message</w:t>
            </w:r>
          </w:p>
        </w:tc>
        <w:tc>
          <w:tcPr>
            <w:tcW w:w="567" w:type="dxa"/>
            <w:tcBorders>
              <w:top w:val="nil"/>
            </w:tcBorders>
            <w:shd w:val="clear" w:color="auto" w:fill="auto"/>
          </w:tcPr>
          <w:p w14:paraId="79DE794F" w14:textId="77777777" w:rsidR="008B0B9C" w:rsidRPr="00AF2843" w:rsidRDefault="008B0B9C" w:rsidP="00BA13E8">
            <w:pPr>
              <w:pStyle w:val="TAH"/>
            </w:pPr>
          </w:p>
        </w:tc>
        <w:tc>
          <w:tcPr>
            <w:tcW w:w="850" w:type="dxa"/>
            <w:tcBorders>
              <w:top w:val="nil"/>
            </w:tcBorders>
            <w:shd w:val="clear" w:color="auto" w:fill="auto"/>
          </w:tcPr>
          <w:p w14:paraId="66E0B293" w14:textId="77777777" w:rsidR="008B0B9C" w:rsidRPr="00AF2843" w:rsidRDefault="008B0B9C" w:rsidP="00BA13E8">
            <w:pPr>
              <w:pStyle w:val="TAH"/>
            </w:pPr>
          </w:p>
        </w:tc>
      </w:tr>
      <w:tr w:rsidR="008B0B9C" w:rsidRPr="00AF2843" w14:paraId="3F0C3841" w14:textId="77777777" w:rsidTr="00BA13E8">
        <w:tc>
          <w:tcPr>
            <w:tcW w:w="534" w:type="dxa"/>
            <w:shd w:val="clear" w:color="auto" w:fill="auto"/>
          </w:tcPr>
          <w:p w14:paraId="1E424113" w14:textId="77777777" w:rsidR="008B0B9C" w:rsidRPr="00AF2843" w:rsidRDefault="008B0B9C" w:rsidP="00BA13E8">
            <w:pPr>
              <w:pStyle w:val="TAC"/>
            </w:pPr>
            <w:r w:rsidRPr="00AF2843">
              <w:t>1</w:t>
            </w:r>
          </w:p>
        </w:tc>
        <w:tc>
          <w:tcPr>
            <w:tcW w:w="3968" w:type="dxa"/>
            <w:shd w:val="clear" w:color="auto" w:fill="auto"/>
          </w:tcPr>
          <w:p w14:paraId="6EC73477" w14:textId="77777777" w:rsidR="008B0B9C" w:rsidRPr="00AF2843" w:rsidRDefault="008B0B9C" w:rsidP="00BA13E8">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 </w:t>
            </w:r>
          </w:p>
        </w:tc>
        <w:tc>
          <w:tcPr>
            <w:tcW w:w="708" w:type="dxa"/>
            <w:shd w:val="clear" w:color="auto" w:fill="auto"/>
          </w:tcPr>
          <w:p w14:paraId="6B34ACC5" w14:textId="77777777" w:rsidR="008B0B9C" w:rsidRPr="00AF2843" w:rsidRDefault="008B0B9C" w:rsidP="00BA13E8">
            <w:pPr>
              <w:pStyle w:val="TAC"/>
            </w:pPr>
            <w:r w:rsidRPr="00AF2843">
              <w:t>-</w:t>
            </w:r>
          </w:p>
        </w:tc>
        <w:tc>
          <w:tcPr>
            <w:tcW w:w="2976" w:type="dxa"/>
            <w:shd w:val="clear" w:color="auto" w:fill="auto"/>
          </w:tcPr>
          <w:p w14:paraId="5ED4DF00" w14:textId="77777777" w:rsidR="008B0B9C" w:rsidRPr="00AF2843" w:rsidRDefault="008B0B9C" w:rsidP="00BA13E8">
            <w:pPr>
              <w:pStyle w:val="TAL"/>
            </w:pPr>
            <w:proofErr w:type="spellStart"/>
            <w:r w:rsidRPr="00AF2843">
              <w:t>NR:</w:t>
            </w:r>
            <w:r w:rsidRPr="00AF2843">
              <w:rPr>
                <w:i/>
              </w:rPr>
              <w:t>RRCRelease</w:t>
            </w:r>
            <w:proofErr w:type="spellEnd"/>
          </w:p>
        </w:tc>
        <w:tc>
          <w:tcPr>
            <w:tcW w:w="567" w:type="dxa"/>
            <w:shd w:val="clear" w:color="auto" w:fill="auto"/>
          </w:tcPr>
          <w:p w14:paraId="277BF052" w14:textId="77777777" w:rsidR="008B0B9C" w:rsidRPr="00AF2843" w:rsidRDefault="008B0B9C" w:rsidP="00BA13E8">
            <w:pPr>
              <w:pStyle w:val="TAC"/>
            </w:pPr>
            <w:r w:rsidRPr="00AF2843">
              <w:t>-</w:t>
            </w:r>
          </w:p>
        </w:tc>
        <w:tc>
          <w:tcPr>
            <w:tcW w:w="850" w:type="dxa"/>
            <w:shd w:val="clear" w:color="auto" w:fill="auto"/>
          </w:tcPr>
          <w:p w14:paraId="58BF5427" w14:textId="77777777" w:rsidR="008B0B9C" w:rsidRPr="00AF2843" w:rsidRDefault="008B0B9C" w:rsidP="00BA13E8">
            <w:pPr>
              <w:pStyle w:val="TAC"/>
            </w:pPr>
            <w:r w:rsidRPr="00AF2843">
              <w:t>-</w:t>
            </w:r>
          </w:p>
        </w:tc>
      </w:tr>
      <w:tr w:rsidR="008B0B9C" w:rsidRPr="00AF2843" w14:paraId="69717D43" w14:textId="77777777" w:rsidTr="00BA13E8">
        <w:tc>
          <w:tcPr>
            <w:tcW w:w="534" w:type="dxa"/>
            <w:shd w:val="clear" w:color="auto" w:fill="auto"/>
          </w:tcPr>
          <w:p w14:paraId="52D6F885" w14:textId="77777777" w:rsidR="008B0B9C" w:rsidRPr="00AF2843" w:rsidRDefault="008B0B9C" w:rsidP="00BA13E8">
            <w:pPr>
              <w:pStyle w:val="TAC"/>
              <w:rPr>
                <w:lang w:eastAsia="zh-CN"/>
              </w:rPr>
            </w:pPr>
            <w:r w:rsidRPr="00AF2843">
              <w:rPr>
                <w:lang w:eastAsia="zh-CN"/>
              </w:rPr>
              <w:t>2</w:t>
            </w:r>
          </w:p>
        </w:tc>
        <w:tc>
          <w:tcPr>
            <w:tcW w:w="3968" w:type="dxa"/>
            <w:shd w:val="clear" w:color="auto" w:fill="auto"/>
          </w:tcPr>
          <w:p w14:paraId="1C08D72B" w14:textId="77777777" w:rsidR="008B0B9C" w:rsidRPr="00AF2843" w:rsidRDefault="008B0B9C" w:rsidP="00BA13E8">
            <w:pPr>
              <w:pStyle w:val="TAL"/>
            </w:pPr>
            <w:r w:rsidRPr="00AF2843">
              <w:t>The SS adjusts the NR and E-UTRAN Cell power levels according to row "T1" in table 6.2</w:t>
            </w:r>
            <w:r w:rsidRPr="00AF2843">
              <w:rPr>
                <w:lang w:eastAsia="zh-CN"/>
              </w:rPr>
              <w:t>.</w:t>
            </w:r>
            <w:r w:rsidRPr="00AF2843">
              <w:t>3.5.3.2-1/2.</w:t>
            </w:r>
          </w:p>
        </w:tc>
        <w:tc>
          <w:tcPr>
            <w:tcW w:w="708" w:type="dxa"/>
            <w:shd w:val="clear" w:color="auto" w:fill="auto"/>
          </w:tcPr>
          <w:p w14:paraId="1A333FBA" w14:textId="77777777" w:rsidR="008B0B9C" w:rsidRPr="00AF2843" w:rsidRDefault="008B0B9C" w:rsidP="00BA13E8">
            <w:pPr>
              <w:pStyle w:val="TAC"/>
            </w:pPr>
            <w:r w:rsidRPr="00AF2843">
              <w:t>-</w:t>
            </w:r>
          </w:p>
        </w:tc>
        <w:tc>
          <w:tcPr>
            <w:tcW w:w="2976" w:type="dxa"/>
            <w:shd w:val="clear" w:color="auto" w:fill="auto"/>
          </w:tcPr>
          <w:p w14:paraId="3B207167" w14:textId="77777777" w:rsidR="008B0B9C" w:rsidRPr="00AF2843" w:rsidRDefault="008B0B9C" w:rsidP="00BA13E8">
            <w:pPr>
              <w:pStyle w:val="TAL"/>
            </w:pPr>
            <w:r w:rsidRPr="00AF2843">
              <w:t>-</w:t>
            </w:r>
          </w:p>
        </w:tc>
        <w:tc>
          <w:tcPr>
            <w:tcW w:w="567" w:type="dxa"/>
            <w:shd w:val="clear" w:color="auto" w:fill="auto"/>
          </w:tcPr>
          <w:p w14:paraId="66AB440C" w14:textId="77777777" w:rsidR="008B0B9C" w:rsidRPr="00AF2843" w:rsidRDefault="008B0B9C" w:rsidP="00BA13E8">
            <w:pPr>
              <w:pStyle w:val="TAC"/>
            </w:pPr>
            <w:r w:rsidRPr="00AF2843">
              <w:t>-</w:t>
            </w:r>
          </w:p>
        </w:tc>
        <w:tc>
          <w:tcPr>
            <w:tcW w:w="850" w:type="dxa"/>
            <w:shd w:val="clear" w:color="auto" w:fill="auto"/>
          </w:tcPr>
          <w:p w14:paraId="535E7313" w14:textId="77777777" w:rsidR="008B0B9C" w:rsidRPr="00AF2843" w:rsidRDefault="008B0B9C" w:rsidP="00BA13E8">
            <w:pPr>
              <w:pStyle w:val="TAC"/>
            </w:pPr>
            <w:r w:rsidRPr="00AF2843">
              <w:t>-</w:t>
            </w:r>
          </w:p>
        </w:tc>
      </w:tr>
      <w:tr w:rsidR="008B0B9C" w:rsidRPr="00AF2843" w14:paraId="19B46B40" w14:textId="77777777" w:rsidTr="00BA13E8">
        <w:tc>
          <w:tcPr>
            <w:tcW w:w="534" w:type="dxa"/>
            <w:shd w:val="clear" w:color="auto" w:fill="auto"/>
          </w:tcPr>
          <w:p w14:paraId="41DF599E" w14:textId="77777777" w:rsidR="008B0B9C" w:rsidRPr="00AF2843" w:rsidRDefault="008B0B9C" w:rsidP="00BA13E8">
            <w:pPr>
              <w:pStyle w:val="TAC"/>
              <w:rPr>
                <w:lang w:eastAsia="zh-CN"/>
              </w:rPr>
            </w:pPr>
            <w:r w:rsidRPr="00AF2843">
              <w:rPr>
                <w:lang w:eastAsia="zh-CN"/>
              </w:rPr>
              <w:t>3</w:t>
            </w:r>
          </w:p>
        </w:tc>
        <w:tc>
          <w:tcPr>
            <w:tcW w:w="3968" w:type="dxa"/>
            <w:shd w:val="clear" w:color="auto" w:fill="auto"/>
          </w:tcPr>
          <w:p w14:paraId="307DD9EA" w14:textId="77777777" w:rsidR="008B0B9C" w:rsidRPr="00AF2843" w:rsidDel="00034F39" w:rsidRDefault="008B0B9C" w:rsidP="00BA13E8">
            <w:pPr>
              <w:pStyle w:val="TAL"/>
            </w:pPr>
            <w:r w:rsidRPr="00AF2843">
              <w:t>Check: Does the UE transmit an RRC CONNECTION REQUEST on E-UTRA Cell 1 within the next 30 Seconds?</w:t>
            </w:r>
          </w:p>
        </w:tc>
        <w:tc>
          <w:tcPr>
            <w:tcW w:w="708" w:type="dxa"/>
            <w:shd w:val="clear" w:color="auto" w:fill="auto"/>
          </w:tcPr>
          <w:p w14:paraId="671DC5D7" w14:textId="77777777" w:rsidR="008B0B9C" w:rsidRPr="00AF2843" w:rsidRDefault="008B0B9C" w:rsidP="00BA13E8">
            <w:pPr>
              <w:pStyle w:val="TAC"/>
            </w:pPr>
            <w:r w:rsidRPr="00AF2843">
              <w:t>-</w:t>
            </w:r>
          </w:p>
        </w:tc>
        <w:tc>
          <w:tcPr>
            <w:tcW w:w="2976" w:type="dxa"/>
            <w:shd w:val="clear" w:color="auto" w:fill="auto"/>
          </w:tcPr>
          <w:p w14:paraId="7C3BAF28" w14:textId="77777777" w:rsidR="008B0B9C" w:rsidRPr="00AF2843" w:rsidRDefault="008B0B9C" w:rsidP="00BA13E8">
            <w:pPr>
              <w:pStyle w:val="TAL"/>
            </w:pPr>
            <w:r w:rsidRPr="00AF2843">
              <w:t>-</w:t>
            </w:r>
          </w:p>
        </w:tc>
        <w:tc>
          <w:tcPr>
            <w:tcW w:w="567" w:type="dxa"/>
            <w:shd w:val="clear" w:color="auto" w:fill="auto"/>
          </w:tcPr>
          <w:p w14:paraId="18BB7A82" w14:textId="77777777" w:rsidR="008B0B9C" w:rsidRPr="00AF2843" w:rsidRDefault="008B0B9C" w:rsidP="00BA13E8">
            <w:pPr>
              <w:pStyle w:val="TAC"/>
            </w:pPr>
            <w:r w:rsidRPr="00AF2843">
              <w:t>4</w:t>
            </w:r>
          </w:p>
        </w:tc>
        <w:tc>
          <w:tcPr>
            <w:tcW w:w="850" w:type="dxa"/>
            <w:shd w:val="clear" w:color="auto" w:fill="auto"/>
          </w:tcPr>
          <w:p w14:paraId="6B579322" w14:textId="77777777" w:rsidR="008B0B9C" w:rsidRPr="00AF2843" w:rsidRDefault="008B0B9C" w:rsidP="00BA13E8">
            <w:pPr>
              <w:pStyle w:val="TAC"/>
            </w:pPr>
            <w:r w:rsidRPr="00AF2843">
              <w:t>F</w:t>
            </w:r>
          </w:p>
        </w:tc>
      </w:tr>
      <w:tr w:rsidR="008B0B9C" w:rsidRPr="00AF2843" w14:paraId="3BCFB819" w14:textId="77777777" w:rsidTr="00BA13E8">
        <w:tc>
          <w:tcPr>
            <w:tcW w:w="534" w:type="dxa"/>
            <w:shd w:val="clear" w:color="auto" w:fill="auto"/>
          </w:tcPr>
          <w:p w14:paraId="39833F4E" w14:textId="77777777" w:rsidR="008B0B9C" w:rsidRPr="00AF2843" w:rsidRDefault="008B0B9C" w:rsidP="00BA13E8">
            <w:pPr>
              <w:pStyle w:val="TAC"/>
              <w:rPr>
                <w:lang w:eastAsia="zh-CN"/>
              </w:rPr>
            </w:pPr>
            <w:r w:rsidRPr="00AF2843">
              <w:rPr>
                <w:lang w:eastAsia="zh-CN"/>
              </w:rPr>
              <w:t>4</w:t>
            </w:r>
          </w:p>
        </w:tc>
        <w:tc>
          <w:tcPr>
            <w:tcW w:w="3968" w:type="dxa"/>
            <w:shd w:val="clear" w:color="auto" w:fill="auto"/>
          </w:tcPr>
          <w:p w14:paraId="7B2070FE" w14:textId="77777777" w:rsidR="008B0B9C" w:rsidRPr="00AF2843" w:rsidRDefault="008B0B9C" w:rsidP="00BA13E8">
            <w:pPr>
              <w:pStyle w:val="TAL"/>
            </w:pPr>
            <w:r w:rsidRPr="00AF2843">
              <w:t xml:space="preserve">The test steps 1 to 8 of generic test procedure in TS 38.508-1 </w:t>
            </w:r>
            <w:r w:rsidRPr="00AF2843">
              <w:rPr>
                <w:lang w:eastAsia="zh-CN"/>
              </w:rPr>
              <w:t>[4]</w:t>
            </w:r>
            <w:r w:rsidRPr="00AF2843">
              <w:t xml:space="preserve"> Table 4.5.4.2-3 are performed on NR Cell </w:t>
            </w:r>
            <w:r w:rsidRPr="00AF2843">
              <w:rPr>
                <w:lang w:eastAsia="zh-CN"/>
              </w:rPr>
              <w:t>1.</w:t>
            </w:r>
          </w:p>
        </w:tc>
        <w:tc>
          <w:tcPr>
            <w:tcW w:w="708" w:type="dxa"/>
            <w:shd w:val="clear" w:color="auto" w:fill="auto"/>
          </w:tcPr>
          <w:p w14:paraId="269BC26D" w14:textId="77777777" w:rsidR="008B0B9C" w:rsidRPr="00AF2843" w:rsidRDefault="008B0B9C" w:rsidP="00BA13E8">
            <w:pPr>
              <w:pStyle w:val="TAC"/>
            </w:pPr>
            <w:r w:rsidRPr="00AF2843">
              <w:t>-</w:t>
            </w:r>
          </w:p>
        </w:tc>
        <w:tc>
          <w:tcPr>
            <w:tcW w:w="2976" w:type="dxa"/>
            <w:shd w:val="clear" w:color="auto" w:fill="auto"/>
          </w:tcPr>
          <w:p w14:paraId="407E96B4" w14:textId="77777777" w:rsidR="008B0B9C" w:rsidRPr="00AF2843" w:rsidRDefault="008B0B9C" w:rsidP="00BA13E8">
            <w:pPr>
              <w:pStyle w:val="TAL"/>
            </w:pPr>
            <w:r w:rsidRPr="00AF2843">
              <w:t>-</w:t>
            </w:r>
          </w:p>
        </w:tc>
        <w:tc>
          <w:tcPr>
            <w:tcW w:w="567" w:type="dxa"/>
            <w:shd w:val="clear" w:color="auto" w:fill="auto"/>
          </w:tcPr>
          <w:p w14:paraId="53685FB1" w14:textId="77777777" w:rsidR="008B0B9C" w:rsidRPr="00AF2843" w:rsidRDefault="008B0B9C" w:rsidP="00BA13E8">
            <w:pPr>
              <w:pStyle w:val="TAC"/>
            </w:pPr>
            <w:r w:rsidRPr="00AF2843">
              <w:t>-</w:t>
            </w:r>
          </w:p>
        </w:tc>
        <w:tc>
          <w:tcPr>
            <w:tcW w:w="850" w:type="dxa"/>
            <w:shd w:val="clear" w:color="auto" w:fill="auto"/>
          </w:tcPr>
          <w:p w14:paraId="662BDD25" w14:textId="77777777" w:rsidR="008B0B9C" w:rsidRPr="00AF2843" w:rsidRDefault="008B0B9C" w:rsidP="00BA13E8">
            <w:pPr>
              <w:pStyle w:val="TAC"/>
            </w:pPr>
            <w:r w:rsidRPr="00AF2843">
              <w:t>-</w:t>
            </w:r>
          </w:p>
        </w:tc>
      </w:tr>
      <w:tr w:rsidR="008B0B9C" w:rsidRPr="00AF2843" w14:paraId="5F59E855" w14:textId="77777777" w:rsidTr="00BA13E8">
        <w:tc>
          <w:tcPr>
            <w:tcW w:w="534" w:type="dxa"/>
            <w:shd w:val="clear" w:color="auto" w:fill="auto"/>
          </w:tcPr>
          <w:p w14:paraId="2AD660E3" w14:textId="77777777" w:rsidR="008B0B9C" w:rsidRPr="00AF2843" w:rsidRDefault="008B0B9C" w:rsidP="00BA13E8">
            <w:pPr>
              <w:pStyle w:val="TAC"/>
            </w:pPr>
            <w:r w:rsidRPr="00AF2843">
              <w:t>5</w:t>
            </w:r>
          </w:p>
        </w:tc>
        <w:tc>
          <w:tcPr>
            <w:tcW w:w="3968" w:type="dxa"/>
            <w:shd w:val="clear" w:color="auto" w:fill="auto"/>
          </w:tcPr>
          <w:p w14:paraId="7D4FBB14" w14:textId="77777777" w:rsidR="008B0B9C" w:rsidRPr="00AF2843" w:rsidRDefault="008B0B9C" w:rsidP="00BA13E8">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w:t>
            </w:r>
          </w:p>
        </w:tc>
        <w:tc>
          <w:tcPr>
            <w:tcW w:w="708" w:type="dxa"/>
            <w:shd w:val="clear" w:color="auto" w:fill="auto"/>
          </w:tcPr>
          <w:p w14:paraId="76C8ED91" w14:textId="77777777" w:rsidR="008B0B9C" w:rsidRPr="00AF2843" w:rsidRDefault="008B0B9C" w:rsidP="00BA13E8">
            <w:pPr>
              <w:pStyle w:val="TAC"/>
            </w:pPr>
            <w:r w:rsidRPr="00AF2843">
              <w:t>&lt;--</w:t>
            </w:r>
          </w:p>
        </w:tc>
        <w:tc>
          <w:tcPr>
            <w:tcW w:w="2976" w:type="dxa"/>
            <w:shd w:val="clear" w:color="auto" w:fill="auto"/>
          </w:tcPr>
          <w:p w14:paraId="154EC4E5" w14:textId="77777777" w:rsidR="008B0B9C" w:rsidRPr="00AF2843" w:rsidRDefault="008B0B9C" w:rsidP="00BA13E8">
            <w:pPr>
              <w:pStyle w:val="TAL"/>
              <w:rPr>
                <w:iCs/>
              </w:rPr>
            </w:pPr>
            <w:proofErr w:type="spellStart"/>
            <w:r w:rsidRPr="00AF2843">
              <w:t>NR:</w:t>
            </w:r>
            <w:r w:rsidRPr="00AF2843">
              <w:rPr>
                <w:i/>
              </w:rPr>
              <w:t>RRCRelease</w:t>
            </w:r>
            <w:proofErr w:type="spellEnd"/>
          </w:p>
        </w:tc>
        <w:tc>
          <w:tcPr>
            <w:tcW w:w="567" w:type="dxa"/>
            <w:shd w:val="clear" w:color="auto" w:fill="auto"/>
          </w:tcPr>
          <w:p w14:paraId="09E44A5B" w14:textId="77777777" w:rsidR="008B0B9C" w:rsidRPr="00AF2843" w:rsidRDefault="008B0B9C" w:rsidP="00BA13E8">
            <w:pPr>
              <w:pStyle w:val="TAC"/>
            </w:pPr>
            <w:r w:rsidRPr="00AF2843">
              <w:t>-</w:t>
            </w:r>
          </w:p>
        </w:tc>
        <w:tc>
          <w:tcPr>
            <w:tcW w:w="850" w:type="dxa"/>
            <w:shd w:val="clear" w:color="auto" w:fill="auto"/>
          </w:tcPr>
          <w:p w14:paraId="16052B46" w14:textId="77777777" w:rsidR="008B0B9C" w:rsidRPr="00AF2843" w:rsidRDefault="008B0B9C" w:rsidP="00BA13E8">
            <w:pPr>
              <w:pStyle w:val="TAC"/>
            </w:pPr>
            <w:r w:rsidRPr="00AF2843">
              <w:t>-</w:t>
            </w:r>
          </w:p>
        </w:tc>
      </w:tr>
      <w:tr w:rsidR="008B0B9C" w:rsidRPr="00AF2843" w14:paraId="156D0860" w14:textId="77777777" w:rsidTr="00BA13E8">
        <w:tc>
          <w:tcPr>
            <w:tcW w:w="534" w:type="dxa"/>
            <w:shd w:val="clear" w:color="auto" w:fill="auto"/>
          </w:tcPr>
          <w:p w14:paraId="1732DECC" w14:textId="77777777" w:rsidR="008B0B9C" w:rsidRPr="00AF2843" w:rsidRDefault="008B0B9C" w:rsidP="00BA13E8">
            <w:pPr>
              <w:pStyle w:val="TAC"/>
            </w:pPr>
            <w:r w:rsidRPr="00AF2843">
              <w:t>6</w:t>
            </w:r>
          </w:p>
        </w:tc>
        <w:tc>
          <w:tcPr>
            <w:tcW w:w="3968" w:type="dxa"/>
            <w:shd w:val="clear" w:color="auto" w:fill="auto"/>
          </w:tcPr>
          <w:p w14:paraId="1599EA64" w14:textId="77777777" w:rsidR="008B0B9C" w:rsidRPr="00AF2843" w:rsidRDefault="008B0B9C" w:rsidP="00BA13E8">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4CC1AD3C" w14:textId="77777777" w:rsidR="008B0B9C" w:rsidRPr="00AF2843" w:rsidRDefault="008B0B9C" w:rsidP="00BA13E8">
            <w:pPr>
              <w:pStyle w:val="TAC"/>
            </w:pPr>
            <w:r w:rsidRPr="00AF2843">
              <w:t>-</w:t>
            </w:r>
          </w:p>
        </w:tc>
        <w:tc>
          <w:tcPr>
            <w:tcW w:w="2976" w:type="dxa"/>
            <w:shd w:val="clear" w:color="auto" w:fill="auto"/>
          </w:tcPr>
          <w:p w14:paraId="3D1FA566" w14:textId="77777777" w:rsidR="008B0B9C" w:rsidRPr="00AF2843" w:rsidRDefault="008B0B9C" w:rsidP="00BA13E8">
            <w:pPr>
              <w:pStyle w:val="TAL"/>
            </w:pPr>
            <w:r w:rsidRPr="00AF2843">
              <w:t>-</w:t>
            </w:r>
          </w:p>
        </w:tc>
        <w:tc>
          <w:tcPr>
            <w:tcW w:w="567" w:type="dxa"/>
            <w:shd w:val="clear" w:color="auto" w:fill="auto"/>
          </w:tcPr>
          <w:p w14:paraId="0219024A" w14:textId="77777777" w:rsidR="008B0B9C" w:rsidRPr="00AF2843" w:rsidRDefault="008B0B9C" w:rsidP="00BA13E8">
            <w:pPr>
              <w:pStyle w:val="TAC"/>
            </w:pPr>
            <w:r w:rsidRPr="00AF2843">
              <w:t>1</w:t>
            </w:r>
          </w:p>
        </w:tc>
        <w:tc>
          <w:tcPr>
            <w:tcW w:w="850" w:type="dxa"/>
            <w:shd w:val="clear" w:color="auto" w:fill="auto"/>
          </w:tcPr>
          <w:p w14:paraId="14798842" w14:textId="77777777" w:rsidR="008B0B9C" w:rsidRPr="00AF2843" w:rsidRDefault="008B0B9C" w:rsidP="00BA13E8">
            <w:pPr>
              <w:pStyle w:val="TAC"/>
              <w:rPr>
                <w:lang w:eastAsia="zh-CN"/>
              </w:rPr>
            </w:pPr>
            <w:r w:rsidRPr="00AF2843">
              <w:rPr>
                <w:lang w:eastAsia="zh-CN"/>
              </w:rPr>
              <w:t>-</w:t>
            </w:r>
          </w:p>
        </w:tc>
      </w:tr>
      <w:tr w:rsidR="008B0B9C" w:rsidRPr="00AF2843" w14:paraId="0AE1BF44" w14:textId="77777777" w:rsidTr="00BA13E8">
        <w:tc>
          <w:tcPr>
            <w:tcW w:w="534" w:type="dxa"/>
            <w:shd w:val="clear" w:color="auto" w:fill="auto"/>
          </w:tcPr>
          <w:p w14:paraId="12E6FE6E" w14:textId="77777777" w:rsidR="008B0B9C" w:rsidRPr="00AF2843" w:rsidRDefault="008B0B9C" w:rsidP="00BA13E8">
            <w:pPr>
              <w:pStyle w:val="TAC"/>
              <w:rPr>
                <w:lang w:eastAsia="zh-CN"/>
              </w:rPr>
            </w:pPr>
            <w:r w:rsidRPr="00AF2843">
              <w:rPr>
                <w:lang w:eastAsia="zh-CN"/>
              </w:rPr>
              <w:t>7</w:t>
            </w:r>
          </w:p>
        </w:tc>
        <w:tc>
          <w:tcPr>
            <w:tcW w:w="3968" w:type="dxa"/>
            <w:shd w:val="clear" w:color="auto" w:fill="auto"/>
          </w:tcPr>
          <w:p w14:paraId="42BB743D" w14:textId="77777777" w:rsidR="008B0B9C" w:rsidRPr="00AF2843" w:rsidRDefault="008B0B9C" w:rsidP="00BA13E8">
            <w:pPr>
              <w:pStyle w:val="TAL"/>
            </w:pPr>
            <w:r w:rsidRPr="00AF2843">
              <w:t>The SS adjusts the NR and E-UTRAN Cell power levels according to row "T2" in table 6.2</w:t>
            </w:r>
            <w:r w:rsidRPr="00AF2843">
              <w:rPr>
                <w:lang w:eastAsia="zh-CN"/>
              </w:rPr>
              <w:t>.</w:t>
            </w:r>
            <w:r w:rsidRPr="00AF2843">
              <w:t>3.5.3.2-1/2.</w:t>
            </w:r>
          </w:p>
        </w:tc>
        <w:tc>
          <w:tcPr>
            <w:tcW w:w="708" w:type="dxa"/>
            <w:shd w:val="clear" w:color="auto" w:fill="auto"/>
          </w:tcPr>
          <w:p w14:paraId="2C671D6E" w14:textId="77777777" w:rsidR="008B0B9C" w:rsidRPr="00AF2843" w:rsidRDefault="008B0B9C" w:rsidP="00BA13E8">
            <w:pPr>
              <w:pStyle w:val="TAC"/>
            </w:pPr>
            <w:r w:rsidRPr="00AF2843">
              <w:t>-</w:t>
            </w:r>
          </w:p>
        </w:tc>
        <w:tc>
          <w:tcPr>
            <w:tcW w:w="2976" w:type="dxa"/>
            <w:shd w:val="clear" w:color="auto" w:fill="auto"/>
          </w:tcPr>
          <w:p w14:paraId="0AE0D390" w14:textId="77777777" w:rsidR="008B0B9C" w:rsidRPr="00AF2843" w:rsidRDefault="008B0B9C" w:rsidP="00BA13E8">
            <w:pPr>
              <w:pStyle w:val="TAL"/>
            </w:pPr>
            <w:r w:rsidRPr="00AF2843">
              <w:rPr>
                <w:i/>
                <w:iCs/>
              </w:rPr>
              <w:t>-</w:t>
            </w:r>
          </w:p>
        </w:tc>
        <w:tc>
          <w:tcPr>
            <w:tcW w:w="567" w:type="dxa"/>
            <w:shd w:val="clear" w:color="auto" w:fill="auto"/>
          </w:tcPr>
          <w:p w14:paraId="6E21038A" w14:textId="77777777" w:rsidR="008B0B9C" w:rsidRPr="00AF2843" w:rsidRDefault="008B0B9C" w:rsidP="00BA13E8">
            <w:pPr>
              <w:pStyle w:val="TAC"/>
            </w:pPr>
            <w:r w:rsidRPr="00AF2843">
              <w:t>-</w:t>
            </w:r>
          </w:p>
        </w:tc>
        <w:tc>
          <w:tcPr>
            <w:tcW w:w="850" w:type="dxa"/>
            <w:shd w:val="clear" w:color="auto" w:fill="auto"/>
          </w:tcPr>
          <w:p w14:paraId="0391C93C" w14:textId="77777777" w:rsidR="008B0B9C" w:rsidRPr="00AF2843" w:rsidRDefault="008B0B9C" w:rsidP="00BA13E8">
            <w:pPr>
              <w:pStyle w:val="TAC"/>
            </w:pPr>
            <w:r w:rsidRPr="00AF2843">
              <w:t>-</w:t>
            </w:r>
          </w:p>
        </w:tc>
      </w:tr>
      <w:tr w:rsidR="008B0B9C" w:rsidRPr="00AF2843" w14:paraId="5C5333CF" w14:textId="77777777" w:rsidTr="00BA13E8">
        <w:tc>
          <w:tcPr>
            <w:tcW w:w="534" w:type="dxa"/>
            <w:shd w:val="clear" w:color="auto" w:fill="auto"/>
          </w:tcPr>
          <w:p w14:paraId="11735D96" w14:textId="77777777" w:rsidR="008B0B9C" w:rsidRPr="00AF2843" w:rsidRDefault="008B0B9C" w:rsidP="00BA13E8">
            <w:pPr>
              <w:pStyle w:val="TAC"/>
              <w:rPr>
                <w:lang w:eastAsia="zh-CN"/>
              </w:rPr>
            </w:pPr>
            <w:r w:rsidRPr="00AF2843">
              <w:rPr>
                <w:lang w:eastAsia="zh-CN"/>
              </w:rPr>
              <w:t>8</w:t>
            </w:r>
          </w:p>
        </w:tc>
        <w:tc>
          <w:tcPr>
            <w:tcW w:w="3968" w:type="dxa"/>
            <w:shd w:val="clear" w:color="auto" w:fill="auto"/>
          </w:tcPr>
          <w:p w14:paraId="11D9FAB8" w14:textId="77777777" w:rsidR="008B0B9C" w:rsidRPr="00AF2843" w:rsidDel="00034F39" w:rsidRDefault="008B0B9C" w:rsidP="00BA13E8">
            <w:pPr>
              <w:pStyle w:val="TAL"/>
            </w:pPr>
            <w:r w:rsidRPr="00AF2843">
              <w:t xml:space="preserve">Generic test procedure in TS 38.508-1 </w:t>
            </w:r>
            <w:r w:rsidRPr="00AF2843">
              <w:rPr>
                <w:lang w:eastAsia="zh-CN"/>
              </w:rPr>
              <w:t>[4]</w:t>
            </w:r>
            <w:r w:rsidRPr="00AF2843">
              <w:t xml:space="preserve"> Table 4.9.9.2.2-1 take place and the UE is camped on NR Cell </w:t>
            </w:r>
            <w:r w:rsidRPr="00AF2843">
              <w:rPr>
                <w:lang w:eastAsia="zh-CN"/>
              </w:rPr>
              <w:t>1.</w:t>
            </w:r>
          </w:p>
        </w:tc>
        <w:tc>
          <w:tcPr>
            <w:tcW w:w="708" w:type="dxa"/>
            <w:shd w:val="clear" w:color="auto" w:fill="auto"/>
          </w:tcPr>
          <w:p w14:paraId="7274134C" w14:textId="77777777" w:rsidR="008B0B9C" w:rsidRPr="00AF2843" w:rsidRDefault="008B0B9C" w:rsidP="00BA13E8">
            <w:pPr>
              <w:pStyle w:val="TAC"/>
            </w:pPr>
            <w:r w:rsidRPr="00AF2843">
              <w:t>-</w:t>
            </w:r>
          </w:p>
        </w:tc>
        <w:tc>
          <w:tcPr>
            <w:tcW w:w="2976" w:type="dxa"/>
            <w:shd w:val="clear" w:color="auto" w:fill="auto"/>
          </w:tcPr>
          <w:p w14:paraId="6A153C20" w14:textId="77777777" w:rsidR="008B0B9C" w:rsidRPr="00AF2843" w:rsidRDefault="008B0B9C" w:rsidP="00BA13E8">
            <w:pPr>
              <w:pStyle w:val="TAL"/>
            </w:pPr>
            <w:r w:rsidRPr="00AF2843">
              <w:t>-</w:t>
            </w:r>
          </w:p>
        </w:tc>
        <w:tc>
          <w:tcPr>
            <w:tcW w:w="567" w:type="dxa"/>
            <w:shd w:val="clear" w:color="auto" w:fill="auto"/>
          </w:tcPr>
          <w:p w14:paraId="4BB078A8" w14:textId="77777777" w:rsidR="008B0B9C" w:rsidRPr="00AF2843" w:rsidRDefault="008B0B9C" w:rsidP="00BA13E8">
            <w:pPr>
              <w:pStyle w:val="TAC"/>
            </w:pPr>
            <w:r w:rsidRPr="00AF2843">
              <w:t>-</w:t>
            </w:r>
          </w:p>
        </w:tc>
        <w:tc>
          <w:tcPr>
            <w:tcW w:w="850" w:type="dxa"/>
            <w:shd w:val="clear" w:color="auto" w:fill="auto"/>
          </w:tcPr>
          <w:p w14:paraId="4C11A77D" w14:textId="77777777" w:rsidR="008B0B9C" w:rsidRPr="00AF2843" w:rsidRDefault="008B0B9C" w:rsidP="00BA13E8">
            <w:pPr>
              <w:pStyle w:val="TAC"/>
            </w:pPr>
            <w:r w:rsidRPr="00AF2843">
              <w:t>-</w:t>
            </w:r>
          </w:p>
        </w:tc>
      </w:tr>
      <w:tr w:rsidR="008B0B9C" w:rsidRPr="00AF2843" w14:paraId="49A1A2E2" w14:textId="77777777" w:rsidTr="00BA13E8">
        <w:tc>
          <w:tcPr>
            <w:tcW w:w="534" w:type="dxa"/>
            <w:shd w:val="clear" w:color="auto" w:fill="auto"/>
          </w:tcPr>
          <w:p w14:paraId="7EF77E63" w14:textId="77777777" w:rsidR="008B0B9C" w:rsidRPr="00AF2843" w:rsidRDefault="008B0B9C" w:rsidP="00BA13E8">
            <w:pPr>
              <w:pStyle w:val="TAC"/>
            </w:pPr>
            <w:r w:rsidRPr="00AF2843">
              <w:t>9</w:t>
            </w:r>
          </w:p>
        </w:tc>
        <w:tc>
          <w:tcPr>
            <w:tcW w:w="3968" w:type="dxa"/>
            <w:shd w:val="clear" w:color="auto" w:fill="auto"/>
          </w:tcPr>
          <w:p w14:paraId="77B89545" w14:textId="77777777" w:rsidR="008B0B9C" w:rsidRPr="00AF2843" w:rsidRDefault="008B0B9C" w:rsidP="00BA13E8">
            <w:pPr>
              <w:pStyle w:val="TAL"/>
            </w:pPr>
            <w:r w:rsidRPr="00AF2843">
              <w:t>The SS adjusts the NR and E-UTRAN Cell power levels according to row "T3" in table 6.2</w:t>
            </w:r>
            <w:r w:rsidRPr="00AF2843">
              <w:rPr>
                <w:lang w:eastAsia="zh-CN"/>
              </w:rPr>
              <w:t>.</w:t>
            </w:r>
            <w:r w:rsidRPr="00AF2843">
              <w:t>3.5.3.2-1/2.</w:t>
            </w:r>
          </w:p>
        </w:tc>
        <w:tc>
          <w:tcPr>
            <w:tcW w:w="708" w:type="dxa"/>
            <w:shd w:val="clear" w:color="auto" w:fill="auto"/>
          </w:tcPr>
          <w:p w14:paraId="7F437B43" w14:textId="77777777" w:rsidR="008B0B9C" w:rsidRPr="00AF2843" w:rsidRDefault="008B0B9C" w:rsidP="00BA13E8">
            <w:pPr>
              <w:pStyle w:val="TAC"/>
            </w:pPr>
            <w:r w:rsidRPr="00AF2843">
              <w:t>-</w:t>
            </w:r>
          </w:p>
        </w:tc>
        <w:tc>
          <w:tcPr>
            <w:tcW w:w="2976" w:type="dxa"/>
            <w:shd w:val="clear" w:color="auto" w:fill="auto"/>
          </w:tcPr>
          <w:p w14:paraId="5ADCBBA4" w14:textId="77777777" w:rsidR="008B0B9C" w:rsidRPr="00AF2843" w:rsidRDefault="008B0B9C" w:rsidP="00BA13E8">
            <w:pPr>
              <w:pStyle w:val="TAL"/>
            </w:pPr>
            <w:r w:rsidRPr="00AF2843">
              <w:rPr>
                <w:i/>
                <w:iCs/>
              </w:rPr>
              <w:t>-</w:t>
            </w:r>
          </w:p>
        </w:tc>
        <w:tc>
          <w:tcPr>
            <w:tcW w:w="567" w:type="dxa"/>
            <w:shd w:val="clear" w:color="auto" w:fill="auto"/>
          </w:tcPr>
          <w:p w14:paraId="6117579F" w14:textId="77777777" w:rsidR="008B0B9C" w:rsidRPr="00AF2843" w:rsidRDefault="008B0B9C" w:rsidP="00BA13E8">
            <w:pPr>
              <w:pStyle w:val="TAC"/>
            </w:pPr>
            <w:r w:rsidRPr="00AF2843">
              <w:t>-</w:t>
            </w:r>
          </w:p>
        </w:tc>
        <w:tc>
          <w:tcPr>
            <w:tcW w:w="850" w:type="dxa"/>
            <w:shd w:val="clear" w:color="auto" w:fill="auto"/>
          </w:tcPr>
          <w:p w14:paraId="57894ED2" w14:textId="77777777" w:rsidR="008B0B9C" w:rsidRPr="00AF2843" w:rsidRDefault="008B0B9C" w:rsidP="00BA13E8">
            <w:pPr>
              <w:pStyle w:val="TAC"/>
            </w:pPr>
            <w:r w:rsidRPr="00AF2843">
              <w:t>-</w:t>
            </w:r>
          </w:p>
        </w:tc>
      </w:tr>
      <w:tr w:rsidR="008B0B9C" w:rsidRPr="00AF2843" w14:paraId="20E47EE7" w14:textId="77777777" w:rsidTr="00BA13E8">
        <w:tc>
          <w:tcPr>
            <w:tcW w:w="534" w:type="dxa"/>
            <w:shd w:val="clear" w:color="auto" w:fill="auto"/>
          </w:tcPr>
          <w:p w14:paraId="58F294B6" w14:textId="77777777" w:rsidR="008B0B9C" w:rsidRPr="00AF2843" w:rsidRDefault="008B0B9C" w:rsidP="00BA13E8">
            <w:pPr>
              <w:pStyle w:val="TAC"/>
              <w:rPr>
                <w:lang w:eastAsia="zh-CN"/>
              </w:rPr>
            </w:pPr>
            <w:r w:rsidRPr="00AF2843">
              <w:rPr>
                <w:lang w:eastAsia="zh-CN"/>
              </w:rPr>
              <w:t>10</w:t>
            </w:r>
          </w:p>
        </w:tc>
        <w:tc>
          <w:tcPr>
            <w:tcW w:w="3968" w:type="dxa"/>
            <w:shd w:val="clear" w:color="auto" w:fill="auto"/>
          </w:tcPr>
          <w:p w14:paraId="6D3FF76F" w14:textId="77777777" w:rsidR="008B0B9C" w:rsidRPr="00AF2843" w:rsidRDefault="008B0B9C" w:rsidP="00BA13E8">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w:t>
            </w:r>
          </w:p>
        </w:tc>
        <w:tc>
          <w:tcPr>
            <w:tcW w:w="708" w:type="dxa"/>
            <w:shd w:val="clear" w:color="auto" w:fill="auto"/>
          </w:tcPr>
          <w:p w14:paraId="4A045E0D" w14:textId="77777777" w:rsidR="008B0B9C" w:rsidRPr="00AF2843" w:rsidRDefault="008B0B9C" w:rsidP="00BA13E8">
            <w:pPr>
              <w:pStyle w:val="TAC"/>
            </w:pPr>
            <w:r w:rsidRPr="00AF2843">
              <w:t>&lt;--</w:t>
            </w:r>
          </w:p>
        </w:tc>
        <w:tc>
          <w:tcPr>
            <w:tcW w:w="2976" w:type="dxa"/>
            <w:shd w:val="clear" w:color="auto" w:fill="auto"/>
          </w:tcPr>
          <w:p w14:paraId="2498F4F6" w14:textId="77777777" w:rsidR="008B0B9C" w:rsidRPr="00AF2843" w:rsidRDefault="008B0B9C" w:rsidP="00BA13E8">
            <w:pPr>
              <w:pStyle w:val="TAL"/>
              <w:rPr>
                <w:iCs/>
              </w:rPr>
            </w:pPr>
            <w:proofErr w:type="spellStart"/>
            <w:r w:rsidRPr="00AF2843">
              <w:t>NR:</w:t>
            </w:r>
            <w:r w:rsidRPr="00AF2843">
              <w:rPr>
                <w:i/>
              </w:rPr>
              <w:t>RRCRelease</w:t>
            </w:r>
            <w:proofErr w:type="spellEnd"/>
          </w:p>
        </w:tc>
        <w:tc>
          <w:tcPr>
            <w:tcW w:w="567" w:type="dxa"/>
            <w:shd w:val="clear" w:color="auto" w:fill="auto"/>
          </w:tcPr>
          <w:p w14:paraId="1AFA4BD9" w14:textId="77777777" w:rsidR="008B0B9C" w:rsidRPr="00AF2843" w:rsidRDefault="008B0B9C" w:rsidP="00BA13E8">
            <w:pPr>
              <w:pStyle w:val="TAC"/>
            </w:pPr>
            <w:r w:rsidRPr="00AF2843">
              <w:t>-</w:t>
            </w:r>
          </w:p>
        </w:tc>
        <w:tc>
          <w:tcPr>
            <w:tcW w:w="850" w:type="dxa"/>
            <w:shd w:val="clear" w:color="auto" w:fill="auto"/>
          </w:tcPr>
          <w:p w14:paraId="0F3C8C71" w14:textId="77777777" w:rsidR="008B0B9C" w:rsidRPr="00AF2843" w:rsidRDefault="008B0B9C" w:rsidP="00BA13E8">
            <w:pPr>
              <w:pStyle w:val="TAC"/>
            </w:pPr>
            <w:r w:rsidRPr="00AF2843">
              <w:t>-</w:t>
            </w:r>
          </w:p>
        </w:tc>
      </w:tr>
      <w:tr w:rsidR="008B0B9C" w:rsidRPr="00AF2843" w14:paraId="76CA46D5" w14:textId="77777777" w:rsidTr="00BA13E8">
        <w:tc>
          <w:tcPr>
            <w:tcW w:w="534" w:type="dxa"/>
            <w:shd w:val="clear" w:color="auto" w:fill="auto"/>
          </w:tcPr>
          <w:p w14:paraId="78E53211" w14:textId="77777777" w:rsidR="008B0B9C" w:rsidRPr="00AF2843" w:rsidRDefault="008B0B9C" w:rsidP="00BA13E8">
            <w:pPr>
              <w:pStyle w:val="TAC"/>
              <w:rPr>
                <w:lang w:eastAsia="zh-CN"/>
              </w:rPr>
            </w:pPr>
            <w:r w:rsidRPr="00AF2843">
              <w:rPr>
                <w:lang w:eastAsia="zh-CN"/>
              </w:rPr>
              <w:t>11</w:t>
            </w:r>
          </w:p>
        </w:tc>
        <w:tc>
          <w:tcPr>
            <w:tcW w:w="3968" w:type="dxa"/>
            <w:shd w:val="clear" w:color="auto" w:fill="auto"/>
          </w:tcPr>
          <w:p w14:paraId="0BBEA154" w14:textId="77777777" w:rsidR="008B0B9C" w:rsidRPr="00AF2843" w:rsidRDefault="008B0B9C" w:rsidP="00BA13E8">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2B3FBD67" w14:textId="77777777" w:rsidR="008B0B9C" w:rsidRPr="00AF2843" w:rsidRDefault="008B0B9C" w:rsidP="00BA13E8">
            <w:pPr>
              <w:pStyle w:val="TAC"/>
            </w:pPr>
            <w:r w:rsidRPr="00AF2843">
              <w:t>-</w:t>
            </w:r>
          </w:p>
        </w:tc>
        <w:tc>
          <w:tcPr>
            <w:tcW w:w="2976" w:type="dxa"/>
            <w:shd w:val="clear" w:color="auto" w:fill="auto"/>
          </w:tcPr>
          <w:p w14:paraId="4751E080" w14:textId="77777777" w:rsidR="008B0B9C" w:rsidRPr="00AF2843" w:rsidRDefault="008B0B9C" w:rsidP="00BA13E8">
            <w:pPr>
              <w:pStyle w:val="TAL"/>
            </w:pPr>
            <w:r w:rsidRPr="00AF2843">
              <w:t>-</w:t>
            </w:r>
          </w:p>
        </w:tc>
        <w:tc>
          <w:tcPr>
            <w:tcW w:w="567" w:type="dxa"/>
            <w:shd w:val="clear" w:color="auto" w:fill="auto"/>
          </w:tcPr>
          <w:p w14:paraId="2B1E5E4D" w14:textId="77777777" w:rsidR="008B0B9C" w:rsidRPr="00AF2843" w:rsidRDefault="008B0B9C" w:rsidP="00BA13E8">
            <w:pPr>
              <w:pStyle w:val="TAC"/>
            </w:pPr>
            <w:r w:rsidRPr="00AF2843">
              <w:t>2</w:t>
            </w:r>
          </w:p>
        </w:tc>
        <w:tc>
          <w:tcPr>
            <w:tcW w:w="850" w:type="dxa"/>
            <w:shd w:val="clear" w:color="auto" w:fill="auto"/>
          </w:tcPr>
          <w:p w14:paraId="4714749B" w14:textId="77777777" w:rsidR="008B0B9C" w:rsidRPr="00AF2843" w:rsidRDefault="008B0B9C" w:rsidP="00BA13E8">
            <w:pPr>
              <w:pStyle w:val="TAC"/>
              <w:rPr>
                <w:lang w:eastAsia="zh-CN"/>
              </w:rPr>
            </w:pPr>
            <w:r w:rsidRPr="00AF2843">
              <w:rPr>
                <w:lang w:eastAsia="zh-CN"/>
              </w:rPr>
              <w:t>-</w:t>
            </w:r>
          </w:p>
        </w:tc>
      </w:tr>
      <w:tr w:rsidR="008B0B9C" w:rsidRPr="00AF2843" w14:paraId="38400DAC" w14:textId="77777777" w:rsidTr="00BA13E8">
        <w:tc>
          <w:tcPr>
            <w:tcW w:w="534" w:type="dxa"/>
            <w:shd w:val="clear" w:color="auto" w:fill="auto"/>
          </w:tcPr>
          <w:p w14:paraId="490C4221" w14:textId="77777777" w:rsidR="008B0B9C" w:rsidRPr="00AF2843" w:rsidRDefault="008B0B9C" w:rsidP="00BA13E8">
            <w:pPr>
              <w:pStyle w:val="TAC"/>
              <w:rPr>
                <w:lang w:eastAsia="zh-CN"/>
              </w:rPr>
            </w:pPr>
            <w:r w:rsidRPr="00AF2843">
              <w:rPr>
                <w:lang w:eastAsia="zh-CN"/>
              </w:rPr>
              <w:t>12</w:t>
            </w:r>
          </w:p>
        </w:tc>
        <w:tc>
          <w:tcPr>
            <w:tcW w:w="3968" w:type="dxa"/>
            <w:shd w:val="clear" w:color="auto" w:fill="auto"/>
          </w:tcPr>
          <w:p w14:paraId="7651C36D" w14:textId="77777777" w:rsidR="008B0B9C" w:rsidRPr="00AF2843" w:rsidRDefault="008B0B9C" w:rsidP="00BA13E8">
            <w:pPr>
              <w:pStyle w:val="TAL"/>
            </w:pPr>
            <w:r w:rsidRPr="00AF2843">
              <w:t>The SS adjusts the NR and E-UTRAN Cell power levels according to row "T4" in table 6.2</w:t>
            </w:r>
            <w:r w:rsidRPr="00AF2843">
              <w:rPr>
                <w:lang w:eastAsia="zh-CN"/>
              </w:rPr>
              <w:t>.</w:t>
            </w:r>
            <w:r w:rsidRPr="00AF2843">
              <w:t>3.5.3.2-1/2.</w:t>
            </w:r>
          </w:p>
        </w:tc>
        <w:tc>
          <w:tcPr>
            <w:tcW w:w="708" w:type="dxa"/>
            <w:shd w:val="clear" w:color="auto" w:fill="auto"/>
          </w:tcPr>
          <w:p w14:paraId="39C32BD4" w14:textId="77777777" w:rsidR="008B0B9C" w:rsidRPr="00AF2843" w:rsidRDefault="008B0B9C" w:rsidP="00BA13E8">
            <w:pPr>
              <w:pStyle w:val="TAC"/>
            </w:pPr>
            <w:r w:rsidRPr="00AF2843">
              <w:t>-</w:t>
            </w:r>
          </w:p>
        </w:tc>
        <w:tc>
          <w:tcPr>
            <w:tcW w:w="2976" w:type="dxa"/>
            <w:shd w:val="clear" w:color="auto" w:fill="auto"/>
          </w:tcPr>
          <w:p w14:paraId="0F7527FB" w14:textId="77777777" w:rsidR="008B0B9C" w:rsidRPr="00AF2843" w:rsidRDefault="008B0B9C" w:rsidP="00BA13E8">
            <w:pPr>
              <w:pStyle w:val="TAL"/>
            </w:pPr>
            <w:r w:rsidRPr="00AF2843">
              <w:rPr>
                <w:i/>
                <w:iCs/>
              </w:rPr>
              <w:t>-</w:t>
            </w:r>
          </w:p>
        </w:tc>
        <w:tc>
          <w:tcPr>
            <w:tcW w:w="567" w:type="dxa"/>
            <w:shd w:val="clear" w:color="auto" w:fill="auto"/>
          </w:tcPr>
          <w:p w14:paraId="1C8B71FF" w14:textId="77777777" w:rsidR="008B0B9C" w:rsidRPr="00AF2843" w:rsidRDefault="008B0B9C" w:rsidP="00BA13E8">
            <w:pPr>
              <w:pStyle w:val="TAC"/>
            </w:pPr>
            <w:r w:rsidRPr="00AF2843">
              <w:t>-</w:t>
            </w:r>
          </w:p>
        </w:tc>
        <w:tc>
          <w:tcPr>
            <w:tcW w:w="850" w:type="dxa"/>
            <w:shd w:val="clear" w:color="auto" w:fill="auto"/>
          </w:tcPr>
          <w:p w14:paraId="2CA104C0" w14:textId="77777777" w:rsidR="008B0B9C" w:rsidRPr="00AF2843" w:rsidRDefault="008B0B9C" w:rsidP="00BA13E8">
            <w:pPr>
              <w:pStyle w:val="TAC"/>
            </w:pPr>
            <w:r w:rsidRPr="00AF2843">
              <w:t>-</w:t>
            </w:r>
          </w:p>
        </w:tc>
      </w:tr>
      <w:tr w:rsidR="008B0B9C" w:rsidRPr="00AF2843" w14:paraId="0DE704DF" w14:textId="77777777" w:rsidTr="00BA13E8">
        <w:tc>
          <w:tcPr>
            <w:tcW w:w="534" w:type="dxa"/>
            <w:shd w:val="clear" w:color="auto" w:fill="auto"/>
          </w:tcPr>
          <w:p w14:paraId="0C5943BF" w14:textId="77777777" w:rsidR="008B0B9C" w:rsidRPr="00AF2843" w:rsidRDefault="008B0B9C" w:rsidP="00BA13E8">
            <w:pPr>
              <w:pStyle w:val="TAC"/>
              <w:rPr>
                <w:lang w:eastAsia="zh-CN"/>
              </w:rPr>
            </w:pPr>
            <w:r w:rsidRPr="00AF2843">
              <w:rPr>
                <w:lang w:eastAsia="zh-CN"/>
              </w:rPr>
              <w:t>13</w:t>
            </w:r>
          </w:p>
        </w:tc>
        <w:tc>
          <w:tcPr>
            <w:tcW w:w="3968" w:type="dxa"/>
            <w:shd w:val="clear" w:color="auto" w:fill="auto"/>
          </w:tcPr>
          <w:p w14:paraId="5788BC12" w14:textId="77777777" w:rsidR="008B0B9C" w:rsidRPr="00AF2843" w:rsidDel="00034F39" w:rsidRDefault="008B0B9C" w:rsidP="00BA13E8">
            <w:pPr>
              <w:pStyle w:val="TAL"/>
            </w:pPr>
            <w:r w:rsidRPr="00AF2843">
              <w:t xml:space="preserve">Generic test procedure in TS 38.508-1 </w:t>
            </w:r>
            <w:r w:rsidRPr="00AF2843">
              <w:rPr>
                <w:lang w:eastAsia="zh-CN"/>
              </w:rPr>
              <w:t>[4]</w:t>
            </w:r>
            <w:r w:rsidRPr="00AF2843">
              <w:t xml:space="preserve"> Table 4.9.9.2.2-1 take place and the UE is camped on NR Cell </w:t>
            </w:r>
            <w:r w:rsidRPr="00AF2843">
              <w:rPr>
                <w:lang w:eastAsia="zh-CN"/>
              </w:rPr>
              <w:t>1.</w:t>
            </w:r>
          </w:p>
        </w:tc>
        <w:tc>
          <w:tcPr>
            <w:tcW w:w="708" w:type="dxa"/>
            <w:shd w:val="clear" w:color="auto" w:fill="auto"/>
          </w:tcPr>
          <w:p w14:paraId="33A3D588" w14:textId="77777777" w:rsidR="008B0B9C" w:rsidRPr="00AF2843" w:rsidRDefault="008B0B9C" w:rsidP="00BA13E8">
            <w:pPr>
              <w:pStyle w:val="TAC"/>
            </w:pPr>
            <w:r w:rsidRPr="00AF2843">
              <w:t>-</w:t>
            </w:r>
          </w:p>
        </w:tc>
        <w:tc>
          <w:tcPr>
            <w:tcW w:w="2976" w:type="dxa"/>
            <w:shd w:val="clear" w:color="auto" w:fill="auto"/>
          </w:tcPr>
          <w:p w14:paraId="2F4397D3" w14:textId="77777777" w:rsidR="008B0B9C" w:rsidRPr="00AF2843" w:rsidRDefault="008B0B9C" w:rsidP="00BA13E8">
            <w:pPr>
              <w:pStyle w:val="TAL"/>
            </w:pPr>
            <w:r w:rsidRPr="00AF2843">
              <w:t>-</w:t>
            </w:r>
          </w:p>
        </w:tc>
        <w:tc>
          <w:tcPr>
            <w:tcW w:w="567" w:type="dxa"/>
            <w:shd w:val="clear" w:color="auto" w:fill="auto"/>
          </w:tcPr>
          <w:p w14:paraId="4F245630" w14:textId="77777777" w:rsidR="008B0B9C" w:rsidRPr="00AF2843" w:rsidRDefault="008B0B9C" w:rsidP="00BA13E8">
            <w:pPr>
              <w:pStyle w:val="TAC"/>
            </w:pPr>
            <w:r w:rsidRPr="00AF2843">
              <w:t>-</w:t>
            </w:r>
          </w:p>
        </w:tc>
        <w:tc>
          <w:tcPr>
            <w:tcW w:w="850" w:type="dxa"/>
            <w:shd w:val="clear" w:color="auto" w:fill="auto"/>
          </w:tcPr>
          <w:p w14:paraId="400B55CA" w14:textId="77777777" w:rsidR="008B0B9C" w:rsidRPr="00AF2843" w:rsidRDefault="008B0B9C" w:rsidP="00BA13E8">
            <w:pPr>
              <w:pStyle w:val="TAC"/>
            </w:pPr>
            <w:r w:rsidRPr="00AF2843">
              <w:t>-</w:t>
            </w:r>
          </w:p>
        </w:tc>
      </w:tr>
      <w:tr w:rsidR="008B0B9C" w:rsidRPr="00AF2843" w14:paraId="38E18D39" w14:textId="77777777" w:rsidTr="00BA13E8">
        <w:tc>
          <w:tcPr>
            <w:tcW w:w="534" w:type="dxa"/>
            <w:shd w:val="clear" w:color="auto" w:fill="auto"/>
          </w:tcPr>
          <w:p w14:paraId="72B2945C" w14:textId="77777777" w:rsidR="008B0B9C" w:rsidRPr="00AF2843" w:rsidRDefault="008B0B9C" w:rsidP="00BA13E8">
            <w:pPr>
              <w:pStyle w:val="TAC"/>
              <w:rPr>
                <w:lang w:eastAsia="zh-CN"/>
              </w:rPr>
            </w:pPr>
            <w:r w:rsidRPr="00AF2843">
              <w:rPr>
                <w:lang w:eastAsia="zh-CN"/>
              </w:rPr>
              <w:t>14</w:t>
            </w:r>
          </w:p>
        </w:tc>
        <w:tc>
          <w:tcPr>
            <w:tcW w:w="3968" w:type="dxa"/>
            <w:shd w:val="clear" w:color="auto" w:fill="auto"/>
          </w:tcPr>
          <w:p w14:paraId="47F273D9" w14:textId="77777777" w:rsidR="008B0B9C" w:rsidRPr="00AF2843" w:rsidRDefault="008B0B9C" w:rsidP="00BA13E8">
            <w:pPr>
              <w:pStyle w:val="TAL"/>
            </w:pPr>
            <w:r w:rsidRPr="00AF2843">
              <w:t xml:space="preserve">The SS transmits </w:t>
            </w:r>
            <w:proofErr w:type="spellStart"/>
            <w:r w:rsidRPr="00AF2843">
              <w:t>RRCRelease</w:t>
            </w:r>
            <w:proofErr w:type="spellEnd"/>
            <w:r w:rsidRPr="00AF2843">
              <w:t xml:space="preserve"> message including </w:t>
            </w:r>
            <w:proofErr w:type="spellStart"/>
            <w:r w:rsidRPr="00AF2843">
              <w:t>cellReselectionPriorities</w:t>
            </w:r>
            <w:proofErr w:type="spellEnd"/>
            <w:r w:rsidRPr="00AF2843">
              <w:t xml:space="preserve"> on NR Cell 1.</w:t>
            </w:r>
          </w:p>
        </w:tc>
        <w:tc>
          <w:tcPr>
            <w:tcW w:w="708" w:type="dxa"/>
            <w:shd w:val="clear" w:color="auto" w:fill="auto"/>
          </w:tcPr>
          <w:p w14:paraId="3B53315C" w14:textId="77777777" w:rsidR="008B0B9C" w:rsidRPr="00AF2843" w:rsidRDefault="008B0B9C" w:rsidP="00BA13E8">
            <w:pPr>
              <w:pStyle w:val="TAC"/>
            </w:pPr>
            <w:r w:rsidRPr="00AF2843">
              <w:t>&lt;--</w:t>
            </w:r>
          </w:p>
        </w:tc>
        <w:tc>
          <w:tcPr>
            <w:tcW w:w="2976" w:type="dxa"/>
            <w:shd w:val="clear" w:color="auto" w:fill="auto"/>
          </w:tcPr>
          <w:p w14:paraId="019974FC" w14:textId="77777777" w:rsidR="008B0B9C" w:rsidRPr="00AF2843" w:rsidRDefault="008B0B9C" w:rsidP="00BA13E8">
            <w:pPr>
              <w:pStyle w:val="TAL"/>
              <w:rPr>
                <w:iCs/>
              </w:rPr>
            </w:pPr>
            <w:proofErr w:type="spellStart"/>
            <w:r w:rsidRPr="00AF2843">
              <w:t>NR:</w:t>
            </w:r>
            <w:r w:rsidRPr="00AF2843">
              <w:rPr>
                <w:i/>
              </w:rPr>
              <w:t>RRCRelease</w:t>
            </w:r>
            <w:proofErr w:type="spellEnd"/>
          </w:p>
        </w:tc>
        <w:tc>
          <w:tcPr>
            <w:tcW w:w="567" w:type="dxa"/>
            <w:shd w:val="clear" w:color="auto" w:fill="auto"/>
          </w:tcPr>
          <w:p w14:paraId="7729A3DC" w14:textId="77777777" w:rsidR="008B0B9C" w:rsidRPr="00AF2843" w:rsidRDefault="008B0B9C" w:rsidP="00BA13E8">
            <w:pPr>
              <w:pStyle w:val="TAC"/>
            </w:pPr>
            <w:r w:rsidRPr="00AF2843">
              <w:t>-</w:t>
            </w:r>
          </w:p>
        </w:tc>
        <w:tc>
          <w:tcPr>
            <w:tcW w:w="850" w:type="dxa"/>
            <w:shd w:val="clear" w:color="auto" w:fill="auto"/>
          </w:tcPr>
          <w:p w14:paraId="13803798" w14:textId="77777777" w:rsidR="008B0B9C" w:rsidRPr="00AF2843" w:rsidRDefault="008B0B9C" w:rsidP="00BA13E8">
            <w:pPr>
              <w:pStyle w:val="TAC"/>
            </w:pPr>
            <w:r w:rsidRPr="00AF2843">
              <w:t>-</w:t>
            </w:r>
          </w:p>
        </w:tc>
      </w:tr>
      <w:tr w:rsidR="008B0B9C" w:rsidRPr="00AF2843" w14:paraId="78D9E728" w14:textId="77777777" w:rsidTr="00BA13E8">
        <w:tc>
          <w:tcPr>
            <w:tcW w:w="534" w:type="dxa"/>
            <w:shd w:val="clear" w:color="auto" w:fill="auto"/>
          </w:tcPr>
          <w:p w14:paraId="3FF396BA" w14:textId="77777777" w:rsidR="008B0B9C" w:rsidRPr="00AF2843" w:rsidRDefault="008B0B9C" w:rsidP="00BA13E8">
            <w:pPr>
              <w:pStyle w:val="TAC"/>
              <w:rPr>
                <w:lang w:eastAsia="zh-CN"/>
              </w:rPr>
            </w:pPr>
            <w:r w:rsidRPr="00AF2843">
              <w:rPr>
                <w:lang w:eastAsia="zh-CN"/>
              </w:rPr>
              <w:t>15</w:t>
            </w:r>
          </w:p>
        </w:tc>
        <w:tc>
          <w:tcPr>
            <w:tcW w:w="3968" w:type="dxa"/>
            <w:shd w:val="clear" w:color="auto" w:fill="auto"/>
          </w:tcPr>
          <w:p w14:paraId="7EEA414C" w14:textId="77777777" w:rsidR="008B0B9C" w:rsidRPr="00AF2843" w:rsidRDefault="008B0B9C" w:rsidP="00BA13E8">
            <w:pPr>
              <w:pStyle w:val="TAL"/>
            </w:pPr>
            <w:r w:rsidRPr="00AF2843">
              <w:t>The SS adjusts the NR and E-UTRAN Cell power levels according to row "T5" in table 6.2</w:t>
            </w:r>
            <w:r w:rsidRPr="00AF2843">
              <w:rPr>
                <w:lang w:eastAsia="zh-CN"/>
              </w:rPr>
              <w:t>.</w:t>
            </w:r>
            <w:r w:rsidRPr="00AF2843">
              <w:t>3.5.3.2-1/2.</w:t>
            </w:r>
          </w:p>
        </w:tc>
        <w:tc>
          <w:tcPr>
            <w:tcW w:w="708" w:type="dxa"/>
            <w:shd w:val="clear" w:color="auto" w:fill="auto"/>
          </w:tcPr>
          <w:p w14:paraId="7BD7F7BE" w14:textId="77777777" w:rsidR="008B0B9C" w:rsidRPr="00AF2843" w:rsidRDefault="008B0B9C" w:rsidP="00BA13E8">
            <w:pPr>
              <w:pStyle w:val="TAC"/>
            </w:pPr>
            <w:r w:rsidRPr="00AF2843">
              <w:t>-</w:t>
            </w:r>
          </w:p>
        </w:tc>
        <w:tc>
          <w:tcPr>
            <w:tcW w:w="2976" w:type="dxa"/>
            <w:shd w:val="clear" w:color="auto" w:fill="auto"/>
          </w:tcPr>
          <w:p w14:paraId="27482D09" w14:textId="77777777" w:rsidR="008B0B9C" w:rsidRPr="00AF2843" w:rsidRDefault="008B0B9C" w:rsidP="00BA13E8">
            <w:pPr>
              <w:pStyle w:val="TAL"/>
              <w:rPr>
                <w:i/>
                <w:iCs/>
              </w:rPr>
            </w:pPr>
            <w:r w:rsidRPr="00AF2843">
              <w:t>-</w:t>
            </w:r>
          </w:p>
        </w:tc>
        <w:tc>
          <w:tcPr>
            <w:tcW w:w="567" w:type="dxa"/>
            <w:shd w:val="clear" w:color="auto" w:fill="auto"/>
          </w:tcPr>
          <w:p w14:paraId="16F4733C" w14:textId="77777777" w:rsidR="008B0B9C" w:rsidRPr="00AF2843" w:rsidRDefault="008B0B9C" w:rsidP="00BA13E8">
            <w:pPr>
              <w:pStyle w:val="TAC"/>
            </w:pPr>
            <w:r w:rsidRPr="00AF2843">
              <w:t>-</w:t>
            </w:r>
          </w:p>
        </w:tc>
        <w:tc>
          <w:tcPr>
            <w:tcW w:w="850" w:type="dxa"/>
            <w:shd w:val="clear" w:color="auto" w:fill="auto"/>
          </w:tcPr>
          <w:p w14:paraId="3AF58AC8" w14:textId="77777777" w:rsidR="008B0B9C" w:rsidRPr="00AF2843" w:rsidRDefault="008B0B9C" w:rsidP="00BA13E8">
            <w:pPr>
              <w:pStyle w:val="TAC"/>
            </w:pPr>
            <w:r w:rsidRPr="00AF2843">
              <w:t>-</w:t>
            </w:r>
          </w:p>
        </w:tc>
      </w:tr>
      <w:tr w:rsidR="008B0B9C" w:rsidRPr="00AF2843" w14:paraId="6BDE3082" w14:textId="77777777" w:rsidTr="00BA13E8">
        <w:tc>
          <w:tcPr>
            <w:tcW w:w="534" w:type="dxa"/>
            <w:shd w:val="clear" w:color="auto" w:fill="auto"/>
          </w:tcPr>
          <w:p w14:paraId="5A85D4D4" w14:textId="77777777" w:rsidR="008B0B9C" w:rsidRPr="00AF2843" w:rsidRDefault="008B0B9C" w:rsidP="00BA13E8">
            <w:pPr>
              <w:pStyle w:val="TAC"/>
              <w:rPr>
                <w:lang w:eastAsia="zh-CN"/>
              </w:rPr>
            </w:pPr>
            <w:r w:rsidRPr="00AF2843">
              <w:rPr>
                <w:lang w:eastAsia="zh-CN"/>
              </w:rPr>
              <w:t>16</w:t>
            </w:r>
          </w:p>
        </w:tc>
        <w:tc>
          <w:tcPr>
            <w:tcW w:w="3968" w:type="dxa"/>
            <w:shd w:val="clear" w:color="auto" w:fill="auto"/>
          </w:tcPr>
          <w:p w14:paraId="5B42A70D" w14:textId="77777777" w:rsidR="008B0B9C" w:rsidRPr="00AF2843" w:rsidRDefault="008B0B9C" w:rsidP="00BA13E8">
            <w:pPr>
              <w:pStyle w:val="TAL"/>
            </w:pPr>
            <w:r w:rsidRPr="00AF2843">
              <w:t>Wait for 5 minutes from step 17 to ensure that T320 expires.</w:t>
            </w:r>
          </w:p>
        </w:tc>
        <w:tc>
          <w:tcPr>
            <w:tcW w:w="708" w:type="dxa"/>
            <w:shd w:val="clear" w:color="auto" w:fill="auto"/>
          </w:tcPr>
          <w:p w14:paraId="270F75FD" w14:textId="77777777" w:rsidR="008B0B9C" w:rsidRPr="00AF2843" w:rsidRDefault="008B0B9C" w:rsidP="00BA13E8">
            <w:pPr>
              <w:pStyle w:val="TAC"/>
            </w:pPr>
            <w:r w:rsidRPr="00AF2843">
              <w:t>-</w:t>
            </w:r>
          </w:p>
        </w:tc>
        <w:tc>
          <w:tcPr>
            <w:tcW w:w="2976" w:type="dxa"/>
            <w:shd w:val="clear" w:color="auto" w:fill="auto"/>
          </w:tcPr>
          <w:p w14:paraId="172E43B4" w14:textId="77777777" w:rsidR="008B0B9C" w:rsidRPr="00AF2843" w:rsidRDefault="008B0B9C" w:rsidP="00BA13E8">
            <w:pPr>
              <w:pStyle w:val="TAL"/>
              <w:rPr>
                <w:i/>
                <w:iCs/>
              </w:rPr>
            </w:pPr>
            <w:r w:rsidRPr="00AF2843">
              <w:t>-</w:t>
            </w:r>
          </w:p>
        </w:tc>
        <w:tc>
          <w:tcPr>
            <w:tcW w:w="567" w:type="dxa"/>
            <w:shd w:val="clear" w:color="auto" w:fill="auto"/>
          </w:tcPr>
          <w:p w14:paraId="64E80D3B" w14:textId="77777777" w:rsidR="008B0B9C" w:rsidRPr="00AF2843" w:rsidRDefault="008B0B9C" w:rsidP="00BA13E8">
            <w:pPr>
              <w:pStyle w:val="TAC"/>
            </w:pPr>
            <w:r w:rsidRPr="00AF2843">
              <w:t>-</w:t>
            </w:r>
          </w:p>
        </w:tc>
        <w:tc>
          <w:tcPr>
            <w:tcW w:w="850" w:type="dxa"/>
            <w:shd w:val="clear" w:color="auto" w:fill="auto"/>
          </w:tcPr>
          <w:p w14:paraId="35507D28" w14:textId="77777777" w:rsidR="008B0B9C" w:rsidRPr="00AF2843" w:rsidRDefault="008B0B9C" w:rsidP="00BA13E8">
            <w:pPr>
              <w:pStyle w:val="TAC"/>
            </w:pPr>
            <w:r w:rsidRPr="00AF2843">
              <w:t>-</w:t>
            </w:r>
          </w:p>
        </w:tc>
      </w:tr>
      <w:tr w:rsidR="008B0B9C" w:rsidRPr="00AF2843" w14:paraId="7F7CE225" w14:textId="77777777" w:rsidTr="00BA13E8">
        <w:tc>
          <w:tcPr>
            <w:tcW w:w="534" w:type="dxa"/>
            <w:shd w:val="clear" w:color="auto" w:fill="auto"/>
          </w:tcPr>
          <w:p w14:paraId="45F7E848" w14:textId="77777777" w:rsidR="008B0B9C" w:rsidRPr="00AF2843" w:rsidRDefault="008B0B9C" w:rsidP="00BA13E8">
            <w:pPr>
              <w:pStyle w:val="TAC"/>
              <w:rPr>
                <w:lang w:eastAsia="zh-CN"/>
              </w:rPr>
            </w:pPr>
            <w:r w:rsidRPr="00AF2843">
              <w:rPr>
                <w:lang w:eastAsia="zh-CN"/>
              </w:rPr>
              <w:t>17</w:t>
            </w:r>
          </w:p>
        </w:tc>
        <w:tc>
          <w:tcPr>
            <w:tcW w:w="3968" w:type="dxa"/>
            <w:shd w:val="clear" w:color="auto" w:fill="auto"/>
          </w:tcPr>
          <w:p w14:paraId="5296F223" w14:textId="77777777" w:rsidR="008B0B9C" w:rsidRPr="00AF2843" w:rsidRDefault="008B0B9C" w:rsidP="00BA13E8">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shd w:val="clear" w:color="auto" w:fill="auto"/>
          </w:tcPr>
          <w:p w14:paraId="03D41CB5" w14:textId="77777777" w:rsidR="008B0B9C" w:rsidRPr="00AF2843" w:rsidRDefault="008B0B9C" w:rsidP="00BA13E8">
            <w:pPr>
              <w:pStyle w:val="TAC"/>
            </w:pPr>
            <w:r w:rsidRPr="00AF2843">
              <w:t>-</w:t>
            </w:r>
          </w:p>
        </w:tc>
        <w:tc>
          <w:tcPr>
            <w:tcW w:w="2976" w:type="dxa"/>
            <w:shd w:val="clear" w:color="auto" w:fill="auto"/>
          </w:tcPr>
          <w:p w14:paraId="7B5E061F" w14:textId="77777777" w:rsidR="008B0B9C" w:rsidRPr="00AF2843" w:rsidRDefault="008B0B9C" w:rsidP="00BA13E8">
            <w:pPr>
              <w:pStyle w:val="TAL"/>
              <w:rPr>
                <w:i/>
                <w:iCs/>
              </w:rPr>
            </w:pPr>
            <w:r w:rsidRPr="00AF2843">
              <w:t>-</w:t>
            </w:r>
          </w:p>
        </w:tc>
        <w:tc>
          <w:tcPr>
            <w:tcW w:w="567" w:type="dxa"/>
            <w:shd w:val="clear" w:color="auto" w:fill="auto"/>
          </w:tcPr>
          <w:p w14:paraId="611DC035" w14:textId="77777777" w:rsidR="008B0B9C" w:rsidRPr="00AF2843" w:rsidRDefault="008B0B9C" w:rsidP="00BA13E8">
            <w:pPr>
              <w:pStyle w:val="TAC"/>
              <w:rPr>
                <w:lang w:eastAsia="zh-CN"/>
              </w:rPr>
            </w:pPr>
            <w:r w:rsidRPr="00AF2843">
              <w:rPr>
                <w:lang w:eastAsia="zh-CN"/>
              </w:rPr>
              <w:t>3</w:t>
            </w:r>
          </w:p>
        </w:tc>
        <w:tc>
          <w:tcPr>
            <w:tcW w:w="850" w:type="dxa"/>
            <w:shd w:val="clear" w:color="auto" w:fill="auto"/>
          </w:tcPr>
          <w:p w14:paraId="4D638F4A" w14:textId="77777777" w:rsidR="008B0B9C" w:rsidRPr="00AF2843" w:rsidRDefault="008B0B9C" w:rsidP="00BA13E8">
            <w:pPr>
              <w:pStyle w:val="TAC"/>
              <w:rPr>
                <w:lang w:eastAsia="zh-CN"/>
              </w:rPr>
            </w:pPr>
            <w:r w:rsidRPr="00AF2843">
              <w:rPr>
                <w:lang w:eastAsia="zh-CN"/>
              </w:rPr>
              <w:t>-</w:t>
            </w:r>
          </w:p>
        </w:tc>
      </w:tr>
    </w:tbl>
    <w:p w14:paraId="74FCA498" w14:textId="77777777" w:rsidR="008B0B9C" w:rsidRPr="00AF2843" w:rsidRDefault="008B0B9C" w:rsidP="008B0B9C">
      <w:pPr>
        <w:rPr>
          <w:lang w:eastAsia="zh-CN"/>
        </w:rPr>
      </w:pPr>
    </w:p>
    <w:p w14:paraId="1B433E80" w14:textId="77777777" w:rsidR="008B0B9C" w:rsidRPr="00AF2843" w:rsidRDefault="008B0B9C" w:rsidP="008B0B9C">
      <w:pPr>
        <w:pStyle w:val="H6"/>
      </w:pPr>
      <w:r w:rsidRPr="00AF2843">
        <w:lastRenderedPageBreak/>
        <w:t>6.2.3.5.3.3</w:t>
      </w:r>
      <w:r w:rsidRPr="00AF2843">
        <w:tab/>
        <w:t>Specific message contents</w:t>
      </w:r>
    </w:p>
    <w:p w14:paraId="7DC181E6" w14:textId="77777777" w:rsidR="008B0B9C" w:rsidRPr="00AF2843" w:rsidRDefault="008B0B9C" w:rsidP="008B0B9C">
      <w:pPr>
        <w:pStyle w:val="TH"/>
        <w:rPr>
          <w:i/>
          <w:iCs/>
        </w:rPr>
      </w:pPr>
      <w:r w:rsidRPr="00AF2843">
        <w:t xml:space="preserve">Table 6.2.3.5.3.3-1: </w:t>
      </w:r>
      <w:r w:rsidRPr="00AF2843">
        <w:rPr>
          <w:i/>
        </w:rPr>
        <w:t xml:space="preserve">SIB2 </w:t>
      </w:r>
      <w:r w:rsidRPr="00AF2843">
        <w:t>of NR Cell 1(preamble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5D23E055"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03A146C0" w14:textId="77777777" w:rsidR="008B0B9C" w:rsidRPr="00AF2843" w:rsidRDefault="008B0B9C" w:rsidP="00BA13E8">
            <w:pPr>
              <w:pStyle w:val="TAL"/>
            </w:pPr>
            <w:r w:rsidRPr="00AF2843">
              <w:t>Derivation Path: TS 38.508-1 [4], Table 4.6.2-1</w:t>
            </w:r>
          </w:p>
        </w:tc>
      </w:tr>
      <w:tr w:rsidR="008B0B9C" w:rsidRPr="00AF2843" w14:paraId="5413924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1F9A4"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B2DD78"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E73D14"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F051A" w14:textId="77777777" w:rsidR="008B0B9C" w:rsidRPr="00AF2843" w:rsidRDefault="008B0B9C" w:rsidP="00BA13E8">
            <w:pPr>
              <w:pStyle w:val="TAH"/>
            </w:pPr>
            <w:r w:rsidRPr="00AF2843">
              <w:t>Condition</w:t>
            </w:r>
          </w:p>
        </w:tc>
      </w:tr>
      <w:tr w:rsidR="008B0B9C" w:rsidRPr="00AF2843" w14:paraId="4ED81301"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E0AEB4" w14:textId="77777777" w:rsidR="008B0B9C" w:rsidRPr="00AF2843" w:rsidRDefault="008B0B9C" w:rsidP="00BA13E8">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AE63C"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7F8A7F"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13055" w14:textId="77777777" w:rsidR="008B0B9C" w:rsidRPr="00AF2843" w:rsidRDefault="008B0B9C" w:rsidP="00BA13E8">
            <w:pPr>
              <w:pStyle w:val="TAL"/>
            </w:pPr>
          </w:p>
        </w:tc>
      </w:tr>
      <w:tr w:rsidR="008B0B9C" w:rsidRPr="00AF2843" w14:paraId="2ADC2A1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5DFD4E"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CB816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307E7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FCB6F" w14:textId="77777777" w:rsidR="008B0B9C" w:rsidRPr="00AF2843" w:rsidRDefault="008B0B9C" w:rsidP="00BA13E8">
            <w:pPr>
              <w:pStyle w:val="TAL"/>
            </w:pPr>
          </w:p>
        </w:tc>
      </w:tr>
      <w:tr w:rsidR="008B0B9C" w:rsidRPr="00AF2843" w14:paraId="2C29FC3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7296A" w14:textId="77777777" w:rsidR="008B0B9C" w:rsidRPr="00AF2843" w:rsidRDefault="008B0B9C" w:rsidP="00BA13E8">
            <w:pPr>
              <w:pStyle w:val="TAL"/>
              <w:rPr>
                <w:lang w:eastAsia="zh-CN"/>
              </w:rPr>
            </w:pPr>
            <w:r w:rsidRPr="00AF2843">
              <w:rPr>
                <w:lang w:eastAsia="zh-CN"/>
              </w:rPr>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CB3C7" w14:textId="77777777" w:rsidR="008B0B9C" w:rsidRPr="00AF2843" w:rsidRDefault="008B0B9C" w:rsidP="00BA13E8">
            <w:pPr>
              <w:pStyle w:val="TAL"/>
              <w:rPr>
                <w:lang w:eastAsia="zh-CN"/>
              </w:rPr>
            </w:pPr>
            <w:r w:rsidRPr="00AF284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9C532" w14:textId="77777777" w:rsidR="008B0B9C" w:rsidRPr="00AF2843" w:rsidRDefault="008B0B9C" w:rsidP="00BA13E8">
            <w:pPr>
              <w:pStyle w:val="TAL"/>
              <w:rPr>
                <w:lang w:eastAsia="zh-CN"/>
              </w:rPr>
            </w:pPr>
            <w:r w:rsidRPr="00AF2843">
              <w:rPr>
                <w:lang w:eastAsia="zh-CN"/>
              </w:rPr>
              <w:t>10dB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EB1DB" w14:textId="77777777" w:rsidR="008B0B9C" w:rsidRPr="00AF2843" w:rsidRDefault="008B0B9C" w:rsidP="00BA13E8">
            <w:pPr>
              <w:pStyle w:val="TAL"/>
            </w:pPr>
          </w:p>
        </w:tc>
      </w:tr>
      <w:tr w:rsidR="008B0B9C" w:rsidRPr="00AF2843" w14:paraId="3A5527A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DCC21"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4CFB6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4BFEF"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540BCB" w14:textId="77777777" w:rsidR="008B0B9C" w:rsidRPr="00AF2843" w:rsidRDefault="008B0B9C" w:rsidP="00BA13E8">
            <w:pPr>
              <w:pStyle w:val="TAL"/>
            </w:pPr>
          </w:p>
        </w:tc>
      </w:tr>
      <w:tr w:rsidR="008B0B9C" w:rsidRPr="00AF2843" w14:paraId="74B423E0"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F7215"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287AD9"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DD45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7CA98" w14:textId="77777777" w:rsidR="008B0B9C" w:rsidRPr="00AF2843" w:rsidRDefault="008B0B9C" w:rsidP="00BA13E8">
            <w:pPr>
              <w:pStyle w:val="TAL"/>
            </w:pPr>
          </w:p>
        </w:tc>
      </w:tr>
    </w:tbl>
    <w:p w14:paraId="3DD12F8D" w14:textId="77777777" w:rsidR="008B0B9C" w:rsidRPr="00AF2843" w:rsidRDefault="008B0B9C" w:rsidP="008B0B9C"/>
    <w:p w14:paraId="1D1A12B6" w14:textId="77777777" w:rsidR="008B0B9C" w:rsidRPr="00AF2843" w:rsidRDefault="008B0B9C" w:rsidP="008B0B9C">
      <w:pPr>
        <w:pStyle w:val="TH"/>
        <w:rPr>
          <w:i/>
          <w:iCs/>
        </w:rPr>
      </w:pPr>
      <w:r w:rsidRPr="00AF2843">
        <w:t xml:space="preserve">Table 6.2.3.5.3.3-2: </w:t>
      </w:r>
      <w:r w:rsidRPr="00AF2843">
        <w:rPr>
          <w:i/>
        </w:rPr>
        <w:t>SIB5</w:t>
      </w:r>
      <w:r w:rsidRPr="00AF2843">
        <w:t xml:space="preserve"> of NR Cell 1(preamble and all steps,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6EA90CA8"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0C4C8578" w14:textId="77777777" w:rsidR="008B0B9C" w:rsidRPr="00AF2843" w:rsidRDefault="008B0B9C" w:rsidP="00BA13E8">
            <w:pPr>
              <w:pStyle w:val="TAL"/>
            </w:pPr>
            <w:r w:rsidRPr="00AF2843">
              <w:t>Derivation Path: TS 38.508-1 [4], Table 4.6.2-4</w:t>
            </w:r>
          </w:p>
        </w:tc>
      </w:tr>
      <w:tr w:rsidR="008B0B9C" w:rsidRPr="00AF2843" w14:paraId="13CEC65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76E7B"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3662CA"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78ADC3"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EC52A" w14:textId="77777777" w:rsidR="008B0B9C" w:rsidRPr="00AF2843" w:rsidRDefault="008B0B9C" w:rsidP="00BA13E8">
            <w:pPr>
              <w:pStyle w:val="TAH"/>
            </w:pPr>
            <w:r w:rsidRPr="00AF2843">
              <w:t>Condition</w:t>
            </w:r>
          </w:p>
        </w:tc>
      </w:tr>
      <w:tr w:rsidR="008B0B9C" w:rsidRPr="00AF2843" w14:paraId="5AAE70A0"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9C72B0"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E8BDC7"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C54E3D"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56EC" w14:textId="77777777" w:rsidR="008B0B9C" w:rsidRPr="00AF2843" w:rsidRDefault="008B0B9C" w:rsidP="00BA13E8">
            <w:pPr>
              <w:pStyle w:val="TAL"/>
            </w:pPr>
          </w:p>
        </w:tc>
      </w:tr>
      <w:tr w:rsidR="008B0B9C" w:rsidRPr="00AF2843" w14:paraId="700CCC0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23A29B"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221781"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CB22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BCA4D" w14:textId="77777777" w:rsidR="008B0B9C" w:rsidRPr="00AF2843" w:rsidRDefault="008B0B9C" w:rsidP="00BA13E8">
            <w:pPr>
              <w:pStyle w:val="TAL"/>
            </w:pPr>
          </w:p>
        </w:tc>
      </w:tr>
      <w:tr w:rsidR="008B0B9C" w:rsidRPr="00AF2843" w14:paraId="3A47D801"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C2380"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EAC230"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28795D"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C4BB06" w14:textId="77777777" w:rsidR="008B0B9C" w:rsidRPr="00AF2843" w:rsidRDefault="008B0B9C" w:rsidP="00BA13E8">
            <w:pPr>
              <w:pStyle w:val="TAL"/>
            </w:pPr>
          </w:p>
        </w:tc>
      </w:tr>
      <w:tr w:rsidR="008B0B9C" w:rsidRPr="00AF2843" w14:paraId="4CF620F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367DE5"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8AABC" w14:textId="77777777" w:rsidR="008B0B9C" w:rsidRPr="00AF2843" w:rsidRDefault="008B0B9C" w:rsidP="00BA13E8">
            <w:pPr>
              <w:pStyle w:val="TAL"/>
            </w:pPr>
            <w:r w:rsidRPr="00AF2843">
              <w:t>Downlink EARFCN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AC18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FC3C5" w14:textId="77777777" w:rsidR="008B0B9C" w:rsidRPr="00AF2843" w:rsidRDefault="008B0B9C" w:rsidP="00BA13E8">
            <w:pPr>
              <w:pStyle w:val="TAL"/>
            </w:pPr>
          </w:p>
        </w:tc>
      </w:tr>
      <w:tr w:rsidR="008B0B9C" w:rsidRPr="00AF2843" w14:paraId="6DB7B3C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5BEA71"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3DBFCC" w14:textId="77777777" w:rsidR="008B0B9C" w:rsidRPr="00AF2843" w:rsidRDefault="008B0B9C" w:rsidP="00BA13E8">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F3F1A4"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89F638" w14:textId="77777777" w:rsidR="008B0B9C" w:rsidRPr="00AF2843" w:rsidRDefault="008B0B9C" w:rsidP="00BA13E8">
            <w:pPr>
              <w:pStyle w:val="TAL"/>
              <w:rPr>
                <w:lang w:eastAsia="zh-CN"/>
              </w:rPr>
            </w:pPr>
          </w:p>
        </w:tc>
      </w:tr>
      <w:tr w:rsidR="008B0B9C" w:rsidRPr="00AF2843" w14:paraId="771CB43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790002"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22C69" w14:textId="77777777" w:rsidR="008B0B9C" w:rsidRPr="00AF2843" w:rsidRDefault="008B0B9C" w:rsidP="00BA13E8">
            <w:pPr>
              <w:pStyle w:val="TAL"/>
              <w:rPr>
                <w:lang w:eastAsia="zh-CN"/>
              </w:rPr>
            </w:pPr>
            <w:r w:rsidRPr="00AF2843">
              <w:rPr>
                <w:lang w:eastAsia="zh-CN"/>
              </w:rPr>
              <w:t>13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E9042" w14:textId="77777777" w:rsidR="008B0B9C" w:rsidRPr="00AF2843" w:rsidRDefault="008B0B9C" w:rsidP="00BA13E8">
            <w:pPr>
              <w:pStyle w:val="TAL"/>
              <w:rPr>
                <w:lang w:eastAsia="zh-CN"/>
              </w:rPr>
            </w:pPr>
            <w:r w:rsidRPr="00AF2843">
              <w:rPr>
                <w:lang w:eastAsia="zh-CN"/>
              </w:rPr>
              <w:t>26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12532" w14:textId="77777777" w:rsidR="008B0B9C" w:rsidRPr="00AF2843" w:rsidRDefault="008B0B9C" w:rsidP="00BA13E8">
            <w:pPr>
              <w:pStyle w:val="TAL"/>
              <w:rPr>
                <w:lang w:eastAsia="zh-CN"/>
              </w:rPr>
            </w:pPr>
          </w:p>
        </w:tc>
      </w:tr>
      <w:tr w:rsidR="008B0B9C" w:rsidRPr="00AF2843" w14:paraId="52F2B20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3BC0DC"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628805" w14:textId="77777777" w:rsidR="008B0B9C" w:rsidRPr="00AF2843" w:rsidRDefault="008B0B9C" w:rsidP="00BA13E8">
            <w:pPr>
              <w:pStyle w:val="TAL"/>
              <w:rPr>
                <w:lang w:eastAsia="zh-CN"/>
              </w:rPr>
            </w:pPr>
            <w:r w:rsidRPr="00AF284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90853" w14:textId="77777777" w:rsidR="008B0B9C" w:rsidRPr="00AF2843" w:rsidRDefault="008B0B9C" w:rsidP="00BA13E8">
            <w:pPr>
              <w:pStyle w:val="TAL"/>
              <w:rPr>
                <w:lang w:eastAsia="zh-CN"/>
              </w:rPr>
            </w:pPr>
            <w:r w:rsidRPr="00AF2843">
              <w:rPr>
                <w:lang w:eastAsia="zh-CN"/>
              </w:rPr>
              <w:t>10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13031" w14:textId="77777777" w:rsidR="008B0B9C" w:rsidRPr="00AF2843" w:rsidRDefault="008B0B9C" w:rsidP="00BA13E8">
            <w:pPr>
              <w:pStyle w:val="TAL"/>
              <w:rPr>
                <w:lang w:eastAsia="zh-CN"/>
              </w:rPr>
            </w:pPr>
          </w:p>
        </w:tc>
      </w:tr>
      <w:tr w:rsidR="008B0B9C" w:rsidRPr="00AF2843" w14:paraId="54E4F51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A56614"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9E070"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33F3FE"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41FCF" w14:textId="77777777" w:rsidR="008B0B9C" w:rsidRPr="00AF2843" w:rsidRDefault="008B0B9C" w:rsidP="00BA13E8">
            <w:pPr>
              <w:pStyle w:val="TAL"/>
            </w:pPr>
          </w:p>
        </w:tc>
      </w:tr>
      <w:tr w:rsidR="008B0B9C" w:rsidRPr="00AF2843" w14:paraId="25E16A4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AF8E6"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4B7A54"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0BC3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13956" w14:textId="77777777" w:rsidR="008B0B9C" w:rsidRPr="00AF2843" w:rsidRDefault="008B0B9C" w:rsidP="00BA13E8">
            <w:pPr>
              <w:pStyle w:val="TAL"/>
            </w:pPr>
          </w:p>
        </w:tc>
      </w:tr>
      <w:tr w:rsidR="008B0B9C" w:rsidRPr="00AF2843" w14:paraId="7494D02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6EC0"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09BBC"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0348EC" w14:textId="77777777" w:rsidR="008B0B9C" w:rsidRPr="00AF2843" w:rsidRDefault="008B0B9C" w:rsidP="00BA13E8">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16677" w14:textId="77777777" w:rsidR="008B0B9C" w:rsidRPr="00AF2843" w:rsidRDefault="008B0B9C" w:rsidP="00BA13E8">
            <w:pPr>
              <w:pStyle w:val="TAL"/>
            </w:pPr>
          </w:p>
        </w:tc>
      </w:tr>
      <w:tr w:rsidR="008B0B9C" w:rsidRPr="00AF2843" w14:paraId="3B4D2C0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032C3C"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4C43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A7C08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91D962" w14:textId="77777777" w:rsidR="008B0B9C" w:rsidRPr="00AF2843" w:rsidRDefault="008B0B9C" w:rsidP="00BA13E8">
            <w:pPr>
              <w:pStyle w:val="TAL"/>
            </w:pPr>
          </w:p>
        </w:tc>
      </w:tr>
    </w:tbl>
    <w:p w14:paraId="1A9E5DC3" w14:textId="77777777" w:rsidR="008B0B9C" w:rsidRPr="00AF2843" w:rsidRDefault="008B0B9C" w:rsidP="008B0B9C"/>
    <w:p w14:paraId="487FC02E" w14:textId="77777777" w:rsidR="008B0B9C" w:rsidRPr="00AF2843" w:rsidRDefault="008B0B9C" w:rsidP="008B0B9C">
      <w:pPr>
        <w:pStyle w:val="TH"/>
        <w:rPr>
          <w:i/>
          <w:iCs/>
        </w:rPr>
      </w:pPr>
      <w:bookmarkStart w:id="257" w:name="_Hlk12802590"/>
      <w:r w:rsidRPr="00AF2843">
        <w:t>Table 6.2.3.5.3.3-</w:t>
      </w:r>
      <w:bookmarkEnd w:id="257"/>
      <w:r w:rsidRPr="00AF2843">
        <w:t xml:space="preserve">3: </w:t>
      </w:r>
      <w:r w:rsidRPr="00AF2843">
        <w:rPr>
          <w:i/>
        </w:rPr>
        <w:t>SystemInformationBlockType3</w:t>
      </w:r>
      <w:r w:rsidRPr="00AF2843">
        <w:t xml:space="preserve"> for EUTRA Cell 1 (preamble and all steps, Table 6.2.3.5.3.2-3)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5D47B09E" w14:textId="77777777" w:rsidTr="00BA13E8">
        <w:tc>
          <w:tcPr>
            <w:tcW w:w="9639" w:type="dxa"/>
            <w:gridSpan w:val="4"/>
          </w:tcPr>
          <w:p w14:paraId="67FC8358" w14:textId="77777777" w:rsidR="008B0B9C" w:rsidRPr="00AF2843" w:rsidRDefault="008B0B9C" w:rsidP="00BA13E8">
            <w:pPr>
              <w:pStyle w:val="TAL"/>
            </w:pPr>
            <w:r w:rsidRPr="00AF2843">
              <w:t>Derivation Path: TS 36.508 [7], Table 4.4.3.2</w:t>
            </w:r>
          </w:p>
        </w:tc>
      </w:tr>
      <w:tr w:rsidR="008B0B9C" w:rsidRPr="00AF2843" w14:paraId="5ABEFDE6" w14:textId="77777777" w:rsidTr="00BA13E8">
        <w:tblPrEx>
          <w:tblCellMar>
            <w:left w:w="108" w:type="dxa"/>
            <w:right w:w="108" w:type="dxa"/>
          </w:tblCellMar>
        </w:tblPrEx>
        <w:tc>
          <w:tcPr>
            <w:tcW w:w="4427" w:type="dxa"/>
          </w:tcPr>
          <w:p w14:paraId="224F7B96" w14:textId="77777777" w:rsidR="008B0B9C" w:rsidRPr="00AF2843" w:rsidRDefault="008B0B9C" w:rsidP="00BA13E8">
            <w:pPr>
              <w:pStyle w:val="TAH"/>
            </w:pPr>
            <w:r w:rsidRPr="00AF2843">
              <w:t>Information Element</w:t>
            </w:r>
          </w:p>
        </w:tc>
        <w:tc>
          <w:tcPr>
            <w:tcW w:w="2267" w:type="dxa"/>
          </w:tcPr>
          <w:p w14:paraId="5E44E954" w14:textId="77777777" w:rsidR="008B0B9C" w:rsidRPr="00AF2843" w:rsidRDefault="008B0B9C" w:rsidP="00BA13E8">
            <w:pPr>
              <w:pStyle w:val="TAH"/>
            </w:pPr>
            <w:r w:rsidRPr="00AF2843">
              <w:t>Value/remark</w:t>
            </w:r>
          </w:p>
        </w:tc>
        <w:tc>
          <w:tcPr>
            <w:tcW w:w="1700" w:type="dxa"/>
          </w:tcPr>
          <w:p w14:paraId="14B8326E" w14:textId="77777777" w:rsidR="008B0B9C" w:rsidRPr="00AF2843" w:rsidRDefault="008B0B9C" w:rsidP="00BA13E8">
            <w:pPr>
              <w:pStyle w:val="TAH"/>
            </w:pPr>
            <w:r w:rsidRPr="00AF2843">
              <w:t>Comment</w:t>
            </w:r>
          </w:p>
        </w:tc>
        <w:tc>
          <w:tcPr>
            <w:tcW w:w="1245" w:type="dxa"/>
          </w:tcPr>
          <w:p w14:paraId="7973638C" w14:textId="77777777" w:rsidR="008B0B9C" w:rsidRPr="00AF2843" w:rsidRDefault="008B0B9C" w:rsidP="00BA13E8">
            <w:pPr>
              <w:pStyle w:val="TAH"/>
            </w:pPr>
            <w:r w:rsidRPr="00AF2843">
              <w:t>Condition</w:t>
            </w:r>
          </w:p>
        </w:tc>
      </w:tr>
      <w:tr w:rsidR="008B0B9C" w:rsidRPr="00AF2843" w14:paraId="6683F067" w14:textId="77777777" w:rsidTr="00BA13E8">
        <w:tblPrEx>
          <w:tblCellMar>
            <w:left w:w="108" w:type="dxa"/>
            <w:right w:w="108" w:type="dxa"/>
          </w:tblCellMar>
        </w:tblPrEx>
        <w:tc>
          <w:tcPr>
            <w:tcW w:w="4427" w:type="dxa"/>
          </w:tcPr>
          <w:p w14:paraId="6C1F4D20" w14:textId="77777777" w:rsidR="008B0B9C" w:rsidRPr="00AF2843" w:rsidRDefault="008B0B9C" w:rsidP="00BA13E8">
            <w:pPr>
              <w:pStyle w:val="TAL"/>
            </w:pPr>
            <w:r w:rsidRPr="00AF2843">
              <w:t>SystemInformationBlockType3 ::= SEQUENCE {</w:t>
            </w:r>
          </w:p>
        </w:tc>
        <w:tc>
          <w:tcPr>
            <w:tcW w:w="2267" w:type="dxa"/>
          </w:tcPr>
          <w:p w14:paraId="07DEA609" w14:textId="77777777" w:rsidR="008B0B9C" w:rsidRPr="00AF2843" w:rsidRDefault="008B0B9C" w:rsidP="00BA13E8">
            <w:pPr>
              <w:pStyle w:val="TAL"/>
            </w:pPr>
          </w:p>
        </w:tc>
        <w:tc>
          <w:tcPr>
            <w:tcW w:w="1700" w:type="dxa"/>
          </w:tcPr>
          <w:p w14:paraId="03945FD8" w14:textId="77777777" w:rsidR="008B0B9C" w:rsidRPr="00AF2843" w:rsidRDefault="008B0B9C" w:rsidP="00BA13E8">
            <w:pPr>
              <w:pStyle w:val="TAL"/>
            </w:pPr>
          </w:p>
        </w:tc>
        <w:tc>
          <w:tcPr>
            <w:tcW w:w="1245" w:type="dxa"/>
          </w:tcPr>
          <w:p w14:paraId="6E2D9A43" w14:textId="77777777" w:rsidR="008B0B9C" w:rsidRPr="00AF2843" w:rsidRDefault="008B0B9C" w:rsidP="00BA13E8">
            <w:pPr>
              <w:pStyle w:val="TAL"/>
            </w:pPr>
          </w:p>
        </w:tc>
      </w:tr>
      <w:tr w:rsidR="008B0B9C" w:rsidRPr="00AF2843" w14:paraId="5A67565D" w14:textId="77777777" w:rsidTr="00BA13E8">
        <w:tblPrEx>
          <w:tblCellMar>
            <w:left w:w="108" w:type="dxa"/>
            <w:right w:w="108" w:type="dxa"/>
          </w:tblCellMar>
        </w:tblPrEx>
        <w:tc>
          <w:tcPr>
            <w:tcW w:w="4427" w:type="dxa"/>
          </w:tcPr>
          <w:p w14:paraId="6EAA8731"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1F115299" w14:textId="77777777" w:rsidR="008B0B9C" w:rsidRPr="00AF2843" w:rsidRDefault="008B0B9C" w:rsidP="00BA13E8">
            <w:pPr>
              <w:pStyle w:val="TAL"/>
            </w:pPr>
          </w:p>
        </w:tc>
        <w:tc>
          <w:tcPr>
            <w:tcW w:w="1700" w:type="dxa"/>
          </w:tcPr>
          <w:p w14:paraId="769A6B5B" w14:textId="77777777" w:rsidR="008B0B9C" w:rsidRPr="00AF2843" w:rsidRDefault="008B0B9C" w:rsidP="00BA13E8">
            <w:pPr>
              <w:pStyle w:val="TAL"/>
            </w:pPr>
          </w:p>
        </w:tc>
        <w:tc>
          <w:tcPr>
            <w:tcW w:w="1245" w:type="dxa"/>
          </w:tcPr>
          <w:p w14:paraId="1D156F9B" w14:textId="77777777" w:rsidR="008B0B9C" w:rsidRPr="00AF2843" w:rsidRDefault="008B0B9C" w:rsidP="00BA13E8">
            <w:pPr>
              <w:pStyle w:val="TAL"/>
            </w:pPr>
          </w:p>
        </w:tc>
      </w:tr>
      <w:tr w:rsidR="008B0B9C" w:rsidRPr="00AF2843" w14:paraId="672FD024" w14:textId="77777777" w:rsidTr="00BA13E8">
        <w:tblPrEx>
          <w:tblCellMar>
            <w:left w:w="108" w:type="dxa"/>
            <w:right w:w="108" w:type="dxa"/>
          </w:tblCellMar>
        </w:tblPrEx>
        <w:tc>
          <w:tcPr>
            <w:tcW w:w="4427" w:type="dxa"/>
          </w:tcPr>
          <w:p w14:paraId="49690B72"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5DE8F033" w14:textId="77777777" w:rsidR="008B0B9C" w:rsidRPr="00AF2843" w:rsidRDefault="008B0B9C" w:rsidP="00BA13E8">
            <w:pPr>
              <w:pStyle w:val="TAL"/>
              <w:rPr>
                <w:lang w:eastAsia="zh-CN"/>
              </w:rPr>
            </w:pPr>
            <w:r w:rsidRPr="00AF2843">
              <w:rPr>
                <w:lang w:eastAsia="zh-CN"/>
              </w:rPr>
              <w:t>5</w:t>
            </w:r>
          </w:p>
        </w:tc>
        <w:tc>
          <w:tcPr>
            <w:tcW w:w="1700" w:type="dxa"/>
          </w:tcPr>
          <w:p w14:paraId="4C53C1EC" w14:textId="77777777" w:rsidR="008B0B9C" w:rsidRPr="00AF2843" w:rsidRDefault="008B0B9C" w:rsidP="00BA13E8">
            <w:pPr>
              <w:rPr>
                <w:rFonts w:ascii="Arial" w:hAnsi="Arial"/>
                <w:sz w:val="18"/>
                <w:lang w:eastAsia="zh-CN"/>
              </w:rPr>
            </w:pPr>
            <w:r w:rsidRPr="00AF2843">
              <w:rPr>
                <w:rFonts w:ascii="Arial" w:hAnsi="Arial"/>
                <w:sz w:val="18"/>
                <w:lang w:eastAsia="zh-CN"/>
              </w:rPr>
              <w:t>10dB</w:t>
            </w:r>
          </w:p>
        </w:tc>
        <w:tc>
          <w:tcPr>
            <w:tcW w:w="1245" w:type="dxa"/>
          </w:tcPr>
          <w:p w14:paraId="44435C11" w14:textId="77777777" w:rsidR="008B0B9C" w:rsidRPr="00AF2843" w:rsidRDefault="008B0B9C" w:rsidP="00BA13E8">
            <w:pPr>
              <w:pStyle w:val="TAL"/>
            </w:pPr>
          </w:p>
        </w:tc>
      </w:tr>
      <w:tr w:rsidR="008B0B9C" w:rsidRPr="00AF2843" w14:paraId="3397CA0C" w14:textId="77777777" w:rsidTr="00BA13E8">
        <w:tblPrEx>
          <w:tblCellMar>
            <w:left w:w="108" w:type="dxa"/>
            <w:right w:w="108" w:type="dxa"/>
          </w:tblCellMar>
        </w:tblPrEx>
        <w:tc>
          <w:tcPr>
            <w:tcW w:w="4427" w:type="dxa"/>
          </w:tcPr>
          <w:p w14:paraId="3050D85C" w14:textId="77777777" w:rsidR="008B0B9C" w:rsidRPr="00AF2843" w:rsidRDefault="008B0B9C" w:rsidP="00BA13E8">
            <w:pPr>
              <w:pStyle w:val="TAL"/>
            </w:pPr>
            <w:r w:rsidRPr="00AF2843">
              <w:t xml:space="preserve">  }</w:t>
            </w:r>
          </w:p>
        </w:tc>
        <w:tc>
          <w:tcPr>
            <w:tcW w:w="2267" w:type="dxa"/>
          </w:tcPr>
          <w:p w14:paraId="28890EC0" w14:textId="77777777" w:rsidR="008B0B9C" w:rsidRPr="00AF2843" w:rsidRDefault="008B0B9C" w:rsidP="00BA13E8">
            <w:pPr>
              <w:pStyle w:val="TAL"/>
            </w:pPr>
          </w:p>
        </w:tc>
        <w:tc>
          <w:tcPr>
            <w:tcW w:w="1700" w:type="dxa"/>
          </w:tcPr>
          <w:p w14:paraId="2D07A09C" w14:textId="77777777" w:rsidR="008B0B9C" w:rsidRPr="00AF2843" w:rsidRDefault="008B0B9C" w:rsidP="00BA13E8">
            <w:pPr>
              <w:pStyle w:val="TAL"/>
            </w:pPr>
          </w:p>
        </w:tc>
        <w:tc>
          <w:tcPr>
            <w:tcW w:w="1245" w:type="dxa"/>
          </w:tcPr>
          <w:p w14:paraId="18A957BE" w14:textId="77777777" w:rsidR="008B0B9C" w:rsidRPr="00AF2843" w:rsidRDefault="008B0B9C" w:rsidP="00BA13E8">
            <w:pPr>
              <w:pStyle w:val="TAL"/>
            </w:pPr>
          </w:p>
        </w:tc>
      </w:tr>
      <w:tr w:rsidR="008B0B9C" w:rsidRPr="00AF2843" w14:paraId="4DF68953" w14:textId="77777777" w:rsidTr="00BA13E8">
        <w:tblPrEx>
          <w:tblCellMar>
            <w:left w:w="108" w:type="dxa"/>
            <w:right w:w="108" w:type="dxa"/>
          </w:tblCellMar>
        </w:tblPrEx>
        <w:tc>
          <w:tcPr>
            <w:tcW w:w="4427" w:type="dxa"/>
          </w:tcPr>
          <w:p w14:paraId="612F06C6" w14:textId="77777777" w:rsidR="008B0B9C" w:rsidRPr="00AF2843" w:rsidRDefault="008B0B9C" w:rsidP="00BA13E8">
            <w:pPr>
              <w:pStyle w:val="TAL"/>
            </w:pPr>
            <w:r w:rsidRPr="00AF2843">
              <w:t>}</w:t>
            </w:r>
          </w:p>
        </w:tc>
        <w:tc>
          <w:tcPr>
            <w:tcW w:w="2267" w:type="dxa"/>
          </w:tcPr>
          <w:p w14:paraId="6423C0A8" w14:textId="77777777" w:rsidR="008B0B9C" w:rsidRPr="00AF2843" w:rsidRDefault="008B0B9C" w:rsidP="00BA13E8">
            <w:pPr>
              <w:pStyle w:val="TAL"/>
            </w:pPr>
          </w:p>
        </w:tc>
        <w:tc>
          <w:tcPr>
            <w:tcW w:w="1700" w:type="dxa"/>
          </w:tcPr>
          <w:p w14:paraId="4AA2C7FE" w14:textId="77777777" w:rsidR="008B0B9C" w:rsidRPr="00AF2843" w:rsidRDefault="008B0B9C" w:rsidP="00BA13E8">
            <w:pPr>
              <w:pStyle w:val="TAL"/>
            </w:pPr>
          </w:p>
        </w:tc>
        <w:tc>
          <w:tcPr>
            <w:tcW w:w="1245" w:type="dxa"/>
          </w:tcPr>
          <w:p w14:paraId="61DF48BE" w14:textId="77777777" w:rsidR="008B0B9C" w:rsidRPr="00AF2843" w:rsidRDefault="008B0B9C" w:rsidP="00BA13E8">
            <w:pPr>
              <w:pStyle w:val="TAL"/>
            </w:pPr>
          </w:p>
        </w:tc>
      </w:tr>
    </w:tbl>
    <w:p w14:paraId="05FF0900" w14:textId="77777777" w:rsidR="008B0B9C" w:rsidRPr="00AF2843" w:rsidRDefault="008B0B9C" w:rsidP="008B0B9C"/>
    <w:p w14:paraId="2409024B" w14:textId="77777777" w:rsidR="008B0B9C" w:rsidRPr="00AF2843" w:rsidRDefault="008B0B9C" w:rsidP="008B0B9C">
      <w:pPr>
        <w:pStyle w:val="TH"/>
        <w:rPr>
          <w:i/>
          <w:iCs/>
        </w:rPr>
      </w:pPr>
      <w:r w:rsidRPr="00AF2843">
        <w:t xml:space="preserve">Table 6.2.3.5.3.3-4: </w:t>
      </w:r>
      <w:r w:rsidRPr="00AF2843">
        <w:rPr>
          <w:i/>
          <w:iCs/>
        </w:rPr>
        <w:t>SystemInformationBlockType24</w:t>
      </w:r>
      <w:r w:rsidRPr="00AF2843">
        <w:t xml:space="preserve"> for EUTRA Cell 1 (preamble and all steps, Table 6.2.3.5.3.2-3)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661"/>
        <w:gridCol w:w="1306"/>
        <w:gridCol w:w="1135"/>
      </w:tblGrid>
      <w:tr w:rsidR="008B0B9C" w:rsidRPr="00AF2843" w14:paraId="735FE656"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08A9C10E" w14:textId="77777777" w:rsidR="008B0B9C" w:rsidRPr="00AF2843" w:rsidRDefault="008B0B9C" w:rsidP="00BA13E8">
            <w:pPr>
              <w:pStyle w:val="TAL"/>
              <w:rPr>
                <w:lang w:eastAsia="zh-CN"/>
              </w:rPr>
            </w:pPr>
            <w:r w:rsidRPr="00AF2843">
              <w:t>Derivation path: TS 36.508 [7], Table 4.4.3.3-20</w:t>
            </w:r>
          </w:p>
        </w:tc>
      </w:tr>
      <w:tr w:rsidR="008B0B9C" w:rsidRPr="00AF2843" w14:paraId="46AC028B"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114708C" w14:textId="77777777" w:rsidR="008B0B9C" w:rsidRPr="00AF2843" w:rsidRDefault="008B0B9C" w:rsidP="00BA13E8">
            <w:pPr>
              <w:pStyle w:val="TAH"/>
            </w:pPr>
            <w:r w:rsidRPr="00AF2843">
              <w:t>Information Element</w:t>
            </w:r>
          </w:p>
        </w:tc>
        <w:tc>
          <w:tcPr>
            <w:tcW w:w="2661" w:type="dxa"/>
            <w:tcBorders>
              <w:top w:val="single" w:sz="4" w:space="0" w:color="auto"/>
              <w:left w:val="single" w:sz="4" w:space="0" w:color="auto"/>
              <w:bottom w:val="single" w:sz="4" w:space="0" w:color="auto"/>
              <w:right w:val="single" w:sz="4" w:space="0" w:color="auto"/>
            </w:tcBorders>
            <w:hideMark/>
          </w:tcPr>
          <w:p w14:paraId="482E75B6" w14:textId="77777777" w:rsidR="008B0B9C" w:rsidRPr="00AF2843" w:rsidRDefault="008B0B9C" w:rsidP="00BA13E8">
            <w:pPr>
              <w:pStyle w:val="TAH"/>
            </w:pPr>
            <w:r w:rsidRPr="00AF2843">
              <w:t>Value/Remark</w:t>
            </w:r>
          </w:p>
        </w:tc>
        <w:tc>
          <w:tcPr>
            <w:tcW w:w="1306" w:type="dxa"/>
            <w:tcBorders>
              <w:top w:val="single" w:sz="4" w:space="0" w:color="auto"/>
              <w:left w:val="single" w:sz="4" w:space="0" w:color="auto"/>
              <w:bottom w:val="single" w:sz="4" w:space="0" w:color="auto"/>
              <w:right w:val="single" w:sz="4" w:space="0" w:color="auto"/>
            </w:tcBorders>
            <w:hideMark/>
          </w:tcPr>
          <w:p w14:paraId="3966B291"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33DD2A49" w14:textId="77777777" w:rsidR="008B0B9C" w:rsidRPr="00AF2843" w:rsidRDefault="008B0B9C" w:rsidP="00BA13E8">
            <w:pPr>
              <w:pStyle w:val="TAH"/>
            </w:pPr>
            <w:r w:rsidRPr="00AF2843">
              <w:t>Condition</w:t>
            </w:r>
          </w:p>
        </w:tc>
      </w:tr>
      <w:tr w:rsidR="008B0B9C" w:rsidRPr="00AF2843" w14:paraId="59ED996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FEA6809" w14:textId="77777777" w:rsidR="008B0B9C" w:rsidRPr="00AF2843" w:rsidRDefault="008B0B9C" w:rsidP="00BA13E8">
            <w:pPr>
              <w:pStyle w:val="TAL"/>
            </w:pPr>
            <w:r w:rsidRPr="00AF2843">
              <w:t>SystemInformationBlockType24-r15 ::= SEQUENCE {</w:t>
            </w:r>
          </w:p>
        </w:tc>
        <w:tc>
          <w:tcPr>
            <w:tcW w:w="2661" w:type="dxa"/>
            <w:tcBorders>
              <w:top w:val="single" w:sz="4" w:space="0" w:color="auto"/>
              <w:left w:val="single" w:sz="4" w:space="0" w:color="auto"/>
              <w:bottom w:val="single" w:sz="4" w:space="0" w:color="auto"/>
              <w:right w:val="single" w:sz="4" w:space="0" w:color="auto"/>
            </w:tcBorders>
          </w:tcPr>
          <w:p w14:paraId="6EA5FD6E" w14:textId="77777777" w:rsidR="008B0B9C" w:rsidRPr="00AF2843" w:rsidRDefault="008B0B9C" w:rsidP="00BA13E8">
            <w:pPr>
              <w:pStyle w:val="TAL"/>
            </w:pPr>
          </w:p>
        </w:tc>
        <w:tc>
          <w:tcPr>
            <w:tcW w:w="1306" w:type="dxa"/>
            <w:tcBorders>
              <w:top w:val="single" w:sz="4" w:space="0" w:color="auto"/>
              <w:left w:val="single" w:sz="4" w:space="0" w:color="auto"/>
              <w:bottom w:val="single" w:sz="4" w:space="0" w:color="auto"/>
              <w:right w:val="single" w:sz="4" w:space="0" w:color="auto"/>
            </w:tcBorders>
          </w:tcPr>
          <w:p w14:paraId="70F84ED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0F5348C" w14:textId="77777777" w:rsidR="008B0B9C" w:rsidRPr="00AF2843" w:rsidRDefault="008B0B9C" w:rsidP="00BA13E8">
            <w:pPr>
              <w:pStyle w:val="TAL"/>
            </w:pPr>
          </w:p>
        </w:tc>
      </w:tr>
      <w:tr w:rsidR="008B0B9C" w:rsidRPr="00AF2843" w14:paraId="706016D9"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B21F2C3" w14:textId="77777777" w:rsidR="008B0B9C" w:rsidRPr="00AF2843" w:rsidRDefault="008B0B9C" w:rsidP="00BA13E8">
            <w:pPr>
              <w:pStyle w:val="TAL"/>
            </w:pPr>
            <w:r w:rsidRPr="00AF2843">
              <w:t xml:space="preserve">  carrierFreqListNR-r15 SEQUENCE (SIZE (1..maxFreq)) OF CarrierFreqNR-r15 {</w:t>
            </w:r>
          </w:p>
        </w:tc>
        <w:tc>
          <w:tcPr>
            <w:tcW w:w="2661" w:type="dxa"/>
            <w:tcBorders>
              <w:top w:val="single" w:sz="4" w:space="0" w:color="auto"/>
              <w:left w:val="single" w:sz="4" w:space="0" w:color="auto"/>
              <w:bottom w:val="single" w:sz="4" w:space="0" w:color="auto"/>
              <w:right w:val="single" w:sz="4" w:space="0" w:color="auto"/>
            </w:tcBorders>
          </w:tcPr>
          <w:p w14:paraId="306ADD96" w14:textId="77777777" w:rsidR="008B0B9C" w:rsidRPr="00AF2843" w:rsidRDefault="008B0B9C" w:rsidP="00BA13E8">
            <w:pPr>
              <w:pStyle w:val="TAL"/>
            </w:pPr>
            <w:r w:rsidRPr="00AF2843">
              <w:t>1 entry</w:t>
            </w:r>
          </w:p>
        </w:tc>
        <w:tc>
          <w:tcPr>
            <w:tcW w:w="1306" w:type="dxa"/>
            <w:tcBorders>
              <w:top w:val="single" w:sz="4" w:space="0" w:color="auto"/>
              <w:left w:val="single" w:sz="4" w:space="0" w:color="auto"/>
              <w:bottom w:val="single" w:sz="4" w:space="0" w:color="auto"/>
              <w:right w:val="single" w:sz="4" w:space="0" w:color="auto"/>
            </w:tcBorders>
          </w:tcPr>
          <w:p w14:paraId="0EC3868E"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E0DBEDD" w14:textId="77777777" w:rsidR="008B0B9C" w:rsidRPr="00AF2843" w:rsidRDefault="008B0B9C" w:rsidP="00BA13E8">
            <w:pPr>
              <w:pStyle w:val="TAL"/>
            </w:pPr>
          </w:p>
        </w:tc>
      </w:tr>
      <w:tr w:rsidR="008B0B9C" w:rsidRPr="00AF2843" w14:paraId="1C591F54"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15978B2" w14:textId="77777777" w:rsidR="008B0B9C" w:rsidRPr="00AF2843" w:rsidRDefault="008B0B9C" w:rsidP="00BA13E8">
            <w:pPr>
              <w:pStyle w:val="TAL"/>
            </w:pPr>
            <w:r w:rsidRPr="00AF2843">
              <w:t xml:space="preserve">    CarrierFreqNR-r15[1] SEQUENCE {</w:t>
            </w:r>
          </w:p>
        </w:tc>
        <w:tc>
          <w:tcPr>
            <w:tcW w:w="2661" w:type="dxa"/>
            <w:tcBorders>
              <w:top w:val="single" w:sz="4" w:space="0" w:color="auto"/>
              <w:left w:val="single" w:sz="4" w:space="0" w:color="auto"/>
              <w:bottom w:val="single" w:sz="4" w:space="0" w:color="auto"/>
              <w:right w:val="single" w:sz="4" w:space="0" w:color="auto"/>
            </w:tcBorders>
            <w:hideMark/>
          </w:tcPr>
          <w:p w14:paraId="507813DD" w14:textId="77777777" w:rsidR="008B0B9C" w:rsidRPr="00AF2843" w:rsidRDefault="008B0B9C" w:rsidP="00BA13E8">
            <w:pPr>
              <w:pStyle w:val="TAL"/>
            </w:pPr>
          </w:p>
        </w:tc>
        <w:tc>
          <w:tcPr>
            <w:tcW w:w="1306" w:type="dxa"/>
            <w:tcBorders>
              <w:top w:val="single" w:sz="4" w:space="0" w:color="auto"/>
              <w:left w:val="single" w:sz="4" w:space="0" w:color="auto"/>
              <w:bottom w:val="single" w:sz="4" w:space="0" w:color="auto"/>
              <w:right w:val="single" w:sz="4" w:space="0" w:color="auto"/>
            </w:tcBorders>
          </w:tcPr>
          <w:p w14:paraId="299EDEE7"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4EDA00AF" w14:textId="77777777" w:rsidR="008B0B9C" w:rsidRPr="00AF2843" w:rsidRDefault="008B0B9C" w:rsidP="00BA13E8">
            <w:pPr>
              <w:pStyle w:val="TAL"/>
            </w:pPr>
          </w:p>
        </w:tc>
      </w:tr>
      <w:tr w:rsidR="008B0B9C" w:rsidRPr="00AF2843" w14:paraId="19A4546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213A69E" w14:textId="77777777" w:rsidR="008B0B9C" w:rsidRPr="00AF2843" w:rsidRDefault="008B0B9C" w:rsidP="00BA13E8">
            <w:pPr>
              <w:pStyle w:val="TAL"/>
            </w:pPr>
            <w:r w:rsidRPr="00AF2843">
              <w:t xml:space="preserve">      carrierFreq-r15</w:t>
            </w:r>
          </w:p>
        </w:tc>
        <w:tc>
          <w:tcPr>
            <w:tcW w:w="2661" w:type="dxa"/>
            <w:tcBorders>
              <w:top w:val="single" w:sz="4" w:space="0" w:color="auto"/>
              <w:left w:val="single" w:sz="4" w:space="0" w:color="auto"/>
              <w:bottom w:val="single" w:sz="4" w:space="0" w:color="auto"/>
              <w:right w:val="single" w:sz="4" w:space="0" w:color="auto"/>
            </w:tcBorders>
            <w:hideMark/>
          </w:tcPr>
          <w:p w14:paraId="66EBD1B7" w14:textId="77777777" w:rsidR="008B0B9C" w:rsidRPr="00AF2843" w:rsidRDefault="008B0B9C" w:rsidP="00BA13E8">
            <w:pPr>
              <w:pStyle w:val="TAL"/>
            </w:pPr>
            <w:r w:rsidRPr="00AF2843">
              <w:t>Same downlink SSB ARFCN as used for NR Cell 1</w:t>
            </w:r>
          </w:p>
        </w:tc>
        <w:tc>
          <w:tcPr>
            <w:tcW w:w="1306" w:type="dxa"/>
            <w:tcBorders>
              <w:top w:val="single" w:sz="4" w:space="0" w:color="auto"/>
              <w:left w:val="single" w:sz="4" w:space="0" w:color="auto"/>
              <w:bottom w:val="single" w:sz="4" w:space="0" w:color="auto"/>
              <w:right w:val="single" w:sz="4" w:space="0" w:color="auto"/>
            </w:tcBorders>
          </w:tcPr>
          <w:p w14:paraId="7FD93CE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4C0291E8" w14:textId="77777777" w:rsidR="008B0B9C" w:rsidRPr="00AF2843" w:rsidRDefault="008B0B9C" w:rsidP="00BA13E8">
            <w:pPr>
              <w:pStyle w:val="TAL"/>
            </w:pPr>
          </w:p>
        </w:tc>
      </w:tr>
      <w:tr w:rsidR="008B0B9C" w:rsidRPr="00AF2843" w14:paraId="413AAD1A" w14:textId="77777777" w:rsidTr="00BA13E8">
        <w:tc>
          <w:tcPr>
            <w:tcW w:w="4535" w:type="dxa"/>
            <w:tcBorders>
              <w:top w:val="single" w:sz="4" w:space="0" w:color="auto"/>
              <w:left w:val="single" w:sz="4" w:space="0" w:color="auto"/>
              <w:bottom w:val="single" w:sz="4" w:space="0" w:color="auto"/>
              <w:right w:val="single" w:sz="4" w:space="0" w:color="auto"/>
            </w:tcBorders>
          </w:tcPr>
          <w:p w14:paraId="504725E5" w14:textId="77777777" w:rsidR="008B0B9C" w:rsidRPr="00AF2843" w:rsidRDefault="008B0B9C" w:rsidP="00BA13E8">
            <w:pPr>
              <w:pStyle w:val="TAL"/>
            </w:pPr>
            <w:r w:rsidRPr="00AF2843">
              <w:t xml:space="preserve">      cellReselectionPriority-r15</w:t>
            </w:r>
          </w:p>
        </w:tc>
        <w:tc>
          <w:tcPr>
            <w:tcW w:w="2661" w:type="dxa"/>
            <w:tcBorders>
              <w:top w:val="single" w:sz="4" w:space="0" w:color="auto"/>
              <w:left w:val="single" w:sz="4" w:space="0" w:color="auto"/>
              <w:bottom w:val="single" w:sz="4" w:space="0" w:color="auto"/>
              <w:right w:val="single" w:sz="4" w:space="0" w:color="auto"/>
            </w:tcBorders>
          </w:tcPr>
          <w:p w14:paraId="5485B5A8" w14:textId="77777777" w:rsidR="008B0B9C" w:rsidRPr="00AF2843" w:rsidRDefault="008B0B9C" w:rsidP="00BA13E8">
            <w:pPr>
              <w:pStyle w:val="TAL"/>
            </w:pPr>
            <w:r w:rsidRPr="00AF2843">
              <w:t>3</w:t>
            </w:r>
          </w:p>
        </w:tc>
        <w:tc>
          <w:tcPr>
            <w:tcW w:w="1306" w:type="dxa"/>
            <w:tcBorders>
              <w:top w:val="single" w:sz="4" w:space="0" w:color="auto"/>
              <w:left w:val="single" w:sz="4" w:space="0" w:color="auto"/>
              <w:bottom w:val="single" w:sz="4" w:space="0" w:color="auto"/>
              <w:right w:val="single" w:sz="4" w:space="0" w:color="auto"/>
            </w:tcBorders>
          </w:tcPr>
          <w:p w14:paraId="2896C45A" w14:textId="77777777" w:rsidR="008B0B9C" w:rsidRPr="00AF2843" w:rsidRDefault="008B0B9C" w:rsidP="00BA13E8">
            <w:pPr>
              <w:pStyle w:val="TAL"/>
              <w:rPr>
                <w:lang w:eastAsia="zh-CN"/>
              </w:rPr>
            </w:pPr>
          </w:p>
        </w:tc>
        <w:tc>
          <w:tcPr>
            <w:tcW w:w="1135" w:type="dxa"/>
            <w:tcBorders>
              <w:top w:val="single" w:sz="4" w:space="0" w:color="auto"/>
              <w:left w:val="single" w:sz="4" w:space="0" w:color="auto"/>
              <w:bottom w:val="single" w:sz="4" w:space="0" w:color="auto"/>
              <w:right w:val="single" w:sz="4" w:space="0" w:color="auto"/>
            </w:tcBorders>
          </w:tcPr>
          <w:p w14:paraId="3AF76DC3" w14:textId="77777777" w:rsidR="008B0B9C" w:rsidRPr="00AF2843" w:rsidRDefault="008B0B9C" w:rsidP="00BA13E8">
            <w:pPr>
              <w:pStyle w:val="TAL"/>
            </w:pPr>
          </w:p>
        </w:tc>
      </w:tr>
      <w:tr w:rsidR="008B0B9C" w:rsidRPr="00AF2843" w14:paraId="180DC09A" w14:textId="77777777" w:rsidTr="00BA13E8">
        <w:tc>
          <w:tcPr>
            <w:tcW w:w="4535" w:type="dxa"/>
            <w:tcBorders>
              <w:top w:val="single" w:sz="4" w:space="0" w:color="auto"/>
              <w:left w:val="single" w:sz="4" w:space="0" w:color="auto"/>
              <w:bottom w:val="single" w:sz="4" w:space="0" w:color="auto"/>
              <w:right w:val="single" w:sz="4" w:space="0" w:color="auto"/>
            </w:tcBorders>
          </w:tcPr>
          <w:p w14:paraId="030FA16E" w14:textId="77777777" w:rsidR="008B0B9C" w:rsidRPr="00AF2843" w:rsidRDefault="008B0B9C" w:rsidP="00BA13E8">
            <w:pPr>
              <w:pStyle w:val="TAL"/>
            </w:pPr>
            <w:r w:rsidRPr="00AF2843">
              <w:t xml:space="preserve">      threshX-High-r15</w:t>
            </w:r>
          </w:p>
        </w:tc>
        <w:tc>
          <w:tcPr>
            <w:tcW w:w="2661" w:type="dxa"/>
            <w:tcBorders>
              <w:top w:val="single" w:sz="4" w:space="0" w:color="auto"/>
              <w:left w:val="single" w:sz="4" w:space="0" w:color="auto"/>
              <w:bottom w:val="single" w:sz="4" w:space="0" w:color="auto"/>
              <w:right w:val="single" w:sz="4" w:space="0" w:color="auto"/>
            </w:tcBorders>
          </w:tcPr>
          <w:p w14:paraId="09B0AA6B" w14:textId="77777777" w:rsidR="008B0B9C" w:rsidRPr="00AF2843" w:rsidRDefault="008B0B9C" w:rsidP="00BA13E8">
            <w:pPr>
              <w:pStyle w:val="TAL"/>
            </w:pPr>
            <w:r w:rsidRPr="00AF2843">
              <w:t>20</w:t>
            </w:r>
          </w:p>
        </w:tc>
        <w:tc>
          <w:tcPr>
            <w:tcW w:w="1306" w:type="dxa"/>
            <w:tcBorders>
              <w:top w:val="single" w:sz="4" w:space="0" w:color="auto"/>
              <w:left w:val="single" w:sz="4" w:space="0" w:color="auto"/>
              <w:bottom w:val="single" w:sz="4" w:space="0" w:color="auto"/>
              <w:right w:val="single" w:sz="4" w:space="0" w:color="auto"/>
            </w:tcBorders>
          </w:tcPr>
          <w:p w14:paraId="598679DA" w14:textId="77777777" w:rsidR="008B0B9C" w:rsidRPr="00AF2843" w:rsidRDefault="008B0B9C" w:rsidP="00BA13E8">
            <w:pPr>
              <w:pStyle w:val="TAL"/>
              <w:rPr>
                <w:lang w:eastAsia="zh-CN"/>
              </w:rPr>
            </w:pPr>
            <w:r w:rsidRPr="00AF2843">
              <w:rPr>
                <w:lang w:eastAsia="zh-CN"/>
              </w:rPr>
              <w:t>40dB</w:t>
            </w:r>
          </w:p>
        </w:tc>
        <w:tc>
          <w:tcPr>
            <w:tcW w:w="1135" w:type="dxa"/>
            <w:tcBorders>
              <w:top w:val="single" w:sz="4" w:space="0" w:color="auto"/>
              <w:left w:val="single" w:sz="4" w:space="0" w:color="auto"/>
              <w:bottom w:val="single" w:sz="4" w:space="0" w:color="auto"/>
              <w:right w:val="single" w:sz="4" w:space="0" w:color="auto"/>
            </w:tcBorders>
          </w:tcPr>
          <w:p w14:paraId="16FD8CC3" w14:textId="77777777" w:rsidR="008B0B9C" w:rsidRPr="00AF2843" w:rsidRDefault="008B0B9C" w:rsidP="00BA13E8">
            <w:pPr>
              <w:pStyle w:val="TAL"/>
            </w:pPr>
          </w:p>
        </w:tc>
      </w:tr>
      <w:tr w:rsidR="008B0B9C" w:rsidRPr="00AF2843" w14:paraId="5822F8A1" w14:textId="77777777" w:rsidTr="00BA13E8">
        <w:tc>
          <w:tcPr>
            <w:tcW w:w="4535" w:type="dxa"/>
            <w:tcBorders>
              <w:top w:val="single" w:sz="4" w:space="0" w:color="auto"/>
              <w:left w:val="single" w:sz="4" w:space="0" w:color="auto"/>
              <w:right w:val="single" w:sz="4" w:space="0" w:color="auto"/>
            </w:tcBorders>
          </w:tcPr>
          <w:p w14:paraId="62A28A6B" w14:textId="77777777" w:rsidR="008B0B9C" w:rsidRPr="00AF2843" w:rsidRDefault="008B0B9C" w:rsidP="00BA13E8">
            <w:pPr>
              <w:pStyle w:val="TAL"/>
            </w:pPr>
            <w:r w:rsidRPr="00AF2843">
              <w:t xml:space="preserve">      threshX-Low-r15</w:t>
            </w:r>
          </w:p>
        </w:tc>
        <w:tc>
          <w:tcPr>
            <w:tcW w:w="2661" w:type="dxa"/>
            <w:tcBorders>
              <w:top w:val="single" w:sz="4" w:space="0" w:color="auto"/>
              <w:left w:val="single" w:sz="4" w:space="0" w:color="auto"/>
              <w:bottom w:val="single" w:sz="4" w:space="0" w:color="auto"/>
              <w:right w:val="single" w:sz="4" w:space="0" w:color="auto"/>
            </w:tcBorders>
          </w:tcPr>
          <w:p w14:paraId="10A506BD" w14:textId="77777777" w:rsidR="008B0B9C" w:rsidRPr="00AF2843" w:rsidRDefault="008B0B9C" w:rsidP="00BA13E8">
            <w:pPr>
              <w:pStyle w:val="TAL"/>
            </w:pPr>
            <w:r w:rsidRPr="00AF2843">
              <w:t>10</w:t>
            </w:r>
          </w:p>
        </w:tc>
        <w:tc>
          <w:tcPr>
            <w:tcW w:w="1306" w:type="dxa"/>
            <w:tcBorders>
              <w:top w:val="single" w:sz="4" w:space="0" w:color="auto"/>
              <w:left w:val="single" w:sz="4" w:space="0" w:color="auto"/>
              <w:bottom w:val="single" w:sz="4" w:space="0" w:color="auto"/>
              <w:right w:val="single" w:sz="4" w:space="0" w:color="auto"/>
            </w:tcBorders>
          </w:tcPr>
          <w:p w14:paraId="2600284D" w14:textId="77777777" w:rsidR="008B0B9C" w:rsidRPr="00AF2843" w:rsidRDefault="008B0B9C" w:rsidP="00BA13E8">
            <w:pPr>
              <w:pStyle w:val="TAL"/>
              <w:rPr>
                <w:lang w:eastAsia="zh-CN"/>
              </w:rPr>
            </w:pPr>
            <w:r w:rsidRPr="00AF2843">
              <w:rPr>
                <w:lang w:eastAsia="zh-CN"/>
              </w:rPr>
              <w:t>20dB</w:t>
            </w:r>
          </w:p>
        </w:tc>
        <w:tc>
          <w:tcPr>
            <w:tcW w:w="1135" w:type="dxa"/>
            <w:tcBorders>
              <w:top w:val="single" w:sz="4" w:space="0" w:color="auto"/>
              <w:left w:val="single" w:sz="4" w:space="0" w:color="auto"/>
              <w:bottom w:val="single" w:sz="4" w:space="0" w:color="auto"/>
              <w:right w:val="single" w:sz="4" w:space="0" w:color="auto"/>
            </w:tcBorders>
          </w:tcPr>
          <w:p w14:paraId="6F16C8D1" w14:textId="77777777" w:rsidR="008B0B9C" w:rsidRPr="00AF2843" w:rsidRDefault="008B0B9C" w:rsidP="00BA13E8">
            <w:pPr>
              <w:pStyle w:val="TAL"/>
            </w:pPr>
          </w:p>
        </w:tc>
      </w:tr>
      <w:tr w:rsidR="008B0B9C" w:rsidRPr="00AF2843" w14:paraId="677F75CC"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0A91852" w14:textId="77777777" w:rsidR="008B0B9C" w:rsidRPr="00AF2843" w:rsidRDefault="008B0B9C" w:rsidP="00BA13E8">
            <w:pPr>
              <w:pStyle w:val="TAL"/>
            </w:pPr>
            <w:r w:rsidRPr="00AF2843">
              <w:t xml:space="preserve">    }</w:t>
            </w:r>
          </w:p>
        </w:tc>
        <w:tc>
          <w:tcPr>
            <w:tcW w:w="2661" w:type="dxa"/>
            <w:tcBorders>
              <w:top w:val="single" w:sz="4" w:space="0" w:color="auto"/>
              <w:left w:val="single" w:sz="4" w:space="0" w:color="auto"/>
              <w:bottom w:val="single" w:sz="4" w:space="0" w:color="auto"/>
              <w:right w:val="single" w:sz="4" w:space="0" w:color="auto"/>
            </w:tcBorders>
          </w:tcPr>
          <w:p w14:paraId="0216E7D8" w14:textId="77777777" w:rsidR="008B0B9C" w:rsidRPr="00AF2843" w:rsidRDefault="008B0B9C" w:rsidP="00BA13E8">
            <w:pPr>
              <w:pStyle w:val="TAL"/>
            </w:pPr>
          </w:p>
        </w:tc>
        <w:tc>
          <w:tcPr>
            <w:tcW w:w="1306" w:type="dxa"/>
            <w:tcBorders>
              <w:top w:val="single" w:sz="4" w:space="0" w:color="auto"/>
              <w:left w:val="single" w:sz="4" w:space="0" w:color="auto"/>
              <w:bottom w:val="single" w:sz="4" w:space="0" w:color="auto"/>
              <w:right w:val="single" w:sz="4" w:space="0" w:color="auto"/>
            </w:tcBorders>
          </w:tcPr>
          <w:p w14:paraId="43C90C1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12E14778" w14:textId="77777777" w:rsidR="008B0B9C" w:rsidRPr="00AF2843" w:rsidRDefault="008B0B9C" w:rsidP="00BA13E8">
            <w:pPr>
              <w:pStyle w:val="TAL"/>
            </w:pPr>
          </w:p>
        </w:tc>
      </w:tr>
      <w:tr w:rsidR="008B0B9C" w:rsidRPr="00AF2843" w14:paraId="377C4A0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FD6FD96" w14:textId="77777777" w:rsidR="008B0B9C" w:rsidRPr="00AF2843" w:rsidRDefault="008B0B9C" w:rsidP="00BA13E8">
            <w:pPr>
              <w:pStyle w:val="TAL"/>
            </w:pPr>
            <w:r w:rsidRPr="00AF2843">
              <w:t xml:space="preserve">  }</w:t>
            </w:r>
          </w:p>
        </w:tc>
        <w:tc>
          <w:tcPr>
            <w:tcW w:w="2661" w:type="dxa"/>
            <w:tcBorders>
              <w:top w:val="single" w:sz="4" w:space="0" w:color="auto"/>
              <w:left w:val="single" w:sz="4" w:space="0" w:color="auto"/>
              <w:bottom w:val="single" w:sz="4" w:space="0" w:color="auto"/>
              <w:right w:val="single" w:sz="4" w:space="0" w:color="auto"/>
            </w:tcBorders>
          </w:tcPr>
          <w:p w14:paraId="15CB1B3E" w14:textId="77777777" w:rsidR="008B0B9C" w:rsidRPr="00AF2843" w:rsidRDefault="008B0B9C" w:rsidP="00BA13E8">
            <w:pPr>
              <w:pStyle w:val="TAL"/>
            </w:pPr>
          </w:p>
        </w:tc>
        <w:tc>
          <w:tcPr>
            <w:tcW w:w="1306" w:type="dxa"/>
            <w:tcBorders>
              <w:top w:val="single" w:sz="4" w:space="0" w:color="auto"/>
              <w:left w:val="single" w:sz="4" w:space="0" w:color="auto"/>
              <w:bottom w:val="single" w:sz="4" w:space="0" w:color="auto"/>
              <w:right w:val="single" w:sz="4" w:space="0" w:color="auto"/>
            </w:tcBorders>
          </w:tcPr>
          <w:p w14:paraId="2BE0D26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AF4415C" w14:textId="77777777" w:rsidR="008B0B9C" w:rsidRPr="00AF2843" w:rsidRDefault="008B0B9C" w:rsidP="00BA13E8">
            <w:pPr>
              <w:pStyle w:val="TAL"/>
            </w:pPr>
          </w:p>
        </w:tc>
      </w:tr>
      <w:tr w:rsidR="008B0B9C" w:rsidRPr="00AF2843" w14:paraId="75AD783C" w14:textId="77777777" w:rsidTr="00BA13E8">
        <w:tc>
          <w:tcPr>
            <w:tcW w:w="4535" w:type="dxa"/>
            <w:tcBorders>
              <w:top w:val="single" w:sz="4" w:space="0" w:color="auto"/>
              <w:left w:val="single" w:sz="4" w:space="0" w:color="auto"/>
              <w:bottom w:val="single" w:sz="4" w:space="0" w:color="auto"/>
              <w:right w:val="single" w:sz="4" w:space="0" w:color="auto"/>
            </w:tcBorders>
          </w:tcPr>
          <w:p w14:paraId="362FCB46" w14:textId="77777777" w:rsidR="008B0B9C" w:rsidRPr="00AF2843" w:rsidRDefault="008B0B9C" w:rsidP="00BA13E8">
            <w:pPr>
              <w:pStyle w:val="TAL"/>
            </w:pPr>
            <w:r w:rsidRPr="00AF2843">
              <w:t xml:space="preserve">  t-ReselectionNR-r15</w:t>
            </w:r>
          </w:p>
        </w:tc>
        <w:tc>
          <w:tcPr>
            <w:tcW w:w="2661" w:type="dxa"/>
            <w:tcBorders>
              <w:top w:val="single" w:sz="4" w:space="0" w:color="auto"/>
              <w:left w:val="single" w:sz="4" w:space="0" w:color="auto"/>
              <w:bottom w:val="single" w:sz="4" w:space="0" w:color="auto"/>
              <w:right w:val="single" w:sz="4" w:space="0" w:color="auto"/>
            </w:tcBorders>
          </w:tcPr>
          <w:p w14:paraId="62961E22" w14:textId="77777777" w:rsidR="008B0B9C" w:rsidRPr="00AF2843" w:rsidRDefault="008B0B9C" w:rsidP="00BA13E8">
            <w:pPr>
              <w:pStyle w:val="TAL"/>
              <w:rPr>
                <w:lang w:eastAsia="zh-CN"/>
              </w:rPr>
            </w:pPr>
            <w:r w:rsidRPr="00AF2843">
              <w:rPr>
                <w:lang w:eastAsia="zh-CN"/>
              </w:rPr>
              <w:t>7</w:t>
            </w:r>
          </w:p>
        </w:tc>
        <w:tc>
          <w:tcPr>
            <w:tcW w:w="1306" w:type="dxa"/>
            <w:tcBorders>
              <w:top w:val="single" w:sz="4" w:space="0" w:color="auto"/>
              <w:left w:val="single" w:sz="4" w:space="0" w:color="auto"/>
              <w:bottom w:val="single" w:sz="4" w:space="0" w:color="auto"/>
              <w:right w:val="single" w:sz="4" w:space="0" w:color="auto"/>
            </w:tcBorders>
          </w:tcPr>
          <w:p w14:paraId="340EF929" w14:textId="77777777" w:rsidR="008B0B9C" w:rsidRPr="00AF2843" w:rsidRDefault="008B0B9C" w:rsidP="00BA13E8">
            <w:pPr>
              <w:pStyle w:val="TAL"/>
              <w:rPr>
                <w:lang w:eastAsia="zh-CN"/>
              </w:rPr>
            </w:pPr>
            <w:r w:rsidRPr="00AF2843">
              <w:rPr>
                <w:lang w:eastAsia="zh-CN"/>
              </w:rPr>
              <w:t>7 Seconds</w:t>
            </w:r>
          </w:p>
        </w:tc>
        <w:tc>
          <w:tcPr>
            <w:tcW w:w="1135" w:type="dxa"/>
            <w:tcBorders>
              <w:top w:val="single" w:sz="4" w:space="0" w:color="auto"/>
              <w:left w:val="single" w:sz="4" w:space="0" w:color="auto"/>
              <w:bottom w:val="single" w:sz="4" w:space="0" w:color="auto"/>
              <w:right w:val="single" w:sz="4" w:space="0" w:color="auto"/>
            </w:tcBorders>
          </w:tcPr>
          <w:p w14:paraId="3D796892" w14:textId="77777777" w:rsidR="008B0B9C" w:rsidRPr="00AF2843" w:rsidRDefault="008B0B9C" w:rsidP="00BA13E8">
            <w:pPr>
              <w:pStyle w:val="TAL"/>
            </w:pPr>
          </w:p>
        </w:tc>
      </w:tr>
      <w:tr w:rsidR="008B0B9C" w:rsidRPr="00AF2843" w14:paraId="28503E9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AEA95C7" w14:textId="77777777" w:rsidR="008B0B9C" w:rsidRPr="00AF2843" w:rsidRDefault="008B0B9C" w:rsidP="00BA13E8">
            <w:pPr>
              <w:pStyle w:val="TAL"/>
            </w:pPr>
            <w:r w:rsidRPr="00AF2843">
              <w:t>}</w:t>
            </w:r>
          </w:p>
        </w:tc>
        <w:tc>
          <w:tcPr>
            <w:tcW w:w="2661" w:type="dxa"/>
            <w:tcBorders>
              <w:top w:val="single" w:sz="4" w:space="0" w:color="auto"/>
              <w:left w:val="single" w:sz="4" w:space="0" w:color="auto"/>
              <w:bottom w:val="single" w:sz="4" w:space="0" w:color="auto"/>
              <w:right w:val="single" w:sz="4" w:space="0" w:color="auto"/>
            </w:tcBorders>
          </w:tcPr>
          <w:p w14:paraId="3480B010" w14:textId="77777777" w:rsidR="008B0B9C" w:rsidRPr="00AF2843" w:rsidRDefault="008B0B9C" w:rsidP="00BA13E8">
            <w:pPr>
              <w:pStyle w:val="TAL"/>
            </w:pPr>
          </w:p>
        </w:tc>
        <w:tc>
          <w:tcPr>
            <w:tcW w:w="1306" w:type="dxa"/>
            <w:tcBorders>
              <w:top w:val="single" w:sz="4" w:space="0" w:color="auto"/>
              <w:left w:val="single" w:sz="4" w:space="0" w:color="auto"/>
              <w:bottom w:val="single" w:sz="4" w:space="0" w:color="auto"/>
              <w:right w:val="single" w:sz="4" w:space="0" w:color="auto"/>
            </w:tcBorders>
          </w:tcPr>
          <w:p w14:paraId="47EF153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3A0D38FE" w14:textId="77777777" w:rsidR="008B0B9C" w:rsidRPr="00AF2843" w:rsidRDefault="008B0B9C" w:rsidP="00BA13E8">
            <w:pPr>
              <w:pStyle w:val="TAL"/>
            </w:pPr>
          </w:p>
        </w:tc>
      </w:tr>
    </w:tbl>
    <w:p w14:paraId="297E0A49" w14:textId="77777777" w:rsidR="008B0B9C" w:rsidRPr="00AF2843" w:rsidRDefault="008B0B9C" w:rsidP="008B0B9C"/>
    <w:p w14:paraId="635D6DC8" w14:textId="77777777" w:rsidR="008B0B9C" w:rsidRPr="00AF2843" w:rsidRDefault="008B0B9C" w:rsidP="008B0B9C">
      <w:pPr>
        <w:pStyle w:val="TH"/>
        <w:rPr>
          <w:i/>
          <w:iCs/>
        </w:rPr>
      </w:pPr>
      <w:r w:rsidRPr="00AF2843">
        <w:lastRenderedPageBreak/>
        <w:t xml:space="preserve">Table 6.2.3.5.3.3-5 </w:t>
      </w:r>
      <w:proofErr w:type="spellStart"/>
      <w:r w:rsidRPr="00AF2843">
        <w:rPr>
          <w:i/>
        </w:rPr>
        <w:t>RRCRelease</w:t>
      </w:r>
      <w:proofErr w:type="spellEnd"/>
      <w:r w:rsidRPr="00AF2843">
        <w:rPr>
          <w:i/>
        </w:rPr>
        <w:t xml:space="preserve"> </w:t>
      </w:r>
      <w:r w:rsidRPr="00AF2843">
        <w:t>(step1, Table 6.2.3.5.3.2-3)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270C6908"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124974A4" w14:textId="77777777" w:rsidR="008B0B9C" w:rsidRPr="00AF2843" w:rsidRDefault="008B0B9C" w:rsidP="00BA13E8">
            <w:pPr>
              <w:pStyle w:val="TAL"/>
            </w:pPr>
            <w:r w:rsidRPr="00AF2843">
              <w:t>Derivation Path: TS 38.508-1 [4], Table 4.6.1-</w:t>
            </w:r>
            <w:r w:rsidRPr="00AF2843">
              <w:rPr>
                <w:lang w:eastAsia="zh-CN"/>
              </w:rPr>
              <w:t>16</w:t>
            </w:r>
          </w:p>
        </w:tc>
      </w:tr>
      <w:tr w:rsidR="008B0B9C" w:rsidRPr="00AF2843" w14:paraId="51344A7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62D40"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2C5D2"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8BCD66"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53A02B" w14:textId="77777777" w:rsidR="008B0B9C" w:rsidRPr="00AF2843" w:rsidRDefault="008B0B9C" w:rsidP="00BA13E8">
            <w:pPr>
              <w:pStyle w:val="TAH"/>
            </w:pPr>
            <w:r w:rsidRPr="00AF2843">
              <w:t>Condition</w:t>
            </w:r>
          </w:p>
        </w:tc>
      </w:tr>
      <w:tr w:rsidR="008B0B9C" w:rsidRPr="00AF2843" w14:paraId="1A3F1A6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A9871" w14:textId="77777777" w:rsidR="008B0B9C" w:rsidRPr="00AF2843" w:rsidRDefault="008B0B9C" w:rsidP="00BA13E8">
            <w:pPr>
              <w:pStyle w:val="TAL"/>
            </w:pPr>
            <w:proofErr w:type="spellStart"/>
            <w:r w:rsidRPr="00AF2843">
              <w:t>RRCRelease</w:t>
            </w:r>
            <w:proofErr w:type="spellEnd"/>
            <w:r w:rsidRPr="00AF2843">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70AA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3FABB0"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A59AD" w14:textId="77777777" w:rsidR="008B0B9C" w:rsidRPr="00AF2843" w:rsidRDefault="008B0B9C" w:rsidP="00BA13E8">
            <w:pPr>
              <w:pStyle w:val="TAL"/>
            </w:pPr>
          </w:p>
        </w:tc>
      </w:tr>
      <w:tr w:rsidR="008B0B9C" w:rsidRPr="00AF2843" w14:paraId="3865DDD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522D0" w14:textId="77777777" w:rsidR="008B0B9C" w:rsidRPr="00AF2843" w:rsidRDefault="008B0B9C" w:rsidP="00BA13E8">
            <w:pPr>
              <w:pStyle w:val="TAL"/>
            </w:pPr>
            <w:r w:rsidRPr="00AF2843">
              <w:t xml:space="preserve">  </w:t>
            </w:r>
            <w:proofErr w:type="spellStart"/>
            <w:r w:rsidRPr="00AF2843">
              <w:t>criticalExtensions</w:t>
            </w:r>
            <w:proofErr w:type="spellEnd"/>
            <w:r w:rsidRPr="00AF2843">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531EB"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8F299"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4F831D" w14:textId="77777777" w:rsidR="008B0B9C" w:rsidRPr="00AF2843" w:rsidRDefault="008B0B9C" w:rsidP="00BA13E8">
            <w:pPr>
              <w:pStyle w:val="TAL"/>
            </w:pPr>
          </w:p>
        </w:tc>
      </w:tr>
      <w:tr w:rsidR="008B0B9C" w:rsidRPr="00AF2843" w14:paraId="3DEDB38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FC01B5" w14:textId="77777777" w:rsidR="008B0B9C" w:rsidRPr="00AF2843" w:rsidRDefault="008B0B9C" w:rsidP="00BA13E8">
            <w:pPr>
              <w:pStyle w:val="TAL"/>
              <w:rPr>
                <w:lang w:eastAsia="zh-CN"/>
              </w:rPr>
            </w:pPr>
            <w:r w:rsidRPr="00AF2843">
              <w:rPr>
                <w:lang w:eastAsia="zh-CN"/>
              </w:rPr>
              <w:t xml:space="preserve">    </w:t>
            </w:r>
            <w:proofErr w:type="spellStart"/>
            <w:r w:rsidRPr="00AF2843">
              <w:t>rrcRelease</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A419C" w14:textId="77777777" w:rsidR="008B0B9C" w:rsidRPr="00AF2843" w:rsidRDefault="008B0B9C" w:rsidP="00BA13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3FB1A"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4F0FC" w14:textId="77777777" w:rsidR="008B0B9C" w:rsidRPr="00AF2843" w:rsidRDefault="008B0B9C" w:rsidP="00BA13E8">
            <w:pPr>
              <w:pStyle w:val="TAL"/>
            </w:pPr>
          </w:p>
        </w:tc>
      </w:tr>
      <w:tr w:rsidR="008B0B9C" w:rsidRPr="00AF2843" w14:paraId="7FD1A2E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D6D41" w14:textId="77777777" w:rsidR="008B0B9C" w:rsidRPr="00AF2843" w:rsidRDefault="008B0B9C" w:rsidP="00BA13E8">
            <w:pPr>
              <w:pStyle w:val="TAL"/>
              <w:rPr>
                <w:lang w:eastAsia="zh-CN"/>
              </w:rPr>
            </w:pPr>
            <w:r w:rsidRPr="00AF2843">
              <w:rPr>
                <w:lang w:eastAsia="zh-CN"/>
              </w:rPr>
              <w:t xml:space="preserve">      </w:t>
            </w:r>
            <w:proofErr w:type="spellStart"/>
            <w:r w:rsidRPr="00AF2843">
              <w:rPr>
                <w:lang w:eastAsia="zh-CN"/>
              </w:rPr>
              <w:t>cellReselection</w:t>
            </w:r>
            <w:proofErr w:type="spellEnd"/>
            <w:r w:rsidRPr="00AF2843">
              <w:rPr>
                <w:lang w:eastAsia="zh-CN"/>
              </w:rPr>
              <w:t xml:space="preserve"> Priorities</w:t>
            </w:r>
            <w:r w:rsidRPr="00AF2843">
              <w:t xml:space="preserve"> </w:t>
            </w:r>
            <w:r w:rsidRPr="00AF2843">
              <w:rPr>
                <w:lang w:eastAsia="zh-CN"/>
              </w:rP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253254" w14:textId="77777777" w:rsidR="008B0B9C" w:rsidRPr="00AF2843" w:rsidRDefault="008B0B9C" w:rsidP="00BA13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88094"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99339" w14:textId="77777777" w:rsidR="008B0B9C" w:rsidRPr="00AF2843" w:rsidRDefault="008B0B9C" w:rsidP="00BA13E8">
            <w:pPr>
              <w:pStyle w:val="TAL"/>
            </w:pPr>
          </w:p>
        </w:tc>
      </w:tr>
      <w:tr w:rsidR="008B0B9C" w:rsidRPr="00AF2843" w14:paraId="60B68E52" w14:textId="77777777" w:rsidTr="00BA13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286491A1" w14:textId="77777777" w:rsidR="008B0B9C" w:rsidRPr="00AF2843" w:rsidRDefault="008B0B9C" w:rsidP="00BA13E8">
            <w:pPr>
              <w:pStyle w:val="TAL"/>
              <w:rPr>
                <w:lang w:eastAsia="zh-CN"/>
              </w:rPr>
            </w:pPr>
            <w:r w:rsidRPr="00AF2843">
              <w:rPr>
                <w:lang w:eastAsia="zh-CN"/>
              </w:rPr>
              <w:t xml:space="preserve">        </w:t>
            </w:r>
            <w:proofErr w:type="spellStart"/>
            <w:r w:rsidRPr="00AF2843">
              <w:rPr>
                <w:lang w:eastAsia="zh-CN"/>
              </w:rPr>
              <w:t>freqPriorityListEUTRA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3890F" w14:textId="77777777" w:rsidR="008B0B9C" w:rsidRPr="00AF2843" w:rsidRDefault="008B0B9C" w:rsidP="00BA13E8">
            <w:pPr>
              <w:pStyle w:val="TAL"/>
              <w:rPr>
                <w:lang w:eastAsia="zh-CN"/>
              </w:rPr>
            </w:pPr>
            <w:r w:rsidRPr="00AF2843">
              <w:rPr>
                <w:lang w:eastAsia="zh-CN"/>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1DC770"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8D600" w14:textId="77777777" w:rsidR="008B0B9C" w:rsidRPr="00AF2843" w:rsidRDefault="008B0B9C" w:rsidP="00BA13E8">
            <w:pPr>
              <w:pStyle w:val="TAL"/>
              <w:rPr>
                <w:lang w:eastAsia="zh-CN"/>
              </w:rPr>
            </w:pPr>
            <w:r w:rsidRPr="00AF2843">
              <w:rPr>
                <w:lang w:eastAsia="zh-CN"/>
              </w:rPr>
              <w:t>Step1</w:t>
            </w:r>
          </w:p>
        </w:tc>
      </w:tr>
      <w:tr w:rsidR="008B0B9C" w:rsidRPr="00AF2843" w14:paraId="5E4F39E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ED533" w14:textId="77777777" w:rsidR="008B0B9C" w:rsidRPr="00AF2843" w:rsidRDefault="008B0B9C" w:rsidP="00BA13E8">
            <w:pPr>
              <w:pStyle w:val="TAL"/>
              <w:rPr>
                <w:lang w:eastAsia="zh-CN"/>
              </w:rPr>
            </w:pPr>
            <w:r w:rsidRPr="00AF2843">
              <w:t xml:space="preserve">        </w:t>
            </w:r>
            <w:proofErr w:type="spellStart"/>
            <w:r w:rsidRPr="00AF2843">
              <w:t>freqPriorityListEUTRA</w:t>
            </w:r>
            <w:proofErr w:type="spellEnd"/>
            <w:r w:rsidRPr="00AF2843">
              <w:t xml:space="preserve"> SEQUENCE (SIZE (1..maxFreq)) OF </w:t>
            </w:r>
            <w:proofErr w:type="spellStart"/>
            <w:r w:rsidRPr="00AF2843">
              <w:t>FreqPriorityEUTRA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C5F791" w14:textId="77777777" w:rsidR="008B0B9C" w:rsidRPr="00AF2843" w:rsidRDefault="008B0B9C" w:rsidP="00BA13E8">
            <w:pPr>
              <w:pStyle w:val="TAL"/>
            </w:pPr>
            <w:r w:rsidRPr="00AF284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7610C"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2EE5D" w14:textId="77777777" w:rsidR="008B0B9C" w:rsidRPr="00AF2843" w:rsidRDefault="008B0B9C" w:rsidP="00BA13E8">
            <w:pPr>
              <w:pStyle w:val="TAL"/>
            </w:pPr>
          </w:p>
        </w:tc>
      </w:tr>
      <w:tr w:rsidR="008B0B9C" w:rsidRPr="00AF2843" w14:paraId="3FD77F3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E38A1" w14:textId="77777777" w:rsidR="008B0B9C" w:rsidRPr="00AF2843" w:rsidRDefault="008B0B9C" w:rsidP="00BA13E8">
            <w:pPr>
              <w:pStyle w:val="TAL"/>
            </w:pPr>
            <w:r w:rsidRPr="00AF2843">
              <w:rPr>
                <w:lang w:eastAsia="zh-TW"/>
              </w:rPr>
              <w:t xml:space="preserve">          </w:t>
            </w:r>
            <w:proofErr w:type="spellStart"/>
            <w:r w:rsidRPr="00AF2843">
              <w:rPr>
                <w:lang w:eastAsia="zh-TW"/>
              </w:rPr>
              <w:t>F</w:t>
            </w:r>
            <w:r w:rsidRPr="00AF2843">
              <w:t>reqPriorityListEUTRA</w:t>
            </w:r>
            <w:proofErr w:type="spellEnd"/>
            <w:r w:rsidRPr="00AF2843">
              <w:t>[1]</w:t>
            </w:r>
            <w:r w:rsidRPr="00AF2843">
              <w:rPr>
                <w:lang w:eastAsia="zh-TW"/>
              </w:rPr>
              <w:t xml:space="preserve"> </w:t>
            </w:r>
            <w:r w:rsidRPr="00AF2843">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7F31CF"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A6AA51" w14:textId="77777777" w:rsidR="008B0B9C" w:rsidRPr="00AF2843" w:rsidRDefault="008B0B9C" w:rsidP="00BA13E8">
            <w:pPr>
              <w:pStyle w:val="TAL"/>
              <w:rPr>
                <w:lang w:eastAsia="zh-CN"/>
              </w:rPr>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0B047" w14:textId="77777777" w:rsidR="008B0B9C" w:rsidRPr="00AF2843" w:rsidRDefault="008B0B9C" w:rsidP="00BA13E8">
            <w:pPr>
              <w:pStyle w:val="TAL"/>
            </w:pPr>
          </w:p>
        </w:tc>
      </w:tr>
      <w:tr w:rsidR="008B0B9C" w:rsidRPr="00AF2843" w14:paraId="484AD6F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393322" w14:textId="77777777" w:rsidR="008B0B9C" w:rsidRPr="00AF2843" w:rsidRDefault="008B0B9C" w:rsidP="00BA13E8">
            <w:pPr>
              <w:pStyle w:val="TAL"/>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B6F60" w14:textId="77777777" w:rsidR="008B0B9C" w:rsidRPr="00AF2843" w:rsidRDefault="008B0B9C" w:rsidP="00BA13E8">
            <w:pPr>
              <w:pStyle w:val="TAL"/>
            </w:pPr>
            <w:r w:rsidRPr="00AF2843">
              <w:t>Downlink ARFCN of E-UTRA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9C8F6A"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36B1AC" w14:textId="77777777" w:rsidR="008B0B9C" w:rsidRPr="00AF2843" w:rsidRDefault="008B0B9C" w:rsidP="00BA13E8">
            <w:pPr>
              <w:pStyle w:val="TAL"/>
            </w:pPr>
          </w:p>
        </w:tc>
      </w:tr>
      <w:tr w:rsidR="008B0B9C" w:rsidRPr="00AF2843" w14:paraId="59A926C4" w14:textId="77777777" w:rsidTr="00BA13E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7A26C15C" w14:textId="77777777" w:rsidR="008B0B9C" w:rsidRPr="00AF2843" w:rsidRDefault="008B0B9C" w:rsidP="00BA13E8">
            <w:pPr>
              <w:pStyle w:val="TAL"/>
              <w:rPr>
                <w:lang w:eastAsia="zh-CN"/>
              </w:rPr>
            </w:pPr>
            <w:r w:rsidRPr="00AF2843">
              <w:rPr>
                <w:lang w:eastAsia="zh-CN"/>
              </w:rPr>
              <w:t xml:space="preserve">            </w:t>
            </w:r>
            <w:proofErr w:type="spellStart"/>
            <w:r w:rsidRPr="00AF2843">
              <w:rPr>
                <w:lang w:eastAsia="zh-CN"/>
              </w:rPr>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4E6A0" w14:textId="77777777" w:rsidR="008B0B9C" w:rsidRPr="00AF2843" w:rsidRDefault="008B0B9C" w:rsidP="00BA13E8">
            <w:pPr>
              <w:pStyle w:val="TAL"/>
            </w:pPr>
            <w:r w:rsidRPr="00AF2843">
              <w:rPr>
                <w:lang w:eastAsia="zh-CN"/>
              </w:rPr>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059DE"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4A05F" w14:textId="77777777" w:rsidR="008B0B9C" w:rsidRPr="00AF2843" w:rsidRDefault="008B0B9C" w:rsidP="00BA13E8">
            <w:pPr>
              <w:pStyle w:val="TAL"/>
            </w:pPr>
            <w:r w:rsidRPr="00AF2843">
              <w:rPr>
                <w:lang w:eastAsia="zh-CN"/>
              </w:rPr>
              <w:t>Step5</w:t>
            </w:r>
          </w:p>
        </w:tc>
      </w:tr>
      <w:tr w:rsidR="008B0B9C" w:rsidRPr="00AF2843" w14:paraId="1B0301CA" w14:textId="77777777" w:rsidTr="00BA13E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49410744"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0A247" w14:textId="77777777" w:rsidR="008B0B9C" w:rsidRPr="00AF2843" w:rsidRDefault="008B0B9C" w:rsidP="00BA13E8">
            <w:pPr>
              <w:pStyle w:val="TAL"/>
            </w:pPr>
            <w:r w:rsidRPr="00AF2843">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E712F"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E8E76C" w14:textId="77777777" w:rsidR="008B0B9C" w:rsidRPr="00AF2843" w:rsidRDefault="008B0B9C" w:rsidP="00BA13E8">
            <w:pPr>
              <w:pStyle w:val="TAL"/>
            </w:pPr>
            <w:r w:rsidRPr="00AF2843">
              <w:rPr>
                <w:lang w:eastAsia="zh-CN"/>
              </w:rPr>
              <w:t>Step10</w:t>
            </w:r>
          </w:p>
        </w:tc>
      </w:tr>
      <w:tr w:rsidR="008B0B9C" w:rsidRPr="00AF2843" w14:paraId="109B6137" w14:textId="77777777" w:rsidTr="00BA13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D68570E"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E0A887" w14:textId="77777777" w:rsidR="008B0B9C" w:rsidRPr="00AF2843" w:rsidRDefault="008B0B9C" w:rsidP="00BA13E8">
            <w:pPr>
              <w:pStyle w:val="TAL"/>
            </w:pPr>
            <w:r w:rsidRPr="00AF2843">
              <w:rPr>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E00DB"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63CC23" w14:textId="77777777" w:rsidR="008B0B9C" w:rsidRPr="00AF2843" w:rsidRDefault="008B0B9C" w:rsidP="00BA13E8">
            <w:pPr>
              <w:pStyle w:val="TAL"/>
            </w:pPr>
            <w:r w:rsidRPr="00AF2843">
              <w:rPr>
                <w:lang w:eastAsia="zh-CN"/>
              </w:rPr>
              <w:t>Step14</w:t>
            </w:r>
          </w:p>
        </w:tc>
      </w:tr>
      <w:tr w:rsidR="008B0B9C" w:rsidRPr="00AF2843" w14:paraId="12DC801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ED3041"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10D1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F551C"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110C1" w14:textId="77777777" w:rsidR="008B0B9C" w:rsidRPr="00AF2843" w:rsidRDefault="008B0B9C" w:rsidP="00BA13E8">
            <w:pPr>
              <w:pStyle w:val="TAL"/>
            </w:pPr>
          </w:p>
        </w:tc>
      </w:tr>
      <w:tr w:rsidR="008B0B9C" w:rsidRPr="00AF2843" w14:paraId="1CE5A73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2A2914"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76A560"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34E28"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A3F27" w14:textId="77777777" w:rsidR="008B0B9C" w:rsidRPr="00AF2843" w:rsidRDefault="008B0B9C" w:rsidP="00BA13E8">
            <w:pPr>
              <w:pStyle w:val="TAL"/>
            </w:pPr>
          </w:p>
        </w:tc>
      </w:tr>
      <w:tr w:rsidR="008B0B9C" w:rsidRPr="00AF2843" w14:paraId="39C1E21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4CBFF9" w14:textId="77777777" w:rsidR="008B0B9C" w:rsidRPr="00AF2843" w:rsidRDefault="008B0B9C" w:rsidP="00BA13E8">
            <w:pPr>
              <w:pStyle w:val="TAL"/>
              <w:rPr>
                <w:lang w:eastAsia="zh-CN"/>
              </w:rPr>
            </w:pPr>
            <w:r w:rsidRPr="00AF2843">
              <w:t xml:space="preserve">        </w:t>
            </w:r>
            <w:proofErr w:type="spellStart"/>
            <w:r w:rsidRPr="00AF2843">
              <w:t>freqPriorityListNR</w:t>
            </w:r>
            <w:proofErr w:type="spellEnd"/>
            <w:r w:rsidRPr="00AF2843">
              <w:t xml:space="preserve"> SEQUENCE (SIZE (1..maxFreq)) OF </w:t>
            </w:r>
            <w:proofErr w:type="spellStart"/>
            <w:r w:rsidRPr="00AF2843">
              <w:t>FreqPriorityNR</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D88E0" w14:textId="77777777" w:rsidR="008B0B9C" w:rsidRPr="00AF2843" w:rsidRDefault="008B0B9C" w:rsidP="00BA13E8">
            <w:pPr>
              <w:pStyle w:val="TAL"/>
            </w:pPr>
            <w:r w:rsidRPr="00AF2843">
              <w:rPr>
                <w:lang w:eastAsia="zh-CN"/>
              </w:rPr>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8D5E9"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331FF" w14:textId="77777777" w:rsidR="008B0B9C" w:rsidRPr="00AF2843" w:rsidRDefault="008B0B9C" w:rsidP="00BA13E8">
            <w:pPr>
              <w:pStyle w:val="TAL"/>
            </w:pPr>
          </w:p>
        </w:tc>
      </w:tr>
      <w:tr w:rsidR="008B0B9C" w:rsidRPr="00AF2843" w14:paraId="402BCB3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0C9AF9" w14:textId="77777777" w:rsidR="008B0B9C" w:rsidRPr="00AF2843" w:rsidRDefault="008B0B9C" w:rsidP="00BA13E8">
            <w:pPr>
              <w:pStyle w:val="TAL"/>
              <w:rPr>
                <w:lang w:eastAsia="zh-CN"/>
              </w:rPr>
            </w:pPr>
            <w:r w:rsidRPr="00AF2843">
              <w:rPr>
                <w:lang w:eastAsia="zh-CN"/>
              </w:rPr>
              <w:t xml:space="preserve">          </w:t>
            </w:r>
            <w:proofErr w:type="spellStart"/>
            <w:r w:rsidRPr="00AF2843">
              <w:t>FreqPriorityNR</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228E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074B8D" w14:textId="77777777" w:rsidR="008B0B9C" w:rsidRPr="00AF2843" w:rsidRDefault="008B0B9C" w:rsidP="00BA13E8">
            <w:pPr>
              <w:pStyle w:val="TAL"/>
              <w:rPr>
                <w:lang w:eastAsia="zh-CN"/>
              </w:rPr>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EA5E2D" w14:textId="77777777" w:rsidR="008B0B9C" w:rsidRPr="00AF2843" w:rsidRDefault="008B0B9C" w:rsidP="00BA13E8">
            <w:pPr>
              <w:pStyle w:val="TAL"/>
            </w:pPr>
          </w:p>
        </w:tc>
      </w:tr>
      <w:tr w:rsidR="008B0B9C" w:rsidRPr="00AF2843" w14:paraId="7DEE2B0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0329B" w14:textId="77777777" w:rsidR="008B0B9C" w:rsidRPr="00AF2843" w:rsidRDefault="008B0B9C" w:rsidP="00BA13E8">
            <w:pPr>
              <w:pStyle w:val="TAL"/>
              <w:rPr>
                <w:lang w:eastAsia="zh-CN"/>
              </w:rPr>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24989" w14:textId="77777777" w:rsidR="008B0B9C" w:rsidRPr="00AF2843" w:rsidRDefault="008B0B9C" w:rsidP="00BA13E8">
            <w:pPr>
              <w:pStyle w:val="TAL"/>
            </w:pPr>
            <w:r w:rsidRPr="00AF2843">
              <w:t>Downlink SSB ARFCN of NR Cell 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BF5E6"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E525F5" w14:textId="77777777" w:rsidR="008B0B9C" w:rsidRPr="00AF2843" w:rsidRDefault="008B0B9C" w:rsidP="00BA13E8">
            <w:pPr>
              <w:pStyle w:val="TAL"/>
            </w:pPr>
          </w:p>
        </w:tc>
      </w:tr>
      <w:tr w:rsidR="008B0B9C" w:rsidRPr="00AF2843" w14:paraId="56C65EBE" w14:textId="77777777" w:rsidTr="00BA13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4F69D04"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26FB4" w14:textId="77777777" w:rsidR="008B0B9C" w:rsidRPr="00AF2843" w:rsidRDefault="008B0B9C" w:rsidP="00BA13E8">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430A5"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B0548" w14:textId="77777777" w:rsidR="008B0B9C" w:rsidRPr="00AF2843" w:rsidRDefault="008B0B9C" w:rsidP="00BA13E8">
            <w:pPr>
              <w:pStyle w:val="TAL"/>
            </w:pPr>
            <w:r w:rsidRPr="00AF2843">
              <w:rPr>
                <w:lang w:eastAsia="zh-CN"/>
              </w:rPr>
              <w:t>Step1</w:t>
            </w:r>
          </w:p>
        </w:tc>
      </w:tr>
      <w:tr w:rsidR="008B0B9C" w:rsidRPr="00AF2843" w14:paraId="36AFE9DE" w14:textId="77777777" w:rsidTr="00BA13E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32D72B9"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6D290" w14:textId="77777777" w:rsidR="008B0B9C" w:rsidRPr="00AF2843" w:rsidRDefault="008B0B9C" w:rsidP="00BA13E8">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18B05C"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8F4B" w14:textId="77777777" w:rsidR="008B0B9C" w:rsidRPr="00AF2843" w:rsidRDefault="008B0B9C" w:rsidP="00BA13E8">
            <w:pPr>
              <w:pStyle w:val="TAL"/>
            </w:pPr>
            <w:r w:rsidRPr="00AF2843">
              <w:rPr>
                <w:lang w:eastAsia="zh-CN"/>
              </w:rPr>
              <w:t>Step5</w:t>
            </w:r>
          </w:p>
        </w:tc>
      </w:tr>
      <w:tr w:rsidR="008B0B9C" w:rsidRPr="00AF2843" w14:paraId="1AF2D159" w14:textId="77777777" w:rsidTr="00BA13E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15ABB747"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2D929" w14:textId="77777777" w:rsidR="008B0B9C" w:rsidRPr="00AF2843" w:rsidRDefault="008B0B9C" w:rsidP="00BA13E8">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1E6D7"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A424" w14:textId="77777777" w:rsidR="008B0B9C" w:rsidRPr="00AF2843" w:rsidRDefault="008B0B9C" w:rsidP="00BA13E8">
            <w:pPr>
              <w:pStyle w:val="TAL"/>
            </w:pPr>
            <w:r w:rsidRPr="00AF2843">
              <w:rPr>
                <w:lang w:eastAsia="zh-CN"/>
              </w:rPr>
              <w:t>Step10</w:t>
            </w:r>
          </w:p>
        </w:tc>
      </w:tr>
      <w:tr w:rsidR="008B0B9C" w:rsidRPr="00AF2843" w14:paraId="39644F87" w14:textId="77777777" w:rsidTr="00BA13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55F5C2"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C1F6AF" w14:textId="77777777" w:rsidR="008B0B9C" w:rsidRPr="00AF2843" w:rsidRDefault="008B0B9C" w:rsidP="00BA13E8">
            <w:pPr>
              <w:pStyle w:val="TAL"/>
            </w:pPr>
            <w:r w:rsidRPr="00AF2843">
              <w:rPr>
                <w:lang w:eastAsia="zh-CN"/>
              </w:rPr>
              <w:t>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215DEF"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1D62CE" w14:textId="77777777" w:rsidR="008B0B9C" w:rsidRPr="00AF2843" w:rsidRDefault="008B0B9C" w:rsidP="00BA13E8">
            <w:pPr>
              <w:pStyle w:val="TAL"/>
            </w:pPr>
            <w:r w:rsidRPr="00AF2843">
              <w:rPr>
                <w:lang w:eastAsia="zh-CN"/>
              </w:rPr>
              <w:t>Step14</w:t>
            </w:r>
          </w:p>
        </w:tc>
      </w:tr>
      <w:tr w:rsidR="008B0B9C" w:rsidRPr="00AF2843" w14:paraId="69C850D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BCDF3"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8D04C"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CBD877"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3C1397" w14:textId="77777777" w:rsidR="008B0B9C" w:rsidRPr="00AF2843" w:rsidRDefault="008B0B9C" w:rsidP="00BA13E8">
            <w:pPr>
              <w:pStyle w:val="TAL"/>
            </w:pPr>
          </w:p>
        </w:tc>
      </w:tr>
      <w:tr w:rsidR="008B0B9C" w:rsidRPr="00AF2843" w14:paraId="6AB850F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D1F86F"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349A3B"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DB674"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1D64FF" w14:textId="77777777" w:rsidR="008B0B9C" w:rsidRPr="00AF2843" w:rsidRDefault="008B0B9C" w:rsidP="00BA13E8">
            <w:pPr>
              <w:pStyle w:val="TAL"/>
            </w:pPr>
          </w:p>
        </w:tc>
      </w:tr>
      <w:tr w:rsidR="008B0B9C" w:rsidRPr="00AF2843" w14:paraId="50EA9E46" w14:textId="77777777" w:rsidTr="00BA13E8">
        <w:tc>
          <w:tcPr>
            <w:tcW w:w="4427"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C080F9E" w14:textId="77777777" w:rsidR="008B0B9C" w:rsidRPr="00AF2843" w:rsidRDefault="008B0B9C" w:rsidP="00BA13E8">
            <w:pPr>
              <w:pStyle w:val="TAL"/>
              <w:rPr>
                <w:lang w:eastAsia="zh-CN"/>
              </w:rPr>
            </w:pPr>
            <w:r w:rsidRPr="00AF2843">
              <w:rPr>
                <w:lang w:eastAsia="zh-CN"/>
              </w:rPr>
              <w:t xml:space="preserve">        </w:t>
            </w:r>
            <w:r w:rsidRPr="00AF2843">
              <w:t>t320</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BF718" w14:textId="77777777" w:rsidR="008B0B9C" w:rsidRPr="00AF2843" w:rsidRDefault="008B0B9C" w:rsidP="00BA13E8">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30D44"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0B05C" w14:textId="77777777" w:rsidR="008B0B9C" w:rsidRPr="00AF2843" w:rsidRDefault="008B0B9C" w:rsidP="00BA13E8">
            <w:pPr>
              <w:pStyle w:val="TAL"/>
            </w:pPr>
            <w:r w:rsidRPr="00AF2843">
              <w:rPr>
                <w:lang w:eastAsia="zh-CN"/>
              </w:rPr>
              <w:t>Step1</w:t>
            </w:r>
          </w:p>
        </w:tc>
      </w:tr>
      <w:tr w:rsidR="008B0B9C" w:rsidRPr="00AF2843" w14:paraId="452F9804" w14:textId="77777777" w:rsidTr="00BA13E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53C6D026"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2C3127" w14:textId="77777777" w:rsidR="008B0B9C" w:rsidRPr="00AF2843" w:rsidRDefault="008B0B9C" w:rsidP="00BA13E8">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6557E"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AC90C" w14:textId="77777777" w:rsidR="008B0B9C" w:rsidRPr="00AF2843" w:rsidRDefault="008B0B9C" w:rsidP="00BA13E8">
            <w:pPr>
              <w:pStyle w:val="TAL"/>
            </w:pPr>
            <w:r w:rsidRPr="00AF2843">
              <w:rPr>
                <w:lang w:eastAsia="zh-CN"/>
              </w:rPr>
              <w:t>Step5</w:t>
            </w:r>
          </w:p>
        </w:tc>
      </w:tr>
      <w:tr w:rsidR="008B0B9C" w:rsidRPr="00AF2843" w14:paraId="559DFF2B" w14:textId="77777777" w:rsidTr="00BA13E8">
        <w:tc>
          <w:tcPr>
            <w:tcW w:w="4427" w:type="dxa"/>
            <w:tcBorders>
              <w:top w:val="nil"/>
              <w:left w:val="single" w:sz="4" w:space="0" w:color="auto"/>
              <w:bottom w:val="nil"/>
              <w:right w:val="single" w:sz="4" w:space="0" w:color="auto"/>
            </w:tcBorders>
            <w:tcMar>
              <w:top w:w="0" w:type="dxa"/>
              <w:left w:w="108" w:type="dxa"/>
              <w:bottom w:w="0" w:type="dxa"/>
              <w:right w:w="108" w:type="dxa"/>
            </w:tcMar>
          </w:tcPr>
          <w:p w14:paraId="4DE7B64E"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9BAE8" w14:textId="77777777" w:rsidR="008B0B9C" w:rsidRPr="00AF2843" w:rsidRDefault="008B0B9C" w:rsidP="00BA13E8">
            <w:pPr>
              <w:pStyle w:val="TAL"/>
            </w:pPr>
            <w:r w:rsidRPr="00AF2843">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437B1"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2939DE" w14:textId="77777777" w:rsidR="008B0B9C" w:rsidRPr="00AF2843" w:rsidRDefault="008B0B9C" w:rsidP="00BA13E8">
            <w:pPr>
              <w:pStyle w:val="TAL"/>
            </w:pPr>
            <w:r w:rsidRPr="00AF2843">
              <w:rPr>
                <w:lang w:eastAsia="zh-CN"/>
              </w:rPr>
              <w:t>Step10</w:t>
            </w:r>
          </w:p>
        </w:tc>
      </w:tr>
      <w:tr w:rsidR="008B0B9C" w:rsidRPr="00AF2843" w14:paraId="71E578CA" w14:textId="77777777" w:rsidTr="00BA13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295308D6" w14:textId="77777777" w:rsidR="008B0B9C" w:rsidRPr="00AF2843" w:rsidRDefault="008B0B9C" w:rsidP="00BA13E8">
            <w:pPr>
              <w:pStyle w:val="TAL"/>
              <w:rPr>
                <w:lang w:eastAsia="zh-CN"/>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86C903" w14:textId="77777777" w:rsidR="008B0B9C" w:rsidRPr="00AF2843" w:rsidRDefault="008B0B9C" w:rsidP="00BA13E8">
            <w:pPr>
              <w:pStyle w:val="TAL"/>
            </w:pPr>
            <w:r w:rsidRPr="00AF2843">
              <w:t>min5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A7F09" w14:textId="77777777" w:rsidR="008B0B9C" w:rsidRPr="00AF2843" w:rsidRDefault="008B0B9C" w:rsidP="00BA13E8">
            <w:pPr>
              <w:pStyle w:val="TAL"/>
              <w:rPr>
                <w:lang w:eastAsia="zh-CN"/>
              </w:rPr>
            </w:pPr>
            <w:r w:rsidRPr="00AF2843">
              <w:rPr>
                <w:lang w:eastAsia="zh-CN"/>
              </w:rPr>
              <w:t>5 minutes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85B5B" w14:textId="77777777" w:rsidR="008B0B9C" w:rsidRPr="00AF2843" w:rsidRDefault="008B0B9C" w:rsidP="00BA13E8">
            <w:pPr>
              <w:pStyle w:val="TAL"/>
            </w:pPr>
            <w:r w:rsidRPr="00AF2843">
              <w:rPr>
                <w:lang w:eastAsia="zh-CN"/>
              </w:rPr>
              <w:t>Step14</w:t>
            </w:r>
          </w:p>
        </w:tc>
      </w:tr>
      <w:tr w:rsidR="008B0B9C" w:rsidRPr="00AF2843" w14:paraId="435F0BFF" w14:textId="77777777" w:rsidTr="00BA13E8">
        <w:tc>
          <w:tcPr>
            <w:tcW w:w="4427"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B57C935"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EB86A" w14:textId="77777777" w:rsidR="008B0B9C" w:rsidRPr="00AF2843" w:rsidRDefault="008B0B9C" w:rsidP="00BA13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85A342"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D4F245" w14:textId="77777777" w:rsidR="008B0B9C" w:rsidRPr="00AF2843" w:rsidRDefault="008B0B9C" w:rsidP="00BA13E8">
            <w:pPr>
              <w:pStyle w:val="TAL"/>
              <w:rPr>
                <w:lang w:eastAsia="zh-CN"/>
              </w:rPr>
            </w:pPr>
          </w:p>
        </w:tc>
      </w:tr>
      <w:tr w:rsidR="008B0B9C" w:rsidRPr="00AF2843" w14:paraId="7E5C3B6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5C01B1"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A4CA" w14:textId="77777777" w:rsidR="008B0B9C" w:rsidRPr="00AF2843" w:rsidRDefault="008B0B9C" w:rsidP="00BA13E8">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3A9C7" w14:textId="77777777" w:rsidR="008B0B9C" w:rsidRPr="00AF2843" w:rsidRDefault="008B0B9C" w:rsidP="00BA13E8">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C533AC" w14:textId="77777777" w:rsidR="008B0B9C" w:rsidRPr="00AF2843" w:rsidRDefault="008B0B9C" w:rsidP="00BA13E8">
            <w:pPr>
              <w:pStyle w:val="TAL"/>
            </w:pPr>
          </w:p>
        </w:tc>
      </w:tr>
      <w:tr w:rsidR="008B0B9C" w:rsidRPr="00AF2843" w14:paraId="24A3BBEB"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FCA2A"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B8EE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58E4F"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11949" w14:textId="77777777" w:rsidR="008B0B9C" w:rsidRPr="00AF2843" w:rsidRDefault="008B0B9C" w:rsidP="00BA13E8">
            <w:pPr>
              <w:pStyle w:val="TAL"/>
            </w:pPr>
          </w:p>
        </w:tc>
      </w:tr>
      <w:tr w:rsidR="008B0B9C" w:rsidRPr="00AF2843" w14:paraId="08AFAE6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6CFB44"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031D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B4487D"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DBF45" w14:textId="77777777" w:rsidR="008B0B9C" w:rsidRPr="00AF2843" w:rsidRDefault="008B0B9C" w:rsidP="00BA13E8">
            <w:pPr>
              <w:pStyle w:val="TAL"/>
            </w:pPr>
          </w:p>
        </w:tc>
      </w:tr>
    </w:tbl>
    <w:p w14:paraId="56C38F3F" w14:textId="77777777" w:rsidR="008B0B9C" w:rsidRPr="00AF2843" w:rsidRDefault="008B0B9C" w:rsidP="008B0B9C"/>
    <w:p w14:paraId="275B4333" w14:textId="77777777" w:rsidR="008B0B9C" w:rsidRPr="00AF2843" w:rsidRDefault="008B0B9C" w:rsidP="008B0B9C">
      <w:pPr>
        <w:pStyle w:val="TH"/>
      </w:pPr>
      <w:r w:rsidRPr="00AF2843">
        <w:t xml:space="preserve">Table 6.2.3.5.3.3-6: REGISTRATION REQUEST (Step 8 and Step13, </w:t>
      </w:r>
      <w:r w:rsidRPr="00AF2843">
        <w:rPr>
          <w:lang w:eastAsia="sv-SE"/>
        </w:rPr>
        <w:t xml:space="preserve">Table </w:t>
      </w:r>
      <w:r w:rsidRPr="00AF2843">
        <w:t>6.2.3.5.3.2-3)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B9C" w:rsidRPr="00AF2843" w14:paraId="3AE487EF"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732DB0CC" w14:textId="77777777" w:rsidR="008B0B9C" w:rsidRPr="00AF2843" w:rsidRDefault="008B0B9C" w:rsidP="00BA13E8">
            <w:pPr>
              <w:pStyle w:val="TAL"/>
            </w:pPr>
            <w:r w:rsidRPr="00AF2843">
              <w:t>Derivation Path: TS 38.508-1 [4], Table 4.7.1-6.</w:t>
            </w:r>
          </w:p>
        </w:tc>
      </w:tr>
      <w:tr w:rsidR="008B0B9C" w:rsidRPr="00AF2843" w14:paraId="34BF75B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C3F9F2F"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FCAB33A"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7E4A9A4C"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0F0E5AD6" w14:textId="77777777" w:rsidR="008B0B9C" w:rsidRPr="00AF2843" w:rsidRDefault="008B0B9C" w:rsidP="00BA13E8">
            <w:pPr>
              <w:pStyle w:val="TAH"/>
            </w:pPr>
            <w:r w:rsidRPr="00AF2843">
              <w:t>Condition</w:t>
            </w:r>
          </w:p>
        </w:tc>
      </w:tr>
      <w:tr w:rsidR="008B0B9C" w:rsidRPr="00AF2843" w14:paraId="663D39B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013F39A" w14:textId="77777777" w:rsidR="008B0B9C" w:rsidRPr="00AF2843" w:rsidRDefault="008B0B9C" w:rsidP="00BA13E8">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08753A08" w14:textId="77777777" w:rsidR="008B0B9C" w:rsidRPr="00AF2843" w:rsidRDefault="008B0B9C" w:rsidP="00BA13E8">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14400BA4" w14:textId="77777777" w:rsidR="008B0B9C" w:rsidRPr="00AF2843" w:rsidRDefault="008B0B9C" w:rsidP="00BA13E8">
            <w:pPr>
              <w:pStyle w:val="TAL"/>
            </w:pPr>
            <w:r w:rsidRPr="00AF2843">
              <w:rPr>
                <w:iCs/>
              </w:rPr>
              <w:t xml:space="preserve">See </w:t>
            </w:r>
            <w:r w:rsidRPr="00AF2843">
              <w:t>Table 6.2.3.5.3.3-7</w:t>
            </w:r>
          </w:p>
        </w:tc>
        <w:tc>
          <w:tcPr>
            <w:tcW w:w="1245" w:type="dxa"/>
            <w:tcBorders>
              <w:top w:val="single" w:sz="4" w:space="0" w:color="auto"/>
              <w:left w:val="single" w:sz="4" w:space="0" w:color="auto"/>
              <w:bottom w:val="single" w:sz="4" w:space="0" w:color="auto"/>
              <w:right w:val="single" w:sz="4" w:space="0" w:color="auto"/>
            </w:tcBorders>
          </w:tcPr>
          <w:p w14:paraId="780B5809" w14:textId="77777777" w:rsidR="008B0B9C" w:rsidRPr="00AF2843" w:rsidRDefault="008B0B9C" w:rsidP="00BA13E8">
            <w:pPr>
              <w:pStyle w:val="TAL"/>
            </w:pPr>
          </w:p>
        </w:tc>
      </w:tr>
    </w:tbl>
    <w:p w14:paraId="55DC29C6" w14:textId="77777777" w:rsidR="008B0B9C" w:rsidRPr="00AF2843" w:rsidRDefault="008B0B9C" w:rsidP="008B0B9C"/>
    <w:p w14:paraId="7A3B7A47" w14:textId="77777777" w:rsidR="008B0B9C" w:rsidRPr="00AF2843" w:rsidRDefault="008B0B9C" w:rsidP="008B0B9C">
      <w:pPr>
        <w:pStyle w:val="TH"/>
      </w:pPr>
      <w:r w:rsidRPr="00AF2843">
        <w:t>Table 6.2.3.5.3.3-7: TRACKING AREA UPDATE REQUEST (</w:t>
      </w:r>
      <w:r w:rsidRPr="00AF2843">
        <w:rPr>
          <w:lang w:eastAsia="sv-SE"/>
        </w:rPr>
        <w:t xml:space="preserve">Table </w:t>
      </w:r>
      <w:r w:rsidRPr="00AF2843">
        <w:t>6.2.3.5.3.3-6)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0B9C" w:rsidRPr="00AF2843" w14:paraId="593971FE" w14:textId="77777777" w:rsidTr="00BA13E8">
        <w:tc>
          <w:tcPr>
            <w:tcW w:w="9747" w:type="dxa"/>
            <w:tcBorders>
              <w:top w:val="single" w:sz="4" w:space="0" w:color="auto"/>
              <w:left w:val="single" w:sz="4" w:space="0" w:color="auto"/>
              <w:bottom w:val="single" w:sz="4" w:space="0" w:color="auto"/>
              <w:right w:val="single" w:sz="4" w:space="0" w:color="auto"/>
            </w:tcBorders>
            <w:hideMark/>
          </w:tcPr>
          <w:p w14:paraId="56CEDE77" w14:textId="77777777" w:rsidR="008B0B9C" w:rsidRPr="00AF2843" w:rsidRDefault="008B0B9C" w:rsidP="00BA13E8">
            <w:pPr>
              <w:pStyle w:val="TAL"/>
            </w:pPr>
            <w:r w:rsidRPr="00AF2843">
              <w:t>Derivation Path: TS 38.508-1 [4], Table 4.9.9.2.3-2 with condition Mapped EPS security context</w:t>
            </w:r>
          </w:p>
        </w:tc>
      </w:tr>
    </w:tbl>
    <w:p w14:paraId="0BD6F34B" w14:textId="77777777" w:rsidR="008B0B9C" w:rsidRPr="00AF2843" w:rsidRDefault="008B0B9C" w:rsidP="008B0B9C"/>
    <w:p w14:paraId="50404BCD" w14:textId="77777777" w:rsidR="008B0B9C" w:rsidRPr="00AF2843" w:rsidRDefault="008B0B9C" w:rsidP="008B0B9C">
      <w:pPr>
        <w:pStyle w:val="Heading4"/>
      </w:pPr>
      <w:bookmarkStart w:id="258" w:name="_Toc21103056"/>
      <w:bookmarkStart w:id="259" w:name="_Toc29233393"/>
      <w:bookmarkStart w:id="260" w:name="_Toc29461998"/>
      <w:bookmarkStart w:id="261" w:name="_Toc36157975"/>
      <w:bookmarkStart w:id="262" w:name="_Toc43917209"/>
      <w:bookmarkStart w:id="263" w:name="_Toc52465030"/>
      <w:bookmarkStart w:id="264" w:name="_Toc52465411"/>
      <w:bookmarkStart w:id="265" w:name="_Toc52465797"/>
      <w:bookmarkStart w:id="266" w:name="_Toc59210773"/>
      <w:bookmarkStart w:id="267" w:name="_Toc59210941"/>
      <w:bookmarkStart w:id="268" w:name="_Toc59211232"/>
      <w:bookmarkStart w:id="269" w:name="_Toc68209734"/>
      <w:bookmarkStart w:id="270" w:name="_Toc68260683"/>
      <w:r w:rsidRPr="00AF2843">
        <w:t>6.2.3.6</w:t>
      </w:r>
      <w:r w:rsidRPr="00AF2843">
        <w:tab/>
        <w:t>Inter-RAT cell reselection / From E-UTRA_I</w:t>
      </w:r>
      <w:r>
        <w:t>DLE</w:t>
      </w:r>
      <w:r w:rsidRPr="00AF2843">
        <w:t xml:space="preserve"> to NR RRC_IDLE according to RAT priority provided by dedicated signalling (</w:t>
      </w:r>
      <w:proofErr w:type="spellStart"/>
      <w:r w:rsidRPr="00AF2843">
        <w:t>RRConnRelease</w:t>
      </w:r>
      <w:proofErr w:type="spellEnd"/>
      <w:r w:rsidRPr="00AF2843">
        <w:t>)</w:t>
      </w:r>
      <w:bookmarkEnd w:id="258"/>
      <w:bookmarkEnd w:id="259"/>
      <w:bookmarkEnd w:id="260"/>
      <w:bookmarkEnd w:id="261"/>
      <w:bookmarkEnd w:id="262"/>
      <w:bookmarkEnd w:id="263"/>
      <w:bookmarkEnd w:id="264"/>
      <w:bookmarkEnd w:id="265"/>
      <w:bookmarkEnd w:id="266"/>
      <w:bookmarkEnd w:id="267"/>
      <w:bookmarkEnd w:id="268"/>
      <w:bookmarkEnd w:id="269"/>
      <w:bookmarkEnd w:id="270"/>
    </w:p>
    <w:p w14:paraId="4DA8E338" w14:textId="77777777" w:rsidR="008B0B9C" w:rsidRPr="00AF2843" w:rsidRDefault="008B0B9C" w:rsidP="008B0B9C">
      <w:pPr>
        <w:pStyle w:val="H6"/>
      </w:pPr>
      <w:r w:rsidRPr="00AF2843">
        <w:t>6.2.3.6.1</w:t>
      </w:r>
      <w:r w:rsidRPr="00AF2843">
        <w:tab/>
        <w:t>Test Purpose (TP)</w:t>
      </w:r>
    </w:p>
    <w:p w14:paraId="6321BCD3" w14:textId="77777777" w:rsidR="008B0B9C" w:rsidRPr="00AF2843" w:rsidRDefault="008B0B9C" w:rsidP="008B0B9C">
      <w:pPr>
        <w:pStyle w:val="H6"/>
      </w:pPr>
      <w:r w:rsidRPr="00AF2843">
        <w:t>(1)</w:t>
      </w:r>
    </w:p>
    <w:p w14:paraId="2055D08F" w14:textId="77777777" w:rsidR="008B0B9C" w:rsidRPr="00AF2843" w:rsidRDefault="008B0B9C" w:rsidP="008B0B9C">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having received </w:t>
      </w:r>
      <w:proofErr w:type="spellStart"/>
      <w:r w:rsidRPr="00AF2843">
        <w:rPr>
          <w:i/>
          <w:noProof w:val="0"/>
        </w:rPr>
        <w:t>RRCConnectionRelease</w:t>
      </w:r>
      <w:proofErr w:type="spellEnd"/>
      <w:r w:rsidRPr="00AF2843">
        <w:rPr>
          <w:noProof w:val="0"/>
        </w:rPr>
        <w:t xml:space="preserve"> including </w:t>
      </w:r>
      <w:proofErr w:type="spellStart"/>
      <w:r w:rsidRPr="00AF2843">
        <w:rPr>
          <w:i/>
          <w:noProof w:val="0"/>
        </w:rPr>
        <w:t>IdleModeMobilityControlInfo</w:t>
      </w:r>
      <w:proofErr w:type="spellEnd"/>
      <w:r w:rsidRPr="00AF2843">
        <w:rPr>
          <w:noProof w:val="0"/>
        </w:rPr>
        <w:t xml:space="preserve"> containing </w:t>
      </w:r>
      <w:proofErr w:type="spellStart"/>
      <w:r w:rsidRPr="00AF2843">
        <w:rPr>
          <w:i/>
          <w:noProof w:val="0"/>
        </w:rPr>
        <w:t>cellReselectionPriority</w:t>
      </w:r>
      <w:proofErr w:type="spellEnd"/>
      <w:r w:rsidRPr="00AF2843">
        <w:rPr>
          <w:noProof w:val="0"/>
        </w:rPr>
        <w:t xml:space="preserve"> for NR cell}</w:t>
      </w:r>
    </w:p>
    <w:p w14:paraId="172EB2A0"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75877233"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detects the cell re-selection criteria are met for the cell which belongs to the lower priority inter-RAT NR cell based on the configured RAT priority provided by dedicated </w:t>
      </w:r>
      <w:proofErr w:type="spellStart"/>
      <w:r w:rsidRPr="00AF2843">
        <w:rPr>
          <w:noProof w:val="0"/>
        </w:rPr>
        <w:t>signaling</w:t>
      </w:r>
      <w:proofErr w:type="spellEnd"/>
      <w:r w:rsidRPr="00AF2843">
        <w:rPr>
          <w:noProof w:val="0"/>
        </w:rPr>
        <w:t>}</w:t>
      </w:r>
    </w:p>
    <w:p w14:paraId="6834F2B4"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the cell which belongs to the lower priority inter-RAT NR cell}</w:t>
      </w:r>
    </w:p>
    <w:p w14:paraId="524FDE0C" w14:textId="77777777" w:rsidR="008B0B9C" w:rsidRPr="00AF2843" w:rsidRDefault="008B0B9C" w:rsidP="008B0B9C">
      <w:pPr>
        <w:pStyle w:val="PL"/>
        <w:rPr>
          <w:noProof w:val="0"/>
        </w:rPr>
      </w:pPr>
      <w:r w:rsidRPr="00AF2843">
        <w:rPr>
          <w:noProof w:val="0"/>
        </w:rPr>
        <w:lastRenderedPageBreak/>
        <w:t xml:space="preserve">            }</w:t>
      </w:r>
    </w:p>
    <w:p w14:paraId="5D065976" w14:textId="77777777" w:rsidR="008B0B9C" w:rsidRPr="00AF2843" w:rsidRDefault="008B0B9C" w:rsidP="008B0B9C">
      <w:pPr>
        <w:pStyle w:val="PL"/>
        <w:rPr>
          <w:noProof w:val="0"/>
          <w:color w:val="1F497D"/>
        </w:rPr>
      </w:pPr>
    </w:p>
    <w:p w14:paraId="57A2DB4F" w14:textId="77777777" w:rsidR="008B0B9C" w:rsidRPr="00AF2843" w:rsidRDefault="008B0B9C" w:rsidP="008B0B9C">
      <w:pPr>
        <w:pStyle w:val="H6"/>
      </w:pPr>
      <w:r w:rsidRPr="00AF2843">
        <w:t>(2)</w:t>
      </w:r>
    </w:p>
    <w:p w14:paraId="1DC43E91" w14:textId="77777777" w:rsidR="008B0B9C" w:rsidRPr="00AF2843" w:rsidRDefault="008B0B9C" w:rsidP="008B0B9C">
      <w:pPr>
        <w:pStyle w:val="PL"/>
        <w:rPr>
          <w:noProof w:val="0"/>
        </w:rPr>
      </w:pPr>
      <w:r w:rsidRPr="00AF2843">
        <w:rPr>
          <w:b/>
          <w:noProof w:val="0"/>
        </w:rPr>
        <w:t>with</w:t>
      </w:r>
      <w:r w:rsidRPr="00AF2843">
        <w:rPr>
          <w:noProof w:val="0"/>
        </w:rPr>
        <w:t xml:space="preserve"> { UE in NR RRC_IDLE state having inherit RAT priority provided by dedicated </w:t>
      </w:r>
      <w:proofErr w:type="spellStart"/>
      <w:r w:rsidRPr="00AF2843">
        <w:rPr>
          <w:noProof w:val="0"/>
        </w:rPr>
        <w:t>signaling</w:t>
      </w:r>
      <w:proofErr w:type="spellEnd"/>
      <w:r w:rsidRPr="00AF2843">
        <w:rPr>
          <w:noProof w:val="0"/>
        </w:rPr>
        <w:t xml:space="preserve"> with the remaining validity time}</w:t>
      </w:r>
    </w:p>
    <w:p w14:paraId="0CA1047D"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1835F1A6"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UE discard the inherit RAT priority upon connection establishment}</w:t>
      </w:r>
    </w:p>
    <w:p w14:paraId="688436A8"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reselects a cell by applying the </w:t>
      </w:r>
      <w:proofErr w:type="spellStart"/>
      <w:r w:rsidRPr="00AF2843">
        <w:rPr>
          <w:noProof w:val="0"/>
        </w:rPr>
        <w:t>cellReselectionPriority</w:t>
      </w:r>
      <w:proofErr w:type="spellEnd"/>
      <w:r w:rsidRPr="00AF2843">
        <w:rPr>
          <w:noProof w:val="0"/>
        </w:rPr>
        <w:t xml:space="preserve"> broadcast in the system information}</w:t>
      </w:r>
    </w:p>
    <w:p w14:paraId="3331C491" w14:textId="77777777" w:rsidR="008B0B9C" w:rsidRPr="00AF2843" w:rsidRDefault="008B0B9C" w:rsidP="008B0B9C">
      <w:pPr>
        <w:pStyle w:val="PL"/>
        <w:rPr>
          <w:noProof w:val="0"/>
          <w:color w:val="1F497D"/>
        </w:rPr>
      </w:pPr>
    </w:p>
    <w:p w14:paraId="174EB9FB" w14:textId="77777777" w:rsidR="008B0B9C" w:rsidRPr="00AF2843" w:rsidRDefault="008B0B9C" w:rsidP="008B0B9C">
      <w:pPr>
        <w:pStyle w:val="H6"/>
      </w:pPr>
      <w:r w:rsidRPr="00AF2843">
        <w:t>6.2.3.6.2</w:t>
      </w:r>
      <w:r w:rsidRPr="00AF2843">
        <w:tab/>
        <w:t>Conformance requirements</w:t>
      </w:r>
    </w:p>
    <w:p w14:paraId="42419AB7" w14:textId="77777777" w:rsidR="008B0B9C" w:rsidRPr="00AF2843" w:rsidRDefault="008B0B9C" w:rsidP="008B0B9C">
      <w:r w:rsidRPr="00AF2843">
        <w:t>References: The conformance requirements covered in the present TC are specified in: 3GPP TS 36.304, clause 5.2.4.1, and 3GPP TS 38.304, clause 5.2.4.1. Unless otherwise stated these are Rel-15 requirements.</w:t>
      </w:r>
    </w:p>
    <w:p w14:paraId="69D931B9" w14:textId="77777777" w:rsidR="008B0B9C" w:rsidRPr="00AF2843" w:rsidRDefault="008B0B9C" w:rsidP="008B0B9C">
      <w:r w:rsidRPr="00AF2843">
        <w:t>[TS 36.304, clause 5.2.4.1]</w:t>
      </w:r>
    </w:p>
    <w:p w14:paraId="4C557ED7" w14:textId="77777777" w:rsidR="008B0B9C" w:rsidRPr="00AF2843" w:rsidRDefault="008B0B9C" w:rsidP="008B0B9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06EFE8E2" w14:textId="77777777" w:rsidR="008B0B9C" w:rsidRPr="00AF2843" w:rsidRDefault="008B0B9C" w:rsidP="008B0B9C">
      <w:pPr>
        <w:pStyle w:val="NO"/>
      </w:pPr>
      <w:r w:rsidRPr="00AF2843">
        <w:t>NOTE 1:</w:t>
      </w:r>
      <w:r w:rsidRPr="00AF2843">
        <w:tab/>
        <w:t>The prioritization among the frequencies which UE considers to be the highest priority frequency is left to UE implementation.</w:t>
      </w:r>
    </w:p>
    <w:p w14:paraId="3CC5D35C" w14:textId="77777777" w:rsidR="008B0B9C" w:rsidRPr="00AF2843" w:rsidRDefault="008B0B9C" w:rsidP="008B0B9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0C4A3F2D" w14:textId="77777777" w:rsidR="008B0B9C" w:rsidRPr="00AF2843" w:rsidRDefault="008B0B9C" w:rsidP="008B0B9C">
      <w:pPr>
        <w:pStyle w:val="B1"/>
      </w:pPr>
      <w:r w:rsidRPr="00AF2843">
        <w:t>1) Either:</w:t>
      </w:r>
    </w:p>
    <w:p w14:paraId="17665128" w14:textId="77777777" w:rsidR="008B0B9C" w:rsidRPr="00AF2843" w:rsidRDefault="008B0B9C" w:rsidP="008B0B9C">
      <w:pPr>
        <w:pStyle w:val="B1"/>
      </w:pPr>
      <w:r w:rsidRPr="00AF2843">
        <w:t>-</w:t>
      </w:r>
      <w:r w:rsidRPr="00AF2843">
        <w:tab/>
        <w:t>the UE is capable of MBMS service continuity and the reselected cell is broadcasting SIB13; or</w:t>
      </w:r>
    </w:p>
    <w:p w14:paraId="4B441AA9" w14:textId="77777777" w:rsidR="008B0B9C" w:rsidRPr="00AF2843" w:rsidRDefault="008B0B9C" w:rsidP="008B0B9C">
      <w:pPr>
        <w:pStyle w:val="B1"/>
      </w:pPr>
      <w:r w:rsidRPr="00AF2843">
        <w:t>-</w:t>
      </w:r>
      <w:r w:rsidRPr="00AF2843">
        <w:tab/>
        <w:t>the UE is capable of SC-PTM reception and the reselected cell is broadcasting SIB20;</w:t>
      </w:r>
    </w:p>
    <w:p w14:paraId="0EBFA8E7" w14:textId="77777777" w:rsidR="008B0B9C" w:rsidRPr="00AF2843" w:rsidRDefault="008B0B9C" w:rsidP="008B0B9C">
      <w:pPr>
        <w:pStyle w:val="B1"/>
      </w:pPr>
      <w:r w:rsidRPr="00AF2843">
        <w:t>2) Either:</w:t>
      </w:r>
    </w:p>
    <w:p w14:paraId="69BF61C9" w14:textId="77777777" w:rsidR="008B0B9C" w:rsidRPr="00AF2843" w:rsidRDefault="008B0B9C" w:rsidP="008B0B9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6E173AE0" w14:textId="77777777" w:rsidR="008B0B9C" w:rsidRPr="00AF2843" w:rsidRDefault="008B0B9C" w:rsidP="008B0B9C">
      <w:pPr>
        <w:pStyle w:val="B1"/>
      </w:pPr>
      <w:r w:rsidRPr="00AF2843">
        <w:t>-</w:t>
      </w:r>
      <w:r w:rsidRPr="00AF2843">
        <w:tab/>
        <w:t>SIB15 is not broadcast in the serving cell and that frequency is included in the USD of this service.</w:t>
      </w:r>
    </w:p>
    <w:p w14:paraId="0C3AA1EF" w14:textId="77777777" w:rsidR="008B0B9C" w:rsidRPr="00AF2843" w:rsidRDefault="008B0B9C" w:rsidP="008B0B9C">
      <w:r w:rsidRPr="00AF2843">
        <w:lastRenderedPageBreak/>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4062F95C" w14:textId="77777777" w:rsidR="008B0B9C" w:rsidRPr="00AF2843" w:rsidRDefault="008B0B9C" w:rsidP="008B0B9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3005065B" w14:textId="77777777" w:rsidR="008B0B9C" w:rsidRPr="00AF2843" w:rsidRDefault="008B0B9C" w:rsidP="008B0B9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4BD192EC" w14:textId="77777777" w:rsidR="008B0B9C" w:rsidRPr="00AF2843" w:rsidRDefault="008B0B9C" w:rsidP="008B0B9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41FE349C" w14:textId="77777777" w:rsidR="008B0B9C" w:rsidRPr="00AF2843" w:rsidRDefault="008B0B9C" w:rsidP="008B0B9C">
      <w:pPr>
        <w:keepLines/>
        <w:ind w:left="1135" w:hanging="851"/>
      </w:pPr>
      <w:r w:rsidRPr="00AF2843">
        <w:t>NOTE 3:</w:t>
      </w:r>
      <w:r w:rsidRPr="00AF2843">
        <w:tab/>
        <w:t>The UE considers that the MBMS session is ongoing using the session start and end times as provided by upper layers in the USD i.e. the UE does not verify if the session is indicated on MCCH.</w:t>
      </w:r>
    </w:p>
    <w:p w14:paraId="50352C72" w14:textId="77777777" w:rsidR="008B0B9C" w:rsidRPr="00AF2843" w:rsidRDefault="008B0B9C" w:rsidP="008B0B9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22F70136" w14:textId="77777777" w:rsidR="008B0B9C" w:rsidRPr="00AF2843" w:rsidRDefault="008B0B9C" w:rsidP="008B0B9C">
      <w:pPr>
        <w:pStyle w:val="NO"/>
      </w:pPr>
      <w:r w:rsidRPr="00AF2843">
        <w:t>NOTE 4:</w:t>
      </w:r>
      <w:r w:rsidRPr="00AF2843">
        <w:tab/>
        <w:t>Connecting to CDMA2000 does not imply PLMN selection</w:t>
      </w:r>
      <w:r w:rsidRPr="00AF2843">
        <w:rPr>
          <w:lang w:eastAsia="ko-KR"/>
        </w:rPr>
        <w:t>.</w:t>
      </w:r>
    </w:p>
    <w:p w14:paraId="78F62864" w14:textId="77777777" w:rsidR="008B0B9C" w:rsidRPr="00AF2843" w:rsidRDefault="008B0B9C" w:rsidP="008B0B9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167871E0" w14:textId="77777777" w:rsidR="008B0B9C" w:rsidRPr="00AF2843" w:rsidRDefault="008B0B9C" w:rsidP="008B0B9C">
      <w:r w:rsidRPr="00AF2843">
        <w:t>The UE shall delete priorities provided by dedicated signalling when:</w:t>
      </w:r>
    </w:p>
    <w:p w14:paraId="25B5676F" w14:textId="77777777" w:rsidR="008B0B9C" w:rsidRPr="00AF2843" w:rsidRDefault="008B0B9C" w:rsidP="008B0B9C">
      <w:pPr>
        <w:pStyle w:val="B1"/>
      </w:pPr>
      <w:r w:rsidRPr="00AF2843">
        <w:t>-</w:t>
      </w:r>
      <w:r w:rsidRPr="00AF2843">
        <w:tab/>
        <w:t>the UE enters a different RRC state; or</w:t>
      </w:r>
    </w:p>
    <w:p w14:paraId="3B4DC49F" w14:textId="77777777" w:rsidR="008B0B9C" w:rsidRPr="00AF2843" w:rsidRDefault="008B0B9C" w:rsidP="008B0B9C">
      <w:pPr>
        <w:pStyle w:val="B1"/>
      </w:pPr>
      <w:r w:rsidRPr="00AF2843">
        <w:t>-</w:t>
      </w:r>
      <w:r w:rsidRPr="00AF2843">
        <w:tab/>
        <w:t>the optional validity time of dedicated priorities (T320) expires; or</w:t>
      </w:r>
    </w:p>
    <w:p w14:paraId="317CE38D" w14:textId="77777777" w:rsidR="008B0B9C" w:rsidRPr="00AF2843" w:rsidRDefault="008B0B9C" w:rsidP="008B0B9C">
      <w:pPr>
        <w:pStyle w:val="B1"/>
      </w:pPr>
      <w:r w:rsidRPr="00AF2843">
        <w:t>-</w:t>
      </w:r>
      <w:r w:rsidRPr="00AF2843">
        <w:tab/>
        <w:t>a PLMN selection is performed on request by NAS TS 23.122 [5].</w:t>
      </w:r>
    </w:p>
    <w:p w14:paraId="1F325F42" w14:textId="77777777" w:rsidR="008B0B9C" w:rsidRPr="00AF2843" w:rsidRDefault="008B0B9C" w:rsidP="008B0B9C">
      <w:pPr>
        <w:pStyle w:val="NO"/>
      </w:pPr>
      <w:r w:rsidRPr="00AF2843">
        <w:t>NOTE 6:</w:t>
      </w:r>
      <w:r w:rsidRPr="00AF2843">
        <w:tab/>
        <w:t>Equal priorities between RATs are not supported.</w:t>
      </w:r>
    </w:p>
    <w:p w14:paraId="6A7D21F1" w14:textId="77777777" w:rsidR="008B0B9C" w:rsidRPr="00AF2843" w:rsidRDefault="008B0B9C" w:rsidP="008B0B9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5D8C18E1" w14:textId="77777777" w:rsidR="008B0B9C" w:rsidRPr="00AF2843" w:rsidRDefault="008B0B9C" w:rsidP="008B0B9C">
      <w:pPr>
        <w:rPr>
          <w:color w:val="000000"/>
        </w:rPr>
      </w:pPr>
      <w:r w:rsidRPr="00AF2843">
        <w:rPr>
          <w:color w:val="000000"/>
        </w:rPr>
        <w:t>The UE shall not consider any black listed cells as candidate for cell reselection.</w:t>
      </w:r>
    </w:p>
    <w:p w14:paraId="62A35304"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2EB4B425" w14:textId="77777777" w:rsidR="008B0B9C" w:rsidRPr="00AF2843" w:rsidRDefault="008B0B9C" w:rsidP="008B0B9C">
      <w:pPr>
        <w:pStyle w:val="NO"/>
      </w:pPr>
      <w:r w:rsidRPr="00AF2843">
        <w:t>NOTE 7:</w:t>
      </w:r>
      <w:r w:rsidRPr="00AF2843">
        <w:tab/>
        <w:t>The network may assign dedicated cell reselection priorities for frequencies not configured by system information.</w:t>
      </w:r>
    </w:p>
    <w:p w14:paraId="656FB44C" w14:textId="77777777" w:rsidR="008B0B9C" w:rsidRPr="00AF2843" w:rsidRDefault="008B0B9C" w:rsidP="008B0B9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0964C50B" w14:textId="77777777" w:rsidR="008B0B9C" w:rsidRPr="00AF2843" w:rsidRDefault="008B0B9C" w:rsidP="008B0B9C">
      <w:r w:rsidRPr="00AF2843">
        <w:t>[TS 38.304, clause 5.2.4.1]</w:t>
      </w:r>
    </w:p>
    <w:p w14:paraId="79E7ED04" w14:textId="77777777" w:rsidR="008B0B9C" w:rsidRPr="00AF2843" w:rsidRDefault="008B0B9C" w:rsidP="008B0B9C">
      <w:r w:rsidRPr="00AF2843">
        <w:lastRenderedPageBreak/>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RRCRelease</w:t>
      </w:r>
      <w:proofErr w:type="spellEnd"/>
      <w:r w:rsidRPr="00AF2843">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w:t>
      </w:r>
    </w:p>
    <w:p w14:paraId="517CB13B" w14:textId="77777777" w:rsidR="008B0B9C" w:rsidRPr="00AF2843" w:rsidRDefault="008B0B9C" w:rsidP="008B0B9C">
      <w:r w:rsidRPr="00AF2843">
        <w:t>The UE shall only perform cell reselection evaluation for NR frequencies and inter-RAT frequencies that are given in system information and for which the UE has a priority provided.</w:t>
      </w:r>
    </w:p>
    <w:p w14:paraId="37A80B29" w14:textId="77777777" w:rsidR="008B0B9C" w:rsidRPr="00AF2843" w:rsidRDefault="008B0B9C" w:rsidP="008B0B9C">
      <w:r w:rsidRPr="00AF2843">
        <w:t xml:space="preserve">In case UE receives </w:t>
      </w:r>
      <w:proofErr w:type="spellStart"/>
      <w:r w:rsidRPr="00AF2843">
        <w:rPr>
          <w:i/>
        </w:rPr>
        <w:t>RRCRelease</w:t>
      </w:r>
      <w:proofErr w:type="spellEnd"/>
      <w:r w:rsidRPr="00AF2843">
        <w:rPr>
          <w:i/>
        </w:rPr>
        <w:t xml:space="preserve"> </w:t>
      </w:r>
      <w:r w:rsidRPr="00AF2843">
        <w:t xml:space="preserve">with </w:t>
      </w:r>
      <w:proofErr w:type="spellStart"/>
      <w:r w:rsidRPr="00AF2843">
        <w:rPr>
          <w:i/>
        </w:rPr>
        <w:t>deprioritisationReq</w:t>
      </w:r>
      <w:proofErr w:type="spellEnd"/>
      <w:r w:rsidRPr="00AF2843">
        <w:t xml:space="preserve">, UE shall consider current frequency and stored frequencies due to the previously received </w:t>
      </w:r>
      <w:proofErr w:type="spellStart"/>
      <w:r w:rsidRPr="00AF2843">
        <w:rPr>
          <w:i/>
        </w:rPr>
        <w:t>RRCRelease</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NR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[9]).</w:t>
      </w:r>
    </w:p>
    <w:p w14:paraId="44C0FEDC" w14:textId="77777777" w:rsidR="008B0B9C" w:rsidRPr="00AF2843" w:rsidRDefault="008B0B9C" w:rsidP="008B0B9C">
      <w:pPr>
        <w:pStyle w:val="NO"/>
      </w:pPr>
      <w:r w:rsidRPr="00AF2843">
        <w:t>NOTE:</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3AFE0508" w14:textId="77777777" w:rsidR="008B0B9C" w:rsidRPr="00AF2843" w:rsidRDefault="008B0B9C" w:rsidP="008B0B9C">
      <w:r w:rsidRPr="00AF2843">
        <w:t>The UE shall delete priorities provided by dedicated signalling when:</w:t>
      </w:r>
    </w:p>
    <w:p w14:paraId="3E13C5D8" w14:textId="77777777" w:rsidR="008B0B9C" w:rsidRPr="00AF2843" w:rsidRDefault="008B0B9C" w:rsidP="008B0B9C">
      <w:pPr>
        <w:pStyle w:val="B1"/>
      </w:pPr>
      <w:r w:rsidRPr="00AF2843">
        <w:t>-</w:t>
      </w:r>
      <w:r w:rsidRPr="00AF2843">
        <w:tab/>
        <w:t>the UE enters a different RRC state; or</w:t>
      </w:r>
    </w:p>
    <w:p w14:paraId="1799C351" w14:textId="77777777" w:rsidR="008B0B9C" w:rsidRPr="00AF2843" w:rsidRDefault="008B0B9C" w:rsidP="008B0B9C">
      <w:pPr>
        <w:pStyle w:val="B1"/>
      </w:pPr>
      <w:r w:rsidRPr="00AF2843">
        <w:t>-</w:t>
      </w:r>
      <w:r w:rsidRPr="00AF2843">
        <w:tab/>
        <w:t>the optional validity time of dedicated priorities (T320) expires; or</w:t>
      </w:r>
    </w:p>
    <w:p w14:paraId="00E6B7B9" w14:textId="77777777" w:rsidR="008B0B9C" w:rsidRPr="00AF2843" w:rsidRDefault="008B0B9C" w:rsidP="008B0B9C">
      <w:pPr>
        <w:pStyle w:val="B1"/>
      </w:pPr>
      <w:r w:rsidRPr="00AF2843">
        <w:t>-</w:t>
      </w:r>
      <w:r w:rsidRPr="00AF2843">
        <w:tab/>
        <w:t>a PLMN selection is performed on request by NAS (TS 23.122 [9]).</w:t>
      </w:r>
    </w:p>
    <w:p w14:paraId="2E22D7A6" w14:textId="77777777" w:rsidR="008B0B9C" w:rsidRPr="00AF2843" w:rsidRDefault="008B0B9C" w:rsidP="008B0B9C">
      <w:pPr>
        <w:pStyle w:val="NO"/>
      </w:pPr>
      <w:r w:rsidRPr="00AF2843">
        <w:t>NOTE 2:</w:t>
      </w:r>
      <w:r w:rsidRPr="00AF2843">
        <w:tab/>
        <w:t>Equal priorities between RATs are not supported.</w:t>
      </w:r>
    </w:p>
    <w:p w14:paraId="09B7D1ED" w14:textId="77777777" w:rsidR="008B0B9C" w:rsidRPr="00AF2843" w:rsidRDefault="008B0B9C" w:rsidP="008B0B9C">
      <w:r w:rsidRPr="00AF2843">
        <w:t>The UE shall not consider any black listed cells as candidate for cell reselection.</w:t>
      </w:r>
    </w:p>
    <w:p w14:paraId="6BFD2F2C" w14:textId="77777777" w:rsidR="008B0B9C" w:rsidRPr="00AF2843" w:rsidRDefault="008B0B9C" w:rsidP="008B0B9C">
      <w:r w:rsidRPr="00AF2843">
        <w:t>The UE shall inherit the priorities provided by dedicated signalling and the remaining validity time (i.e. T320 in NR and E-UTRA), if configured, at inter-RAT cell (re)selection.</w:t>
      </w:r>
    </w:p>
    <w:p w14:paraId="6B07AAC6" w14:textId="77777777" w:rsidR="008B0B9C" w:rsidRPr="00AF2843" w:rsidRDefault="008B0B9C" w:rsidP="008B0B9C">
      <w:r w:rsidRPr="00AF2843">
        <w:t>NOTE 3:</w:t>
      </w:r>
      <w:r w:rsidRPr="00AF2843">
        <w:tab/>
        <w:t>The network may assign dedicated cell reselection priorities for frequencies not configured by system information.</w:t>
      </w:r>
    </w:p>
    <w:p w14:paraId="202F52DC" w14:textId="77777777" w:rsidR="008B0B9C" w:rsidRPr="00AF2843" w:rsidRDefault="008B0B9C" w:rsidP="008B0B9C">
      <w:pPr>
        <w:pStyle w:val="H6"/>
      </w:pPr>
      <w:r w:rsidRPr="00AF2843">
        <w:t>6.2.3.6.3</w:t>
      </w:r>
      <w:r w:rsidRPr="00AF2843">
        <w:tab/>
        <w:t>Test description</w:t>
      </w:r>
    </w:p>
    <w:p w14:paraId="528A8F2C" w14:textId="77777777" w:rsidR="008B0B9C" w:rsidRPr="00AF2843" w:rsidRDefault="008B0B9C" w:rsidP="008B0B9C">
      <w:pPr>
        <w:pStyle w:val="H6"/>
      </w:pPr>
      <w:r w:rsidRPr="00AF2843">
        <w:t>6.2.3.6.3.1</w:t>
      </w:r>
      <w:r w:rsidRPr="00AF2843">
        <w:tab/>
        <w:t>Pre-test conditions</w:t>
      </w:r>
    </w:p>
    <w:p w14:paraId="28A36F3D" w14:textId="77777777" w:rsidR="008B0B9C" w:rsidRPr="00AF2843" w:rsidRDefault="008B0B9C" w:rsidP="008B0B9C">
      <w:r w:rsidRPr="00AF2843">
        <w:t>System Simulator:</w:t>
      </w:r>
    </w:p>
    <w:p w14:paraId="20EF525A" w14:textId="77777777" w:rsidR="008B0B9C" w:rsidRPr="00AF2843" w:rsidRDefault="008B0B9C" w:rsidP="008B0B9C">
      <w:pPr>
        <w:pStyle w:val="B1"/>
      </w:pPr>
      <w:r w:rsidRPr="00AF2843">
        <w:t>-</w:t>
      </w:r>
      <w:r w:rsidRPr="00AF2843">
        <w:tab/>
        <w:t>E-UTRA Cell 1, NR Cell 1 is different priority inter-RAT NR cell.</w:t>
      </w:r>
    </w:p>
    <w:p w14:paraId="1836FC59" w14:textId="77777777" w:rsidR="008B0B9C" w:rsidRPr="00AF2843" w:rsidRDefault="008B0B9C" w:rsidP="008B0B9C">
      <w:pPr>
        <w:pStyle w:val="B1"/>
      </w:pPr>
      <w:r w:rsidRPr="00AF2843">
        <w:t>-</w:t>
      </w:r>
      <w:r w:rsidRPr="00AF2843">
        <w:tab/>
        <w:t>System information combination 31 as defined in TS 36.508-1 [7] clause 4.4.3.1 is used in E-UTRA Cell.</w:t>
      </w:r>
    </w:p>
    <w:p w14:paraId="107B97E9"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707F743F" w14:textId="77777777" w:rsidR="008B0B9C" w:rsidRPr="00AF2843" w:rsidRDefault="008B0B9C" w:rsidP="008B0B9C">
      <w:pPr>
        <w:pStyle w:val="H6"/>
      </w:pPr>
      <w:r w:rsidRPr="00AF2843">
        <w:t>UE:</w:t>
      </w:r>
    </w:p>
    <w:p w14:paraId="649B9456" w14:textId="77777777" w:rsidR="008B0B9C" w:rsidRPr="00AF2843" w:rsidRDefault="008B0B9C" w:rsidP="008B0B9C">
      <w:pPr>
        <w:pStyle w:val="B1"/>
      </w:pPr>
      <w:r w:rsidRPr="00AF2843">
        <w:t>-</w:t>
      </w:r>
      <w:r w:rsidRPr="00AF2843">
        <w:tab/>
        <w:t>None.</w:t>
      </w:r>
    </w:p>
    <w:p w14:paraId="3F96A665" w14:textId="77777777" w:rsidR="008B0B9C" w:rsidRPr="00AF2843" w:rsidRDefault="008B0B9C" w:rsidP="008B0B9C">
      <w:pPr>
        <w:pStyle w:val="H6"/>
      </w:pPr>
      <w:r w:rsidRPr="00AF2843">
        <w:t>Preamble:</w:t>
      </w:r>
    </w:p>
    <w:p w14:paraId="117A53E6"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1CF164EA" w14:textId="77777777" w:rsidR="008B0B9C" w:rsidRPr="00AF2843" w:rsidRDefault="008B0B9C" w:rsidP="008B0B9C">
      <w:pPr>
        <w:pStyle w:val="B2"/>
        <w:rPr>
          <w:color w:val="000000"/>
        </w:rPr>
      </w:pPr>
      <w:r w:rsidRPr="00AF2843">
        <w:t>-</w:t>
      </w:r>
      <w:r w:rsidRPr="00AF2843">
        <w:tab/>
        <w:t>the UE is switched-off.</w:t>
      </w:r>
    </w:p>
    <w:p w14:paraId="73B92DFC" w14:textId="087E91DC" w:rsidR="008B0B9C" w:rsidRPr="00AF2843" w:rsidRDefault="008B0B9C" w:rsidP="008B0B9C">
      <w:pPr>
        <w:pStyle w:val="B1"/>
      </w:pPr>
      <w:r w:rsidRPr="00AF2843">
        <w:t>-</w:t>
      </w:r>
      <w:r w:rsidRPr="00AF2843">
        <w:tab/>
        <w:t xml:space="preserve">With E-UTRA Cell 1 "Serving cell" and NR Cell 1 "Non-suitable "Off" cell" in accordance with TS 38.508-1 [4], </w:t>
      </w:r>
      <w:bookmarkStart w:id="271" w:name="_Hlk72489549"/>
      <w:r w:rsidRPr="00AF2843">
        <w:t xml:space="preserve">Table 6.2.2.1-3, the UE is brought to state RRC_CONNECTED </w:t>
      </w:r>
      <w:ins w:id="272" w:author="Ericsson User" w:date="2021-05-20T16:45:00Z">
        <w:r w:rsidR="00F07D29" w:rsidRPr="00F07D29">
          <w:t>using generic procedure parameters</w:t>
        </w:r>
        <w:r w:rsidR="00F07D29">
          <w:t xml:space="preserve"> </w:t>
        </w:r>
      </w:ins>
      <w:r w:rsidRPr="00AF2843">
        <w:lastRenderedPageBreak/>
        <w:t>Connectivity (</w:t>
      </w:r>
      <w:r w:rsidRPr="00AF2843">
        <w:rPr>
          <w:i/>
          <w:iCs/>
        </w:rPr>
        <w:t>E</w:t>
      </w:r>
      <w:ins w:id="273" w:author="Ericsson User" w:date="2021-05-20T16:46:00Z">
        <w:r w:rsidR="00F07D29" w:rsidRPr="00F07D29">
          <w:rPr>
            <w:i/>
            <w:iCs/>
          </w:rPr>
          <w:t>-UTRA/EPC</w:t>
        </w:r>
      </w:ins>
      <w:r w:rsidRPr="00AF2843">
        <w:t xml:space="preserve">) </w:t>
      </w:r>
      <w:ins w:id="274" w:author="Ericsson User" w:date="2021-05-20T16:46:00Z">
        <w:r w:rsidR="00F07D29" w:rsidRPr="00F07D29">
          <w:t xml:space="preserve">and </w:t>
        </w:r>
      </w:ins>
      <w:ins w:id="275" w:author="Ericsson User" w:date="2021-05-21T11:55:00Z">
        <w:r w:rsidR="00144714" w:rsidRPr="00144714">
          <w:t>Unrestricted nr PDN (</w:t>
        </w:r>
        <w:r w:rsidR="00144714" w:rsidRPr="001A09B7">
          <w:rPr>
            <w:i/>
            <w:iCs/>
            <w:rPrChange w:id="276" w:author="Ericsson User" w:date="2021-05-21T13:16:00Z">
              <w:rPr/>
            </w:rPrChange>
          </w:rPr>
          <w:t>On</w:t>
        </w:r>
        <w:r w:rsidR="00144714" w:rsidRPr="00144714">
          <w:t>)</w:t>
        </w:r>
      </w:ins>
      <w:ins w:id="277" w:author="Ericsson User" w:date="2021-05-20T16:46:00Z">
        <w:r w:rsidR="00F07D29">
          <w:t xml:space="preserve"> </w:t>
        </w:r>
      </w:ins>
      <w:r w:rsidRPr="00AF2843">
        <w:t xml:space="preserve">in accordance with the procedure described in TS 38.508-1 [4], </w:t>
      </w:r>
      <w:del w:id="278" w:author="Ericsson User" w:date="2021-05-20T16:47:00Z">
        <w:r w:rsidRPr="00AF2843" w:rsidDel="00F07D29">
          <w:delText xml:space="preserve">Table </w:delText>
        </w:r>
      </w:del>
      <w:ins w:id="279" w:author="Ericsson User" w:date="2021-05-20T16:47:00Z">
        <w:r w:rsidR="00F07D29">
          <w:t>cl</w:t>
        </w:r>
      </w:ins>
      <w:ins w:id="280" w:author="Ericsson User" w:date="2021-05-20T16:48:00Z">
        <w:r w:rsidR="00F07D29">
          <w:t>ause</w:t>
        </w:r>
      </w:ins>
      <w:ins w:id="281" w:author="Ericsson User" w:date="2021-05-20T16:47:00Z">
        <w:r w:rsidR="00F07D29" w:rsidRPr="00AF2843">
          <w:t xml:space="preserve"> </w:t>
        </w:r>
      </w:ins>
      <w:r w:rsidRPr="00AF2843">
        <w:t>4.5.4</w:t>
      </w:r>
      <w:del w:id="282" w:author="Ericsson User" w:date="2021-05-20T16:48:00Z">
        <w:r w:rsidRPr="00AF2843" w:rsidDel="00F07D29">
          <w:delText>.2-1</w:delText>
        </w:r>
      </w:del>
      <w:bookmarkEnd w:id="271"/>
      <w:r w:rsidRPr="00AF2843">
        <w:t xml:space="preserve">. 4G GUTI and </w:t>
      </w:r>
      <w:proofErr w:type="spellStart"/>
      <w:r w:rsidRPr="00AF2843">
        <w:t>eKSI</w:t>
      </w:r>
      <w:proofErr w:type="spellEnd"/>
      <w:r w:rsidRPr="00AF2843">
        <w:t xml:space="preserve"> are assigned and security context established.</w:t>
      </w:r>
    </w:p>
    <w:p w14:paraId="2226199B" w14:textId="77777777" w:rsidR="008B0B9C" w:rsidRPr="00AF2843" w:rsidRDefault="008B0B9C" w:rsidP="008B0B9C">
      <w:pPr>
        <w:pStyle w:val="H6"/>
      </w:pPr>
      <w:r w:rsidRPr="00AF2843">
        <w:t>6.2.3.6.3.2</w:t>
      </w:r>
      <w:r w:rsidRPr="00AF2843">
        <w:tab/>
        <w:t>Test procedure sequence</w:t>
      </w:r>
    </w:p>
    <w:p w14:paraId="2AB108EE" w14:textId="77777777" w:rsidR="008B0B9C" w:rsidRPr="00AF2843" w:rsidRDefault="008B0B9C" w:rsidP="008B0B9C">
      <w:r w:rsidRPr="00AF2843">
        <w:t>Table 6.2.3.6.3.2-1/2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6.2.3.6.3.2-3.</w:t>
      </w:r>
    </w:p>
    <w:p w14:paraId="64B06016" w14:textId="77777777" w:rsidR="008B0B9C" w:rsidRPr="00AF2843" w:rsidRDefault="008B0B9C" w:rsidP="008B0B9C">
      <w:pPr>
        <w:pStyle w:val="TH"/>
      </w:pPr>
      <w:r w:rsidRPr="00AF2843">
        <w:t>Table 6.2.3.6.3.2-1: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4CF90CFC"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30CB9"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EC0227"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B700D"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69369" w14:textId="77777777" w:rsidR="008B0B9C" w:rsidRPr="00AF2843" w:rsidRDefault="008B0B9C" w:rsidP="00BA13E8">
            <w:pPr>
              <w:pStyle w:val="TAL"/>
              <w:jc w:val="center"/>
              <w:rPr>
                <w:b/>
              </w:rPr>
            </w:pPr>
            <w:r w:rsidRPr="00AF2843">
              <w:rPr>
                <w:b/>
              </w:rPr>
              <w:t>E-UTRA</w:t>
            </w:r>
          </w:p>
          <w:p w14:paraId="34722A8A"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1AD6D2AB" w14:textId="77777777" w:rsidR="008B0B9C" w:rsidRPr="00AF2843" w:rsidRDefault="008B0B9C" w:rsidP="00BA13E8">
            <w:pPr>
              <w:pStyle w:val="TAH"/>
              <w:rPr>
                <w:lang w:eastAsia="x-none"/>
              </w:rPr>
            </w:pPr>
            <w:r w:rsidRPr="00AF2843">
              <w:t>NR</w:t>
            </w:r>
            <w:r w:rsidRPr="00AF2843">
              <w:rPr>
                <w:b w:val="0"/>
              </w:rPr>
              <w:t xml:space="preserve"> </w:t>
            </w:r>
          </w:p>
          <w:p w14:paraId="3E5C9821"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44F1B3" w14:textId="77777777" w:rsidR="008B0B9C" w:rsidRPr="00AF2843" w:rsidRDefault="008B0B9C" w:rsidP="00BA13E8">
            <w:pPr>
              <w:pStyle w:val="TAL"/>
              <w:jc w:val="center"/>
              <w:rPr>
                <w:b/>
              </w:rPr>
            </w:pPr>
            <w:r w:rsidRPr="00AF2843">
              <w:rPr>
                <w:b/>
              </w:rPr>
              <w:t>Remark</w:t>
            </w:r>
          </w:p>
        </w:tc>
      </w:tr>
      <w:tr w:rsidR="008B0B9C" w:rsidRPr="00AF2843" w14:paraId="21F43842"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73F8CB"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C292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62EFB1"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923A2F"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6ACEF1AA"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01A09BC" w14:textId="77777777" w:rsidR="008B0B9C" w:rsidRPr="00AF2843" w:rsidRDefault="008B0B9C" w:rsidP="00BA13E8">
            <w:pPr>
              <w:pStyle w:val="TAL"/>
            </w:pPr>
            <w:r w:rsidRPr="00AF2843">
              <w:t>The power level values are assigned to ensure UE registered on E-UTRA cell 1</w:t>
            </w:r>
          </w:p>
        </w:tc>
      </w:tr>
      <w:tr w:rsidR="008B0B9C" w:rsidRPr="00AF2843" w14:paraId="48CC5862"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1EEFFA"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925E9" w14:textId="77777777" w:rsidR="008B0B9C" w:rsidRPr="00AF2843" w:rsidRDefault="008B0B9C" w:rsidP="00BA13E8">
            <w:pPr>
              <w:pStyle w:val="TAL"/>
            </w:pPr>
            <w:r w:rsidRPr="00AF2843">
              <w:t>SS/PBCH</w:t>
            </w:r>
          </w:p>
          <w:p w14:paraId="2D601830"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8CBA4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D35BFB"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E7CA7BE"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F3BEBA7" w14:textId="77777777" w:rsidR="008B0B9C" w:rsidRPr="00AF2843" w:rsidRDefault="008B0B9C" w:rsidP="00BA13E8">
            <w:pPr>
              <w:pStyle w:val="TAL"/>
            </w:pPr>
          </w:p>
        </w:tc>
      </w:tr>
      <w:tr w:rsidR="008B0B9C" w:rsidRPr="00AF2843" w14:paraId="459EC38A"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6784F6"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4B7A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E60C76"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78C457" w14:textId="77777777" w:rsidR="008B0B9C" w:rsidRPr="00AF2843" w:rsidRDefault="008B0B9C" w:rsidP="00BA13E8">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5210FD4B"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0D20F38"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w:t>
            </w:r>
          </w:p>
        </w:tc>
      </w:tr>
      <w:tr w:rsidR="008B0B9C" w:rsidRPr="00AF2843" w14:paraId="48634D4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6C06A0F"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EB1B4FD" w14:textId="77777777" w:rsidR="008B0B9C" w:rsidRPr="00AF2843" w:rsidRDefault="008B0B9C" w:rsidP="00BA13E8">
            <w:pPr>
              <w:pStyle w:val="TAL"/>
            </w:pPr>
            <w:r w:rsidRPr="00AF2843">
              <w:t>SS/PBCH</w:t>
            </w:r>
          </w:p>
          <w:p w14:paraId="12792B59"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0BC37"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C15D60"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B280C15" w14:textId="77777777" w:rsidR="008B0B9C" w:rsidRPr="00AF2843" w:rsidRDefault="008B0B9C" w:rsidP="00BA13E8">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A64642A" w14:textId="77777777" w:rsidR="008B0B9C" w:rsidRPr="00AF2843" w:rsidRDefault="008B0B9C" w:rsidP="00BA13E8">
            <w:pPr>
              <w:pStyle w:val="TAL"/>
            </w:pPr>
          </w:p>
        </w:tc>
      </w:tr>
      <w:tr w:rsidR="008B0B9C" w:rsidRPr="00AF2843" w14:paraId="0671FBA6"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97F169"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151C76"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1DA78"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571453" w14:textId="77777777" w:rsidR="008B0B9C" w:rsidRPr="00AF2843" w:rsidRDefault="008B0B9C" w:rsidP="00BA13E8">
            <w:pPr>
              <w:pStyle w:val="TAC"/>
            </w:pPr>
            <w:r w:rsidRPr="00AF2843">
              <w:t>-80</w:t>
            </w:r>
          </w:p>
        </w:tc>
        <w:tc>
          <w:tcPr>
            <w:tcW w:w="976" w:type="dxa"/>
            <w:tcBorders>
              <w:top w:val="single" w:sz="4" w:space="0" w:color="auto"/>
              <w:left w:val="single" w:sz="4" w:space="0" w:color="auto"/>
              <w:bottom w:val="single" w:sz="4" w:space="0" w:color="auto"/>
              <w:right w:val="single" w:sz="4" w:space="0" w:color="auto"/>
            </w:tcBorders>
            <w:vAlign w:val="center"/>
          </w:tcPr>
          <w:p w14:paraId="24B368C1"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1C67B39"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low</w:t>
            </w:r>
          </w:p>
        </w:tc>
      </w:tr>
      <w:tr w:rsidR="008B0B9C" w:rsidRPr="00AF2843" w14:paraId="2030D5F7"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CFBCC9"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8A4EAE" w14:textId="77777777" w:rsidR="008B0B9C" w:rsidRPr="00AF2843" w:rsidRDefault="008B0B9C" w:rsidP="00BA13E8">
            <w:pPr>
              <w:pStyle w:val="TAL"/>
            </w:pPr>
            <w:r w:rsidRPr="00AF2843">
              <w:t>SS/PBCH</w:t>
            </w:r>
          </w:p>
          <w:p w14:paraId="25F90CA7"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E67394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0D7E76"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5B93FA5" w14:textId="77777777" w:rsidR="008B0B9C" w:rsidRPr="00AF2843" w:rsidRDefault="008B0B9C" w:rsidP="00BA13E8">
            <w:pPr>
              <w:pStyle w:val="TAC"/>
            </w:pPr>
            <w:r w:rsidRPr="00AF2843">
              <w:t>-95</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ECB816C" w14:textId="77777777" w:rsidR="008B0B9C" w:rsidRPr="00AF2843" w:rsidRDefault="008B0B9C" w:rsidP="00BA13E8">
            <w:pPr>
              <w:pStyle w:val="TAL"/>
            </w:pPr>
          </w:p>
        </w:tc>
      </w:tr>
    </w:tbl>
    <w:p w14:paraId="0C8D3462" w14:textId="77777777" w:rsidR="008B0B9C" w:rsidRPr="00AF2843" w:rsidRDefault="008B0B9C" w:rsidP="008B0B9C"/>
    <w:p w14:paraId="201F4A4D" w14:textId="77777777" w:rsidR="008B0B9C" w:rsidRPr="00AF2843" w:rsidRDefault="008B0B9C" w:rsidP="008B0B9C">
      <w:pPr>
        <w:pStyle w:val="TH"/>
      </w:pPr>
      <w:r w:rsidRPr="00AF2843">
        <w:t>Table 6.2.3.6.3.2-2: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53A0F09F"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23660"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9CE8E1"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EB7B5"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FA8EE4" w14:textId="77777777" w:rsidR="008B0B9C" w:rsidRPr="00AF2843" w:rsidRDefault="008B0B9C" w:rsidP="00BA13E8">
            <w:pPr>
              <w:pStyle w:val="TAL"/>
              <w:jc w:val="center"/>
              <w:rPr>
                <w:b/>
              </w:rPr>
            </w:pPr>
            <w:r w:rsidRPr="00AF2843">
              <w:rPr>
                <w:b/>
              </w:rPr>
              <w:t>E-UTRA</w:t>
            </w:r>
          </w:p>
          <w:p w14:paraId="1F48AFA6"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42873F95" w14:textId="77777777" w:rsidR="008B0B9C" w:rsidRPr="00AF2843" w:rsidRDefault="008B0B9C" w:rsidP="00BA13E8">
            <w:pPr>
              <w:pStyle w:val="TAH"/>
              <w:rPr>
                <w:lang w:eastAsia="x-none"/>
              </w:rPr>
            </w:pPr>
            <w:r w:rsidRPr="00AF2843">
              <w:t>NR</w:t>
            </w:r>
            <w:r w:rsidRPr="00AF2843">
              <w:rPr>
                <w:b w:val="0"/>
              </w:rPr>
              <w:t xml:space="preserve"> </w:t>
            </w:r>
          </w:p>
          <w:p w14:paraId="599F0D85"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D691B7" w14:textId="77777777" w:rsidR="008B0B9C" w:rsidRPr="00AF2843" w:rsidRDefault="008B0B9C" w:rsidP="00BA13E8">
            <w:pPr>
              <w:pStyle w:val="TAL"/>
              <w:jc w:val="center"/>
              <w:rPr>
                <w:b/>
              </w:rPr>
            </w:pPr>
            <w:r w:rsidRPr="00AF2843">
              <w:rPr>
                <w:b/>
              </w:rPr>
              <w:t>Remark</w:t>
            </w:r>
          </w:p>
        </w:tc>
      </w:tr>
      <w:tr w:rsidR="008B0B9C" w:rsidRPr="00AF2843" w14:paraId="1E0BDFA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BE71D"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E3E31"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44C4E7"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42A95B"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0168074A"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EEC65D9" w14:textId="77777777" w:rsidR="008B0B9C" w:rsidRPr="00AF2843" w:rsidRDefault="008B0B9C" w:rsidP="00BA13E8">
            <w:pPr>
              <w:pStyle w:val="TAL"/>
            </w:pPr>
            <w:r w:rsidRPr="00AF2843">
              <w:t>The power level values are assigned to ensure UE registered on E-UTRA cell 1</w:t>
            </w:r>
          </w:p>
        </w:tc>
      </w:tr>
      <w:tr w:rsidR="008B0B9C" w:rsidRPr="00AF2843" w14:paraId="64BD696E"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8F898E"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9CEF27" w14:textId="77777777" w:rsidR="008B0B9C" w:rsidRPr="00AF2843" w:rsidRDefault="008B0B9C" w:rsidP="00BA13E8">
            <w:pPr>
              <w:pStyle w:val="TAL"/>
            </w:pPr>
            <w:r w:rsidRPr="00AF2843">
              <w:t>SS/PBCH</w:t>
            </w:r>
          </w:p>
          <w:p w14:paraId="308F962B"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F80B1C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312E68"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4CE2313"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43245AD5" w14:textId="77777777" w:rsidR="008B0B9C" w:rsidRPr="00AF2843" w:rsidRDefault="008B0B9C" w:rsidP="00BA13E8">
            <w:pPr>
              <w:pStyle w:val="TAL"/>
            </w:pPr>
          </w:p>
        </w:tc>
      </w:tr>
      <w:tr w:rsidR="008B0B9C" w:rsidRPr="00AF2843" w14:paraId="3600F339"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8288D0"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C763F7"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2AA62"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5F5F86"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7AE05D0F"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C5F104C"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w:t>
            </w:r>
          </w:p>
        </w:tc>
      </w:tr>
      <w:tr w:rsidR="008B0B9C" w:rsidRPr="00AF2843" w14:paraId="1308F462"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7FB3B6"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1E3D70" w14:textId="77777777" w:rsidR="008B0B9C" w:rsidRPr="00AF2843" w:rsidRDefault="008B0B9C" w:rsidP="00BA13E8">
            <w:pPr>
              <w:pStyle w:val="TAL"/>
            </w:pPr>
            <w:r w:rsidRPr="00AF2843">
              <w:t>SS/PBCH</w:t>
            </w:r>
          </w:p>
          <w:p w14:paraId="2E27AFE1"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931B70"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06336"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73B126B"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03E59D5" w14:textId="77777777" w:rsidR="008B0B9C" w:rsidRPr="00AF2843" w:rsidRDefault="008B0B9C" w:rsidP="00BA13E8">
            <w:pPr>
              <w:pStyle w:val="TAL"/>
            </w:pPr>
          </w:p>
        </w:tc>
      </w:tr>
      <w:tr w:rsidR="008B0B9C" w:rsidRPr="00AF2843" w14:paraId="3ADA7DD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940953" w14:textId="77777777" w:rsidR="008B0B9C" w:rsidRPr="00AF2843" w:rsidRDefault="008B0B9C" w:rsidP="00BA13E8">
            <w:pPr>
              <w:pStyle w:val="TAL"/>
            </w:pPr>
            <w:r w:rsidRPr="00AF2843">
              <w:t>T2</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36980F"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74484D"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66512" w14:textId="77777777" w:rsidR="008B0B9C" w:rsidRPr="00AF2843" w:rsidRDefault="008B0B9C" w:rsidP="00BA13E8">
            <w:pPr>
              <w:pStyle w:val="TAC"/>
            </w:pPr>
            <w:r w:rsidRPr="00AF2843">
              <w:t>FFS</w:t>
            </w:r>
          </w:p>
        </w:tc>
        <w:tc>
          <w:tcPr>
            <w:tcW w:w="976" w:type="dxa"/>
            <w:tcBorders>
              <w:top w:val="single" w:sz="4" w:space="0" w:color="auto"/>
              <w:left w:val="single" w:sz="4" w:space="0" w:color="auto"/>
              <w:bottom w:val="single" w:sz="4" w:space="0" w:color="auto"/>
              <w:right w:val="single" w:sz="4" w:space="0" w:color="auto"/>
            </w:tcBorders>
            <w:vAlign w:val="center"/>
          </w:tcPr>
          <w:p w14:paraId="64605F18"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02D09B6"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x</w:t>
            </w:r>
            <w:proofErr w:type="spellEnd"/>
            <w:r w:rsidRPr="00AF2843">
              <w:rPr>
                <w:vertAlign w:val="subscript"/>
              </w:rPr>
              <w:t>, low</w:t>
            </w:r>
          </w:p>
        </w:tc>
      </w:tr>
      <w:tr w:rsidR="008B0B9C" w:rsidRPr="00AF2843" w14:paraId="5BA0424A"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A31BD"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F305EF" w14:textId="77777777" w:rsidR="008B0B9C" w:rsidRPr="00AF2843" w:rsidRDefault="008B0B9C" w:rsidP="00BA13E8">
            <w:pPr>
              <w:pStyle w:val="TAL"/>
            </w:pPr>
            <w:r w:rsidRPr="00AF2843">
              <w:t>SS/PBCH</w:t>
            </w:r>
          </w:p>
          <w:p w14:paraId="14379FC8"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F97C18"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1A86A6"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2EAC77A8" w14:textId="77777777" w:rsidR="008B0B9C" w:rsidRPr="00AF2843" w:rsidRDefault="008B0B9C" w:rsidP="00BA13E8">
            <w:pPr>
              <w:pStyle w:val="TAC"/>
            </w:pPr>
            <w:r w:rsidRPr="00AF2843">
              <w:t>FFS</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9772A58" w14:textId="77777777" w:rsidR="008B0B9C" w:rsidRPr="00AF2843" w:rsidRDefault="008B0B9C" w:rsidP="00BA13E8">
            <w:pPr>
              <w:pStyle w:val="TAL"/>
            </w:pPr>
          </w:p>
        </w:tc>
      </w:tr>
    </w:tbl>
    <w:p w14:paraId="2E1C064C" w14:textId="77777777" w:rsidR="008B0B9C" w:rsidRPr="00AF2843" w:rsidRDefault="008B0B9C" w:rsidP="008B0B9C"/>
    <w:p w14:paraId="042A5D4A" w14:textId="77777777" w:rsidR="008B0B9C" w:rsidRPr="00AF2843" w:rsidRDefault="008B0B9C" w:rsidP="008B0B9C">
      <w:pPr>
        <w:pStyle w:val="TH"/>
      </w:pPr>
      <w:r w:rsidRPr="00AF2843">
        <w:lastRenderedPageBreak/>
        <w:t>Table 6.2.3.6.3.2-3: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0B9C" w:rsidRPr="00AF2843" w14:paraId="11F8832D" w14:textId="77777777" w:rsidTr="00BA13E8">
        <w:tc>
          <w:tcPr>
            <w:tcW w:w="534" w:type="dxa"/>
            <w:tcBorders>
              <w:bottom w:val="nil"/>
            </w:tcBorders>
            <w:shd w:val="clear" w:color="auto" w:fill="auto"/>
          </w:tcPr>
          <w:p w14:paraId="6849A4E4" w14:textId="77777777" w:rsidR="008B0B9C" w:rsidRPr="00AF2843" w:rsidRDefault="008B0B9C" w:rsidP="00BA13E8">
            <w:pPr>
              <w:pStyle w:val="TAH"/>
            </w:pPr>
            <w:r w:rsidRPr="00AF2843">
              <w:t>St</w:t>
            </w:r>
          </w:p>
        </w:tc>
        <w:tc>
          <w:tcPr>
            <w:tcW w:w="3968" w:type="dxa"/>
            <w:shd w:val="clear" w:color="auto" w:fill="auto"/>
          </w:tcPr>
          <w:p w14:paraId="6C47A3D4" w14:textId="77777777" w:rsidR="008B0B9C" w:rsidRPr="00AF2843" w:rsidRDefault="008B0B9C" w:rsidP="00BA13E8">
            <w:pPr>
              <w:pStyle w:val="TAH"/>
            </w:pPr>
            <w:r w:rsidRPr="00AF2843">
              <w:t>Procedure</w:t>
            </w:r>
          </w:p>
        </w:tc>
        <w:tc>
          <w:tcPr>
            <w:tcW w:w="3684" w:type="dxa"/>
            <w:gridSpan w:val="2"/>
            <w:shd w:val="clear" w:color="auto" w:fill="auto"/>
          </w:tcPr>
          <w:p w14:paraId="1364F687"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23524BEC" w14:textId="77777777" w:rsidR="008B0B9C" w:rsidRPr="00AF2843" w:rsidRDefault="008B0B9C" w:rsidP="00BA13E8">
            <w:pPr>
              <w:pStyle w:val="TAH"/>
            </w:pPr>
            <w:r w:rsidRPr="00AF2843">
              <w:t>TP</w:t>
            </w:r>
          </w:p>
        </w:tc>
        <w:tc>
          <w:tcPr>
            <w:tcW w:w="850" w:type="dxa"/>
            <w:tcBorders>
              <w:bottom w:val="nil"/>
            </w:tcBorders>
            <w:shd w:val="clear" w:color="auto" w:fill="auto"/>
          </w:tcPr>
          <w:p w14:paraId="27375D06" w14:textId="77777777" w:rsidR="008B0B9C" w:rsidRPr="00AF2843" w:rsidRDefault="008B0B9C" w:rsidP="00BA13E8">
            <w:pPr>
              <w:pStyle w:val="TAH"/>
            </w:pPr>
            <w:r w:rsidRPr="00AF2843">
              <w:t>Verdict</w:t>
            </w:r>
          </w:p>
        </w:tc>
      </w:tr>
      <w:tr w:rsidR="008B0B9C" w:rsidRPr="00AF2843" w14:paraId="765545D0" w14:textId="77777777" w:rsidTr="00BA13E8">
        <w:tc>
          <w:tcPr>
            <w:tcW w:w="534" w:type="dxa"/>
            <w:tcBorders>
              <w:top w:val="nil"/>
            </w:tcBorders>
            <w:shd w:val="clear" w:color="auto" w:fill="auto"/>
          </w:tcPr>
          <w:p w14:paraId="05CD2094" w14:textId="77777777" w:rsidR="008B0B9C" w:rsidRPr="00AF2843" w:rsidRDefault="008B0B9C" w:rsidP="00BA13E8">
            <w:pPr>
              <w:pStyle w:val="TAH"/>
            </w:pPr>
          </w:p>
        </w:tc>
        <w:tc>
          <w:tcPr>
            <w:tcW w:w="3968" w:type="dxa"/>
            <w:shd w:val="clear" w:color="auto" w:fill="auto"/>
          </w:tcPr>
          <w:p w14:paraId="29678F54" w14:textId="77777777" w:rsidR="008B0B9C" w:rsidRPr="00AF2843" w:rsidRDefault="008B0B9C" w:rsidP="00BA13E8">
            <w:pPr>
              <w:pStyle w:val="TAH"/>
            </w:pPr>
          </w:p>
        </w:tc>
        <w:tc>
          <w:tcPr>
            <w:tcW w:w="708" w:type="dxa"/>
            <w:shd w:val="clear" w:color="auto" w:fill="auto"/>
          </w:tcPr>
          <w:p w14:paraId="04F260E3" w14:textId="77777777" w:rsidR="008B0B9C" w:rsidRPr="00AF2843" w:rsidRDefault="008B0B9C" w:rsidP="00BA13E8">
            <w:pPr>
              <w:pStyle w:val="TAH"/>
            </w:pPr>
            <w:r w:rsidRPr="00AF2843">
              <w:t>U - S</w:t>
            </w:r>
          </w:p>
        </w:tc>
        <w:tc>
          <w:tcPr>
            <w:tcW w:w="2976" w:type="dxa"/>
            <w:shd w:val="clear" w:color="auto" w:fill="auto"/>
          </w:tcPr>
          <w:p w14:paraId="617B8FFF" w14:textId="77777777" w:rsidR="008B0B9C" w:rsidRPr="00AF2843" w:rsidRDefault="008B0B9C" w:rsidP="00BA13E8">
            <w:pPr>
              <w:pStyle w:val="TAH"/>
            </w:pPr>
            <w:r w:rsidRPr="00AF2843">
              <w:t>Message</w:t>
            </w:r>
          </w:p>
        </w:tc>
        <w:tc>
          <w:tcPr>
            <w:tcW w:w="567" w:type="dxa"/>
            <w:tcBorders>
              <w:top w:val="nil"/>
            </w:tcBorders>
            <w:shd w:val="clear" w:color="auto" w:fill="auto"/>
          </w:tcPr>
          <w:p w14:paraId="5C5017EE" w14:textId="77777777" w:rsidR="008B0B9C" w:rsidRPr="00AF2843" w:rsidRDefault="008B0B9C" w:rsidP="00BA13E8">
            <w:pPr>
              <w:pStyle w:val="TAH"/>
            </w:pPr>
          </w:p>
        </w:tc>
        <w:tc>
          <w:tcPr>
            <w:tcW w:w="850" w:type="dxa"/>
            <w:tcBorders>
              <w:top w:val="nil"/>
            </w:tcBorders>
            <w:shd w:val="clear" w:color="auto" w:fill="auto"/>
          </w:tcPr>
          <w:p w14:paraId="07B2EDB1" w14:textId="77777777" w:rsidR="008B0B9C" w:rsidRPr="00AF2843" w:rsidRDefault="008B0B9C" w:rsidP="00BA13E8">
            <w:pPr>
              <w:pStyle w:val="TAH"/>
            </w:pPr>
          </w:p>
        </w:tc>
      </w:tr>
      <w:tr w:rsidR="008B0B9C" w:rsidRPr="00AF2843" w14:paraId="34C9C804" w14:textId="77777777" w:rsidTr="00BA13E8">
        <w:tc>
          <w:tcPr>
            <w:tcW w:w="534" w:type="dxa"/>
            <w:shd w:val="clear" w:color="auto" w:fill="auto"/>
          </w:tcPr>
          <w:p w14:paraId="40642457" w14:textId="77777777" w:rsidR="008B0B9C" w:rsidRPr="00AF2843" w:rsidRDefault="008B0B9C" w:rsidP="00BA13E8">
            <w:pPr>
              <w:pStyle w:val="TAC"/>
            </w:pPr>
            <w:r w:rsidRPr="00AF2843">
              <w:t>1</w:t>
            </w:r>
          </w:p>
        </w:tc>
        <w:tc>
          <w:tcPr>
            <w:tcW w:w="3968" w:type="dxa"/>
            <w:shd w:val="clear" w:color="auto" w:fill="auto"/>
          </w:tcPr>
          <w:p w14:paraId="5CD2E71C" w14:textId="77777777" w:rsidR="008B0B9C" w:rsidRPr="00AF2843" w:rsidRDefault="008B0B9C" w:rsidP="00BA13E8">
            <w:pPr>
              <w:pStyle w:val="TAL"/>
            </w:pPr>
            <w:r w:rsidRPr="00AF2843">
              <w:t xml:space="preserve">The SS </w:t>
            </w:r>
            <w:proofErr w:type="spellStart"/>
            <w:r w:rsidRPr="00AF2843">
              <w:t>transmmits</w:t>
            </w:r>
            <w:proofErr w:type="spellEnd"/>
            <w:r w:rsidRPr="00AF2843">
              <w:t xml:space="preserve"> </w:t>
            </w:r>
            <w:proofErr w:type="spellStart"/>
            <w:r w:rsidRPr="00AF2843">
              <w:rPr>
                <w:i/>
                <w:iCs/>
              </w:rPr>
              <w:t>RRCConnectionRelease</w:t>
            </w:r>
            <w:proofErr w:type="spellEnd"/>
            <w:r w:rsidRPr="00AF2843">
              <w:t xml:space="preserve"> message with dedicated priority information and </w:t>
            </w:r>
            <w:proofErr w:type="spellStart"/>
            <w:r w:rsidRPr="00AF2843">
              <w:t>validtity</w:t>
            </w:r>
            <w:proofErr w:type="spellEnd"/>
            <w:r w:rsidRPr="00AF2843">
              <w:t xml:space="preserve"> timer to the UE on E-UTRA cell 1.</w:t>
            </w:r>
          </w:p>
        </w:tc>
        <w:tc>
          <w:tcPr>
            <w:tcW w:w="708" w:type="dxa"/>
            <w:shd w:val="clear" w:color="auto" w:fill="auto"/>
          </w:tcPr>
          <w:p w14:paraId="21F8FE48" w14:textId="77777777" w:rsidR="008B0B9C" w:rsidRPr="00AF2843" w:rsidRDefault="008B0B9C" w:rsidP="00BA13E8">
            <w:pPr>
              <w:pStyle w:val="TAC"/>
            </w:pPr>
            <w:r w:rsidRPr="00AF2843">
              <w:t>&lt;--</w:t>
            </w:r>
          </w:p>
        </w:tc>
        <w:tc>
          <w:tcPr>
            <w:tcW w:w="2976" w:type="dxa"/>
            <w:shd w:val="clear" w:color="auto" w:fill="auto"/>
          </w:tcPr>
          <w:p w14:paraId="683FD337" w14:textId="77777777" w:rsidR="008B0B9C" w:rsidRPr="00AF2843" w:rsidRDefault="008B0B9C" w:rsidP="00BA13E8">
            <w:pPr>
              <w:pStyle w:val="TAL"/>
            </w:pPr>
            <w:r w:rsidRPr="00AF2843">
              <w:rPr>
                <w:iCs/>
              </w:rPr>
              <w:t>E-UTRA:</w:t>
            </w:r>
            <w:r w:rsidRPr="00AF2843">
              <w:rPr>
                <w:i/>
                <w:iCs/>
              </w:rPr>
              <w:t xml:space="preserve"> </w:t>
            </w:r>
            <w:proofErr w:type="spellStart"/>
            <w:r w:rsidRPr="00AF2843">
              <w:rPr>
                <w:i/>
                <w:iCs/>
              </w:rPr>
              <w:t>RRCConnectionRelease</w:t>
            </w:r>
            <w:proofErr w:type="spellEnd"/>
          </w:p>
        </w:tc>
        <w:tc>
          <w:tcPr>
            <w:tcW w:w="567" w:type="dxa"/>
            <w:shd w:val="clear" w:color="auto" w:fill="auto"/>
          </w:tcPr>
          <w:p w14:paraId="7396D49F" w14:textId="77777777" w:rsidR="008B0B9C" w:rsidRPr="00AF2843" w:rsidRDefault="008B0B9C" w:rsidP="00BA13E8">
            <w:pPr>
              <w:pStyle w:val="TAC"/>
            </w:pPr>
            <w:r w:rsidRPr="00AF2843">
              <w:t>-</w:t>
            </w:r>
          </w:p>
        </w:tc>
        <w:tc>
          <w:tcPr>
            <w:tcW w:w="850" w:type="dxa"/>
            <w:shd w:val="clear" w:color="auto" w:fill="auto"/>
          </w:tcPr>
          <w:p w14:paraId="7C67CA53" w14:textId="77777777" w:rsidR="008B0B9C" w:rsidRPr="00AF2843" w:rsidRDefault="008B0B9C" w:rsidP="00BA13E8">
            <w:pPr>
              <w:pStyle w:val="TAC"/>
            </w:pPr>
            <w:r w:rsidRPr="00AF2843">
              <w:t>-</w:t>
            </w:r>
          </w:p>
        </w:tc>
      </w:tr>
      <w:tr w:rsidR="008B0B9C" w:rsidRPr="00AF2843" w14:paraId="3B8A0CA3" w14:textId="77777777" w:rsidTr="00BA13E8">
        <w:tc>
          <w:tcPr>
            <w:tcW w:w="534" w:type="dxa"/>
            <w:shd w:val="clear" w:color="auto" w:fill="auto"/>
          </w:tcPr>
          <w:p w14:paraId="3C0B10A7" w14:textId="77777777" w:rsidR="008B0B9C" w:rsidRPr="00AF2843" w:rsidRDefault="008B0B9C" w:rsidP="00BA13E8">
            <w:pPr>
              <w:pStyle w:val="TAC"/>
            </w:pPr>
            <w:r w:rsidRPr="00AF2843">
              <w:t>2</w:t>
            </w:r>
          </w:p>
        </w:tc>
        <w:tc>
          <w:tcPr>
            <w:tcW w:w="3968" w:type="dxa"/>
            <w:shd w:val="clear" w:color="auto" w:fill="auto"/>
          </w:tcPr>
          <w:p w14:paraId="0F8AB049" w14:textId="77777777" w:rsidR="008B0B9C" w:rsidRPr="00AF2843" w:rsidRDefault="008B0B9C" w:rsidP="00BA13E8">
            <w:pPr>
              <w:pStyle w:val="TAL"/>
            </w:pPr>
            <w:r w:rsidRPr="00AF2843">
              <w:t>The SS adjusts the E-UTRAN and NR Cell power levels according to row "T1" in table 6.2.3.6.3.2-1/2.</w:t>
            </w:r>
          </w:p>
        </w:tc>
        <w:tc>
          <w:tcPr>
            <w:tcW w:w="708" w:type="dxa"/>
            <w:shd w:val="clear" w:color="auto" w:fill="auto"/>
          </w:tcPr>
          <w:p w14:paraId="56999D49" w14:textId="77777777" w:rsidR="008B0B9C" w:rsidRPr="00AF2843" w:rsidRDefault="008B0B9C" w:rsidP="00BA13E8">
            <w:pPr>
              <w:pStyle w:val="TAC"/>
            </w:pPr>
            <w:r w:rsidRPr="00AF2843">
              <w:t>-</w:t>
            </w:r>
          </w:p>
        </w:tc>
        <w:tc>
          <w:tcPr>
            <w:tcW w:w="2976" w:type="dxa"/>
            <w:shd w:val="clear" w:color="auto" w:fill="auto"/>
          </w:tcPr>
          <w:p w14:paraId="5E33DF45" w14:textId="77777777" w:rsidR="008B0B9C" w:rsidRPr="00AF2843" w:rsidRDefault="008B0B9C" w:rsidP="00BA13E8">
            <w:pPr>
              <w:pStyle w:val="TAL"/>
            </w:pPr>
            <w:r w:rsidRPr="00AF2843">
              <w:t>-</w:t>
            </w:r>
          </w:p>
        </w:tc>
        <w:tc>
          <w:tcPr>
            <w:tcW w:w="567" w:type="dxa"/>
            <w:shd w:val="clear" w:color="auto" w:fill="auto"/>
          </w:tcPr>
          <w:p w14:paraId="07094D89" w14:textId="77777777" w:rsidR="008B0B9C" w:rsidRPr="00AF2843" w:rsidRDefault="008B0B9C" w:rsidP="00BA13E8">
            <w:pPr>
              <w:pStyle w:val="TAC"/>
            </w:pPr>
            <w:r w:rsidRPr="00AF2843">
              <w:t>-</w:t>
            </w:r>
          </w:p>
        </w:tc>
        <w:tc>
          <w:tcPr>
            <w:tcW w:w="850" w:type="dxa"/>
            <w:shd w:val="clear" w:color="auto" w:fill="auto"/>
          </w:tcPr>
          <w:p w14:paraId="0AF030BA" w14:textId="77777777" w:rsidR="008B0B9C" w:rsidRPr="00AF2843" w:rsidRDefault="008B0B9C" w:rsidP="00BA13E8">
            <w:pPr>
              <w:pStyle w:val="TAC"/>
            </w:pPr>
            <w:r w:rsidRPr="00AF2843">
              <w:t>-</w:t>
            </w:r>
          </w:p>
        </w:tc>
      </w:tr>
      <w:tr w:rsidR="008B0B9C" w:rsidRPr="00AF2843" w14:paraId="0407B519" w14:textId="77777777" w:rsidTr="00BA13E8">
        <w:tc>
          <w:tcPr>
            <w:tcW w:w="534" w:type="dxa"/>
            <w:shd w:val="clear" w:color="auto" w:fill="auto"/>
          </w:tcPr>
          <w:p w14:paraId="3A13A47A" w14:textId="77777777" w:rsidR="008B0B9C" w:rsidRPr="00AF2843" w:rsidRDefault="008B0B9C" w:rsidP="00BA13E8">
            <w:pPr>
              <w:pStyle w:val="TAC"/>
            </w:pPr>
            <w:r w:rsidRPr="00AF2843">
              <w:t>3</w:t>
            </w:r>
          </w:p>
        </w:tc>
        <w:tc>
          <w:tcPr>
            <w:tcW w:w="3968" w:type="dxa"/>
            <w:shd w:val="clear" w:color="auto" w:fill="auto"/>
          </w:tcPr>
          <w:p w14:paraId="1E99BF4E" w14:textId="77777777" w:rsidR="008B0B9C" w:rsidRPr="00AF2843" w:rsidRDefault="008B0B9C" w:rsidP="00BA13E8">
            <w:pPr>
              <w:pStyle w:val="TAL"/>
            </w:pPr>
            <w:r w:rsidRPr="00AF2843">
              <w:t>Check: Does the test result of generic test procedure in TS 38.508-1 [4] Table 4.9.9.2.2-1 indicate that the UE is camped on NR Cell 1?</w:t>
            </w:r>
          </w:p>
          <w:p w14:paraId="0B4CC4CB" w14:textId="77777777" w:rsidR="008B0B9C" w:rsidRPr="00AF2843" w:rsidRDefault="008B0B9C" w:rsidP="00BA13E8">
            <w:pPr>
              <w:pStyle w:val="TAL"/>
            </w:pPr>
            <w:r w:rsidRPr="00AF2843">
              <w:t>NOTE: This is the first time in this test case that the UE moves from S1 to N1.</w:t>
            </w:r>
          </w:p>
        </w:tc>
        <w:tc>
          <w:tcPr>
            <w:tcW w:w="708" w:type="dxa"/>
            <w:shd w:val="clear" w:color="auto" w:fill="auto"/>
          </w:tcPr>
          <w:p w14:paraId="1B264EBB" w14:textId="77777777" w:rsidR="008B0B9C" w:rsidRPr="00AF2843" w:rsidRDefault="008B0B9C" w:rsidP="00BA13E8">
            <w:pPr>
              <w:pStyle w:val="TAC"/>
            </w:pPr>
            <w:r w:rsidRPr="00AF2843">
              <w:t>-</w:t>
            </w:r>
          </w:p>
        </w:tc>
        <w:tc>
          <w:tcPr>
            <w:tcW w:w="2976" w:type="dxa"/>
            <w:shd w:val="clear" w:color="auto" w:fill="auto"/>
          </w:tcPr>
          <w:p w14:paraId="27A70B24" w14:textId="77777777" w:rsidR="008B0B9C" w:rsidRPr="00AF2843" w:rsidRDefault="008B0B9C" w:rsidP="00BA13E8">
            <w:pPr>
              <w:pStyle w:val="TAL"/>
            </w:pPr>
            <w:r w:rsidRPr="00AF2843">
              <w:rPr>
                <w:i/>
              </w:rPr>
              <w:t>-</w:t>
            </w:r>
          </w:p>
        </w:tc>
        <w:tc>
          <w:tcPr>
            <w:tcW w:w="567" w:type="dxa"/>
            <w:shd w:val="clear" w:color="auto" w:fill="auto"/>
          </w:tcPr>
          <w:p w14:paraId="4E632830" w14:textId="77777777" w:rsidR="008B0B9C" w:rsidRPr="00AF2843" w:rsidRDefault="008B0B9C" w:rsidP="00BA13E8">
            <w:pPr>
              <w:pStyle w:val="TAC"/>
            </w:pPr>
            <w:r w:rsidRPr="00AF2843">
              <w:t>1</w:t>
            </w:r>
          </w:p>
        </w:tc>
        <w:tc>
          <w:tcPr>
            <w:tcW w:w="850" w:type="dxa"/>
            <w:shd w:val="clear" w:color="auto" w:fill="auto"/>
          </w:tcPr>
          <w:p w14:paraId="4D09978C" w14:textId="77777777" w:rsidR="008B0B9C" w:rsidRPr="00AF2843" w:rsidRDefault="008B0B9C" w:rsidP="00BA13E8">
            <w:pPr>
              <w:pStyle w:val="TAC"/>
            </w:pPr>
            <w:r w:rsidRPr="00AF2843">
              <w:t>-</w:t>
            </w:r>
          </w:p>
        </w:tc>
      </w:tr>
      <w:tr w:rsidR="008B0B9C" w:rsidRPr="00AF2843" w14:paraId="2EB8365F" w14:textId="77777777" w:rsidTr="00BA13E8">
        <w:tc>
          <w:tcPr>
            <w:tcW w:w="534" w:type="dxa"/>
            <w:shd w:val="clear" w:color="auto" w:fill="auto"/>
          </w:tcPr>
          <w:p w14:paraId="36BB2E63" w14:textId="77777777" w:rsidR="008B0B9C" w:rsidRPr="00AF2843" w:rsidRDefault="008B0B9C" w:rsidP="00BA13E8">
            <w:pPr>
              <w:pStyle w:val="TAC"/>
            </w:pPr>
            <w:r w:rsidRPr="00AF2843">
              <w:t>4</w:t>
            </w:r>
          </w:p>
        </w:tc>
        <w:tc>
          <w:tcPr>
            <w:tcW w:w="3968" w:type="dxa"/>
            <w:shd w:val="clear" w:color="auto" w:fill="auto"/>
          </w:tcPr>
          <w:p w14:paraId="45EF6F8B" w14:textId="77777777" w:rsidR="008B0B9C" w:rsidRPr="00AF2843" w:rsidRDefault="008B0B9C" w:rsidP="00BA13E8">
            <w:pPr>
              <w:pStyle w:val="TAL"/>
            </w:pPr>
            <w:r w:rsidRPr="00AF2843">
              <w:t>Void.</w:t>
            </w:r>
          </w:p>
        </w:tc>
        <w:tc>
          <w:tcPr>
            <w:tcW w:w="708" w:type="dxa"/>
            <w:shd w:val="clear" w:color="auto" w:fill="auto"/>
          </w:tcPr>
          <w:p w14:paraId="0D9710B3" w14:textId="77777777" w:rsidR="008B0B9C" w:rsidRPr="00AF2843" w:rsidRDefault="008B0B9C" w:rsidP="00BA13E8">
            <w:pPr>
              <w:pStyle w:val="TAC"/>
            </w:pPr>
            <w:r w:rsidRPr="00AF2843">
              <w:t>-</w:t>
            </w:r>
          </w:p>
        </w:tc>
        <w:tc>
          <w:tcPr>
            <w:tcW w:w="2976" w:type="dxa"/>
            <w:shd w:val="clear" w:color="auto" w:fill="auto"/>
          </w:tcPr>
          <w:p w14:paraId="77685766" w14:textId="77777777" w:rsidR="008B0B9C" w:rsidRPr="00AF2843" w:rsidRDefault="008B0B9C" w:rsidP="00BA13E8">
            <w:pPr>
              <w:pStyle w:val="TAL"/>
              <w:rPr>
                <w:i/>
              </w:rPr>
            </w:pPr>
            <w:r w:rsidRPr="00AF2843">
              <w:rPr>
                <w:i/>
              </w:rPr>
              <w:t>-</w:t>
            </w:r>
          </w:p>
        </w:tc>
        <w:tc>
          <w:tcPr>
            <w:tcW w:w="567" w:type="dxa"/>
            <w:shd w:val="clear" w:color="auto" w:fill="auto"/>
          </w:tcPr>
          <w:p w14:paraId="78EDE2FB" w14:textId="77777777" w:rsidR="008B0B9C" w:rsidRPr="00AF2843" w:rsidRDefault="008B0B9C" w:rsidP="00BA13E8">
            <w:pPr>
              <w:pStyle w:val="TAC"/>
            </w:pPr>
            <w:r w:rsidRPr="00AF2843">
              <w:t>-</w:t>
            </w:r>
          </w:p>
        </w:tc>
        <w:tc>
          <w:tcPr>
            <w:tcW w:w="850" w:type="dxa"/>
            <w:shd w:val="clear" w:color="auto" w:fill="auto"/>
          </w:tcPr>
          <w:p w14:paraId="5929ABFF" w14:textId="77777777" w:rsidR="008B0B9C" w:rsidRPr="00AF2843" w:rsidRDefault="008B0B9C" w:rsidP="00BA13E8">
            <w:pPr>
              <w:pStyle w:val="TAC"/>
            </w:pPr>
            <w:r w:rsidRPr="00AF2843">
              <w:t>-</w:t>
            </w:r>
          </w:p>
        </w:tc>
      </w:tr>
      <w:tr w:rsidR="008B0B9C" w:rsidRPr="00AF2843" w14:paraId="504204E9" w14:textId="77777777" w:rsidTr="00BA13E8">
        <w:tc>
          <w:tcPr>
            <w:tcW w:w="534" w:type="dxa"/>
            <w:shd w:val="clear" w:color="auto" w:fill="auto"/>
          </w:tcPr>
          <w:p w14:paraId="6C0AA118" w14:textId="77777777" w:rsidR="008B0B9C" w:rsidRPr="00AF2843" w:rsidRDefault="008B0B9C" w:rsidP="00BA13E8">
            <w:pPr>
              <w:pStyle w:val="TAC"/>
            </w:pPr>
            <w:r w:rsidRPr="00AF2843">
              <w:t>5</w:t>
            </w:r>
          </w:p>
        </w:tc>
        <w:tc>
          <w:tcPr>
            <w:tcW w:w="3968" w:type="dxa"/>
            <w:shd w:val="clear" w:color="auto" w:fill="auto"/>
          </w:tcPr>
          <w:p w14:paraId="6ED2F39A" w14:textId="77777777" w:rsidR="008B0B9C" w:rsidRPr="00AF2843" w:rsidRDefault="008B0B9C" w:rsidP="00BA13E8">
            <w:pPr>
              <w:pStyle w:val="TAL"/>
            </w:pPr>
            <w:r w:rsidRPr="00AF2843">
              <w:t>The SS adjusts the E-UTRAN and NR Cell power levels according to row "T2" in table 6.2.3.6.3.2-1/2.</w:t>
            </w:r>
          </w:p>
        </w:tc>
        <w:tc>
          <w:tcPr>
            <w:tcW w:w="708" w:type="dxa"/>
            <w:shd w:val="clear" w:color="auto" w:fill="auto"/>
          </w:tcPr>
          <w:p w14:paraId="2DD84BB7" w14:textId="77777777" w:rsidR="008B0B9C" w:rsidRPr="00AF2843" w:rsidRDefault="008B0B9C" w:rsidP="00BA13E8">
            <w:pPr>
              <w:pStyle w:val="TAC"/>
            </w:pPr>
            <w:r w:rsidRPr="00AF2843">
              <w:t>-</w:t>
            </w:r>
          </w:p>
        </w:tc>
        <w:tc>
          <w:tcPr>
            <w:tcW w:w="2976" w:type="dxa"/>
            <w:shd w:val="clear" w:color="auto" w:fill="auto"/>
          </w:tcPr>
          <w:p w14:paraId="5DDD6D31" w14:textId="77777777" w:rsidR="008B0B9C" w:rsidRPr="00AF2843" w:rsidRDefault="008B0B9C" w:rsidP="00BA13E8">
            <w:pPr>
              <w:pStyle w:val="TAL"/>
            </w:pPr>
            <w:r w:rsidRPr="00AF2843">
              <w:t>-</w:t>
            </w:r>
          </w:p>
        </w:tc>
        <w:tc>
          <w:tcPr>
            <w:tcW w:w="567" w:type="dxa"/>
            <w:shd w:val="clear" w:color="auto" w:fill="auto"/>
          </w:tcPr>
          <w:p w14:paraId="12B2D61B" w14:textId="77777777" w:rsidR="008B0B9C" w:rsidRPr="00AF2843" w:rsidRDefault="008B0B9C" w:rsidP="00BA13E8">
            <w:pPr>
              <w:pStyle w:val="TAC"/>
            </w:pPr>
            <w:r w:rsidRPr="00AF2843">
              <w:t>-</w:t>
            </w:r>
          </w:p>
        </w:tc>
        <w:tc>
          <w:tcPr>
            <w:tcW w:w="850" w:type="dxa"/>
            <w:shd w:val="clear" w:color="auto" w:fill="auto"/>
          </w:tcPr>
          <w:p w14:paraId="71CC9376" w14:textId="77777777" w:rsidR="008B0B9C" w:rsidRPr="00AF2843" w:rsidRDefault="008B0B9C" w:rsidP="00BA13E8">
            <w:pPr>
              <w:pStyle w:val="TAC"/>
            </w:pPr>
            <w:r w:rsidRPr="00AF2843">
              <w:t>-</w:t>
            </w:r>
          </w:p>
        </w:tc>
      </w:tr>
      <w:tr w:rsidR="008B0B9C" w:rsidRPr="00AF2843" w14:paraId="104F5BCE" w14:textId="77777777" w:rsidTr="00BA13E8">
        <w:tc>
          <w:tcPr>
            <w:tcW w:w="534" w:type="dxa"/>
            <w:shd w:val="clear" w:color="auto" w:fill="auto"/>
          </w:tcPr>
          <w:p w14:paraId="0FC33FFB" w14:textId="77777777" w:rsidR="008B0B9C" w:rsidRPr="00AF2843" w:rsidRDefault="008B0B9C" w:rsidP="00BA13E8">
            <w:pPr>
              <w:pStyle w:val="TAC"/>
            </w:pPr>
            <w:r w:rsidRPr="00AF2843">
              <w:t>6</w:t>
            </w:r>
          </w:p>
        </w:tc>
        <w:tc>
          <w:tcPr>
            <w:tcW w:w="3968" w:type="dxa"/>
            <w:shd w:val="clear" w:color="auto" w:fill="auto"/>
          </w:tcPr>
          <w:p w14:paraId="507A31C9" w14:textId="77777777" w:rsidR="008B0B9C" w:rsidRPr="00AF2843" w:rsidDel="00034F39" w:rsidRDefault="008B0B9C" w:rsidP="00BA13E8">
            <w:pPr>
              <w:pStyle w:val="TAL"/>
            </w:pPr>
            <w:r w:rsidRPr="00AF2843">
              <w:t>Check: Does the test result of generic test procedure in TS 38.508-1 [4] Table 4.9.7.2.2-1 is performed and the UE is camped on E-UTRAN Cell 1?</w:t>
            </w:r>
          </w:p>
        </w:tc>
        <w:tc>
          <w:tcPr>
            <w:tcW w:w="708" w:type="dxa"/>
            <w:shd w:val="clear" w:color="auto" w:fill="auto"/>
          </w:tcPr>
          <w:p w14:paraId="7AD4CF4C" w14:textId="77777777" w:rsidR="008B0B9C" w:rsidRPr="00AF2843" w:rsidRDefault="008B0B9C" w:rsidP="00BA13E8">
            <w:pPr>
              <w:pStyle w:val="TAC"/>
            </w:pPr>
            <w:r w:rsidRPr="00AF2843">
              <w:t>-</w:t>
            </w:r>
          </w:p>
        </w:tc>
        <w:tc>
          <w:tcPr>
            <w:tcW w:w="2976" w:type="dxa"/>
            <w:shd w:val="clear" w:color="auto" w:fill="auto"/>
          </w:tcPr>
          <w:p w14:paraId="51218A4C" w14:textId="77777777" w:rsidR="008B0B9C" w:rsidRPr="00AF2843" w:rsidRDefault="008B0B9C" w:rsidP="00BA13E8">
            <w:pPr>
              <w:pStyle w:val="TAL"/>
            </w:pPr>
            <w:r w:rsidRPr="00AF2843">
              <w:t>-</w:t>
            </w:r>
          </w:p>
        </w:tc>
        <w:tc>
          <w:tcPr>
            <w:tcW w:w="567" w:type="dxa"/>
            <w:shd w:val="clear" w:color="auto" w:fill="auto"/>
          </w:tcPr>
          <w:p w14:paraId="0EC370D6" w14:textId="77777777" w:rsidR="008B0B9C" w:rsidRPr="00AF2843" w:rsidRDefault="008B0B9C" w:rsidP="00BA13E8">
            <w:pPr>
              <w:pStyle w:val="TAC"/>
            </w:pPr>
            <w:r w:rsidRPr="00AF2843">
              <w:t>2</w:t>
            </w:r>
          </w:p>
        </w:tc>
        <w:tc>
          <w:tcPr>
            <w:tcW w:w="850" w:type="dxa"/>
            <w:shd w:val="clear" w:color="auto" w:fill="auto"/>
          </w:tcPr>
          <w:p w14:paraId="7ACC7271" w14:textId="77777777" w:rsidR="008B0B9C" w:rsidRPr="00AF2843" w:rsidRDefault="008B0B9C" w:rsidP="00BA13E8">
            <w:pPr>
              <w:pStyle w:val="TAC"/>
            </w:pPr>
            <w:r w:rsidRPr="00AF2843">
              <w:t>-</w:t>
            </w:r>
          </w:p>
        </w:tc>
      </w:tr>
    </w:tbl>
    <w:p w14:paraId="4F819FF6" w14:textId="77777777" w:rsidR="008B0B9C" w:rsidRPr="00AF2843" w:rsidRDefault="008B0B9C" w:rsidP="008B0B9C"/>
    <w:p w14:paraId="3AE28E10" w14:textId="77777777" w:rsidR="008B0B9C" w:rsidRPr="00AF2843" w:rsidRDefault="008B0B9C" w:rsidP="008B0B9C">
      <w:pPr>
        <w:pStyle w:val="H6"/>
      </w:pPr>
      <w:r w:rsidRPr="00AF2843">
        <w:t>6.2.3.6.3.3</w:t>
      </w:r>
      <w:r w:rsidRPr="00AF2843">
        <w:tab/>
        <w:t>Specific message contents</w:t>
      </w:r>
    </w:p>
    <w:p w14:paraId="2070D2A8" w14:textId="77777777" w:rsidR="008B0B9C" w:rsidRPr="00AF2843" w:rsidRDefault="008B0B9C" w:rsidP="008B0B9C">
      <w:pPr>
        <w:pStyle w:val="TH"/>
        <w:rPr>
          <w:i/>
          <w:iCs/>
        </w:rPr>
      </w:pPr>
      <w:r w:rsidRPr="00AF2843">
        <w:t xml:space="preserve">Table 6.2.3.6.3.3-1: </w:t>
      </w:r>
      <w:r w:rsidRPr="00AF2843">
        <w:rPr>
          <w:i/>
        </w:rPr>
        <w:t>SystemInformationBlockType3</w:t>
      </w:r>
      <w:r w:rsidRPr="00AF2843">
        <w:t xml:space="preserve"> of EUTRA Cell 1 (preamble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0BC10C5F" w14:textId="77777777" w:rsidTr="00BA13E8">
        <w:tc>
          <w:tcPr>
            <w:tcW w:w="9639" w:type="dxa"/>
            <w:gridSpan w:val="4"/>
          </w:tcPr>
          <w:p w14:paraId="234E3E84" w14:textId="77777777" w:rsidR="008B0B9C" w:rsidRPr="00AF2843" w:rsidRDefault="008B0B9C" w:rsidP="00BA13E8">
            <w:pPr>
              <w:pStyle w:val="TAL"/>
            </w:pPr>
            <w:r w:rsidRPr="00AF2843">
              <w:t>Derivation Path: TS 36.508 [7], Table 4.4.3.3-2</w:t>
            </w:r>
          </w:p>
        </w:tc>
      </w:tr>
      <w:tr w:rsidR="008B0B9C" w:rsidRPr="00AF2843" w14:paraId="2D2D382F" w14:textId="77777777" w:rsidTr="00BA13E8">
        <w:tblPrEx>
          <w:tblCellMar>
            <w:left w:w="108" w:type="dxa"/>
            <w:right w:w="108" w:type="dxa"/>
          </w:tblCellMar>
        </w:tblPrEx>
        <w:tc>
          <w:tcPr>
            <w:tcW w:w="4427" w:type="dxa"/>
          </w:tcPr>
          <w:p w14:paraId="080457C1" w14:textId="77777777" w:rsidR="008B0B9C" w:rsidRPr="00AF2843" w:rsidRDefault="008B0B9C" w:rsidP="00BA13E8">
            <w:pPr>
              <w:pStyle w:val="TAH"/>
            </w:pPr>
            <w:r w:rsidRPr="00AF2843">
              <w:t>Information Element</w:t>
            </w:r>
          </w:p>
        </w:tc>
        <w:tc>
          <w:tcPr>
            <w:tcW w:w="2267" w:type="dxa"/>
          </w:tcPr>
          <w:p w14:paraId="29A74648" w14:textId="77777777" w:rsidR="008B0B9C" w:rsidRPr="00AF2843" w:rsidRDefault="008B0B9C" w:rsidP="00BA13E8">
            <w:pPr>
              <w:pStyle w:val="TAH"/>
            </w:pPr>
            <w:r w:rsidRPr="00AF2843">
              <w:t>Value/remark</w:t>
            </w:r>
          </w:p>
        </w:tc>
        <w:tc>
          <w:tcPr>
            <w:tcW w:w="1700" w:type="dxa"/>
          </w:tcPr>
          <w:p w14:paraId="113FF05B" w14:textId="77777777" w:rsidR="008B0B9C" w:rsidRPr="00AF2843" w:rsidRDefault="008B0B9C" w:rsidP="00BA13E8">
            <w:pPr>
              <w:pStyle w:val="TAH"/>
            </w:pPr>
            <w:r w:rsidRPr="00AF2843">
              <w:t>Comment</w:t>
            </w:r>
          </w:p>
        </w:tc>
        <w:tc>
          <w:tcPr>
            <w:tcW w:w="1245" w:type="dxa"/>
          </w:tcPr>
          <w:p w14:paraId="5CF48F60" w14:textId="77777777" w:rsidR="008B0B9C" w:rsidRPr="00AF2843" w:rsidRDefault="008B0B9C" w:rsidP="00BA13E8">
            <w:pPr>
              <w:pStyle w:val="TAH"/>
            </w:pPr>
            <w:r w:rsidRPr="00AF2843">
              <w:t>Condition</w:t>
            </w:r>
          </w:p>
        </w:tc>
      </w:tr>
      <w:tr w:rsidR="008B0B9C" w:rsidRPr="00AF2843" w14:paraId="39C10DDA" w14:textId="77777777" w:rsidTr="00BA13E8">
        <w:tblPrEx>
          <w:tblCellMar>
            <w:left w:w="108" w:type="dxa"/>
            <w:right w:w="108" w:type="dxa"/>
          </w:tblCellMar>
        </w:tblPrEx>
        <w:tc>
          <w:tcPr>
            <w:tcW w:w="4427" w:type="dxa"/>
          </w:tcPr>
          <w:p w14:paraId="3AD1228A" w14:textId="77777777" w:rsidR="008B0B9C" w:rsidRPr="00AF2843" w:rsidRDefault="008B0B9C" w:rsidP="00BA13E8">
            <w:pPr>
              <w:pStyle w:val="TAL"/>
            </w:pPr>
            <w:r w:rsidRPr="00AF2843">
              <w:t>SystemInformationBlockType3 ::= SEQUENCE {</w:t>
            </w:r>
          </w:p>
        </w:tc>
        <w:tc>
          <w:tcPr>
            <w:tcW w:w="2267" w:type="dxa"/>
          </w:tcPr>
          <w:p w14:paraId="0426DC35" w14:textId="77777777" w:rsidR="008B0B9C" w:rsidRPr="00AF2843" w:rsidRDefault="008B0B9C" w:rsidP="00BA13E8">
            <w:pPr>
              <w:pStyle w:val="TAL"/>
            </w:pPr>
          </w:p>
        </w:tc>
        <w:tc>
          <w:tcPr>
            <w:tcW w:w="1700" w:type="dxa"/>
          </w:tcPr>
          <w:p w14:paraId="61DA8916" w14:textId="77777777" w:rsidR="008B0B9C" w:rsidRPr="00AF2843" w:rsidRDefault="008B0B9C" w:rsidP="00BA13E8">
            <w:pPr>
              <w:pStyle w:val="TAL"/>
            </w:pPr>
          </w:p>
        </w:tc>
        <w:tc>
          <w:tcPr>
            <w:tcW w:w="1245" w:type="dxa"/>
          </w:tcPr>
          <w:p w14:paraId="17C9F4CD" w14:textId="77777777" w:rsidR="008B0B9C" w:rsidRPr="00AF2843" w:rsidRDefault="008B0B9C" w:rsidP="00BA13E8">
            <w:pPr>
              <w:pStyle w:val="TAL"/>
            </w:pPr>
          </w:p>
        </w:tc>
      </w:tr>
      <w:tr w:rsidR="008B0B9C" w:rsidRPr="00AF2843" w14:paraId="3BC8DBAA" w14:textId="77777777" w:rsidTr="00BA13E8">
        <w:tblPrEx>
          <w:tblCellMar>
            <w:left w:w="108" w:type="dxa"/>
            <w:right w:w="108" w:type="dxa"/>
          </w:tblCellMar>
        </w:tblPrEx>
        <w:tc>
          <w:tcPr>
            <w:tcW w:w="4427" w:type="dxa"/>
          </w:tcPr>
          <w:p w14:paraId="3E3D3292"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4CC9E4BA" w14:textId="77777777" w:rsidR="008B0B9C" w:rsidRPr="00AF2843" w:rsidRDefault="008B0B9C" w:rsidP="00BA13E8">
            <w:pPr>
              <w:pStyle w:val="TAL"/>
            </w:pPr>
          </w:p>
        </w:tc>
        <w:tc>
          <w:tcPr>
            <w:tcW w:w="1700" w:type="dxa"/>
          </w:tcPr>
          <w:p w14:paraId="78589DAA" w14:textId="77777777" w:rsidR="008B0B9C" w:rsidRPr="00AF2843" w:rsidRDefault="008B0B9C" w:rsidP="00BA13E8">
            <w:pPr>
              <w:pStyle w:val="TAL"/>
            </w:pPr>
          </w:p>
        </w:tc>
        <w:tc>
          <w:tcPr>
            <w:tcW w:w="1245" w:type="dxa"/>
          </w:tcPr>
          <w:p w14:paraId="7AA58AC0" w14:textId="77777777" w:rsidR="008B0B9C" w:rsidRPr="00AF2843" w:rsidRDefault="008B0B9C" w:rsidP="00BA13E8">
            <w:pPr>
              <w:pStyle w:val="TAL"/>
            </w:pPr>
          </w:p>
        </w:tc>
      </w:tr>
      <w:tr w:rsidR="008B0B9C" w:rsidRPr="00AF2843" w14:paraId="01A7DC9D" w14:textId="77777777" w:rsidTr="00BA13E8">
        <w:tblPrEx>
          <w:tblCellMar>
            <w:left w:w="108" w:type="dxa"/>
            <w:right w:w="108" w:type="dxa"/>
          </w:tblCellMar>
        </w:tblPrEx>
        <w:tc>
          <w:tcPr>
            <w:tcW w:w="4427" w:type="dxa"/>
          </w:tcPr>
          <w:p w14:paraId="239FE299"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47C4D941" w14:textId="77777777" w:rsidR="008B0B9C" w:rsidRPr="00AF2843" w:rsidRDefault="008B0B9C" w:rsidP="00BA13E8">
            <w:pPr>
              <w:pStyle w:val="TAL"/>
            </w:pPr>
            <w:r w:rsidRPr="00AF2843">
              <w:t>10</w:t>
            </w:r>
          </w:p>
        </w:tc>
        <w:tc>
          <w:tcPr>
            <w:tcW w:w="1700" w:type="dxa"/>
          </w:tcPr>
          <w:p w14:paraId="65CF6C00" w14:textId="77777777" w:rsidR="008B0B9C" w:rsidRPr="00AF2843" w:rsidRDefault="008B0B9C" w:rsidP="00BA13E8">
            <w:pPr>
              <w:pStyle w:val="TAL"/>
            </w:pPr>
            <w:r w:rsidRPr="00AF2843">
              <w:t>20 dB</w:t>
            </w:r>
          </w:p>
        </w:tc>
        <w:tc>
          <w:tcPr>
            <w:tcW w:w="1245" w:type="dxa"/>
          </w:tcPr>
          <w:p w14:paraId="616F3096" w14:textId="77777777" w:rsidR="008B0B9C" w:rsidRPr="00AF2843" w:rsidRDefault="008B0B9C" w:rsidP="00BA13E8">
            <w:pPr>
              <w:pStyle w:val="TAL"/>
            </w:pPr>
          </w:p>
        </w:tc>
      </w:tr>
      <w:tr w:rsidR="008B0B9C" w:rsidRPr="00AF2843" w14:paraId="61464FA3" w14:textId="77777777" w:rsidTr="00BA13E8">
        <w:tblPrEx>
          <w:tblCellMar>
            <w:left w:w="108" w:type="dxa"/>
            <w:right w:w="108" w:type="dxa"/>
          </w:tblCellMar>
        </w:tblPrEx>
        <w:tc>
          <w:tcPr>
            <w:tcW w:w="4427" w:type="dxa"/>
          </w:tcPr>
          <w:p w14:paraId="1FC718A7" w14:textId="77777777" w:rsidR="008B0B9C" w:rsidRPr="00AF2843" w:rsidRDefault="008B0B9C" w:rsidP="00BA13E8">
            <w:pPr>
              <w:pStyle w:val="TAL"/>
            </w:pPr>
            <w:r w:rsidRPr="00AF2843">
              <w:t xml:space="preserve">  }</w:t>
            </w:r>
          </w:p>
        </w:tc>
        <w:tc>
          <w:tcPr>
            <w:tcW w:w="2267" w:type="dxa"/>
          </w:tcPr>
          <w:p w14:paraId="34097930" w14:textId="77777777" w:rsidR="008B0B9C" w:rsidRPr="00AF2843" w:rsidRDefault="008B0B9C" w:rsidP="00BA13E8">
            <w:pPr>
              <w:pStyle w:val="TAL"/>
            </w:pPr>
          </w:p>
        </w:tc>
        <w:tc>
          <w:tcPr>
            <w:tcW w:w="1700" w:type="dxa"/>
          </w:tcPr>
          <w:p w14:paraId="6A7B0675" w14:textId="77777777" w:rsidR="008B0B9C" w:rsidRPr="00AF2843" w:rsidRDefault="008B0B9C" w:rsidP="00BA13E8">
            <w:pPr>
              <w:pStyle w:val="TAL"/>
            </w:pPr>
          </w:p>
        </w:tc>
        <w:tc>
          <w:tcPr>
            <w:tcW w:w="1245" w:type="dxa"/>
          </w:tcPr>
          <w:p w14:paraId="0CB39ACD" w14:textId="77777777" w:rsidR="008B0B9C" w:rsidRPr="00AF2843" w:rsidRDefault="008B0B9C" w:rsidP="00BA13E8">
            <w:pPr>
              <w:pStyle w:val="TAL"/>
            </w:pPr>
          </w:p>
        </w:tc>
      </w:tr>
      <w:tr w:rsidR="008B0B9C" w:rsidRPr="00AF2843" w14:paraId="225D77D7" w14:textId="77777777" w:rsidTr="00BA13E8">
        <w:tblPrEx>
          <w:tblCellMar>
            <w:left w:w="108" w:type="dxa"/>
            <w:right w:w="108" w:type="dxa"/>
          </w:tblCellMar>
        </w:tblPrEx>
        <w:tc>
          <w:tcPr>
            <w:tcW w:w="4427" w:type="dxa"/>
          </w:tcPr>
          <w:p w14:paraId="6169FDA6" w14:textId="77777777" w:rsidR="008B0B9C" w:rsidRPr="00AF2843" w:rsidRDefault="008B0B9C" w:rsidP="00BA13E8">
            <w:pPr>
              <w:pStyle w:val="TAL"/>
            </w:pPr>
            <w:r w:rsidRPr="00AF2843">
              <w:t>}</w:t>
            </w:r>
          </w:p>
        </w:tc>
        <w:tc>
          <w:tcPr>
            <w:tcW w:w="2267" w:type="dxa"/>
          </w:tcPr>
          <w:p w14:paraId="3A34B68D" w14:textId="77777777" w:rsidR="008B0B9C" w:rsidRPr="00AF2843" w:rsidRDefault="008B0B9C" w:rsidP="00BA13E8">
            <w:pPr>
              <w:pStyle w:val="TAL"/>
            </w:pPr>
          </w:p>
        </w:tc>
        <w:tc>
          <w:tcPr>
            <w:tcW w:w="1700" w:type="dxa"/>
          </w:tcPr>
          <w:p w14:paraId="134C129F" w14:textId="77777777" w:rsidR="008B0B9C" w:rsidRPr="00AF2843" w:rsidRDefault="008B0B9C" w:rsidP="00BA13E8">
            <w:pPr>
              <w:pStyle w:val="TAL"/>
            </w:pPr>
          </w:p>
        </w:tc>
        <w:tc>
          <w:tcPr>
            <w:tcW w:w="1245" w:type="dxa"/>
          </w:tcPr>
          <w:p w14:paraId="6873179B" w14:textId="77777777" w:rsidR="008B0B9C" w:rsidRPr="00AF2843" w:rsidRDefault="008B0B9C" w:rsidP="00BA13E8">
            <w:pPr>
              <w:pStyle w:val="TAL"/>
            </w:pPr>
          </w:p>
        </w:tc>
      </w:tr>
    </w:tbl>
    <w:p w14:paraId="76CB4779" w14:textId="77777777" w:rsidR="008B0B9C" w:rsidRPr="00AF2843" w:rsidRDefault="008B0B9C" w:rsidP="008B0B9C"/>
    <w:p w14:paraId="6F81DB06" w14:textId="77777777" w:rsidR="008B0B9C" w:rsidRPr="00AF2843" w:rsidRDefault="008B0B9C" w:rsidP="008B0B9C">
      <w:pPr>
        <w:pStyle w:val="TH"/>
        <w:rPr>
          <w:i/>
          <w:iCs/>
        </w:rPr>
      </w:pPr>
      <w:r w:rsidRPr="00AF2843">
        <w:t xml:space="preserve">Table 6.2.3.6.3.3-2: </w:t>
      </w:r>
      <w:r w:rsidRPr="00AF2843">
        <w:rPr>
          <w:i/>
          <w:iCs/>
        </w:rPr>
        <w:t>SystemInformationBlockType24</w:t>
      </w:r>
      <w:r w:rsidRPr="00AF2843">
        <w:t xml:space="preserve"> of EUTRA Cell 1 (preamble and all steps, Table 6.2.3.6.3.2-3)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4EF8CD78"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63BC6EF0" w14:textId="77777777" w:rsidR="008B0B9C" w:rsidRPr="00AF2843" w:rsidRDefault="008B0B9C" w:rsidP="00BA13E8">
            <w:pPr>
              <w:pStyle w:val="TAL"/>
            </w:pPr>
            <w:r w:rsidRPr="00AF2843">
              <w:t>Derivation path: TS 36.508 [7], Table 4.4.3.3-20</w:t>
            </w:r>
          </w:p>
        </w:tc>
      </w:tr>
      <w:tr w:rsidR="008B0B9C" w:rsidRPr="00AF2843" w14:paraId="0BF1D47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9EF5E18"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EF98EF8"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36EE882D"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77EAF625" w14:textId="77777777" w:rsidR="008B0B9C" w:rsidRPr="00AF2843" w:rsidRDefault="008B0B9C" w:rsidP="00BA13E8">
            <w:pPr>
              <w:pStyle w:val="TAH"/>
            </w:pPr>
            <w:r w:rsidRPr="00AF2843">
              <w:t>Condition</w:t>
            </w:r>
          </w:p>
        </w:tc>
      </w:tr>
      <w:tr w:rsidR="008B0B9C" w:rsidRPr="00AF2843" w14:paraId="3E03581B"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76FB536"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387C15D"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3A120A7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1275C0D" w14:textId="77777777" w:rsidR="008B0B9C" w:rsidRPr="00AF2843" w:rsidRDefault="008B0B9C" w:rsidP="00BA13E8">
            <w:pPr>
              <w:pStyle w:val="TAL"/>
            </w:pPr>
          </w:p>
        </w:tc>
      </w:tr>
      <w:tr w:rsidR="008B0B9C" w:rsidRPr="00AF2843" w14:paraId="35ED19EE"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157E78A"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45A69E8"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5B9DBBC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4D399A9B" w14:textId="77777777" w:rsidR="008B0B9C" w:rsidRPr="00AF2843" w:rsidRDefault="008B0B9C" w:rsidP="00BA13E8">
            <w:pPr>
              <w:pStyle w:val="TAL"/>
            </w:pPr>
          </w:p>
        </w:tc>
      </w:tr>
      <w:tr w:rsidR="008B0B9C" w:rsidRPr="00AF2843" w14:paraId="57978D7C"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4088F55"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376FA1D8"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0A0BFDF"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41EDB723" w14:textId="77777777" w:rsidR="008B0B9C" w:rsidRPr="00AF2843" w:rsidRDefault="008B0B9C" w:rsidP="00BA13E8">
            <w:pPr>
              <w:pStyle w:val="TAL"/>
            </w:pPr>
          </w:p>
        </w:tc>
      </w:tr>
      <w:tr w:rsidR="008B0B9C" w:rsidRPr="00AF2843" w14:paraId="35378BE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C1BAABB" w14:textId="77777777" w:rsidR="008B0B9C" w:rsidRPr="00AF2843" w:rsidRDefault="008B0B9C" w:rsidP="00BA13E8">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7C71BC38" w14:textId="77777777" w:rsidR="008B0B9C" w:rsidRPr="00AF2843" w:rsidRDefault="008B0B9C" w:rsidP="00BA13E8">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324EACF3"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F4DC2D1" w14:textId="77777777" w:rsidR="008B0B9C" w:rsidRPr="00AF2843" w:rsidRDefault="008B0B9C" w:rsidP="00BA13E8">
            <w:pPr>
              <w:pStyle w:val="TAL"/>
            </w:pPr>
          </w:p>
        </w:tc>
      </w:tr>
      <w:tr w:rsidR="008B0B9C" w:rsidRPr="00AF2843" w14:paraId="5D0430BC" w14:textId="77777777" w:rsidTr="00BA13E8">
        <w:tc>
          <w:tcPr>
            <w:tcW w:w="4535" w:type="dxa"/>
            <w:tcBorders>
              <w:top w:val="single" w:sz="4" w:space="0" w:color="auto"/>
              <w:left w:val="single" w:sz="4" w:space="0" w:color="auto"/>
              <w:bottom w:val="single" w:sz="4" w:space="0" w:color="auto"/>
              <w:right w:val="single" w:sz="4" w:space="0" w:color="auto"/>
            </w:tcBorders>
          </w:tcPr>
          <w:p w14:paraId="2EFF6E7E"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183EB37D" w14:textId="77777777" w:rsidR="008B0B9C" w:rsidRPr="00AF2843" w:rsidRDefault="008B0B9C" w:rsidP="00BA13E8">
            <w:pPr>
              <w:pStyle w:val="TAL"/>
            </w:pPr>
            <w:r w:rsidRPr="00AF2843">
              <w:t>5</w:t>
            </w:r>
          </w:p>
        </w:tc>
        <w:tc>
          <w:tcPr>
            <w:tcW w:w="1448" w:type="dxa"/>
            <w:tcBorders>
              <w:top w:val="single" w:sz="4" w:space="0" w:color="auto"/>
              <w:left w:val="single" w:sz="4" w:space="0" w:color="auto"/>
              <w:bottom w:val="single" w:sz="4" w:space="0" w:color="auto"/>
              <w:right w:val="single" w:sz="4" w:space="0" w:color="auto"/>
            </w:tcBorders>
          </w:tcPr>
          <w:p w14:paraId="3878827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232416A" w14:textId="77777777" w:rsidR="008B0B9C" w:rsidRPr="00AF2843" w:rsidRDefault="008B0B9C" w:rsidP="00BA13E8">
            <w:pPr>
              <w:pStyle w:val="TAL"/>
            </w:pPr>
          </w:p>
        </w:tc>
      </w:tr>
      <w:tr w:rsidR="008B0B9C" w:rsidRPr="00AF2843" w14:paraId="2B809AD3" w14:textId="77777777" w:rsidTr="00BA13E8">
        <w:tc>
          <w:tcPr>
            <w:tcW w:w="4535" w:type="dxa"/>
            <w:tcBorders>
              <w:top w:val="single" w:sz="4" w:space="0" w:color="auto"/>
              <w:left w:val="single" w:sz="4" w:space="0" w:color="auto"/>
              <w:right w:val="single" w:sz="4" w:space="0" w:color="auto"/>
            </w:tcBorders>
          </w:tcPr>
          <w:p w14:paraId="04CE831B" w14:textId="77777777" w:rsidR="008B0B9C" w:rsidRPr="00AF2843" w:rsidRDefault="008B0B9C" w:rsidP="00BA13E8">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01884F05" w14:textId="77777777" w:rsidR="008B0B9C" w:rsidRPr="00AF2843" w:rsidRDefault="008B0B9C" w:rsidP="00BA13E8">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654C2CBC" w14:textId="77777777" w:rsidR="008B0B9C" w:rsidRPr="00AF2843" w:rsidRDefault="008B0B9C" w:rsidP="00BA13E8">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365D11CC" w14:textId="77777777" w:rsidR="008B0B9C" w:rsidRPr="00AF2843" w:rsidRDefault="008B0B9C" w:rsidP="00BA13E8">
            <w:pPr>
              <w:pStyle w:val="TAL"/>
            </w:pPr>
          </w:p>
        </w:tc>
      </w:tr>
      <w:tr w:rsidR="008B0B9C" w:rsidRPr="00AF2843" w14:paraId="2A6F5E90" w14:textId="77777777" w:rsidTr="00BA13E8">
        <w:tc>
          <w:tcPr>
            <w:tcW w:w="4535" w:type="dxa"/>
            <w:tcBorders>
              <w:top w:val="single" w:sz="4" w:space="0" w:color="auto"/>
              <w:left w:val="single" w:sz="4" w:space="0" w:color="auto"/>
              <w:right w:val="single" w:sz="4" w:space="0" w:color="auto"/>
            </w:tcBorders>
          </w:tcPr>
          <w:p w14:paraId="7FC050B6"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FE561F0"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6DEAE590" w14:textId="77777777" w:rsidR="008B0B9C" w:rsidRPr="00AF2843" w:rsidRDefault="008B0B9C" w:rsidP="00BA13E8">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6775BA0C" w14:textId="77777777" w:rsidR="008B0B9C" w:rsidRPr="00AF2843" w:rsidRDefault="008B0B9C" w:rsidP="00BA13E8">
            <w:pPr>
              <w:pStyle w:val="TAL"/>
            </w:pPr>
          </w:p>
        </w:tc>
      </w:tr>
      <w:tr w:rsidR="008B0B9C" w:rsidRPr="00AF2843" w14:paraId="45C8405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D8B8BFD"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3D861BF0"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CEA9469"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2E4C7243" w14:textId="77777777" w:rsidR="008B0B9C" w:rsidRPr="00AF2843" w:rsidRDefault="008B0B9C" w:rsidP="00BA13E8">
            <w:pPr>
              <w:pStyle w:val="TAL"/>
            </w:pPr>
          </w:p>
        </w:tc>
      </w:tr>
      <w:tr w:rsidR="008B0B9C" w:rsidRPr="00AF2843" w14:paraId="1093C3E7"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E58444F"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B415F39"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65EEBCF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12D500FE" w14:textId="77777777" w:rsidR="008B0B9C" w:rsidRPr="00AF2843" w:rsidRDefault="008B0B9C" w:rsidP="00BA13E8">
            <w:pPr>
              <w:pStyle w:val="TAL"/>
            </w:pPr>
          </w:p>
        </w:tc>
      </w:tr>
      <w:tr w:rsidR="008B0B9C" w:rsidRPr="00AF2843" w14:paraId="1735B3A5" w14:textId="77777777" w:rsidTr="00BA13E8">
        <w:tc>
          <w:tcPr>
            <w:tcW w:w="4535" w:type="dxa"/>
            <w:tcBorders>
              <w:top w:val="single" w:sz="4" w:space="0" w:color="auto"/>
              <w:left w:val="single" w:sz="4" w:space="0" w:color="auto"/>
              <w:bottom w:val="single" w:sz="4" w:space="0" w:color="auto"/>
              <w:right w:val="single" w:sz="4" w:space="0" w:color="auto"/>
            </w:tcBorders>
          </w:tcPr>
          <w:p w14:paraId="0FCF2E2B" w14:textId="77777777" w:rsidR="008B0B9C" w:rsidRPr="00AF2843" w:rsidRDefault="008B0B9C" w:rsidP="00BA13E8">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1A2AD268" w14:textId="77777777" w:rsidR="008B0B9C" w:rsidRPr="00AF2843" w:rsidRDefault="008B0B9C" w:rsidP="00BA13E8">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77D6AEC1" w14:textId="77777777" w:rsidR="008B0B9C" w:rsidRPr="00AF2843" w:rsidRDefault="008B0B9C" w:rsidP="00BA13E8">
            <w:pPr>
              <w:pStyle w:val="TAL"/>
            </w:pPr>
            <w:r w:rsidRPr="00AF2843">
              <w:t>7 Seconds</w:t>
            </w:r>
          </w:p>
        </w:tc>
        <w:tc>
          <w:tcPr>
            <w:tcW w:w="1135" w:type="dxa"/>
            <w:tcBorders>
              <w:top w:val="single" w:sz="4" w:space="0" w:color="auto"/>
              <w:left w:val="single" w:sz="4" w:space="0" w:color="auto"/>
              <w:bottom w:val="single" w:sz="4" w:space="0" w:color="auto"/>
              <w:right w:val="single" w:sz="4" w:space="0" w:color="auto"/>
            </w:tcBorders>
          </w:tcPr>
          <w:p w14:paraId="01FB0D31" w14:textId="77777777" w:rsidR="008B0B9C" w:rsidRPr="00AF2843" w:rsidRDefault="008B0B9C" w:rsidP="00BA13E8">
            <w:pPr>
              <w:pStyle w:val="TAL"/>
            </w:pPr>
          </w:p>
        </w:tc>
      </w:tr>
      <w:tr w:rsidR="008B0B9C" w:rsidRPr="00AF2843" w14:paraId="74D1700C"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239862E"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73DD56E5"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0D5B744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8886D30" w14:textId="77777777" w:rsidR="008B0B9C" w:rsidRPr="00AF2843" w:rsidRDefault="008B0B9C" w:rsidP="00BA13E8">
            <w:pPr>
              <w:pStyle w:val="TAL"/>
            </w:pPr>
          </w:p>
        </w:tc>
      </w:tr>
    </w:tbl>
    <w:p w14:paraId="21C4839B" w14:textId="77777777" w:rsidR="008B0B9C" w:rsidRPr="00AF2843" w:rsidRDefault="008B0B9C" w:rsidP="008B0B9C"/>
    <w:p w14:paraId="0AF9A5E8" w14:textId="77777777" w:rsidR="008B0B9C" w:rsidRPr="00AF2843" w:rsidRDefault="008B0B9C" w:rsidP="008B0B9C">
      <w:pPr>
        <w:pStyle w:val="TH"/>
        <w:rPr>
          <w:i/>
          <w:iCs/>
        </w:rPr>
      </w:pPr>
      <w:r w:rsidRPr="00AF2843">
        <w:lastRenderedPageBreak/>
        <w:t xml:space="preserve">Table 6.2.3.6.3.3-3: </w:t>
      </w:r>
      <w:r w:rsidRPr="00AF2843">
        <w:rPr>
          <w:i/>
        </w:rPr>
        <w:t xml:space="preserve">SIB2 </w:t>
      </w:r>
      <w:r w:rsidRPr="00AF2843">
        <w:t>of NR Cell 1(preamble and all steps, Table 6.2.3.6.3.2-3)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0F50075E"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265E6B88" w14:textId="77777777" w:rsidR="008B0B9C" w:rsidRPr="00AF2843" w:rsidRDefault="008B0B9C" w:rsidP="00BA13E8">
            <w:pPr>
              <w:pStyle w:val="TAL"/>
            </w:pPr>
            <w:r w:rsidRPr="00AF2843">
              <w:t>Derivation Path: TS 38.508-1 [4], Table 4.6.2-1</w:t>
            </w:r>
          </w:p>
        </w:tc>
      </w:tr>
      <w:tr w:rsidR="008B0B9C" w:rsidRPr="00AF2843" w14:paraId="6EF2A8E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375527"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CA6EE4"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0D03BD"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51426" w14:textId="77777777" w:rsidR="008B0B9C" w:rsidRPr="00AF2843" w:rsidRDefault="008B0B9C" w:rsidP="00BA13E8">
            <w:pPr>
              <w:pStyle w:val="TAH"/>
            </w:pPr>
            <w:r w:rsidRPr="00AF2843">
              <w:t>Condition</w:t>
            </w:r>
          </w:p>
        </w:tc>
      </w:tr>
      <w:tr w:rsidR="008B0B9C" w:rsidRPr="00AF2843" w14:paraId="26D6F83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46A179" w14:textId="77777777" w:rsidR="008B0B9C" w:rsidRPr="00AF2843" w:rsidRDefault="008B0B9C" w:rsidP="00BA13E8">
            <w:pPr>
              <w:pStyle w:val="TAL"/>
            </w:pPr>
            <w:r w:rsidRPr="00AF2843">
              <w:t>SIB2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AD8D07"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0818F0"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B18F66" w14:textId="77777777" w:rsidR="008B0B9C" w:rsidRPr="00AF2843" w:rsidRDefault="008B0B9C" w:rsidP="00BA13E8">
            <w:pPr>
              <w:pStyle w:val="TAL"/>
            </w:pPr>
          </w:p>
        </w:tc>
      </w:tr>
      <w:tr w:rsidR="008B0B9C" w:rsidRPr="00AF2843" w14:paraId="4F05E70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D7714"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E01F9"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E80C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0F2B88" w14:textId="77777777" w:rsidR="008B0B9C" w:rsidRPr="00AF2843" w:rsidRDefault="008B0B9C" w:rsidP="00BA13E8">
            <w:pPr>
              <w:pStyle w:val="TAL"/>
            </w:pPr>
          </w:p>
        </w:tc>
      </w:tr>
      <w:tr w:rsidR="008B0B9C" w:rsidRPr="00AF2843" w14:paraId="0430D64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7DFE72" w14:textId="77777777" w:rsidR="008B0B9C" w:rsidRPr="00AF2843" w:rsidRDefault="008B0B9C" w:rsidP="00BA13E8">
            <w:pPr>
              <w:pStyle w:val="TAL"/>
            </w:pPr>
            <w:r w:rsidRPr="00AF2843">
              <w:t xml:space="preserve">    </w:t>
            </w:r>
            <w:proofErr w:type="spellStart"/>
            <w:r w:rsidRPr="00AF2843">
              <w:t>threshServingLowP</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726A4" w14:textId="77777777" w:rsidR="008B0B9C" w:rsidRPr="00AF2843" w:rsidRDefault="008B0B9C" w:rsidP="00BA13E8">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B24980" w14:textId="77777777" w:rsidR="008B0B9C" w:rsidRPr="00AF2843" w:rsidRDefault="008B0B9C" w:rsidP="00BA13E8">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AB14E" w14:textId="77777777" w:rsidR="008B0B9C" w:rsidRPr="00AF2843" w:rsidRDefault="008B0B9C" w:rsidP="00BA13E8">
            <w:pPr>
              <w:pStyle w:val="TAL"/>
            </w:pPr>
          </w:p>
        </w:tc>
      </w:tr>
      <w:tr w:rsidR="008B0B9C" w:rsidRPr="00AF2843" w14:paraId="656312C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92C92"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FC184"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BFD50B"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CFD03" w14:textId="77777777" w:rsidR="008B0B9C" w:rsidRPr="00AF2843" w:rsidRDefault="008B0B9C" w:rsidP="00BA13E8">
            <w:pPr>
              <w:pStyle w:val="TAL"/>
            </w:pPr>
          </w:p>
        </w:tc>
      </w:tr>
      <w:tr w:rsidR="008B0B9C" w:rsidRPr="00AF2843" w14:paraId="083B173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499CA"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C9C06"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A4A2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1B87F2" w14:textId="77777777" w:rsidR="008B0B9C" w:rsidRPr="00AF2843" w:rsidRDefault="008B0B9C" w:rsidP="00BA13E8">
            <w:pPr>
              <w:pStyle w:val="TAL"/>
            </w:pPr>
          </w:p>
        </w:tc>
      </w:tr>
    </w:tbl>
    <w:p w14:paraId="5DF6A40C" w14:textId="77777777" w:rsidR="008B0B9C" w:rsidRPr="00AF2843" w:rsidRDefault="008B0B9C" w:rsidP="008B0B9C"/>
    <w:p w14:paraId="5A003EFE" w14:textId="77777777" w:rsidR="008B0B9C" w:rsidRPr="00AF2843" w:rsidRDefault="008B0B9C" w:rsidP="008B0B9C">
      <w:pPr>
        <w:pStyle w:val="TH"/>
        <w:rPr>
          <w:i/>
          <w:iCs/>
        </w:rPr>
      </w:pPr>
      <w:r w:rsidRPr="00AF2843">
        <w:t xml:space="preserve">Table 6.2.3.6.3.3-4: </w:t>
      </w:r>
      <w:r w:rsidRPr="00AF2843">
        <w:rPr>
          <w:i/>
        </w:rPr>
        <w:t xml:space="preserve">SIB5 </w:t>
      </w:r>
      <w:r w:rsidRPr="00AF2843">
        <w:t>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27A15EEC"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567D7FEC" w14:textId="77777777" w:rsidR="008B0B9C" w:rsidRPr="00AF2843" w:rsidRDefault="008B0B9C" w:rsidP="00BA13E8">
            <w:pPr>
              <w:pStyle w:val="TAL"/>
            </w:pPr>
            <w:r w:rsidRPr="00AF2843">
              <w:t>Derivation Path: TS 38.508-1 [4], Table 4.6.2-4</w:t>
            </w:r>
          </w:p>
        </w:tc>
      </w:tr>
      <w:tr w:rsidR="008B0B9C" w:rsidRPr="00AF2843" w14:paraId="449C6CA3"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34392"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42EF4"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A044E"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D410FC" w14:textId="77777777" w:rsidR="008B0B9C" w:rsidRPr="00AF2843" w:rsidRDefault="008B0B9C" w:rsidP="00BA13E8">
            <w:pPr>
              <w:pStyle w:val="TAH"/>
            </w:pPr>
            <w:r w:rsidRPr="00AF2843">
              <w:t>Condition</w:t>
            </w:r>
          </w:p>
        </w:tc>
      </w:tr>
      <w:tr w:rsidR="008B0B9C" w:rsidRPr="00AF2843" w14:paraId="6AD3105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081EE"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563B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E948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407FB" w14:textId="77777777" w:rsidR="008B0B9C" w:rsidRPr="00AF2843" w:rsidRDefault="008B0B9C" w:rsidP="00BA13E8">
            <w:pPr>
              <w:pStyle w:val="TAL"/>
            </w:pPr>
          </w:p>
        </w:tc>
      </w:tr>
      <w:tr w:rsidR="008B0B9C" w:rsidRPr="00AF2843" w14:paraId="331F26A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26794D"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085284"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52801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09195E" w14:textId="77777777" w:rsidR="008B0B9C" w:rsidRPr="00AF2843" w:rsidRDefault="008B0B9C" w:rsidP="00BA13E8">
            <w:pPr>
              <w:pStyle w:val="TAL"/>
            </w:pPr>
          </w:p>
        </w:tc>
      </w:tr>
      <w:tr w:rsidR="008B0B9C" w:rsidRPr="00AF2843" w14:paraId="1511981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19D584" w14:textId="77777777" w:rsidR="008B0B9C" w:rsidRPr="00AF2843" w:rsidRDefault="008B0B9C" w:rsidP="00BA13E8">
            <w:pPr>
              <w:pStyle w:val="TAL"/>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20F96C"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DA795"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2E901" w14:textId="77777777" w:rsidR="008B0B9C" w:rsidRPr="00AF2843" w:rsidRDefault="008B0B9C" w:rsidP="00BA13E8">
            <w:pPr>
              <w:pStyle w:val="TAL"/>
            </w:pPr>
          </w:p>
        </w:tc>
      </w:tr>
      <w:tr w:rsidR="008B0B9C" w:rsidRPr="00AF2843" w14:paraId="5374598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48431" w14:textId="77777777" w:rsidR="008B0B9C" w:rsidRPr="00AF2843" w:rsidRDefault="008B0B9C" w:rsidP="00BA13E8">
            <w:pPr>
              <w:pStyle w:val="TAL"/>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5043D6"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474221"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C0E095" w14:textId="77777777" w:rsidR="008B0B9C" w:rsidRPr="00AF2843" w:rsidRDefault="008B0B9C" w:rsidP="00BA13E8">
            <w:pPr>
              <w:pStyle w:val="TAL"/>
            </w:pPr>
          </w:p>
        </w:tc>
      </w:tr>
      <w:tr w:rsidR="008B0B9C" w:rsidRPr="00AF2843" w14:paraId="3776911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9B0F4B" w14:textId="77777777" w:rsidR="008B0B9C" w:rsidRPr="00AF2843" w:rsidRDefault="008B0B9C" w:rsidP="00BA13E8">
            <w:pPr>
              <w:pStyle w:val="TAL"/>
            </w:pPr>
            <w:r w:rsidRPr="00AF2843">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69121" w14:textId="77777777" w:rsidR="008B0B9C" w:rsidRPr="00AF2843" w:rsidRDefault="008B0B9C" w:rsidP="00BA13E8">
            <w:pPr>
              <w:pStyle w:val="TAL"/>
            </w:pPr>
            <w:r w:rsidRPr="00AF2843">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7382" w14:textId="77777777" w:rsidR="008B0B9C" w:rsidRPr="00AF2843" w:rsidRDefault="008B0B9C" w:rsidP="00BA13E8">
            <w:pPr>
              <w:pStyle w:val="TAL"/>
            </w:pPr>
            <w:r w:rsidRPr="00AF2843">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CE17E0" w14:textId="77777777" w:rsidR="008B0B9C" w:rsidRPr="00AF2843" w:rsidRDefault="008B0B9C" w:rsidP="00BA13E8">
            <w:pPr>
              <w:pStyle w:val="TAL"/>
            </w:pPr>
          </w:p>
        </w:tc>
      </w:tr>
      <w:tr w:rsidR="008B0B9C" w:rsidRPr="00AF2843" w14:paraId="1190BB8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8F958" w14:textId="77777777" w:rsidR="008B0B9C" w:rsidRPr="00AF2843" w:rsidRDefault="008B0B9C" w:rsidP="00BA13E8">
            <w:pPr>
              <w:pStyle w:val="TAL"/>
            </w:pPr>
            <w:r w:rsidRPr="00AF2843">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729B95" w14:textId="77777777" w:rsidR="008B0B9C" w:rsidRPr="00AF2843" w:rsidRDefault="008B0B9C" w:rsidP="00BA13E8">
            <w:pPr>
              <w:pStyle w:val="TAL"/>
            </w:pPr>
            <w:r w:rsidRPr="00AF2843">
              <w:t>10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C76B37" w14:textId="77777777" w:rsidR="008B0B9C" w:rsidRPr="00AF2843" w:rsidRDefault="008B0B9C" w:rsidP="00BA13E8">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68C66B" w14:textId="77777777" w:rsidR="008B0B9C" w:rsidRPr="00AF2843" w:rsidRDefault="008B0B9C" w:rsidP="00BA13E8">
            <w:pPr>
              <w:pStyle w:val="TAL"/>
            </w:pPr>
          </w:p>
        </w:tc>
      </w:tr>
      <w:tr w:rsidR="008B0B9C" w:rsidRPr="00AF2843" w14:paraId="5EE7B2C1"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762C63"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1BAB6"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B4D5EC"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F9799" w14:textId="77777777" w:rsidR="008B0B9C" w:rsidRPr="00AF2843" w:rsidRDefault="008B0B9C" w:rsidP="00BA13E8">
            <w:pPr>
              <w:pStyle w:val="TAL"/>
            </w:pPr>
          </w:p>
        </w:tc>
      </w:tr>
      <w:tr w:rsidR="008B0B9C" w:rsidRPr="00AF2843" w14:paraId="3BD8067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C17EB6"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FBD7"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9813FC"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43A32F" w14:textId="77777777" w:rsidR="008B0B9C" w:rsidRPr="00AF2843" w:rsidRDefault="008B0B9C" w:rsidP="00BA13E8">
            <w:pPr>
              <w:pStyle w:val="TAL"/>
            </w:pPr>
          </w:p>
        </w:tc>
      </w:tr>
      <w:tr w:rsidR="008B0B9C" w:rsidRPr="00AF2843" w14:paraId="79BAE564"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D96AA"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09ECE0"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D0FD2E" w14:textId="77777777" w:rsidR="008B0B9C" w:rsidRPr="00AF2843" w:rsidRDefault="008B0B9C" w:rsidP="00BA13E8">
            <w:pPr>
              <w:pStyle w:val="TAL"/>
            </w:pPr>
            <w:r w:rsidRPr="00AF2843">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8DA334" w14:textId="77777777" w:rsidR="008B0B9C" w:rsidRPr="00AF2843" w:rsidRDefault="008B0B9C" w:rsidP="00BA13E8">
            <w:pPr>
              <w:pStyle w:val="TAL"/>
            </w:pPr>
          </w:p>
        </w:tc>
      </w:tr>
      <w:tr w:rsidR="008B0B9C" w:rsidRPr="00AF2843" w14:paraId="1BA4BC43"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FF35ED"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C47DAC"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5E84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CDFDB" w14:textId="77777777" w:rsidR="008B0B9C" w:rsidRPr="00AF2843" w:rsidRDefault="008B0B9C" w:rsidP="00BA13E8">
            <w:pPr>
              <w:pStyle w:val="TAL"/>
            </w:pPr>
          </w:p>
        </w:tc>
      </w:tr>
    </w:tbl>
    <w:p w14:paraId="19D718CE" w14:textId="77777777" w:rsidR="008B0B9C" w:rsidRPr="00AF2843" w:rsidRDefault="008B0B9C" w:rsidP="008B0B9C"/>
    <w:p w14:paraId="6BDF4EBB" w14:textId="77777777" w:rsidR="008B0B9C" w:rsidRPr="00AF2843" w:rsidRDefault="008B0B9C" w:rsidP="008B0B9C">
      <w:pPr>
        <w:pStyle w:val="TH"/>
        <w:rPr>
          <w:i/>
          <w:iCs/>
        </w:rPr>
      </w:pPr>
      <w:r w:rsidRPr="00AF2843">
        <w:t xml:space="preserve">Table 6.2.3.6.3.3-5: </w:t>
      </w:r>
      <w:proofErr w:type="spellStart"/>
      <w:r w:rsidRPr="00AF2843">
        <w:rPr>
          <w:i/>
          <w:iCs/>
        </w:rPr>
        <w:t>RRCConnectionRelease</w:t>
      </w:r>
      <w:proofErr w:type="spellEnd"/>
      <w:r w:rsidRPr="00AF2843">
        <w:t xml:space="preserve"> message for EUTRA Cell 1 (step 1 of Table 6.2.3.6.3.2-3)</w:t>
      </w:r>
    </w:p>
    <w:tbl>
      <w:tblPr>
        <w:tblW w:w="963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386"/>
        <w:gridCol w:w="1449"/>
      </w:tblGrid>
      <w:tr w:rsidR="008B0B9C" w:rsidRPr="00AF2843" w14:paraId="4DED5D4F" w14:textId="77777777" w:rsidTr="00BA13E8">
        <w:tc>
          <w:tcPr>
            <w:tcW w:w="9637" w:type="dxa"/>
            <w:gridSpan w:val="4"/>
            <w:shd w:val="clear" w:color="auto" w:fill="auto"/>
          </w:tcPr>
          <w:p w14:paraId="70DC491A" w14:textId="77777777" w:rsidR="008B0B9C" w:rsidRPr="00AF2843" w:rsidRDefault="008B0B9C" w:rsidP="00BA13E8">
            <w:pPr>
              <w:pStyle w:val="TAL"/>
            </w:pPr>
            <w:r w:rsidRPr="00AF2843">
              <w:t>Derivation path: TS 36.508 [7], Table 4.6.1-15</w:t>
            </w:r>
          </w:p>
        </w:tc>
      </w:tr>
      <w:tr w:rsidR="008B0B9C" w:rsidRPr="00AF2843" w14:paraId="2ED6CA94" w14:textId="77777777" w:rsidTr="00BA13E8">
        <w:tc>
          <w:tcPr>
            <w:tcW w:w="4535" w:type="dxa"/>
            <w:shd w:val="clear" w:color="auto" w:fill="auto"/>
          </w:tcPr>
          <w:p w14:paraId="26218B13" w14:textId="77777777" w:rsidR="008B0B9C" w:rsidRPr="00AF2843" w:rsidRDefault="008B0B9C" w:rsidP="00BA13E8">
            <w:pPr>
              <w:pStyle w:val="TAH"/>
            </w:pPr>
            <w:r w:rsidRPr="00AF2843">
              <w:t>Information Element</w:t>
            </w:r>
          </w:p>
        </w:tc>
        <w:tc>
          <w:tcPr>
            <w:tcW w:w="2267" w:type="dxa"/>
            <w:shd w:val="clear" w:color="auto" w:fill="auto"/>
          </w:tcPr>
          <w:p w14:paraId="6FE1168A" w14:textId="77777777" w:rsidR="008B0B9C" w:rsidRPr="00AF2843" w:rsidRDefault="008B0B9C" w:rsidP="00BA13E8">
            <w:pPr>
              <w:pStyle w:val="TAH"/>
            </w:pPr>
            <w:r w:rsidRPr="00AF2843">
              <w:t>Value/Remark</w:t>
            </w:r>
          </w:p>
        </w:tc>
        <w:tc>
          <w:tcPr>
            <w:tcW w:w="1386" w:type="dxa"/>
            <w:shd w:val="clear" w:color="auto" w:fill="auto"/>
          </w:tcPr>
          <w:p w14:paraId="292AA6A4" w14:textId="77777777" w:rsidR="008B0B9C" w:rsidRPr="00AF2843" w:rsidRDefault="008B0B9C" w:rsidP="00BA13E8">
            <w:pPr>
              <w:pStyle w:val="TAH"/>
            </w:pPr>
            <w:r w:rsidRPr="00AF2843">
              <w:t>Comment</w:t>
            </w:r>
          </w:p>
        </w:tc>
        <w:tc>
          <w:tcPr>
            <w:tcW w:w="1449" w:type="dxa"/>
            <w:shd w:val="clear" w:color="auto" w:fill="auto"/>
          </w:tcPr>
          <w:p w14:paraId="6447BAD1" w14:textId="77777777" w:rsidR="008B0B9C" w:rsidRPr="00AF2843" w:rsidRDefault="008B0B9C" w:rsidP="00BA13E8">
            <w:pPr>
              <w:pStyle w:val="TAH"/>
            </w:pPr>
            <w:r w:rsidRPr="00AF2843">
              <w:t>Condition</w:t>
            </w:r>
          </w:p>
        </w:tc>
      </w:tr>
      <w:tr w:rsidR="008B0B9C" w:rsidRPr="00AF2843" w14:paraId="0AC410AD" w14:textId="77777777" w:rsidTr="00BA13E8">
        <w:tc>
          <w:tcPr>
            <w:tcW w:w="4535" w:type="dxa"/>
            <w:shd w:val="clear" w:color="auto" w:fill="auto"/>
          </w:tcPr>
          <w:p w14:paraId="012663C4" w14:textId="77777777" w:rsidR="008B0B9C" w:rsidRPr="00AF2843" w:rsidRDefault="008B0B9C" w:rsidP="00BA13E8">
            <w:pPr>
              <w:pStyle w:val="TAL"/>
            </w:pPr>
            <w:proofErr w:type="spellStart"/>
            <w:r w:rsidRPr="00AF2843">
              <w:t>RRCConnectionRelease</w:t>
            </w:r>
            <w:proofErr w:type="spellEnd"/>
            <w:r w:rsidRPr="00AF2843">
              <w:t xml:space="preserve"> ::= SEQUENCE {</w:t>
            </w:r>
          </w:p>
        </w:tc>
        <w:tc>
          <w:tcPr>
            <w:tcW w:w="2267" w:type="dxa"/>
            <w:shd w:val="clear" w:color="auto" w:fill="auto"/>
          </w:tcPr>
          <w:p w14:paraId="38CDFB12" w14:textId="77777777" w:rsidR="008B0B9C" w:rsidRPr="00AF2843" w:rsidRDefault="008B0B9C" w:rsidP="00BA13E8">
            <w:pPr>
              <w:pStyle w:val="TAL"/>
            </w:pPr>
          </w:p>
        </w:tc>
        <w:tc>
          <w:tcPr>
            <w:tcW w:w="1386" w:type="dxa"/>
            <w:shd w:val="clear" w:color="auto" w:fill="auto"/>
          </w:tcPr>
          <w:p w14:paraId="5125A31A" w14:textId="77777777" w:rsidR="008B0B9C" w:rsidRPr="00AF2843" w:rsidRDefault="008B0B9C" w:rsidP="00BA13E8">
            <w:pPr>
              <w:pStyle w:val="TAL"/>
            </w:pPr>
          </w:p>
        </w:tc>
        <w:tc>
          <w:tcPr>
            <w:tcW w:w="1449" w:type="dxa"/>
            <w:shd w:val="clear" w:color="auto" w:fill="auto"/>
          </w:tcPr>
          <w:p w14:paraId="2BEEFF47" w14:textId="77777777" w:rsidR="008B0B9C" w:rsidRPr="00AF2843" w:rsidRDefault="008B0B9C" w:rsidP="00BA13E8">
            <w:pPr>
              <w:pStyle w:val="TAL"/>
            </w:pPr>
          </w:p>
        </w:tc>
      </w:tr>
      <w:tr w:rsidR="008B0B9C" w:rsidRPr="00AF2843" w14:paraId="6FEB77E8" w14:textId="77777777" w:rsidTr="00BA13E8">
        <w:tc>
          <w:tcPr>
            <w:tcW w:w="4535" w:type="dxa"/>
            <w:shd w:val="clear" w:color="auto" w:fill="auto"/>
          </w:tcPr>
          <w:p w14:paraId="1EC07412" w14:textId="77777777" w:rsidR="008B0B9C" w:rsidRPr="00AF2843" w:rsidRDefault="008B0B9C" w:rsidP="00BA13E8">
            <w:pPr>
              <w:pStyle w:val="TAL"/>
            </w:pPr>
            <w:r w:rsidRPr="00AF2843">
              <w:t xml:space="preserve">  </w:t>
            </w:r>
            <w:proofErr w:type="spellStart"/>
            <w:r w:rsidRPr="00AF2843">
              <w:t>criticalExtensions</w:t>
            </w:r>
            <w:proofErr w:type="spellEnd"/>
            <w:r w:rsidRPr="00AF2843">
              <w:t xml:space="preserve"> CHOICE {</w:t>
            </w:r>
          </w:p>
        </w:tc>
        <w:tc>
          <w:tcPr>
            <w:tcW w:w="2267" w:type="dxa"/>
            <w:shd w:val="clear" w:color="auto" w:fill="auto"/>
          </w:tcPr>
          <w:p w14:paraId="5831AB5B" w14:textId="77777777" w:rsidR="008B0B9C" w:rsidRPr="00AF2843" w:rsidRDefault="008B0B9C" w:rsidP="00BA13E8">
            <w:pPr>
              <w:pStyle w:val="TAL"/>
            </w:pPr>
          </w:p>
        </w:tc>
        <w:tc>
          <w:tcPr>
            <w:tcW w:w="1386" w:type="dxa"/>
            <w:shd w:val="clear" w:color="auto" w:fill="auto"/>
          </w:tcPr>
          <w:p w14:paraId="0487B394" w14:textId="77777777" w:rsidR="008B0B9C" w:rsidRPr="00AF2843" w:rsidRDefault="008B0B9C" w:rsidP="00BA13E8">
            <w:pPr>
              <w:pStyle w:val="TAL"/>
            </w:pPr>
          </w:p>
        </w:tc>
        <w:tc>
          <w:tcPr>
            <w:tcW w:w="1449" w:type="dxa"/>
            <w:shd w:val="clear" w:color="auto" w:fill="auto"/>
          </w:tcPr>
          <w:p w14:paraId="6500EF5C" w14:textId="77777777" w:rsidR="008B0B9C" w:rsidRPr="00AF2843" w:rsidRDefault="008B0B9C" w:rsidP="00BA13E8">
            <w:pPr>
              <w:pStyle w:val="TAL"/>
            </w:pPr>
          </w:p>
        </w:tc>
      </w:tr>
      <w:tr w:rsidR="008B0B9C" w:rsidRPr="00AF2843" w14:paraId="028564FA" w14:textId="77777777" w:rsidTr="00BA13E8">
        <w:tc>
          <w:tcPr>
            <w:tcW w:w="4535" w:type="dxa"/>
            <w:shd w:val="clear" w:color="auto" w:fill="auto"/>
          </w:tcPr>
          <w:p w14:paraId="3763F72B" w14:textId="77777777" w:rsidR="008B0B9C" w:rsidRPr="00AF2843" w:rsidRDefault="008B0B9C" w:rsidP="00BA13E8">
            <w:pPr>
              <w:pStyle w:val="TAL"/>
            </w:pPr>
            <w:r w:rsidRPr="00AF2843">
              <w:t xml:space="preserve">    c1 CHOICE {</w:t>
            </w:r>
          </w:p>
        </w:tc>
        <w:tc>
          <w:tcPr>
            <w:tcW w:w="2267" w:type="dxa"/>
            <w:shd w:val="clear" w:color="auto" w:fill="auto"/>
          </w:tcPr>
          <w:p w14:paraId="110DF814" w14:textId="77777777" w:rsidR="008B0B9C" w:rsidRPr="00AF2843" w:rsidRDefault="008B0B9C" w:rsidP="00BA13E8">
            <w:pPr>
              <w:pStyle w:val="TAL"/>
            </w:pPr>
          </w:p>
        </w:tc>
        <w:tc>
          <w:tcPr>
            <w:tcW w:w="1386" w:type="dxa"/>
            <w:shd w:val="clear" w:color="auto" w:fill="auto"/>
          </w:tcPr>
          <w:p w14:paraId="5FF2C75E" w14:textId="77777777" w:rsidR="008B0B9C" w:rsidRPr="00AF2843" w:rsidRDefault="008B0B9C" w:rsidP="00BA13E8">
            <w:pPr>
              <w:pStyle w:val="TAL"/>
            </w:pPr>
          </w:p>
        </w:tc>
        <w:tc>
          <w:tcPr>
            <w:tcW w:w="1449" w:type="dxa"/>
            <w:shd w:val="clear" w:color="auto" w:fill="auto"/>
          </w:tcPr>
          <w:p w14:paraId="7FD75283" w14:textId="77777777" w:rsidR="008B0B9C" w:rsidRPr="00AF2843" w:rsidRDefault="008B0B9C" w:rsidP="00BA13E8">
            <w:pPr>
              <w:pStyle w:val="TAL"/>
            </w:pPr>
          </w:p>
        </w:tc>
      </w:tr>
      <w:tr w:rsidR="008B0B9C" w:rsidRPr="00AF2843" w14:paraId="7F1B1359" w14:textId="77777777" w:rsidTr="00BA13E8">
        <w:tc>
          <w:tcPr>
            <w:tcW w:w="4535" w:type="dxa"/>
            <w:shd w:val="clear" w:color="auto" w:fill="auto"/>
          </w:tcPr>
          <w:p w14:paraId="527F8830" w14:textId="77777777" w:rsidR="008B0B9C" w:rsidRPr="00AF2843" w:rsidRDefault="008B0B9C" w:rsidP="00BA13E8">
            <w:pPr>
              <w:pStyle w:val="TAL"/>
            </w:pPr>
            <w:r w:rsidRPr="00AF2843">
              <w:t xml:space="preserve">      rrcConnectionRelease-r8 SEQUENCE {</w:t>
            </w:r>
          </w:p>
        </w:tc>
        <w:tc>
          <w:tcPr>
            <w:tcW w:w="2267" w:type="dxa"/>
            <w:shd w:val="clear" w:color="auto" w:fill="auto"/>
          </w:tcPr>
          <w:p w14:paraId="01986A37" w14:textId="77777777" w:rsidR="008B0B9C" w:rsidRPr="00AF2843" w:rsidRDefault="008B0B9C" w:rsidP="00BA13E8">
            <w:pPr>
              <w:pStyle w:val="TAL"/>
            </w:pPr>
          </w:p>
        </w:tc>
        <w:tc>
          <w:tcPr>
            <w:tcW w:w="1386" w:type="dxa"/>
            <w:shd w:val="clear" w:color="auto" w:fill="auto"/>
          </w:tcPr>
          <w:p w14:paraId="4F2F831E" w14:textId="77777777" w:rsidR="008B0B9C" w:rsidRPr="00AF2843" w:rsidRDefault="008B0B9C" w:rsidP="00BA13E8">
            <w:pPr>
              <w:pStyle w:val="TAL"/>
            </w:pPr>
          </w:p>
        </w:tc>
        <w:tc>
          <w:tcPr>
            <w:tcW w:w="1449" w:type="dxa"/>
            <w:shd w:val="clear" w:color="auto" w:fill="auto"/>
          </w:tcPr>
          <w:p w14:paraId="6CC5E625" w14:textId="77777777" w:rsidR="008B0B9C" w:rsidRPr="00AF2843" w:rsidRDefault="008B0B9C" w:rsidP="00BA13E8">
            <w:pPr>
              <w:pStyle w:val="TAL"/>
            </w:pPr>
          </w:p>
        </w:tc>
      </w:tr>
      <w:tr w:rsidR="008B0B9C" w:rsidRPr="00AF2843" w14:paraId="0BCD1231" w14:textId="77777777" w:rsidTr="00BA13E8">
        <w:tc>
          <w:tcPr>
            <w:tcW w:w="4535" w:type="dxa"/>
            <w:shd w:val="clear" w:color="auto" w:fill="auto"/>
          </w:tcPr>
          <w:p w14:paraId="4CC22B8D" w14:textId="77777777" w:rsidR="008B0B9C" w:rsidRPr="00AF2843" w:rsidRDefault="008B0B9C" w:rsidP="00BA13E8">
            <w:pPr>
              <w:pStyle w:val="TAL"/>
            </w:pPr>
            <w:r w:rsidRPr="00AF2843">
              <w:t xml:space="preserve">        </w:t>
            </w:r>
            <w:proofErr w:type="spellStart"/>
            <w:r w:rsidRPr="00AF2843">
              <w:t>IdleModeMobilityControlInfo</w:t>
            </w:r>
            <w:proofErr w:type="spellEnd"/>
            <w:r w:rsidRPr="00AF2843">
              <w:t xml:space="preserve"> SEQUENCE {</w:t>
            </w:r>
          </w:p>
        </w:tc>
        <w:tc>
          <w:tcPr>
            <w:tcW w:w="2267" w:type="dxa"/>
            <w:shd w:val="clear" w:color="auto" w:fill="auto"/>
          </w:tcPr>
          <w:p w14:paraId="500DA18E" w14:textId="77777777" w:rsidR="008B0B9C" w:rsidRPr="00AF2843" w:rsidRDefault="008B0B9C" w:rsidP="00BA13E8">
            <w:pPr>
              <w:pStyle w:val="TAL"/>
            </w:pPr>
          </w:p>
        </w:tc>
        <w:tc>
          <w:tcPr>
            <w:tcW w:w="1386" w:type="dxa"/>
            <w:shd w:val="clear" w:color="auto" w:fill="auto"/>
          </w:tcPr>
          <w:p w14:paraId="35FB9C8D" w14:textId="77777777" w:rsidR="008B0B9C" w:rsidRPr="00AF2843" w:rsidRDefault="008B0B9C" w:rsidP="00BA13E8">
            <w:pPr>
              <w:pStyle w:val="TAL"/>
            </w:pPr>
          </w:p>
        </w:tc>
        <w:tc>
          <w:tcPr>
            <w:tcW w:w="1449" w:type="dxa"/>
            <w:shd w:val="clear" w:color="auto" w:fill="auto"/>
          </w:tcPr>
          <w:p w14:paraId="10B1B081" w14:textId="77777777" w:rsidR="008B0B9C" w:rsidRPr="00AF2843" w:rsidRDefault="008B0B9C" w:rsidP="00BA13E8">
            <w:pPr>
              <w:pStyle w:val="TAL"/>
            </w:pPr>
          </w:p>
        </w:tc>
      </w:tr>
      <w:tr w:rsidR="008B0B9C" w:rsidRPr="00AF2843" w14:paraId="446FEC45" w14:textId="77777777" w:rsidTr="00BA13E8">
        <w:tc>
          <w:tcPr>
            <w:tcW w:w="4535" w:type="dxa"/>
            <w:shd w:val="clear" w:color="auto" w:fill="auto"/>
          </w:tcPr>
          <w:p w14:paraId="553FA6A9" w14:textId="77777777" w:rsidR="008B0B9C" w:rsidRPr="00AF2843" w:rsidRDefault="008B0B9C" w:rsidP="00BA13E8">
            <w:pPr>
              <w:pStyle w:val="TAL"/>
            </w:pPr>
            <w:r w:rsidRPr="00AF2843">
              <w:t xml:space="preserve">          </w:t>
            </w:r>
            <w:proofErr w:type="spellStart"/>
            <w:r w:rsidRPr="00AF2843">
              <w:t>freqPriorityListEUTRA</w:t>
            </w:r>
            <w:proofErr w:type="spellEnd"/>
            <w:r w:rsidRPr="00AF2843">
              <w:t xml:space="preserve"> SEQUENCE (SIZE (1.. </w:t>
            </w:r>
            <w:proofErr w:type="spellStart"/>
            <w:r w:rsidRPr="00AF2843">
              <w:t>maxFreq</w:t>
            </w:r>
            <w:proofErr w:type="spellEnd"/>
            <w:r w:rsidRPr="00AF2843">
              <w:t xml:space="preserve">)) OF </w:t>
            </w:r>
            <w:proofErr w:type="spellStart"/>
            <w:r w:rsidRPr="00AF2843">
              <w:t>FreqPriorityEUTRA</w:t>
            </w:r>
            <w:proofErr w:type="spellEnd"/>
            <w:r w:rsidRPr="00AF2843">
              <w:t xml:space="preserve"> {</w:t>
            </w:r>
          </w:p>
        </w:tc>
        <w:tc>
          <w:tcPr>
            <w:tcW w:w="2267" w:type="dxa"/>
            <w:shd w:val="clear" w:color="auto" w:fill="auto"/>
          </w:tcPr>
          <w:p w14:paraId="05E97877" w14:textId="77777777" w:rsidR="008B0B9C" w:rsidRPr="00AF2843" w:rsidRDefault="008B0B9C" w:rsidP="00BA13E8">
            <w:pPr>
              <w:pStyle w:val="TAL"/>
            </w:pPr>
            <w:r w:rsidRPr="00AF2843">
              <w:t>1 entry</w:t>
            </w:r>
          </w:p>
        </w:tc>
        <w:tc>
          <w:tcPr>
            <w:tcW w:w="1386" w:type="dxa"/>
            <w:shd w:val="clear" w:color="auto" w:fill="auto"/>
          </w:tcPr>
          <w:p w14:paraId="68BF2340" w14:textId="77777777" w:rsidR="008B0B9C" w:rsidRPr="00AF2843" w:rsidRDefault="008B0B9C" w:rsidP="00BA13E8">
            <w:pPr>
              <w:pStyle w:val="TAL"/>
            </w:pPr>
          </w:p>
        </w:tc>
        <w:tc>
          <w:tcPr>
            <w:tcW w:w="1449" w:type="dxa"/>
            <w:shd w:val="clear" w:color="auto" w:fill="auto"/>
          </w:tcPr>
          <w:p w14:paraId="07B84D08" w14:textId="77777777" w:rsidR="008B0B9C" w:rsidRPr="00AF2843" w:rsidRDefault="008B0B9C" w:rsidP="00BA13E8">
            <w:pPr>
              <w:pStyle w:val="TAL"/>
            </w:pPr>
          </w:p>
        </w:tc>
      </w:tr>
      <w:tr w:rsidR="008B0B9C" w:rsidRPr="00AF2843" w14:paraId="3C4AAEB7" w14:textId="77777777" w:rsidTr="00BA13E8">
        <w:tc>
          <w:tcPr>
            <w:tcW w:w="4535" w:type="dxa"/>
            <w:shd w:val="clear" w:color="auto" w:fill="auto"/>
          </w:tcPr>
          <w:p w14:paraId="14C7EE08" w14:textId="77777777" w:rsidR="008B0B9C" w:rsidRPr="00AF2843" w:rsidRDefault="008B0B9C" w:rsidP="00BA13E8">
            <w:pPr>
              <w:pStyle w:val="TAL"/>
            </w:pPr>
            <w:r w:rsidRPr="00AF2843">
              <w:rPr>
                <w:lang w:eastAsia="zh-TW"/>
              </w:rPr>
              <w:t xml:space="preserve">            </w:t>
            </w:r>
            <w:proofErr w:type="spellStart"/>
            <w:r w:rsidRPr="00AF2843">
              <w:t>freqPriorityListEUTRA</w:t>
            </w:r>
            <w:proofErr w:type="spellEnd"/>
            <w:r w:rsidRPr="00AF2843">
              <w:t>[1]</w:t>
            </w:r>
            <w:r w:rsidRPr="00AF2843">
              <w:rPr>
                <w:lang w:eastAsia="zh-TW"/>
              </w:rPr>
              <w:t xml:space="preserve"> </w:t>
            </w:r>
            <w:r w:rsidRPr="00AF2843">
              <w:t>SEQUENCE {</w:t>
            </w:r>
          </w:p>
        </w:tc>
        <w:tc>
          <w:tcPr>
            <w:tcW w:w="2267" w:type="dxa"/>
            <w:shd w:val="clear" w:color="auto" w:fill="auto"/>
          </w:tcPr>
          <w:p w14:paraId="55037003" w14:textId="77777777" w:rsidR="008B0B9C" w:rsidRPr="00AF2843" w:rsidRDefault="008B0B9C" w:rsidP="00BA13E8">
            <w:pPr>
              <w:pStyle w:val="TAL"/>
            </w:pPr>
          </w:p>
        </w:tc>
        <w:tc>
          <w:tcPr>
            <w:tcW w:w="1386" w:type="dxa"/>
            <w:shd w:val="clear" w:color="auto" w:fill="auto"/>
          </w:tcPr>
          <w:p w14:paraId="7FED0B63" w14:textId="77777777" w:rsidR="008B0B9C" w:rsidRPr="00AF2843" w:rsidRDefault="008B0B9C" w:rsidP="00BA13E8">
            <w:pPr>
              <w:pStyle w:val="TAL"/>
            </w:pPr>
            <w:r w:rsidRPr="00AF2843">
              <w:t>entry 1</w:t>
            </w:r>
          </w:p>
        </w:tc>
        <w:tc>
          <w:tcPr>
            <w:tcW w:w="1449" w:type="dxa"/>
            <w:shd w:val="clear" w:color="auto" w:fill="auto"/>
          </w:tcPr>
          <w:p w14:paraId="43DACF2C" w14:textId="77777777" w:rsidR="008B0B9C" w:rsidRPr="00AF2843" w:rsidRDefault="008B0B9C" w:rsidP="00BA13E8">
            <w:pPr>
              <w:pStyle w:val="TAL"/>
            </w:pPr>
          </w:p>
        </w:tc>
      </w:tr>
      <w:tr w:rsidR="008B0B9C" w:rsidRPr="00AF2843" w14:paraId="6EA5FFFE" w14:textId="77777777" w:rsidTr="00BA13E8">
        <w:tc>
          <w:tcPr>
            <w:tcW w:w="4535" w:type="dxa"/>
            <w:shd w:val="clear" w:color="auto" w:fill="auto"/>
          </w:tcPr>
          <w:p w14:paraId="181D7342" w14:textId="77777777" w:rsidR="008B0B9C" w:rsidRPr="00AF2843" w:rsidRDefault="008B0B9C" w:rsidP="00BA13E8">
            <w:pPr>
              <w:pStyle w:val="TAL"/>
            </w:pPr>
            <w:r w:rsidRPr="00AF2843">
              <w:t xml:space="preserve">              </w:t>
            </w:r>
            <w:proofErr w:type="spellStart"/>
            <w:r w:rsidRPr="00AF2843">
              <w:t>carrierFreq</w:t>
            </w:r>
            <w:proofErr w:type="spellEnd"/>
          </w:p>
        </w:tc>
        <w:tc>
          <w:tcPr>
            <w:tcW w:w="2267" w:type="dxa"/>
            <w:shd w:val="clear" w:color="auto" w:fill="auto"/>
          </w:tcPr>
          <w:p w14:paraId="3CDB571C" w14:textId="77777777" w:rsidR="008B0B9C" w:rsidRPr="00AF2843" w:rsidRDefault="008B0B9C" w:rsidP="00BA13E8">
            <w:pPr>
              <w:pStyle w:val="TAL"/>
            </w:pPr>
            <w:proofErr w:type="spellStart"/>
            <w:r w:rsidRPr="00AF2843">
              <w:t>DownLink</w:t>
            </w:r>
            <w:proofErr w:type="spellEnd"/>
            <w:r w:rsidRPr="00AF2843">
              <w:t xml:space="preserve"> ARFCN-Value of E-UTRA cell 1</w:t>
            </w:r>
          </w:p>
        </w:tc>
        <w:tc>
          <w:tcPr>
            <w:tcW w:w="1386" w:type="dxa"/>
            <w:shd w:val="clear" w:color="auto" w:fill="auto"/>
          </w:tcPr>
          <w:p w14:paraId="45A9A67D" w14:textId="77777777" w:rsidR="008B0B9C" w:rsidRPr="00AF2843" w:rsidRDefault="008B0B9C" w:rsidP="00BA13E8">
            <w:pPr>
              <w:pStyle w:val="TAL"/>
            </w:pPr>
          </w:p>
        </w:tc>
        <w:tc>
          <w:tcPr>
            <w:tcW w:w="1449" w:type="dxa"/>
            <w:shd w:val="clear" w:color="auto" w:fill="auto"/>
          </w:tcPr>
          <w:p w14:paraId="1864D0AB" w14:textId="77777777" w:rsidR="008B0B9C" w:rsidRPr="00AF2843" w:rsidRDefault="008B0B9C" w:rsidP="00BA13E8">
            <w:pPr>
              <w:pStyle w:val="TAL"/>
            </w:pPr>
          </w:p>
        </w:tc>
      </w:tr>
      <w:tr w:rsidR="008B0B9C" w:rsidRPr="00AF2843" w14:paraId="4C09CD49" w14:textId="77777777" w:rsidTr="00BA13E8">
        <w:tc>
          <w:tcPr>
            <w:tcW w:w="4535" w:type="dxa"/>
            <w:shd w:val="clear" w:color="auto" w:fill="auto"/>
          </w:tcPr>
          <w:p w14:paraId="715AA53D"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2267" w:type="dxa"/>
            <w:shd w:val="clear" w:color="auto" w:fill="auto"/>
          </w:tcPr>
          <w:p w14:paraId="3D81F9A4" w14:textId="77777777" w:rsidR="008B0B9C" w:rsidRPr="00AF2843" w:rsidRDefault="008B0B9C" w:rsidP="00BA13E8">
            <w:pPr>
              <w:pStyle w:val="TAL"/>
            </w:pPr>
            <w:r w:rsidRPr="00AF2843">
              <w:t>4</w:t>
            </w:r>
          </w:p>
        </w:tc>
        <w:tc>
          <w:tcPr>
            <w:tcW w:w="1386" w:type="dxa"/>
            <w:shd w:val="clear" w:color="auto" w:fill="auto"/>
          </w:tcPr>
          <w:p w14:paraId="3E52D262" w14:textId="77777777" w:rsidR="008B0B9C" w:rsidRPr="00AF2843" w:rsidRDefault="008B0B9C" w:rsidP="00BA13E8">
            <w:pPr>
              <w:pStyle w:val="TAL"/>
            </w:pPr>
          </w:p>
        </w:tc>
        <w:tc>
          <w:tcPr>
            <w:tcW w:w="1449" w:type="dxa"/>
            <w:shd w:val="clear" w:color="auto" w:fill="auto"/>
          </w:tcPr>
          <w:p w14:paraId="0A5DD039" w14:textId="77777777" w:rsidR="008B0B9C" w:rsidRPr="00AF2843" w:rsidRDefault="008B0B9C" w:rsidP="00BA13E8">
            <w:pPr>
              <w:pStyle w:val="TAL"/>
            </w:pPr>
          </w:p>
        </w:tc>
      </w:tr>
      <w:tr w:rsidR="008B0B9C" w:rsidRPr="00AF2843" w14:paraId="240137B7" w14:textId="77777777" w:rsidTr="00BA13E8">
        <w:tc>
          <w:tcPr>
            <w:tcW w:w="4535" w:type="dxa"/>
            <w:shd w:val="clear" w:color="auto" w:fill="auto"/>
          </w:tcPr>
          <w:p w14:paraId="2F15344D" w14:textId="77777777" w:rsidR="008B0B9C" w:rsidRPr="00AF2843" w:rsidRDefault="008B0B9C" w:rsidP="00BA13E8">
            <w:pPr>
              <w:pStyle w:val="TAL"/>
            </w:pPr>
            <w:r w:rsidRPr="00AF2843">
              <w:t xml:space="preserve">            }</w:t>
            </w:r>
          </w:p>
        </w:tc>
        <w:tc>
          <w:tcPr>
            <w:tcW w:w="2267" w:type="dxa"/>
            <w:shd w:val="clear" w:color="auto" w:fill="auto"/>
          </w:tcPr>
          <w:p w14:paraId="5B842C16" w14:textId="77777777" w:rsidR="008B0B9C" w:rsidRPr="00AF2843" w:rsidRDefault="008B0B9C" w:rsidP="00BA13E8">
            <w:pPr>
              <w:pStyle w:val="TAL"/>
            </w:pPr>
          </w:p>
        </w:tc>
        <w:tc>
          <w:tcPr>
            <w:tcW w:w="1386" w:type="dxa"/>
            <w:shd w:val="clear" w:color="auto" w:fill="auto"/>
          </w:tcPr>
          <w:p w14:paraId="789C3815" w14:textId="77777777" w:rsidR="008B0B9C" w:rsidRPr="00AF2843" w:rsidRDefault="008B0B9C" w:rsidP="00BA13E8">
            <w:pPr>
              <w:pStyle w:val="TAL"/>
            </w:pPr>
          </w:p>
        </w:tc>
        <w:tc>
          <w:tcPr>
            <w:tcW w:w="1449" w:type="dxa"/>
            <w:shd w:val="clear" w:color="auto" w:fill="auto"/>
          </w:tcPr>
          <w:p w14:paraId="1C2073A5" w14:textId="77777777" w:rsidR="008B0B9C" w:rsidRPr="00AF2843" w:rsidRDefault="008B0B9C" w:rsidP="00BA13E8">
            <w:pPr>
              <w:pStyle w:val="TAL"/>
            </w:pPr>
          </w:p>
        </w:tc>
      </w:tr>
      <w:tr w:rsidR="008B0B9C" w:rsidRPr="00AF2843" w14:paraId="52458FF2" w14:textId="77777777" w:rsidTr="00BA13E8">
        <w:tc>
          <w:tcPr>
            <w:tcW w:w="4535" w:type="dxa"/>
            <w:shd w:val="clear" w:color="auto" w:fill="auto"/>
          </w:tcPr>
          <w:p w14:paraId="5DC338DA" w14:textId="77777777" w:rsidR="008B0B9C" w:rsidRPr="00AF2843" w:rsidRDefault="008B0B9C" w:rsidP="00BA13E8">
            <w:pPr>
              <w:pStyle w:val="TAL"/>
            </w:pPr>
            <w:r w:rsidRPr="00AF2843">
              <w:t xml:space="preserve">          }</w:t>
            </w:r>
          </w:p>
        </w:tc>
        <w:tc>
          <w:tcPr>
            <w:tcW w:w="2267" w:type="dxa"/>
            <w:shd w:val="clear" w:color="auto" w:fill="auto"/>
          </w:tcPr>
          <w:p w14:paraId="2568E714" w14:textId="77777777" w:rsidR="008B0B9C" w:rsidRPr="00AF2843" w:rsidRDefault="008B0B9C" w:rsidP="00BA13E8">
            <w:pPr>
              <w:pStyle w:val="TAL"/>
            </w:pPr>
          </w:p>
        </w:tc>
        <w:tc>
          <w:tcPr>
            <w:tcW w:w="1386" w:type="dxa"/>
            <w:shd w:val="clear" w:color="auto" w:fill="auto"/>
          </w:tcPr>
          <w:p w14:paraId="4475A29D" w14:textId="77777777" w:rsidR="008B0B9C" w:rsidRPr="00AF2843" w:rsidRDefault="008B0B9C" w:rsidP="00BA13E8">
            <w:pPr>
              <w:pStyle w:val="TAL"/>
            </w:pPr>
          </w:p>
        </w:tc>
        <w:tc>
          <w:tcPr>
            <w:tcW w:w="1449" w:type="dxa"/>
            <w:shd w:val="clear" w:color="auto" w:fill="auto"/>
          </w:tcPr>
          <w:p w14:paraId="6FEC2B49" w14:textId="77777777" w:rsidR="008B0B9C" w:rsidRPr="00AF2843" w:rsidRDefault="008B0B9C" w:rsidP="00BA13E8">
            <w:pPr>
              <w:pStyle w:val="TAL"/>
            </w:pPr>
          </w:p>
        </w:tc>
      </w:tr>
      <w:tr w:rsidR="008B0B9C" w:rsidRPr="00AF2843" w14:paraId="2C83369B" w14:textId="77777777" w:rsidTr="00BA13E8">
        <w:tc>
          <w:tcPr>
            <w:tcW w:w="4535" w:type="dxa"/>
            <w:shd w:val="clear" w:color="auto" w:fill="auto"/>
          </w:tcPr>
          <w:p w14:paraId="51B01DA4" w14:textId="77777777" w:rsidR="008B0B9C" w:rsidRPr="00AF2843" w:rsidRDefault="008B0B9C" w:rsidP="00BA13E8">
            <w:pPr>
              <w:pStyle w:val="TAL"/>
            </w:pPr>
            <w:r w:rsidRPr="00AF2843">
              <w:t xml:space="preserve">          t320</w:t>
            </w:r>
          </w:p>
        </w:tc>
        <w:tc>
          <w:tcPr>
            <w:tcW w:w="2267" w:type="dxa"/>
            <w:shd w:val="clear" w:color="auto" w:fill="auto"/>
          </w:tcPr>
          <w:p w14:paraId="6C6DF78A" w14:textId="77777777" w:rsidR="008B0B9C" w:rsidRPr="00AF2843" w:rsidRDefault="008B0B9C" w:rsidP="00BA13E8">
            <w:pPr>
              <w:pStyle w:val="TAL"/>
            </w:pPr>
            <w:r w:rsidRPr="00AF2843">
              <w:t>Not present</w:t>
            </w:r>
          </w:p>
        </w:tc>
        <w:tc>
          <w:tcPr>
            <w:tcW w:w="1386" w:type="dxa"/>
            <w:shd w:val="clear" w:color="auto" w:fill="auto"/>
          </w:tcPr>
          <w:p w14:paraId="51BE569A" w14:textId="77777777" w:rsidR="008B0B9C" w:rsidRPr="00AF2843" w:rsidRDefault="008B0B9C" w:rsidP="00BA13E8">
            <w:pPr>
              <w:pStyle w:val="TAL"/>
            </w:pPr>
          </w:p>
        </w:tc>
        <w:tc>
          <w:tcPr>
            <w:tcW w:w="1449" w:type="dxa"/>
            <w:shd w:val="clear" w:color="auto" w:fill="auto"/>
          </w:tcPr>
          <w:p w14:paraId="0E0D3A53" w14:textId="77777777" w:rsidR="008B0B9C" w:rsidRPr="00AF2843" w:rsidRDefault="008B0B9C" w:rsidP="00BA13E8">
            <w:pPr>
              <w:pStyle w:val="TAL"/>
            </w:pPr>
          </w:p>
        </w:tc>
      </w:tr>
      <w:tr w:rsidR="008B0B9C" w:rsidRPr="00AF2843" w14:paraId="6FD63CD6" w14:textId="77777777" w:rsidTr="00BA13E8">
        <w:tc>
          <w:tcPr>
            <w:tcW w:w="4535" w:type="dxa"/>
            <w:shd w:val="clear" w:color="auto" w:fill="auto"/>
          </w:tcPr>
          <w:p w14:paraId="40D2917B" w14:textId="77777777" w:rsidR="008B0B9C" w:rsidRPr="00AF2843" w:rsidRDefault="008B0B9C" w:rsidP="00BA13E8">
            <w:pPr>
              <w:pStyle w:val="TAL"/>
            </w:pPr>
            <w:r w:rsidRPr="00AF2843">
              <w:t xml:space="preserve">          freqPriorityListNR-r15 SEQUENCE (SIZE (1..maxFreq)) OF FreqPriorityNR-r15 {</w:t>
            </w:r>
          </w:p>
        </w:tc>
        <w:tc>
          <w:tcPr>
            <w:tcW w:w="2267" w:type="dxa"/>
            <w:shd w:val="clear" w:color="auto" w:fill="auto"/>
          </w:tcPr>
          <w:p w14:paraId="6923E5DC" w14:textId="77777777" w:rsidR="008B0B9C" w:rsidRPr="00AF2843" w:rsidRDefault="008B0B9C" w:rsidP="00BA13E8">
            <w:pPr>
              <w:pStyle w:val="TAL"/>
            </w:pPr>
            <w:r w:rsidRPr="00AF2843">
              <w:t>1 entry</w:t>
            </w:r>
          </w:p>
        </w:tc>
        <w:tc>
          <w:tcPr>
            <w:tcW w:w="1386" w:type="dxa"/>
            <w:shd w:val="clear" w:color="auto" w:fill="auto"/>
          </w:tcPr>
          <w:p w14:paraId="21362262" w14:textId="77777777" w:rsidR="008B0B9C" w:rsidRPr="00AF2843" w:rsidRDefault="008B0B9C" w:rsidP="00BA13E8">
            <w:pPr>
              <w:pStyle w:val="TAL"/>
            </w:pPr>
          </w:p>
        </w:tc>
        <w:tc>
          <w:tcPr>
            <w:tcW w:w="1449" w:type="dxa"/>
            <w:shd w:val="clear" w:color="auto" w:fill="auto"/>
          </w:tcPr>
          <w:p w14:paraId="34D1CDF0" w14:textId="77777777" w:rsidR="008B0B9C" w:rsidRPr="00AF2843" w:rsidRDefault="008B0B9C" w:rsidP="00BA13E8">
            <w:pPr>
              <w:pStyle w:val="TAL"/>
            </w:pPr>
          </w:p>
        </w:tc>
      </w:tr>
      <w:tr w:rsidR="008B0B9C" w:rsidRPr="00AF2843" w14:paraId="1D28425D" w14:textId="77777777" w:rsidTr="00BA13E8">
        <w:tc>
          <w:tcPr>
            <w:tcW w:w="4535" w:type="dxa"/>
            <w:shd w:val="clear" w:color="auto" w:fill="auto"/>
          </w:tcPr>
          <w:p w14:paraId="08E8D6FB" w14:textId="77777777" w:rsidR="008B0B9C" w:rsidRPr="00AF2843" w:rsidRDefault="008B0B9C" w:rsidP="00BA13E8">
            <w:pPr>
              <w:pStyle w:val="TAL"/>
            </w:pPr>
            <w:r w:rsidRPr="00AF2843">
              <w:t xml:space="preserve">            FreqPriorityNR-r15[1] SEQUENCE {</w:t>
            </w:r>
          </w:p>
        </w:tc>
        <w:tc>
          <w:tcPr>
            <w:tcW w:w="2267" w:type="dxa"/>
            <w:shd w:val="clear" w:color="auto" w:fill="auto"/>
          </w:tcPr>
          <w:p w14:paraId="678C0AC3" w14:textId="77777777" w:rsidR="008B0B9C" w:rsidRPr="00AF2843" w:rsidRDefault="008B0B9C" w:rsidP="00BA13E8">
            <w:pPr>
              <w:pStyle w:val="TAL"/>
            </w:pPr>
          </w:p>
        </w:tc>
        <w:tc>
          <w:tcPr>
            <w:tcW w:w="1386" w:type="dxa"/>
            <w:shd w:val="clear" w:color="auto" w:fill="auto"/>
          </w:tcPr>
          <w:p w14:paraId="0285C1CC" w14:textId="77777777" w:rsidR="008B0B9C" w:rsidRPr="00AF2843" w:rsidRDefault="008B0B9C" w:rsidP="00BA13E8">
            <w:pPr>
              <w:pStyle w:val="TAL"/>
            </w:pPr>
            <w:r w:rsidRPr="00AF2843">
              <w:t>entry 1</w:t>
            </w:r>
          </w:p>
        </w:tc>
        <w:tc>
          <w:tcPr>
            <w:tcW w:w="1449" w:type="dxa"/>
            <w:shd w:val="clear" w:color="auto" w:fill="auto"/>
          </w:tcPr>
          <w:p w14:paraId="60685240" w14:textId="77777777" w:rsidR="008B0B9C" w:rsidRPr="00AF2843" w:rsidRDefault="008B0B9C" w:rsidP="00BA13E8">
            <w:pPr>
              <w:pStyle w:val="TAL"/>
            </w:pPr>
          </w:p>
        </w:tc>
      </w:tr>
      <w:tr w:rsidR="008B0B9C" w:rsidRPr="00AF2843" w14:paraId="49432D81" w14:textId="77777777" w:rsidTr="00BA13E8">
        <w:tc>
          <w:tcPr>
            <w:tcW w:w="4535" w:type="dxa"/>
            <w:shd w:val="clear" w:color="auto" w:fill="auto"/>
          </w:tcPr>
          <w:p w14:paraId="2C869D7D" w14:textId="77777777" w:rsidR="008B0B9C" w:rsidRPr="00AF2843" w:rsidRDefault="008B0B9C" w:rsidP="00BA13E8">
            <w:pPr>
              <w:pStyle w:val="TAL"/>
            </w:pPr>
            <w:r w:rsidRPr="00AF2843">
              <w:t xml:space="preserve">              carrierFreq-r15</w:t>
            </w:r>
          </w:p>
        </w:tc>
        <w:tc>
          <w:tcPr>
            <w:tcW w:w="2267" w:type="dxa"/>
            <w:shd w:val="clear" w:color="auto" w:fill="auto"/>
          </w:tcPr>
          <w:p w14:paraId="435484A0" w14:textId="77777777" w:rsidR="008B0B9C" w:rsidRPr="00AF2843" w:rsidRDefault="008B0B9C" w:rsidP="00BA13E8">
            <w:pPr>
              <w:pStyle w:val="TAL"/>
            </w:pPr>
            <w:r w:rsidRPr="00AF2843">
              <w:t>Same Downlink SSB ARFCN as used for NR Cell 1</w:t>
            </w:r>
          </w:p>
        </w:tc>
        <w:tc>
          <w:tcPr>
            <w:tcW w:w="1386" w:type="dxa"/>
            <w:shd w:val="clear" w:color="auto" w:fill="auto"/>
          </w:tcPr>
          <w:p w14:paraId="1C70BB27" w14:textId="77777777" w:rsidR="008B0B9C" w:rsidRPr="00AF2843" w:rsidRDefault="008B0B9C" w:rsidP="00BA13E8">
            <w:pPr>
              <w:pStyle w:val="TAL"/>
            </w:pPr>
          </w:p>
        </w:tc>
        <w:tc>
          <w:tcPr>
            <w:tcW w:w="1449" w:type="dxa"/>
            <w:shd w:val="clear" w:color="auto" w:fill="auto"/>
          </w:tcPr>
          <w:p w14:paraId="2BC89685" w14:textId="77777777" w:rsidR="008B0B9C" w:rsidRPr="00AF2843" w:rsidRDefault="008B0B9C" w:rsidP="00BA13E8">
            <w:pPr>
              <w:pStyle w:val="TAL"/>
            </w:pPr>
          </w:p>
        </w:tc>
      </w:tr>
      <w:tr w:rsidR="008B0B9C" w:rsidRPr="00AF2843" w14:paraId="63F02BB0" w14:textId="77777777" w:rsidTr="00BA13E8">
        <w:tc>
          <w:tcPr>
            <w:tcW w:w="4535" w:type="dxa"/>
            <w:shd w:val="clear" w:color="auto" w:fill="auto"/>
          </w:tcPr>
          <w:p w14:paraId="313588C1" w14:textId="77777777" w:rsidR="008B0B9C" w:rsidRPr="00AF2843" w:rsidRDefault="008B0B9C" w:rsidP="00BA13E8">
            <w:pPr>
              <w:pStyle w:val="TAL"/>
            </w:pPr>
            <w:r w:rsidRPr="00AF2843">
              <w:t xml:space="preserve">              cellReselectionPriority-r15</w:t>
            </w:r>
          </w:p>
        </w:tc>
        <w:tc>
          <w:tcPr>
            <w:tcW w:w="2267" w:type="dxa"/>
            <w:shd w:val="clear" w:color="auto" w:fill="auto"/>
          </w:tcPr>
          <w:p w14:paraId="6DCC1440" w14:textId="77777777" w:rsidR="008B0B9C" w:rsidRPr="00AF2843" w:rsidRDefault="008B0B9C" w:rsidP="00BA13E8">
            <w:pPr>
              <w:pStyle w:val="TAL"/>
            </w:pPr>
            <w:r w:rsidRPr="00AF2843">
              <w:t>3</w:t>
            </w:r>
          </w:p>
        </w:tc>
        <w:tc>
          <w:tcPr>
            <w:tcW w:w="1386" w:type="dxa"/>
            <w:shd w:val="clear" w:color="auto" w:fill="auto"/>
          </w:tcPr>
          <w:p w14:paraId="4931C7AC" w14:textId="77777777" w:rsidR="008B0B9C" w:rsidRPr="00AF2843" w:rsidRDefault="008B0B9C" w:rsidP="00BA13E8">
            <w:pPr>
              <w:pStyle w:val="TAL"/>
            </w:pPr>
          </w:p>
        </w:tc>
        <w:tc>
          <w:tcPr>
            <w:tcW w:w="1449" w:type="dxa"/>
            <w:shd w:val="clear" w:color="auto" w:fill="auto"/>
          </w:tcPr>
          <w:p w14:paraId="15C5E508" w14:textId="77777777" w:rsidR="008B0B9C" w:rsidRPr="00AF2843" w:rsidRDefault="008B0B9C" w:rsidP="00BA13E8">
            <w:pPr>
              <w:pStyle w:val="TAL"/>
            </w:pPr>
          </w:p>
        </w:tc>
      </w:tr>
      <w:tr w:rsidR="008B0B9C" w:rsidRPr="00AF2843" w14:paraId="1EAA6661" w14:textId="77777777" w:rsidTr="00BA13E8">
        <w:tc>
          <w:tcPr>
            <w:tcW w:w="4535" w:type="dxa"/>
            <w:shd w:val="clear" w:color="auto" w:fill="auto"/>
          </w:tcPr>
          <w:p w14:paraId="0FC8D93B" w14:textId="77777777" w:rsidR="008B0B9C" w:rsidRPr="00AF2843" w:rsidRDefault="008B0B9C" w:rsidP="00BA13E8">
            <w:pPr>
              <w:pStyle w:val="TAL"/>
            </w:pPr>
            <w:r w:rsidRPr="00AF2843">
              <w:t xml:space="preserve">            }</w:t>
            </w:r>
          </w:p>
        </w:tc>
        <w:tc>
          <w:tcPr>
            <w:tcW w:w="2267" w:type="dxa"/>
            <w:shd w:val="clear" w:color="auto" w:fill="auto"/>
          </w:tcPr>
          <w:p w14:paraId="27425B31" w14:textId="77777777" w:rsidR="008B0B9C" w:rsidRPr="00AF2843" w:rsidRDefault="008B0B9C" w:rsidP="00BA13E8">
            <w:pPr>
              <w:pStyle w:val="TAL"/>
            </w:pPr>
          </w:p>
        </w:tc>
        <w:tc>
          <w:tcPr>
            <w:tcW w:w="1386" w:type="dxa"/>
            <w:shd w:val="clear" w:color="auto" w:fill="auto"/>
          </w:tcPr>
          <w:p w14:paraId="37B12777" w14:textId="77777777" w:rsidR="008B0B9C" w:rsidRPr="00AF2843" w:rsidRDefault="008B0B9C" w:rsidP="00BA13E8">
            <w:pPr>
              <w:pStyle w:val="TAL"/>
            </w:pPr>
          </w:p>
        </w:tc>
        <w:tc>
          <w:tcPr>
            <w:tcW w:w="1449" w:type="dxa"/>
            <w:shd w:val="clear" w:color="auto" w:fill="auto"/>
          </w:tcPr>
          <w:p w14:paraId="2243D0B5" w14:textId="77777777" w:rsidR="008B0B9C" w:rsidRPr="00AF2843" w:rsidRDefault="008B0B9C" w:rsidP="00BA13E8">
            <w:pPr>
              <w:pStyle w:val="TAL"/>
            </w:pPr>
          </w:p>
        </w:tc>
      </w:tr>
      <w:tr w:rsidR="008B0B9C" w:rsidRPr="00AF2843" w14:paraId="2FDFE070" w14:textId="77777777" w:rsidTr="00BA13E8">
        <w:tc>
          <w:tcPr>
            <w:tcW w:w="4535" w:type="dxa"/>
            <w:shd w:val="clear" w:color="auto" w:fill="auto"/>
          </w:tcPr>
          <w:p w14:paraId="0A265AAD" w14:textId="77777777" w:rsidR="008B0B9C" w:rsidRPr="00AF2843" w:rsidRDefault="008B0B9C" w:rsidP="00BA13E8">
            <w:pPr>
              <w:pStyle w:val="TAL"/>
            </w:pPr>
            <w:r w:rsidRPr="00AF2843">
              <w:t xml:space="preserve">          }</w:t>
            </w:r>
          </w:p>
        </w:tc>
        <w:tc>
          <w:tcPr>
            <w:tcW w:w="2267" w:type="dxa"/>
            <w:shd w:val="clear" w:color="auto" w:fill="auto"/>
          </w:tcPr>
          <w:p w14:paraId="7C71649A" w14:textId="77777777" w:rsidR="008B0B9C" w:rsidRPr="00AF2843" w:rsidRDefault="008B0B9C" w:rsidP="00BA13E8">
            <w:pPr>
              <w:pStyle w:val="TAL"/>
            </w:pPr>
          </w:p>
        </w:tc>
        <w:tc>
          <w:tcPr>
            <w:tcW w:w="1386" w:type="dxa"/>
            <w:shd w:val="clear" w:color="auto" w:fill="auto"/>
          </w:tcPr>
          <w:p w14:paraId="252D6C45" w14:textId="77777777" w:rsidR="008B0B9C" w:rsidRPr="00AF2843" w:rsidRDefault="008B0B9C" w:rsidP="00BA13E8">
            <w:pPr>
              <w:pStyle w:val="TAL"/>
            </w:pPr>
          </w:p>
        </w:tc>
        <w:tc>
          <w:tcPr>
            <w:tcW w:w="1449" w:type="dxa"/>
            <w:shd w:val="clear" w:color="auto" w:fill="auto"/>
          </w:tcPr>
          <w:p w14:paraId="5A9F6483" w14:textId="77777777" w:rsidR="008B0B9C" w:rsidRPr="00AF2843" w:rsidRDefault="008B0B9C" w:rsidP="00BA13E8">
            <w:pPr>
              <w:pStyle w:val="TAL"/>
            </w:pPr>
          </w:p>
        </w:tc>
      </w:tr>
      <w:tr w:rsidR="008B0B9C" w:rsidRPr="00AF2843" w14:paraId="2955199B" w14:textId="77777777" w:rsidTr="00BA13E8">
        <w:tc>
          <w:tcPr>
            <w:tcW w:w="4535" w:type="dxa"/>
            <w:shd w:val="clear" w:color="auto" w:fill="auto"/>
          </w:tcPr>
          <w:p w14:paraId="3AB20347" w14:textId="77777777" w:rsidR="008B0B9C" w:rsidRPr="00AF2843" w:rsidRDefault="008B0B9C" w:rsidP="00BA13E8">
            <w:pPr>
              <w:pStyle w:val="TAL"/>
            </w:pPr>
            <w:r w:rsidRPr="00AF2843">
              <w:t xml:space="preserve">        }</w:t>
            </w:r>
          </w:p>
        </w:tc>
        <w:tc>
          <w:tcPr>
            <w:tcW w:w="2267" w:type="dxa"/>
            <w:shd w:val="clear" w:color="auto" w:fill="auto"/>
          </w:tcPr>
          <w:p w14:paraId="5A34856C" w14:textId="77777777" w:rsidR="008B0B9C" w:rsidRPr="00AF2843" w:rsidRDefault="008B0B9C" w:rsidP="00BA13E8">
            <w:pPr>
              <w:pStyle w:val="TAL"/>
            </w:pPr>
          </w:p>
        </w:tc>
        <w:tc>
          <w:tcPr>
            <w:tcW w:w="1386" w:type="dxa"/>
            <w:shd w:val="clear" w:color="auto" w:fill="auto"/>
          </w:tcPr>
          <w:p w14:paraId="2BEF56C7" w14:textId="77777777" w:rsidR="008B0B9C" w:rsidRPr="00AF2843" w:rsidRDefault="008B0B9C" w:rsidP="00BA13E8">
            <w:pPr>
              <w:pStyle w:val="TAL"/>
            </w:pPr>
          </w:p>
        </w:tc>
        <w:tc>
          <w:tcPr>
            <w:tcW w:w="1449" w:type="dxa"/>
            <w:shd w:val="clear" w:color="auto" w:fill="auto"/>
          </w:tcPr>
          <w:p w14:paraId="17E0E244" w14:textId="77777777" w:rsidR="008B0B9C" w:rsidRPr="00AF2843" w:rsidRDefault="008B0B9C" w:rsidP="00BA13E8">
            <w:pPr>
              <w:pStyle w:val="TAL"/>
            </w:pPr>
          </w:p>
        </w:tc>
      </w:tr>
      <w:tr w:rsidR="008B0B9C" w:rsidRPr="00AF2843" w14:paraId="7F2CB558" w14:textId="77777777" w:rsidTr="00BA13E8">
        <w:tc>
          <w:tcPr>
            <w:tcW w:w="4535" w:type="dxa"/>
            <w:shd w:val="clear" w:color="auto" w:fill="auto"/>
          </w:tcPr>
          <w:p w14:paraId="40C40D0D" w14:textId="77777777" w:rsidR="008B0B9C" w:rsidRPr="00AF2843" w:rsidRDefault="008B0B9C" w:rsidP="00BA13E8">
            <w:pPr>
              <w:pStyle w:val="TAL"/>
            </w:pPr>
            <w:r w:rsidRPr="00AF2843">
              <w:t xml:space="preserve">      }</w:t>
            </w:r>
          </w:p>
        </w:tc>
        <w:tc>
          <w:tcPr>
            <w:tcW w:w="2267" w:type="dxa"/>
            <w:shd w:val="clear" w:color="auto" w:fill="auto"/>
          </w:tcPr>
          <w:p w14:paraId="3C3578F9" w14:textId="77777777" w:rsidR="008B0B9C" w:rsidRPr="00AF2843" w:rsidRDefault="008B0B9C" w:rsidP="00BA13E8">
            <w:pPr>
              <w:pStyle w:val="TAL"/>
            </w:pPr>
          </w:p>
        </w:tc>
        <w:tc>
          <w:tcPr>
            <w:tcW w:w="1386" w:type="dxa"/>
            <w:shd w:val="clear" w:color="auto" w:fill="auto"/>
          </w:tcPr>
          <w:p w14:paraId="6A6ECCB5" w14:textId="77777777" w:rsidR="008B0B9C" w:rsidRPr="00AF2843" w:rsidRDefault="008B0B9C" w:rsidP="00BA13E8">
            <w:pPr>
              <w:pStyle w:val="TAL"/>
            </w:pPr>
          </w:p>
        </w:tc>
        <w:tc>
          <w:tcPr>
            <w:tcW w:w="1449" w:type="dxa"/>
            <w:shd w:val="clear" w:color="auto" w:fill="auto"/>
          </w:tcPr>
          <w:p w14:paraId="37B03D4E" w14:textId="77777777" w:rsidR="008B0B9C" w:rsidRPr="00AF2843" w:rsidRDefault="008B0B9C" w:rsidP="00BA13E8">
            <w:pPr>
              <w:pStyle w:val="TAL"/>
            </w:pPr>
          </w:p>
        </w:tc>
      </w:tr>
      <w:tr w:rsidR="008B0B9C" w:rsidRPr="00AF2843" w14:paraId="4811300B" w14:textId="77777777" w:rsidTr="00BA13E8">
        <w:tc>
          <w:tcPr>
            <w:tcW w:w="4535" w:type="dxa"/>
            <w:shd w:val="clear" w:color="auto" w:fill="auto"/>
          </w:tcPr>
          <w:p w14:paraId="7135F344" w14:textId="77777777" w:rsidR="008B0B9C" w:rsidRPr="00AF2843" w:rsidRDefault="008B0B9C" w:rsidP="00BA13E8">
            <w:pPr>
              <w:pStyle w:val="TAL"/>
              <w:ind w:firstLine="195"/>
            </w:pPr>
            <w:r w:rsidRPr="00AF2843">
              <w:t>}</w:t>
            </w:r>
          </w:p>
        </w:tc>
        <w:tc>
          <w:tcPr>
            <w:tcW w:w="2267" w:type="dxa"/>
            <w:shd w:val="clear" w:color="auto" w:fill="auto"/>
          </w:tcPr>
          <w:p w14:paraId="3DC2731C" w14:textId="77777777" w:rsidR="008B0B9C" w:rsidRPr="00AF2843" w:rsidRDefault="008B0B9C" w:rsidP="00BA13E8">
            <w:pPr>
              <w:pStyle w:val="TAL"/>
            </w:pPr>
          </w:p>
        </w:tc>
        <w:tc>
          <w:tcPr>
            <w:tcW w:w="1386" w:type="dxa"/>
            <w:shd w:val="clear" w:color="auto" w:fill="auto"/>
          </w:tcPr>
          <w:p w14:paraId="67C6D94E" w14:textId="77777777" w:rsidR="008B0B9C" w:rsidRPr="00AF2843" w:rsidRDefault="008B0B9C" w:rsidP="00BA13E8">
            <w:pPr>
              <w:pStyle w:val="TAL"/>
            </w:pPr>
          </w:p>
        </w:tc>
        <w:tc>
          <w:tcPr>
            <w:tcW w:w="1449" w:type="dxa"/>
            <w:shd w:val="clear" w:color="auto" w:fill="auto"/>
          </w:tcPr>
          <w:p w14:paraId="528B60E6" w14:textId="77777777" w:rsidR="008B0B9C" w:rsidRPr="00AF2843" w:rsidRDefault="008B0B9C" w:rsidP="00BA13E8">
            <w:pPr>
              <w:pStyle w:val="TAL"/>
            </w:pPr>
          </w:p>
        </w:tc>
      </w:tr>
      <w:tr w:rsidR="008B0B9C" w:rsidRPr="00AF2843" w14:paraId="56022731" w14:textId="77777777" w:rsidTr="00BA13E8">
        <w:tc>
          <w:tcPr>
            <w:tcW w:w="4535" w:type="dxa"/>
            <w:shd w:val="clear" w:color="auto" w:fill="auto"/>
          </w:tcPr>
          <w:p w14:paraId="566D03B1" w14:textId="77777777" w:rsidR="008B0B9C" w:rsidRPr="00AF2843" w:rsidRDefault="008B0B9C" w:rsidP="00BA13E8">
            <w:pPr>
              <w:pStyle w:val="TAL"/>
            </w:pPr>
            <w:r w:rsidRPr="00AF2843">
              <w:t xml:space="preserve">  }</w:t>
            </w:r>
          </w:p>
        </w:tc>
        <w:tc>
          <w:tcPr>
            <w:tcW w:w="2267" w:type="dxa"/>
            <w:shd w:val="clear" w:color="auto" w:fill="auto"/>
          </w:tcPr>
          <w:p w14:paraId="2F337425" w14:textId="77777777" w:rsidR="008B0B9C" w:rsidRPr="00AF2843" w:rsidRDefault="008B0B9C" w:rsidP="00BA13E8">
            <w:pPr>
              <w:pStyle w:val="TAL"/>
            </w:pPr>
          </w:p>
        </w:tc>
        <w:tc>
          <w:tcPr>
            <w:tcW w:w="1386" w:type="dxa"/>
            <w:shd w:val="clear" w:color="auto" w:fill="auto"/>
          </w:tcPr>
          <w:p w14:paraId="63FB76EC" w14:textId="77777777" w:rsidR="008B0B9C" w:rsidRPr="00AF2843" w:rsidRDefault="008B0B9C" w:rsidP="00BA13E8">
            <w:pPr>
              <w:pStyle w:val="TAL"/>
            </w:pPr>
          </w:p>
        </w:tc>
        <w:tc>
          <w:tcPr>
            <w:tcW w:w="1449" w:type="dxa"/>
            <w:shd w:val="clear" w:color="auto" w:fill="auto"/>
          </w:tcPr>
          <w:p w14:paraId="410E2083" w14:textId="77777777" w:rsidR="008B0B9C" w:rsidRPr="00AF2843" w:rsidRDefault="008B0B9C" w:rsidP="00BA13E8">
            <w:pPr>
              <w:pStyle w:val="TAL"/>
            </w:pPr>
          </w:p>
        </w:tc>
      </w:tr>
      <w:tr w:rsidR="008B0B9C" w:rsidRPr="00AF2843" w14:paraId="02EF2A28" w14:textId="77777777" w:rsidTr="00BA13E8">
        <w:tc>
          <w:tcPr>
            <w:tcW w:w="4535" w:type="dxa"/>
            <w:shd w:val="clear" w:color="auto" w:fill="auto"/>
          </w:tcPr>
          <w:p w14:paraId="2BA66855" w14:textId="77777777" w:rsidR="008B0B9C" w:rsidRPr="00AF2843" w:rsidRDefault="008B0B9C" w:rsidP="00BA13E8">
            <w:pPr>
              <w:pStyle w:val="TAL"/>
            </w:pPr>
            <w:r w:rsidRPr="00AF2843">
              <w:t>}</w:t>
            </w:r>
          </w:p>
        </w:tc>
        <w:tc>
          <w:tcPr>
            <w:tcW w:w="2267" w:type="dxa"/>
            <w:shd w:val="clear" w:color="auto" w:fill="auto"/>
          </w:tcPr>
          <w:p w14:paraId="29FD3D14" w14:textId="77777777" w:rsidR="008B0B9C" w:rsidRPr="00AF2843" w:rsidRDefault="008B0B9C" w:rsidP="00BA13E8">
            <w:pPr>
              <w:pStyle w:val="TAL"/>
            </w:pPr>
          </w:p>
        </w:tc>
        <w:tc>
          <w:tcPr>
            <w:tcW w:w="1386" w:type="dxa"/>
            <w:shd w:val="clear" w:color="auto" w:fill="auto"/>
          </w:tcPr>
          <w:p w14:paraId="731CE495" w14:textId="77777777" w:rsidR="008B0B9C" w:rsidRPr="00AF2843" w:rsidRDefault="008B0B9C" w:rsidP="00BA13E8">
            <w:pPr>
              <w:pStyle w:val="TAL"/>
            </w:pPr>
          </w:p>
        </w:tc>
        <w:tc>
          <w:tcPr>
            <w:tcW w:w="1449" w:type="dxa"/>
            <w:shd w:val="clear" w:color="auto" w:fill="auto"/>
          </w:tcPr>
          <w:p w14:paraId="367A0A70" w14:textId="77777777" w:rsidR="008B0B9C" w:rsidRPr="00AF2843" w:rsidRDefault="008B0B9C" w:rsidP="00BA13E8">
            <w:pPr>
              <w:pStyle w:val="TAL"/>
            </w:pPr>
          </w:p>
        </w:tc>
      </w:tr>
    </w:tbl>
    <w:p w14:paraId="2C30EE3D" w14:textId="77777777" w:rsidR="008B0B9C" w:rsidRPr="00AF2843" w:rsidRDefault="008B0B9C" w:rsidP="008B0B9C"/>
    <w:p w14:paraId="6C306C5B" w14:textId="77777777" w:rsidR="008B0B9C" w:rsidRPr="00AF2843" w:rsidRDefault="008B0B9C" w:rsidP="008B0B9C">
      <w:pPr>
        <w:pStyle w:val="Heading4"/>
      </w:pPr>
      <w:bookmarkStart w:id="283" w:name="_Toc21103057"/>
      <w:bookmarkStart w:id="284" w:name="_Toc29233394"/>
      <w:bookmarkStart w:id="285" w:name="_Toc29461999"/>
      <w:bookmarkStart w:id="286" w:name="_Toc36157976"/>
      <w:bookmarkStart w:id="287" w:name="_Toc43917210"/>
      <w:bookmarkStart w:id="288" w:name="_Toc52465031"/>
      <w:bookmarkStart w:id="289" w:name="_Toc52465412"/>
      <w:bookmarkStart w:id="290" w:name="_Toc52465798"/>
      <w:bookmarkStart w:id="291" w:name="_Toc59210774"/>
      <w:bookmarkStart w:id="292" w:name="_Toc59210942"/>
      <w:bookmarkStart w:id="293" w:name="_Toc59211233"/>
      <w:bookmarkStart w:id="294" w:name="_Toc68209735"/>
      <w:bookmarkStart w:id="295" w:name="_Toc68260684"/>
      <w:r w:rsidRPr="00AF2843">
        <w:lastRenderedPageBreak/>
        <w:t>6.2.3.7</w:t>
      </w:r>
      <w:r w:rsidRPr="00AF2843">
        <w:tab/>
        <w:t>Inter-RAT cell reselection</w:t>
      </w:r>
      <w:r>
        <w:t xml:space="preserve"> </w:t>
      </w:r>
      <w:r w:rsidRPr="00AF2843">
        <w:t>/</w:t>
      </w:r>
      <w:r>
        <w:t xml:space="preserve"> </w:t>
      </w:r>
      <w:r w:rsidRPr="00AF2843">
        <w:t>From NR RRC_IDLE to E-UTRA</w:t>
      </w:r>
      <w:r w:rsidRPr="00AF2843">
        <w:rPr>
          <w:lang w:eastAsia="zh-CN"/>
        </w:rPr>
        <w:t xml:space="preserve"> RRC_IDLE, </w:t>
      </w:r>
      <w:proofErr w:type="spellStart"/>
      <w:r w:rsidRPr="00AF2843">
        <w:rPr>
          <w:lang w:eastAsia="zh-CN"/>
        </w:rPr>
        <w:t>Snonintrasearch</w:t>
      </w:r>
      <w:bookmarkEnd w:id="283"/>
      <w:bookmarkEnd w:id="284"/>
      <w:bookmarkEnd w:id="285"/>
      <w:bookmarkEnd w:id="286"/>
      <w:bookmarkEnd w:id="287"/>
      <w:bookmarkEnd w:id="288"/>
      <w:bookmarkEnd w:id="289"/>
      <w:bookmarkEnd w:id="290"/>
      <w:bookmarkEnd w:id="291"/>
      <w:bookmarkEnd w:id="292"/>
      <w:bookmarkEnd w:id="293"/>
      <w:bookmarkEnd w:id="294"/>
      <w:bookmarkEnd w:id="295"/>
      <w:proofErr w:type="spellEnd"/>
    </w:p>
    <w:p w14:paraId="18B9D9DE" w14:textId="77777777" w:rsidR="008B0B9C" w:rsidRPr="00AF2843" w:rsidRDefault="008B0B9C" w:rsidP="008B0B9C">
      <w:pPr>
        <w:pStyle w:val="H6"/>
      </w:pPr>
      <w:r w:rsidRPr="00AF2843">
        <w:t>6.2.3.7.1</w:t>
      </w:r>
      <w:r w:rsidRPr="00AF2843">
        <w:tab/>
        <w:t>Test Purpose (TP)</w:t>
      </w:r>
    </w:p>
    <w:p w14:paraId="2CE7E866" w14:textId="77777777" w:rsidR="008B0B9C" w:rsidRPr="00AF2843" w:rsidRDefault="008B0B9C" w:rsidP="008B0B9C">
      <w:pPr>
        <w:pStyle w:val="H6"/>
        <w:rPr>
          <w:lang w:eastAsia="zh-CN"/>
        </w:rPr>
      </w:pPr>
      <w:r w:rsidRPr="00AF2843">
        <w:rPr>
          <w:lang w:eastAsia="zh-CN"/>
        </w:rPr>
        <w:t>(1)</w:t>
      </w:r>
    </w:p>
    <w:p w14:paraId="57CB6739" w14:textId="77777777" w:rsidR="008B0B9C" w:rsidRPr="00AF2843" w:rsidRDefault="008B0B9C" w:rsidP="008B0B9C">
      <w:pPr>
        <w:pStyle w:val="PL"/>
        <w:rPr>
          <w:noProof w:val="0"/>
          <w:lang w:eastAsia="zh-CN"/>
        </w:rPr>
      </w:pPr>
      <w:r w:rsidRPr="00AF2843">
        <w:rPr>
          <w:b/>
          <w:noProof w:val="0"/>
          <w:lang w:eastAsia="zh-CN"/>
        </w:rPr>
        <w:t>with</w:t>
      </w:r>
      <w:r w:rsidRPr="00AF2843">
        <w:rPr>
          <w:noProof w:val="0"/>
          <w:lang w:eastAsia="zh-CN"/>
        </w:rPr>
        <w:t xml:space="preserve"> { UE in NR RRC_IDLE state, and the UE is not in high mobility state }</w:t>
      </w:r>
    </w:p>
    <w:p w14:paraId="3143CB34" w14:textId="77777777" w:rsidR="008B0B9C" w:rsidRPr="00AF2843" w:rsidRDefault="008B0B9C" w:rsidP="008B0B9C">
      <w:pPr>
        <w:pStyle w:val="PL"/>
        <w:rPr>
          <w:noProof w:val="0"/>
          <w:lang w:eastAsia="zh-CN"/>
        </w:rPr>
      </w:pPr>
      <w:r w:rsidRPr="00AF2843">
        <w:rPr>
          <w:b/>
          <w:noProof w:val="0"/>
          <w:lang w:eastAsia="zh-CN"/>
        </w:rPr>
        <w:t>ensure that</w:t>
      </w:r>
      <w:r w:rsidRPr="00AF2843">
        <w:rPr>
          <w:noProof w:val="0"/>
          <w:lang w:eastAsia="zh-CN"/>
        </w:rPr>
        <w:t xml:space="preserve"> {</w:t>
      </w:r>
    </w:p>
    <w:p w14:paraId="10D74709" w14:textId="77777777" w:rsidR="008B0B9C" w:rsidRPr="00AF2843" w:rsidRDefault="008B0B9C" w:rsidP="008B0B9C">
      <w:pPr>
        <w:pStyle w:val="PL"/>
        <w:rPr>
          <w:noProof w:val="0"/>
          <w:lang w:eastAsia="zh-CN"/>
        </w:rPr>
      </w:pPr>
      <w:r w:rsidRPr="00AF2843">
        <w:rPr>
          <w:b/>
          <w:noProof w:val="0"/>
          <w:lang w:eastAsia="zh-CN"/>
        </w:rPr>
        <w:t xml:space="preserve">  when</w:t>
      </w:r>
      <w:r w:rsidRPr="00AF2843">
        <w:rPr>
          <w:noProof w:val="0"/>
          <w:lang w:eastAsia="zh-CN"/>
        </w:rPr>
        <w:t xml:space="preserve"> { </w:t>
      </w:r>
      <w:proofErr w:type="spellStart"/>
      <w:r w:rsidRPr="00AF2843">
        <w:rPr>
          <w:i/>
          <w:noProof w:val="0"/>
          <w:lang w:eastAsia="zh-CN"/>
        </w:rPr>
        <w:t>Snonintrasearch</w:t>
      </w:r>
      <w:proofErr w:type="spellEnd"/>
      <w:r w:rsidRPr="00AF2843">
        <w:rPr>
          <w:noProof w:val="0"/>
          <w:lang w:eastAsia="zh-CN"/>
        </w:rPr>
        <w:t xml:space="preserve"> is non-zero in system information }</w:t>
      </w:r>
    </w:p>
    <w:p w14:paraId="2DCCE024" w14:textId="77777777" w:rsidR="008B0B9C" w:rsidRPr="00AF2843" w:rsidRDefault="008B0B9C" w:rsidP="008B0B9C">
      <w:pPr>
        <w:pStyle w:val="PL"/>
        <w:rPr>
          <w:noProof w:val="0"/>
          <w:lang w:eastAsia="zh-CN"/>
        </w:rPr>
      </w:pPr>
      <w:r w:rsidRPr="00AF2843">
        <w:rPr>
          <w:b/>
          <w:noProof w:val="0"/>
          <w:lang w:eastAsia="zh-CN"/>
        </w:rPr>
        <w:t xml:space="preserve">    then</w:t>
      </w:r>
      <w:r w:rsidRPr="00AF2843">
        <w:rPr>
          <w:noProof w:val="0"/>
          <w:lang w:eastAsia="zh-CN"/>
        </w:rPr>
        <w:t xml:space="preserve"> { UE perform measurement and reselects to cell which belongs to the high priority E-UTRA cell even if </w:t>
      </w:r>
      <w:proofErr w:type="spellStart"/>
      <w:r w:rsidRPr="00AF2843">
        <w:rPr>
          <w:noProof w:val="0"/>
          <w:lang w:eastAsia="zh-CN"/>
        </w:rPr>
        <w:t>S</w:t>
      </w:r>
      <w:r w:rsidRPr="00AF2843">
        <w:rPr>
          <w:noProof w:val="0"/>
          <w:vertAlign w:val="subscript"/>
          <w:lang w:eastAsia="zh-CN"/>
        </w:rPr>
        <w:t>rxlev</w:t>
      </w:r>
      <w:proofErr w:type="spellEnd"/>
      <w:r w:rsidRPr="00AF2843">
        <w:rPr>
          <w:noProof w:val="0"/>
          <w:lang w:eastAsia="zh-CN"/>
        </w:rPr>
        <w:t>&gt;</w:t>
      </w:r>
      <w:proofErr w:type="spellStart"/>
      <w:r w:rsidRPr="00AF2843">
        <w:rPr>
          <w:noProof w:val="0"/>
          <w:lang w:eastAsia="zh-CN"/>
        </w:rPr>
        <w:t>S</w:t>
      </w:r>
      <w:r w:rsidRPr="00AF2843">
        <w:rPr>
          <w:noProof w:val="0"/>
          <w:vertAlign w:val="subscript"/>
          <w:lang w:eastAsia="zh-CN"/>
        </w:rPr>
        <w:t>nonintrasearch</w:t>
      </w:r>
      <w:proofErr w:type="spellEnd"/>
      <w:r w:rsidRPr="00AF2843">
        <w:rPr>
          <w:noProof w:val="0"/>
          <w:lang w:eastAsia="zh-CN"/>
        </w:rPr>
        <w:t xml:space="preserve"> }</w:t>
      </w:r>
    </w:p>
    <w:p w14:paraId="27BF7D93" w14:textId="77777777" w:rsidR="008B0B9C" w:rsidRPr="00AF2843" w:rsidRDefault="008B0B9C" w:rsidP="008B0B9C">
      <w:pPr>
        <w:pStyle w:val="PL"/>
        <w:rPr>
          <w:noProof w:val="0"/>
          <w:lang w:eastAsia="zh-CN"/>
        </w:rPr>
      </w:pPr>
      <w:r w:rsidRPr="00AF2843">
        <w:rPr>
          <w:noProof w:val="0"/>
          <w:lang w:eastAsia="zh-CN"/>
        </w:rPr>
        <w:t xml:space="preserve">            }</w:t>
      </w:r>
    </w:p>
    <w:p w14:paraId="78414897" w14:textId="77777777" w:rsidR="008B0B9C" w:rsidRPr="00AF2843" w:rsidRDefault="008B0B9C" w:rsidP="008B0B9C">
      <w:pPr>
        <w:pStyle w:val="H6"/>
      </w:pPr>
      <w:r w:rsidRPr="00AF2843">
        <w:t>6.2.3.7.2</w:t>
      </w:r>
      <w:r w:rsidRPr="00AF2843">
        <w:tab/>
        <w:t>Conformance requirements</w:t>
      </w:r>
    </w:p>
    <w:p w14:paraId="7B8AC10A" w14:textId="77777777" w:rsidR="008B0B9C" w:rsidRPr="00AF2843" w:rsidRDefault="008B0B9C" w:rsidP="008B0B9C">
      <w:r w:rsidRPr="00AF2843">
        <w:t>References: The conformance requirements covered in the present TC are specified in: 3GPP TS 38.304, clause 5.2.4.1, 5.2.4.2 and 5.2.4.5. Unless otherwise stated these are Rel-15 requirements.</w:t>
      </w:r>
    </w:p>
    <w:p w14:paraId="151C83F6" w14:textId="77777777" w:rsidR="008B0B9C" w:rsidRPr="00AF2843" w:rsidRDefault="008B0B9C" w:rsidP="008B0B9C">
      <w:r w:rsidRPr="00AF2843">
        <w:t>[TS 38.304, clause 5.2.4.1]</w:t>
      </w:r>
    </w:p>
    <w:p w14:paraId="01FF3A6E" w14:textId="77777777" w:rsidR="008B0B9C" w:rsidRPr="00AF2843" w:rsidRDefault="008B0B9C" w:rsidP="008B0B9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37713B12" w14:textId="77777777" w:rsidR="008B0B9C" w:rsidRPr="00AF2843" w:rsidRDefault="008B0B9C" w:rsidP="008B0B9C">
      <w:r w:rsidRPr="00AF2843">
        <w:t>The UE shall only perform cell reselection evaluation for NR frequencies and inter-RAT frequencies that are given in system information and for which the UE has a priority provided.</w:t>
      </w:r>
    </w:p>
    <w:p w14:paraId="0DF3E25C" w14:textId="77777777" w:rsidR="008B0B9C" w:rsidRPr="00AF2843" w:rsidRDefault="008B0B9C" w:rsidP="008B0B9C">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(TS 23.122 [9]).</w:t>
      </w:r>
    </w:p>
    <w:p w14:paraId="603F8C1B" w14:textId="77777777" w:rsidR="008B0B9C" w:rsidRPr="00AF2843" w:rsidRDefault="008B0B9C" w:rsidP="008B0B9C">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00EED9DB" w14:textId="77777777" w:rsidR="008B0B9C" w:rsidRPr="00AF2843" w:rsidRDefault="008B0B9C" w:rsidP="008B0B9C">
      <w:r w:rsidRPr="00AF2843">
        <w:t>The UE shall delete priorities provided by dedicated signalling when:</w:t>
      </w:r>
    </w:p>
    <w:p w14:paraId="66284534" w14:textId="77777777" w:rsidR="008B0B9C" w:rsidRPr="00AF2843" w:rsidRDefault="008B0B9C" w:rsidP="008B0B9C">
      <w:pPr>
        <w:pStyle w:val="B1"/>
      </w:pPr>
      <w:r w:rsidRPr="00AF2843">
        <w:t>-</w:t>
      </w:r>
      <w:r w:rsidRPr="00AF2843">
        <w:tab/>
        <w:t>the UE enters a different RRC state; or</w:t>
      </w:r>
    </w:p>
    <w:p w14:paraId="31F3C0E5" w14:textId="77777777" w:rsidR="008B0B9C" w:rsidRPr="00AF2843" w:rsidRDefault="008B0B9C" w:rsidP="008B0B9C">
      <w:pPr>
        <w:pStyle w:val="B1"/>
      </w:pPr>
      <w:r w:rsidRPr="00AF2843">
        <w:t>-</w:t>
      </w:r>
      <w:r w:rsidRPr="00AF2843">
        <w:tab/>
        <w:t>the optional validity time of dedicated priorities (T320) expires; or</w:t>
      </w:r>
    </w:p>
    <w:p w14:paraId="6F3BF0CC" w14:textId="77777777" w:rsidR="008B0B9C" w:rsidRPr="00AF2843" w:rsidRDefault="008B0B9C" w:rsidP="008B0B9C">
      <w:pPr>
        <w:pStyle w:val="B1"/>
      </w:pPr>
      <w:r w:rsidRPr="00AF2843">
        <w:t>-</w:t>
      </w:r>
      <w:r w:rsidRPr="00AF2843">
        <w:tab/>
        <w:t>a PLMN selection is performed on request by NAS (TS 23.122 [9]).</w:t>
      </w:r>
    </w:p>
    <w:p w14:paraId="6991B99E" w14:textId="77777777" w:rsidR="008B0B9C" w:rsidRPr="00AF2843" w:rsidRDefault="008B0B9C" w:rsidP="008B0B9C">
      <w:pPr>
        <w:pStyle w:val="NO"/>
      </w:pPr>
      <w:r w:rsidRPr="00AF2843">
        <w:t>NOTE 2:</w:t>
      </w:r>
      <w:r w:rsidRPr="00AF2843">
        <w:tab/>
        <w:t>Equal priorities between RATs are not supported.</w:t>
      </w:r>
    </w:p>
    <w:p w14:paraId="168AD7D0" w14:textId="77777777" w:rsidR="008B0B9C" w:rsidRPr="00AF2843" w:rsidRDefault="008B0B9C" w:rsidP="008B0B9C">
      <w:r w:rsidRPr="00AF2843">
        <w:t>The UE shall not consider any black listed cells as candidate for cell reselection.</w:t>
      </w:r>
    </w:p>
    <w:p w14:paraId="6786123D" w14:textId="77777777" w:rsidR="008B0B9C" w:rsidRPr="00AF2843" w:rsidRDefault="008B0B9C" w:rsidP="008B0B9C">
      <w:r w:rsidRPr="00AF2843">
        <w:t>The UE shall inherit the priorities provided by dedicated signalling and the remaining validity time (i.e. T320 in NR and E-UTRA), if configured, at inter-RAT cell (re)selection.</w:t>
      </w:r>
    </w:p>
    <w:p w14:paraId="1D769989" w14:textId="77777777" w:rsidR="008B0B9C" w:rsidRPr="00AF2843" w:rsidRDefault="008B0B9C" w:rsidP="008B0B9C">
      <w:r w:rsidRPr="00AF2843">
        <w:t>NOTE 3:</w:t>
      </w:r>
      <w:r w:rsidRPr="00AF2843">
        <w:tab/>
        <w:t xml:space="preserve">The network may assign dedicated cell </w:t>
      </w:r>
    </w:p>
    <w:p w14:paraId="69ECDB68" w14:textId="77777777" w:rsidR="008B0B9C" w:rsidRPr="00AF2843" w:rsidRDefault="008B0B9C" w:rsidP="008B0B9C">
      <w:r w:rsidRPr="00AF2843">
        <w:t>[TS 38.304, clause 5.2.4.2]</w:t>
      </w:r>
    </w:p>
    <w:p w14:paraId="3EAA1F4A" w14:textId="77777777" w:rsidR="008B0B9C" w:rsidRPr="00AF2843" w:rsidRDefault="008B0B9C" w:rsidP="008B0B9C">
      <w:r w:rsidRPr="00AF2843">
        <w:t>Following rules are used by the UE to limit needed measurements:</w:t>
      </w:r>
    </w:p>
    <w:p w14:paraId="1F7F330D"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6DD6330A"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4D71051C" w14:textId="77777777" w:rsidR="008B0B9C" w:rsidRPr="00AF2843" w:rsidRDefault="008B0B9C" w:rsidP="008B0B9C">
      <w:pPr>
        <w:pStyle w:val="B1"/>
        <w:rPr>
          <w:lang w:eastAsia="ja-JP"/>
        </w:rPr>
      </w:pPr>
      <w:r w:rsidRPr="00AF2843">
        <w:rPr>
          <w:lang w:eastAsia="zh-CN"/>
        </w:rPr>
        <w:lastRenderedPageBreak/>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03DDF464" w14:textId="77777777" w:rsidR="008B0B9C" w:rsidRPr="00AF2843" w:rsidRDefault="008B0B9C" w:rsidP="008B0B9C">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74F56569" w14:textId="77777777" w:rsidR="008B0B9C" w:rsidRPr="00AF2843" w:rsidRDefault="008B0B9C" w:rsidP="008B0B9C">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t xml:space="preserve"> </w:t>
      </w:r>
      <w:r w:rsidRPr="00AF2843">
        <w:rPr>
          <w:lang w:eastAsia="zh-CN"/>
        </w:rPr>
        <w:t>of the current NR frequency and for inter-RAT frequency with lower reselection priority than the reselection priority</w:t>
      </w:r>
      <w:r w:rsidRPr="00AF2843">
        <w:t xml:space="preserve"> </w:t>
      </w:r>
      <w:r w:rsidRPr="00AF2843">
        <w:rPr>
          <w:lang w:eastAsia="zh-CN"/>
        </w:rPr>
        <w:t>of the current NR frequency:</w:t>
      </w:r>
    </w:p>
    <w:p w14:paraId="0540591F" w14:textId="77777777" w:rsidR="008B0B9C" w:rsidRPr="00AF2843" w:rsidRDefault="008B0B9C" w:rsidP="008B0B9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10A7A400" w14:textId="77777777" w:rsidR="008B0B9C" w:rsidRPr="00AF2843" w:rsidRDefault="008B0B9C" w:rsidP="008B0B9C">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0A4B4E26" w14:textId="77777777" w:rsidR="008B0B9C" w:rsidRPr="00AF2843" w:rsidRDefault="008B0B9C" w:rsidP="008B0B9C">
      <w:r w:rsidRPr="00AF2843">
        <w:t>[TS 38.304, clause 5.2.4.5]</w:t>
      </w:r>
    </w:p>
    <w:p w14:paraId="0601B97C"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0B358DEF"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2092D308"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BB69F24"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803FB9F"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7BD8F0E7" w14:textId="77777777" w:rsidR="008B0B9C" w:rsidRPr="00AF2843" w:rsidRDefault="008B0B9C" w:rsidP="008B0B9C">
      <w:r w:rsidRPr="00AF2843">
        <w:t>Cell reselection to a cell on an equal priority NR frequency shall be based on ranking for intra-frequency cell reselection as defined in sub-clause 5.2.4.6.</w:t>
      </w:r>
    </w:p>
    <w:p w14:paraId="4C9ECE92"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03678C3D"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367BA16E"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FECC550"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95A6B6C"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1CD7F484" w14:textId="77777777" w:rsidR="008B0B9C" w:rsidRPr="00AF2843" w:rsidRDefault="008B0B9C" w:rsidP="008B0B9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23CC1D2F" w14:textId="77777777" w:rsidR="008B0B9C" w:rsidRPr="00AF2843" w:rsidRDefault="008B0B9C" w:rsidP="008B0B9C">
      <w:pPr>
        <w:rPr>
          <w:lang w:eastAsia="ja-JP"/>
        </w:rPr>
      </w:pPr>
      <w:r w:rsidRPr="00AF2843">
        <w:rPr>
          <w:lang w:eastAsia="ja-JP"/>
        </w:rPr>
        <w:t>If more than one cell meets the above criteria, the UE shall reselect a cell as follows:</w:t>
      </w:r>
    </w:p>
    <w:p w14:paraId="68885483" w14:textId="77777777" w:rsidR="008B0B9C" w:rsidRPr="00AF2843" w:rsidRDefault="008B0B9C" w:rsidP="008B0B9C">
      <w:pPr>
        <w:pStyle w:val="B1"/>
        <w:rPr>
          <w:lang w:eastAsia="ja-JP"/>
        </w:rPr>
      </w:pPr>
      <w:r w:rsidRPr="00AF2843">
        <w:rPr>
          <w:lang w:eastAsia="ja-JP"/>
        </w:rPr>
        <w:t>-</w:t>
      </w:r>
      <w:r w:rsidRPr="00AF2843">
        <w:rPr>
          <w:lang w:eastAsia="ja-JP"/>
        </w:rPr>
        <w:tab/>
        <w:t xml:space="preserve">If the highest-priority frequency is an NR frequency,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511F0785" w14:textId="77777777" w:rsidR="008B0B9C" w:rsidRPr="00AF2843" w:rsidRDefault="008B0B9C" w:rsidP="008B0B9C">
      <w:pPr>
        <w:pStyle w:val="B1"/>
        <w:rPr>
          <w:lang w:eastAsia="ja-JP"/>
        </w:rPr>
      </w:pPr>
      <w:r w:rsidRPr="00AF2843">
        <w:rPr>
          <w:lang w:eastAsia="ja-JP"/>
        </w:rPr>
        <w:t>-</w:t>
      </w:r>
      <w:r w:rsidRPr="00AF2843">
        <w:rPr>
          <w:lang w:eastAsia="ja-JP"/>
        </w:rPr>
        <w:tab/>
        <w:t xml:space="preserve">If the highest-priority frequency is from another RAT, </w:t>
      </w:r>
      <w:r w:rsidRPr="00AF2843">
        <w:rPr>
          <w:rFonts w:eastAsia="Malgun Gothic"/>
          <w:lang w:eastAsia="ja-JP"/>
        </w:rPr>
        <w:t>the highest ranked cell</w:t>
      </w:r>
      <w:r w:rsidRPr="00AF2843">
        <w:rPr>
          <w:lang w:eastAsia="ja-JP"/>
        </w:rPr>
        <w:t xml:space="preserve"> among the cells on the highest priority frequency(</w:t>
      </w:r>
      <w:proofErr w:type="spellStart"/>
      <w:r w:rsidRPr="00AF2843">
        <w:rPr>
          <w:lang w:eastAsia="ja-JP"/>
        </w:rPr>
        <w:t>ies</w:t>
      </w:r>
      <w:proofErr w:type="spellEnd"/>
      <w:r w:rsidRPr="00AF2843">
        <w:rPr>
          <w:lang w:eastAsia="ja-JP"/>
        </w:rPr>
        <w:t>) meeting the criteria of that RAT.</w:t>
      </w:r>
    </w:p>
    <w:p w14:paraId="2E7062AB" w14:textId="77777777" w:rsidR="008B0B9C" w:rsidRPr="00AF2843" w:rsidRDefault="008B0B9C" w:rsidP="008B0B9C">
      <w:pPr>
        <w:pStyle w:val="H6"/>
      </w:pPr>
      <w:r w:rsidRPr="00AF2843">
        <w:lastRenderedPageBreak/>
        <w:t>6.2.3.7.3</w:t>
      </w:r>
      <w:r w:rsidRPr="00AF2843">
        <w:tab/>
        <w:t>Test description</w:t>
      </w:r>
    </w:p>
    <w:p w14:paraId="2885FC6F" w14:textId="77777777" w:rsidR="008B0B9C" w:rsidRPr="00AF2843" w:rsidRDefault="008B0B9C" w:rsidP="008B0B9C">
      <w:pPr>
        <w:pStyle w:val="H6"/>
      </w:pPr>
      <w:r w:rsidRPr="00AF2843">
        <w:t>6.2.3.7.3.1</w:t>
      </w:r>
      <w:r w:rsidRPr="00AF2843">
        <w:tab/>
        <w:t>Pre-test conditions</w:t>
      </w:r>
    </w:p>
    <w:p w14:paraId="3731FEA6" w14:textId="77777777" w:rsidR="008B0B9C" w:rsidRPr="00AF2843" w:rsidRDefault="008B0B9C" w:rsidP="008B0B9C">
      <w:r w:rsidRPr="00AF2843">
        <w:t>System Simulator:</w:t>
      </w:r>
    </w:p>
    <w:p w14:paraId="1402F55B" w14:textId="77777777" w:rsidR="008B0B9C" w:rsidRPr="00AF2843" w:rsidRDefault="008B0B9C" w:rsidP="008B0B9C">
      <w:pPr>
        <w:pStyle w:val="B1"/>
      </w:pPr>
      <w:r w:rsidRPr="00AF2843">
        <w:t>-</w:t>
      </w:r>
      <w:r w:rsidRPr="00AF2843">
        <w:tab/>
      </w:r>
      <w:r w:rsidRPr="00AF2843">
        <w:rPr>
          <w:lang w:eastAsia="zh-CN"/>
        </w:rPr>
        <w:t>NR</w:t>
      </w:r>
      <w:r w:rsidRPr="00AF2843">
        <w:t xml:space="preserve"> Cell 1</w:t>
      </w:r>
      <w:r w:rsidRPr="00AF2843">
        <w:rPr>
          <w:lang w:eastAsia="zh-CN"/>
        </w:rPr>
        <w:t xml:space="preserve">, </w:t>
      </w:r>
      <w:r w:rsidRPr="00AF2843">
        <w:t xml:space="preserve">E-UTRA Cell 1 is </w:t>
      </w:r>
      <w:r w:rsidRPr="00AF2843">
        <w:rPr>
          <w:lang w:eastAsia="zh-CN"/>
        </w:rPr>
        <w:t>higher priority inter-RAT cell</w:t>
      </w:r>
      <w:r w:rsidRPr="00AF2843">
        <w:t>.</w:t>
      </w:r>
    </w:p>
    <w:p w14:paraId="508B6FBC"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104A6AAC" w14:textId="77777777" w:rsidR="008B0B9C" w:rsidRPr="00AF2843" w:rsidRDefault="008B0B9C" w:rsidP="008B0B9C">
      <w:pPr>
        <w:pStyle w:val="B1"/>
      </w:pPr>
      <w:r w:rsidRPr="00AF2843">
        <w:t>-</w:t>
      </w:r>
      <w:r w:rsidRPr="00AF2843">
        <w:tab/>
        <w:t>System information combination 31 as defined in TS 36.508-1 [7] clause 4.4.3.1 is used in E-UTRA Cell.</w:t>
      </w:r>
    </w:p>
    <w:p w14:paraId="11EB0721" w14:textId="77777777" w:rsidR="008B0B9C" w:rsidRPr="00AF2843" w:rsidRDefault="008B0B9C" w:rsidP="008B0B9C">
      <w:pPr>
        <w:pStyle w:val="H6"/>
      </w:pPr>
      <w:r w:rsidRPr="00AF2843">
        <w:t>UE:</w:t>
      </w:r>
    </w:p>
    <w:p w14:paraId="007D2AC6" w14:textId="77777777" w:rsidR="008B0B9C" w:rsidRPr="00AF2843" w:rsidRDefault="008B0B9C" w:rsidP="008B0B9C">
      <w:r w:rsidRPr="00AF2843">
        <w:t>None.</w:t>
      </w:r>
    </w:p>
    <w:p w14:paraId="5CDEA0BB" w14:textId="77777777" w:rsidR="008B0B9C" w:rsidRPr="00AF2843" w:rsidRDefault="008B0B9C" w:rsidP="008B0B9C">
      <w:pPr>
        <w:pStyle w:val="H6"/>
      </w:pPr>
      <w:r w:rsidRPr="00AF2843">
        <w:t>Preamble:</w:t>
      </w:r>
    </w:p>
    <w:p w14:paraId="63C9059E" w14:textId="0DD28F1C" w:rsidR="008B0B9C" w:rsidRPr="00F07D29" w:rsidRDefault="008B0B9C" w:rsidP="008B0B9C">
      <w:pPr>
        <w:pStyle w:val="NormalWeb"/>
        <w:spacing w:after="180"/>
        <w:ind w:left="568" w:hanging="284"/>
        <w:rPr>
          <w:sz w:val="20"/>
          <w:szCs w:val="20"/>
        </w:rPr>
      </w:pPr>
      <w:r w:rsidRPr="00132312">
        <w:rPr>
          <w:sz w:val="20"/>
          <w:szCs w:val="20"/>
          <w:rPrChange w:id="296" w:author="Ericsson User" w:date="2021-05-20T16:16:00Z">
            <w:rPr>
              <w:sz w:val="20"/>
              <w:szCs w:val="20"/>
              <w:u w:val="single"/>
            </w:rPr>
          </w:rPrChange>
        </w:rPr>
        <w:t>-</w:t>
      </w:r>
      <w:r w:rsidRPr="00132312">
        <w:rPr>
          <w:sz w:val="20"/>
          <w:szCs w:val="20"/>
          <w:rPrChange w:id="297" w:author="Ericsson User" w:date="2021-05-20T16:16:00Z">
            <w:rPr>
              <w:sz w:val="20"/>
              <w:szCs w:val="20"/>
              <w:u w:val="single"/>
            </w:rPr>
          </w:rPrChange>
        </w:rPr>
        <w:tab/>
        <w:t>With E-UTRA Cell 1 "Serving cell" and NR Cell 1 "</w:t>
      </w:r>
      <w:r w:rsidRPr="00132312">
        <w:rPr>
          <w:sz w:val="20"/>
          <w:szCs w:val="20"/>
          <w:lang w:eastAsia="en-US"/>
          <w:rPrChange w:id="298" w:author="Ericsson User" w:date="2021-05-20T16:16:00Z">
            <w:rPr>
              <w:sz w:val="20"/>
              <w:szCs w:val="20"/>
              <w:u w:val="single"/>
              <w:lang w:eastAsia="en-US"/>
            </w:rPr>
          </w:rPrChange>
        </w:rPr>
        <w:t>Non-suitable "Off" cell</w:t>
      </w:r>
      <w:r w:rsidRPr="00132312">
        <w:rPr>
          <w:sz w:val="20"/>
          <w:szCs w:val="20"/>
          <w:rPrChange w:id="299" w:author="Ericsson User" w:date="2021-05-20T16:16:00Z">
            <w:rPr>
              <w:sz w:val="20"/>
              <w:szCs w:val="20"/>
              <w:u w:val="single"/>
            </w:rPr>
          </w:rPrChange>
        </w:rPr>
        <w:t xml:space="preserve">" in accordance with TS 38.508-1 [4], Table 6.2.2.1-3, the UE is brought to state RRC_IDLE </w:t>
      </w:r>
      <w:ins w:id="300" w:author="Ericsson User" w:date="2021-05-20T16:16:00Z">
        <w:r w:rsidR="00132312" w:rsidRPr="00132312">
          <w:rPr>
            <w:sz w:val="20"/>
            <w:szCs w:val="20"/>
          </w:rPr>
          <w:t>using generic procedure parameters</w:t>
        </w:r>
        <w:r w:rsidR="00132312">
          <w:rPr>
            <w:sz w:val="20"/>
            <w:szCs w:val="20"/>
          </w:rPr>
          <w:t xml:space="preserve"> </w:t>
        </w:r>
      </w:ins>
      <w:r w:rsidRPr="00132312">
        <w:rPr>
          <w:sz w:val="20"/>
          <w:szCs w:val="20"/>
          <w:rPrChange w:id="301" w:author="Ericsson User" w:date="2021-05-20T16:16:00Z">
            <w:rPr>
              <w:sz w:val="20"/>
              <w:szCs w:val="20"/>
              <w:u w:val="single"/>
            </w:rPr>
          </w:rPrChange>
        </w:rPr>
        <w:t>Connectivity (</w:t>
      </w:r>
      <w:r w:rsidRPr="00132312">
        <w:rPr>
          <w:i/>
          <w:iCs/>
          <w:sz w:val="20"/>
          <w:szCs w:val="20"/>
          <w:rPrChange w:id="302" w:author="Ericsson User" w:date="2021-05-20T16:16:00Z">
            <w:rPr>
              <w:i/>
              <w:iCs/>
              <w:sz w:val="20"/>
              <w:szCs w:val="20"/>
              <w:u w:val="single"/>
            </w:rPr>
          </w:rPrChange>
        </w:rPr>
        <w:t>E-UTRA/EPC</w:t>
      </w:r>
      <w:r w:rsidRPr="00132312">
        <w:rPr>
          <w:sz w:val="20"/>
          <w:szCs w:val="20"/>
          <w:rPrChange w:id="303" w:author="Ericsson User" w:date="2021-05-20T16:16:00Z">
            <w:rPr>
              <w:sz w:val="20"/>
              <w:szCs w:val="20"/>
              <w:u w:val="single"/>
            </w:rPr>
          </w:rPrChange>
        </w:rPr>
        <w:t>)</w:t>
      </w:r>
      <w:ins w:id="304" w:author="Ericsson User" w:date="2021-05-20T16:16:00Z">
        <w:r w:rsidR="00132312">
          <w:rPr>
            <w:sz w:val="20"/>
            <w:szCs w:val="20"/>
          </w:rPr>
          <w:t xml:space="preserve"> </w:t>
        </w:r>
        <w:r w:rsidR="00132312" w:rsidRPr="00132312">
          <w:rPr>
            <w:sz w:val="20"/>
            <w:szCs w:val="20"/>
          </w:rPr>
          <w:t xml:space="preserve">and </w:t>
        </w:r>
      </w:ins>
      <w:ins w:id="305" w:author="Ericsson User" w:date="2021-05-21T11:55:00Z">
        <w:r w:rsidR="00144714" w:rsidRPr="00144714">
          <w:rPr>
            <w:sz w:val="20"/>
            <w:szCs w:val="20"/>
          </w:rPr>
          <w:t>Unrestricted nr PDN (</w:t>
        </w:r>
        <w:r w:rsidR="00144714" w:rsidRPr="001A09B7">
          <w:rPr>
            <w:i/>
            <w:iCs/>
            <w:sz w:val="20"/>
            <w:szCs w:val="20"/>
            <w:rPrChange w:id="306" w:author="Ericsson User" w:date="2021-05-21T13:16:00Z">
              <w:rPr>
                <w:sz w:val="20"/>
                <w:szCs w:val="20"/>
              </w:rPr>
            </w:rPrChange>
          </w:rPr>
          <w:t>On</w:t>
        </w:r>
        <w:r w:rsidR="00144714" w:rsidRPr="00144714">
          <w:rPr>
            <w:sz w:val="20"/>
            <w:szCs w:val="20"/>
          </w:rPr>
          <w:t>)</w:t>
        </w:r>
      </w:ins>
      <w:r w:rsidRPr="00132312">
        <w:rPr>
          <w:sz w:val="20"/>
          <w:szCs w:val="20"/>
          <w:rPrChange w:id="307" w:author="Ericsson User" w:date="2021-05-20T16:16:00Z">
            <w:rPr>
              <w:sz w:val="20"/>
              <w:szCs w:val="20"/>
              <w:u w:val="single"/>
            </w:rPr>
          </w:rPrChange>
        </w:rPr>
        <w:t xml:space="preserve"> in accordance with the procedure described in TS 38.508-1 [4], </w:t>
      </w:r>
      <w:del w:id="308" w:author="Ericsson User" w:date="2021-05-20T16:16:00Z">
        <w:r w:rsidRPr="00132312" w:rsidDel="00132312">
          <w:rPr>
            <w:sz w:val="20"/>
            <w:szCs w:val="20"/>
            <w:rPrChange w:id="309" w:author="Ericsson User" w:date="2021-05-20T16:16:00Z">
              <w:rPr>
                <w:sz w:val="20"/>
                <w:szCs w:val="20"/>
                <w:u w:val="single"/>
              </w:rPr>
            </w:rPrChange>
          </w:rPr>
          <w:delText xml:space="preserve">Table </w:delText>
        </w:r>
      </w:del>
      <w:ins w:id="310" w:author="Ericsson User" w:date="2021-05-20T16:16:00Z">
        <w:r w:rsidR="00132312">
          <w:rPr>
            <w:sz w:val="20"/>
            <w:szCs w:val="20"/>
          </w:rPr>
          <w:t>clause</w:t>
        </w:r>
        <w:r w:rsidR="00132312" w:rsidRPr="00132312">
          <w:rPr>
            <w:sz w:val="20"/>
            <w:szCs w:val="20"/>
            <w:rPrChange w:id="311" w:author="Ericsson User" w:date="2021-05-20T16:16:00Z">
              <w:rPr>
                <w:sz w:val="20"/>
                <w:szCs w:val="20"/>
                <w:u w:val="single"/>
              </w:rPr>
            </w:rPrChange>
          </w:rPr>
          <w:t xml:space="preserve"> </w:t>
        </w:r>
      </w:ins>
      <w:r w:rsidRPr="00132312">
        <w:rPr>
          <w:sz w:val="20"/>
          <w:szCs w:val="20"/>
          <w:rPrChange w:id="312" w:author="Ericsson User" w:date="2021-05-20T16:16:00Z">
            <w:rPr>
              <w:sz w:val="20"/>
              <w:szCs w:val="20"/>
              <w:u w:val="single"/>
            </w:rPr>
          </w:rPrChange>
        </w:rPr>
        <w:t>4.5.2</w:t>
      </w:r>
      <w:del w:id="313" w:author="Ericsson User" w:date="2021-05-20T16:16:00Z">
        <w:r w:rsidRPr="00132312" w:rsidDel="00132312">
          <w:rPr>
            <w:sz w:val="20"/>
            <w:szCs w:val="20"/>
            <w:rPrChange w:id="314" w:author="Ericsson User" w:date="2021-05-20T16:16:00Z">
              <w:rPr>
                <w:sz w:val="20"/>
                <w:szCs w:val="20"/>
                <w:u w:val="single"/>
              </w:rPr>
            </w:rPrChange>
          </w:rPr>
          <w:delText>.2-1</w:delText>
        </w:r>
      </w:del>
      <w:r w:rsidRPr="00132312">
        <w:rPr>
          <w:sz w:val="20"/>
          <w:szCs w:val="20"/>
          <w:rPrChange w:id="315" w:author="Ericsson User" w:date="2021-05-20T16:16:00Z">
            <w:rPr>
              <w:sz w:val="20"/>
              <w:szCs w:val="20"/>
              <w:u w:val="single"/>
            </w:rPr>
          </w:rPrChange>
        </w:rPr>
        <w:t xml:space="preserve">. 4G GUTI and </w:t>
      </w:r>
      <w:proofErr w:type="spellStart"/>
      <w:r w:rsidRPr="00132312">
        <w:rPr>
          <w:sz w:val="20"/>
          <w:szCs w:val="20"/>
          <w:rPrChange w:id="316" w:author="Ericsson User" w:date="2021-05-20T16:16:00Z">
            <w:rPr>
              <w:sz w:val="20"/>
              <w:szCs w:val="20"/>
              <w:u w:val="single"/>
            </w:rPr>
          </w:rPrChange>
        </w:rPr>
        <w:t>eKSI</w:t>
      </w:r>
      <w:proofErr w:type="spellEnd"/>
      <w:r w:rsidRPr="00132312">
        <w:rPr>
          <w:sz w:val="20"/>
          <w:szCs w:val="20"/>
          <w:rPrChange w:id="317" w:author="Ericsson User" w:date="2021-05-20T16:16:00Z">
            <w:rPr>
              <w:sz w:val="20"/>
              <w:szCs w:val="20"/>
              <w:u w:val="single"/>
            </w:rPr>
          </w:rPrChange>
        </w:rPr>
        <w:t xml:space="preserve"> are assigned and security context established.</w:t>
      </w:r>
    </w:p>
    <w:p w14:paraId="31E961FB" w14:textId="77777777" w:rsidR="008B0B9C" w:rsidRPr="00F07D29" w:rsidRDefault="008B0B9C" w:rsidP="008B0B9C">
      <w:pPr>
        <w:pStyle w:val="NormalWeb"/>
        <w:spacing w:after="180"/>
        <w:ind w:left="851" w:hanging="284"/>
        <w:rPr>
          <w:sz w:val="20"/>
          <w:szCs w:val="20"/>
        </w:rPr>
      </w:pPr>
      <w:r w:rsidRPr="00132312">
        <w:rPr>
          <w:sz w:val="20"/>
          <w:szCs w:val="20"/>
          <w:rPrChange w:id="318" w:author="Ericsson User" w:date="2021-05-20T16:16:00Z">
            <w:rPr>
              <w:sz w:val="20"/>
              <w:szCs w:val="20"/>
              <w:u w:val="single"/>
            </w:rPr>
          </w:rPrChange>
        </w:rPr>
        <w:t>-</w:t>
      </w:r>
      <w:r w:rsidRPr="00132312">
        <w:rPr>
          <w:sz w:val="20"/>
          <w:szCs w:val="20"/>
          <w:rPrChange w:id="319" w:author="Ericsson User" w:date="2021-05-20T16:16:00Z">
            <w:rPr>
              <w:sz w:val="20"/>
              <w:szCs w:val="20"/>
              <w:u w:val="single"/>
            </w:rPr>
          </w:rPrChange>
        </w:rPr>
        <w:tab/>
        <w:t>the UE is switched-off.</w:t>
      </w:r>
    </w:p>
    <w:p w14:paraId="61609D05" w14:textId="77777777" w:rsidR="008B0B9C" w:rsidRPr="00132312" w:rsidRDefault="008B0B9C" w:rsidP="008B0B9C">
      <w:pPr>
        <w:pStyle w:val="NormalWeb"/>
        <w:spacing w:after="180"/>
        <w:ind w:left="568" w:hanging="284"/>
        <w:rPr>
          <w:sz w:val="20"/>
          <w:szCs w:val="20"/>
          <w:rPrChange w:id="320" w:author="Ericsson User" w:date="2021-05-20T16:16:00Z">
            <w:rPr>
              <w:sz w:val="20"/>
              <w:szCs w:val="20"/>
              <w:u w:val="single"/>
            </w:rPr>
          </w:rPrChange>
        </w:rPr>
      </w:pPr>
      <w:r w:rsidRPr="00132312">
        <w:rPr>
          <w:sz w:val="20"/>
          <w:szCs w:val="20"/>
          <w:rPrChange w:id="321" w:author="Ericsson User" w:date="2021-05-20T16:16:00Z">
            <w:rPr>
              <w:sz w:val="20"/>
              <w:szCs w:val="20"/>
              <w:u w:val="single"/>
            </w:rPr>
          </w:rPrChange>
        </w:rPr>
        <w:t>-</w:t>
      </w:r>
      <w:r w:rsidRPr="00132312">
        <w:rPr>
          <w:sz w:val="20"/>
          <w:szCs w:val="20"/>
          <w:rPrChange w:id="322" w:author="Ericsson User" w:date="2021-05-20T16:16:00Z">
            <w:rPr>
              <w:sz w:val="20"/>
              <w:szCs w:val="20"/>
              <w:u w:val="single"/>
            </w:rPr>
          </w:rPrChange>
        </w:rPr>
        <w:tab/>
        <w:t>With E-UTRA Cell 1 "</w:t>
      </w:r>
      <w:r w:rsidRPr="00132312">
        <w:rPr>
          <w:sz w:val="20"/>
          <w:szCs w:val="20"/>
          <w:lang w:eastAsia="en-US"/>
          <w:rPrChange w:id="323" w:author="Ericsson User" w:date="2021-05-20T16:16:00Z">
            <w:rPr>
              <w:sz w:val="20"/>
              <w:szCs w:val="20"/>
              <w:u w:val="single"/>
              <w:lang w:eastAsia="en-US"/>
            </w:rPr>
          </w:rPrChange>
        </w:rPr>
        <w:t>Non-suitable "Off" cell</w:t>
      </w:r>
      <w:r w:rsidRPr="00132312">
        <w:rPr>
          <w:sz w:val="20"/>
          <w:szCs w:val="20"/>
          <w:rPrChange w:id="324" w:author="Ericsson User" w:date="2021-05-20T16:16:00Z">
            <w:rPr>
              <w:sz w:val="20"/>
              <w:szCs w:val="20"/>
              <w:u w:val="single"/>
            </w:rPr>
          </w:rPrChange>
        </w:rPr>
        <w:t xml:space="preserve">" and NR Cell 1 "Serving cell" in accordance with TS 38.508-1 [4], Table 6.2.2.1-3, the UE is brought to state 1N-A, RRC_IDLE Connectivity (NR), in accordance with the procedure described in TS 38.508-1 [4], Table 4.5.2.2-2. 5G-GUTI and </w:t>
      </w:r>
      <w:proofErr w:type="spellStart"/>
      <w:r w:rsidRPr="00132312">
        <w:rPr>
          <w:sz w:val="20"/>
          <w:szCs w:val="20"/>
          <w:rPrChange w:id="325" w:author="Ericsson User" w:date="2021-05-20T16:16:00Z">
            <w:rPr>
              <w:sz w:val="20"/>
              <w:szCs w:val="20"/>
              <w:u w:val="single"/>
            </w:rPr>
          </w:rPrChange>
        </w:rPr>
        <w:t>ngKSI</w:t>
      </w:r>
      <w:proofErr w:type="spellEnd"/>
      <w:r w:rsidRPr="00132312">
        <w:rPr>
          <w:sz w:val="20"/>
          <w:szCs w:val="20"/>
          <w:rPrChange w:id="326" w:author="Ericsson User" w:date="2021-05-20T16:16:00Z">
            <w:rPr>
              <w:sz w:val="20"/>
              <w:szCs w:val="20"/>
              <w:u w:val="single"/>
            </w:rPr>
          </w:rPrChange>
        </w:rPr>
        <w:t xml:space="preserve"> are assigned and security context established.</w:t>
      </w:r>
    </w:p>
    <w:p w14:paraId="5274A38E" w14:textId="77777777" w:rsidR="008B0B9C" w:rsidRPr="00AF2843" w:rsidRDefault="008B0B9C" w:rsidP="008B0B9C">
      <w:pPr>
        <w:pStyle w:val="H6"/>
      </w:pPr>
      <w:r w:rsidRPr="00AF2843">
        <w:t>6.2.3.7.3.2</w:t>
      </w:r>
      <w:r w:rsidRPr="00AF2843">
        <w:tab/>
        <w:t>Test procedure sequence</w:t>
      </w:r>
    </w:p>
    <w:p w14:paraId="5FB35726" w14:textId="77777777" w:rsidR="008B0B9C" w:rsidRPr="00AF2843" w:rsidRDefault="008B0B9C" w:rsidP="008B0B9C">
      <w:r w:rsidRPr="00AF2843">
        <w:t>Table 6.2.3.7.3.2-1/2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6.2.3.7.3.2-3.</w:t>
      </w:r>
    </w:p>
    <w:p w14:paraId="7E234177" w14:textId="77777777" w:rsidR="008B0B9C" w:rsidRPr="00AF2843" w:rsidRDefault="008B0B9C" w:rsidP="008B0B9C">
      <w:pPr>
        <w:pStyle w:val="TH"/>
      </w:pPr>
      <w:r w:rsidRPr="00AF2843">
        <w:t>Table 6.2.3.7.3.2-1: Time instances of cell power level and parameter changes for E-UTRA Cell 1 and NR Cell 1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8B0B9C" w:rsidRPr="00AF2843" w14:paraId="3211F4CF"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936B51" w14:textId="77777777" w:rsidR="008B0B9C" w:rsidRPr="00AF2843" w:rsidRDefault="008B0B9C" w:rsidP="00BA13E8">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8CA49"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0D69" w14:textId="77777777" w:rsidR="008B0B9C" w:rsidRPr="00AF2843" w:rsidRDefault="008B0B9C" w:rsidP="00BA13E8">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hideMark/>
          </w:tcPr>
          <w:p w14:paraId="23A06C82" w14:textId="77777777" w:rsidR="008B0B9C" w:rsidRPr="00AF2843" w:rsidRDefault="008B0B9C" w:rsidP="00BA13E8">
            <w:pPr>
              <w:pStyle w:val="TAL"/>
              <w:jc w:val="center"/>
              <w:rPr>
                <w:b/>
              </w:rPr>
            </w:pPr>
            <w:r w:rsidRPr="00AF2843">
              <w:rPr>
                <w:b/>
              </w:rPr>
              <w:t>NR</w:t>
            </w:r>
          </w:p>
          <w:p w14:paraId="5C6F7856" w14:textId="77777777" w:rsidR="008B0B9C" w:rsidRPr="00AF2843" w:rsidRDefault="008B0B9C" w:rsidP="00BA13E8">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687587" w14:textId="77777777" w:rsidR="008B0B9C" w:rsidRPr="00AF2843" w:rsidRDefault="008B0B9C" w:rsidP="00BA13E8">
            <w:pPr>
              <w:pStyle w:val="TAL"/>
              <w:jc w:val="center"/>
              <w:rPr>
                <w:b/>
              </w:rPr>
            </w:pPr>
            <w:r w:rsidRPr="00AF2843">
              <w:rPr>
                <w:b/>
              </w:rPr>
              <w:t>E-UTRA</w:t>
            </w:r>
          </w:p>
          <w:p w14:paraId="3171804E" w14:textId="77777777" w:rsidR="008B0B9C" w:rsidRPr="00AF2843" w:rsidRDefault="008B0B9C" w:rsidP="00BA13E8">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3F604" w14:textId="77777777" w:rsidR="008B0B9C" w:rsidRPr="00AF2843" w:rsidRDefault="008B0B9C" w:rsidP="00BA13E8">
            <w:pPr>
              <w:pStyle w:val="TAL"/>
              <w:jc w:val="center"/>
              <w:rPr>
                <w:b/>
              </w:rPr>
            </w:pPr>
            <w:r w:rsidRPr="00AF2843">
              <w:rPr>
                <w:b/>
              </w:rPr>
              <w:t>Remark</w:t>
            </w:r>
          </w:p>
        </w:tc>
      </w:tr>
      <w:tr w:rsidR="008B0B9C" w:rsidRPr="00AF2843" w14:paraId="1F23827B"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E97E9D" w14:textId="77777777" w:rsidR="008B0B9C" w:rsidRPr="00AF2843" w:rsidRDefault="008B0B9C" w:rsidP="00BA13E8">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AB4FF0"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66A40"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48C6FEB4" w14:textId="77777777" w:rsidR="008B0B9C" w:rsidRPr="00AF2843" w:rsidRDefault="008B0B9C" w:rsidP="00BA13E8">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2616FC" w14:textId="77777777" w:rsidR="008B0B9C" w:rsidRPr="00AF2843" w:rsidRDefault="008B0B9C" w:rsidP="00BA13E8">
            <w:pPr>
              <w:pStyle w:val="TAC"/>
            </w:pPr>
            <w:r w:rsidRPr="00AF2843">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4C81FC" w14:textId="77777777" w:rsidR="008B0B9C" w:rsidRPr="00AF2843" w:rsidRDefault="008B0B9C" w:rsidP="00BA13E8">
            <w:pPr>
              <w:pStyle w:val="TAL"/>
            </w:pPr>
            <w:r w:rsidRPr="00AF2843">
              <w:t>The power level values are assigned to ensure UE registered on NR Cell 1</w:t>
            </w:r>
          </w:p>
        </w:tc>
      </w:tr>
      <w:tr w:rsidR="008B0B9C" w:rsidRPr="00AF2843" w14:paraId="0E49E3C7"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516BBF"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9F47AB" w14:textId="77777777" w:rsidR="008B0B9C" w:rsidRPr="00AF2843" w:rsidRDefault="008B0B9C" w:rsidP="00BA13E8">
            <w:pPr>
              <w:pStyle w:val="TAL"/>
            </w:pPr>
            <w:r w:rsidRPr="00AF2843">
              <w:t>SS/PBCH</w:t>
            </w:r>
          </w:p>
          <w:p w14:paraId="7F8D3752"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903A93"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232407EC" w14:textId="77777777" w:rsidR="008B0B9C" w:rsidRPr="00AF2843" w:rsidRDefault="008B0B9C" w:rsidP="00BA13E8">
            <w:pPr>
              <w:pStyle w:val="TAC"/>
              <w:rPr>
                <w:lang w:eastAsia="zh-CN"/>
              </w:rPr>
            </w:pPr>
            <w:r w:rsidRPr="00AF2843">
              <w:rPr>
                <w:lang w:eastAsia="zh-CN"/>
              </w:rPr>
              <w:t>-88</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50BF81" w14:textId="77777777" w:rsidR="008B0B9C" w:rsidRPr="00AF2843" w:rsidRDefault="008B0B9C" w:rsidP="00BA13E8">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F7861" w14:textId="77777777" w:rsidR="008B0B9C" w:rsidRPr="00AF2843" w:rsidRDefault="008B0B9C" w:rsidP="00BA13E8">
            <w:pPr>
              <w:spacing w:after="0"/>
              <w:rPr>
                <w:rFonts w:ascii="Arial" w:hAnsi="Arial"/>
                <w:sz w:val="18"/>
              </w:rPr>
            </w:pPr>
          </w:p>
        </w:tc>
      </w:tr>
      <w:tr w:rsidR="008B0B9C" w:rsidRPr="00AF2843" w14:paraId="6BBE2F29"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B40828" w14:textId="77777777" w:rsidR="008B0B9C" w:rsidRPr="00AF2843" w:rsidRDefault="008B0B9C" w:rsidP="00BA13E8">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A9CF94"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8D53EE"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4DD9B258" w14:textId="77777777" w:rsidR="008B0B9C" w:rsidRPr="00AF2843" w:rsidRDefault="008B0B9C" w:rsidP="00BA13E8">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39BAE7D" w14:textId="77777777" w:rsidR="008B0B9C" w:rsidRPr="00AF2843" w:rsidRDefault="008B0B9C" w:rsidP="00BA13E8">
            <w:pPr>
              <w:pStyle w:val="TAC"/>
            </w:pPr>
            <w:r w:rsidRPr="00AF2843">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81C70D" w14:textId="77777777" w:rsidR="008B0B9C" w:rsidRPr="00AF2843" w:rsidRDefault="008B0B9C" w:rsidP="00BA13E8">
            <w:pPr>
              <w:pStyle w:val="TAL"/>
            </w:pPr>
            <w:r w:rsidRPr="00AF2843">
              <w:t xml:space="preserve">The power level values are assigned to satisfy </w:t>
            </w:r>
            <w:proofErr w:type="spellStart"/>
            <w:r w:rsidRPr="00AF2843">
              <w:rPr>
                <w:lang w:eastAsia="zh-CN"/>
              </w:rPr>
              <w:t>Srxlev</w:t>
            </w:r>
            <w:proofErr w:type="spellEnd"/>
            <w:r w:rsidRPr="00AF2843">
              <w:rPr>
                <w:vertAlign w:val="subscript"/>
                <w:lang w:eastAsia="zh-CN"/>
              </w:rPr>
              <w:t xml:space="preserve"> NR Cell 1 </w:t>
            </w:r>
            <w:r w:rsidRPr="00AF2843">
              <w:rPr>
                <w:lang w:eastAsia="zh-CN"/>
              </w:rPr>
              <w:t>&gt;</w:t>
            </w:r>
            <w:proofErr w:type="spellStart"/>
            <w:r w:rsidRPr="00AF2843">
              <w:rPr>
                <w:lang w:eastAsia="zh-CN"/>
              </w:rPr>
              <w:t>S</w:t>
            </w:r>
            <w:r w:rsidRPr="00AF2843">
              <w:rPr>
                <w:vertAlign w:val="subscript"/>
                <w:lang w:eastAsia="zh-CN"/>
              </w:rPr>
              <w:t>nonintrasearch</w:t>
            </w:r>
            <w:proofErr w:type="spellEnd"/>
            <w:r w:rsidRPr="00AF2843">
              <w:rPr>
                <w:lang w:eastAsia="zh-CN"/>
              </w:rPr>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r w:rsidRPr="00AF2843">
              <w:rPr>
                <w:lang w:eastAsia="zh-CN"/>
              </w:rPr>
              <w:t>.</w:t>
            </w:r>
          </w:p>
        </w:tc>
      </w:tr>
      <w:tr w:rsidR="008B0B9C" w:rsidRPr="00AF2843" w14:paraId="09723537"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243865"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94684F" w14:textId="77777777" w:rsidR="008B0B9C" w:rsidRPr="00AF2843" w:rsidRDefault="008B0B9C" w:rsidP="00BA13E8">
            <w:pPr>
              <w:pStyle w:val="TAL"/>
            </w:pPr>
            <w:r w:rsidRPr="00AF2843">
              <w:t>SS/PBCH</w:t>
            </w:r>
          </w:p>
          <w:p w14:paraId="0A72950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CB66A9"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5E2E41AD" w14:textId="77777777" w:rsidR="008B0B9C" w:rsidRPr="00AF2843" w:rsidRDefault="008B0B9C" w:rsidP="00BA13E8">
            <w:pPr>
              <w:pStyle w:val="TAC"/>
              <w:rPr>
                <w:lang w:eastAsia="zh-CN"/>
              </w:rPr>
            </w:pPr>
            <w:r w:rsidRPr="00AF2843">
              <w:rPr>
                <w:lang w:eastAsia="zh-CN"/>
              </w:rPr>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9A7359" w14:textId="77777777" w:rsidR="008B0B9C" w:rsidRPr="00AF2843" w:rsidRDefault="008B0B9C" w:rsidP="00BA13E8">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47ED94" w14:textId="77777777" w:rsidR="008B0B9C" w:rsidRPr="00AF2843" w:rsidRDefault="008B0B9C" w:rsidP="00BA13E8">
            <w:pPr>
              <w:spacing w:after="0"/>
              <w:rPr>
                <w:rFonts w:ascii="Arial" w:hAnsi="Arial"/>
                <w:sz w:val="18"/>
              </w:rPr>
            </w:pPr>
          </w:p>
        </w:tc>
      </w:tr>
    </w:tbl>
    <w:p w14:paraId="7D70286A" w14:textId="77777777" w:rsidR="008B0B9C" w:rsidRPr="00AF2843" w:rsidRDefault="008B0B9C" w:rsidP="008B0B9C"/>
    <w:p w14:paraId="52CB5581" w14:textId="77777777" w:rsidR="008B0B9C" w:rsidRPr="00AF2843" w:rsidRDefault="008B0B9C" w:rsidP="008B0B9C">
      <w:pPr>
        <w:pStyle w:val="TH"/>
      </w:pPr>
      <w:r w:rsidRPr="00AF2843">
        <w:t>Table 6.2.3.7.3.2-2: Time instances of cell power level and parameter changes for E-UTRA Cell 1 and NR Cell 1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8B0B9C" w:rsidRPr="00AF2843" w14:paraId="66768505"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9C1E63" w14:textId="77777777" w:rsidR="008B0B9C" w:rsidRPr="00AF2843" w:rsidRDefault="008B0B9C" w:rsidP="00BA13E8">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6A4B7"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29D7C6" w14:textId="77777777" w:rsidR="008B0B9C" w:rsidRPr="00AF2843" w:rsidRDefault="008B0B9C" w:rsidP="00BA13E8">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hideMark/>
          </w:tcPr>
          <w:p w14:paraId="7E4791DB" w14:textId="77777777" w:rsidR="008B0B9C" w:rsidRPr="00AF2843" w:rsidRDefault="008B0B9C" w:rsidP="00BA13E8">
            <w:pPr>
              <w:pStyle w:val="TAL"/>
              <w:jc w:val="center"/>
              <w:rPr>
                <w:b/>
              </w:rPr>
            </w:pPr>
            <w:r w:rsidRPr="00AF2843">
              <w:rPr>
                <w:b/>
              </w:rPr>
              <w:t>NR</w:t>
            </w:r>
          </w:p>
          <w:p w14:paraId="1AB370FA" w14:textId="77777777" w:rsidR="008B0B9C" w:rsidRPr="00AF2843" w:rsidRDefault="008B0B9C" w:rsidP="00BA13E8">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01E861" w14:textId="77777777" w:rsidR="008B0B9C" w:rsidRPr="00AF2843" w:rsidRDefault="008B0B9C" w:rsidP="00BA13E8">
            <w:pPr>
              <w:pStyle w:val="TAL"/>
              <w:jc w:val="center"/>
              <w:rPr>
                <w:b/>
              </w:rPr>
            </w:pPr>
            <w:r w:rsidRPr="00AF2843">
              <w:rPr>
                <w:b/>
              </w:rPr>
              <w:t>E-UTRA</w:t>
            </w:r>
          </w:p>
          <w:p w14:paraId="713CCEF7" w14:textId="77777777" w:rsidR="008B0B9C" w:rsidRPr="00AF2843" w:rsidRDefault="008B0B9C" w:rsidP="00BA13E8">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DCD224" w14:textId="77777777" w:rsidR="008B0B9C" w:rsidRPr="00AF2843" w:rsidRDefault="008B0B9C" w:rsidP="00BA13E8">
            <w:pPr>
              <w:pStyle w:val="TAL"/>
              <w:jc w:val="center"/>
              <w:rPr>
                <w:b/>
              </w:rPr>
            </w:pPr>
            <w:r w:rsidRPr="00AF2843">
              <w:rPr>
                <w:b/>
              </w:rPr>
              <w:t>Remark</w:t>
            </w:r>
          </w:p>
        </w:tc>
      </w:tr>
      <w:tr w:rsidR="008B0B9C" w:rsidRPr="00AF2843" w14:paraId="35DBA50D"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9F7C4" w14:textId="77777777" w:rsidR="008B0B9C" w:rsidRPr="00AF2843" w:rsidRDefault="008B0B9C" w:rsidP="00BA13E8">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030A1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A635B9"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3A67C43D" w14:textId="77777777" w:rsidR="008B0B9C" w:rsidRPr="00AF2843" w:rsidRDefault="008B0B9C" w:rsidP="00BA13E8">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9E01D52" w14:textId="77777777" w:rsidR="008B0B9C" w:rsidRPr="00AF2843" w:rsidRDefault="008B0B9C" w:rsidP="00BA13E8">
            <w:pPr>
              <w:pStyle w:val="TAC"/>
            </w:pPr>
            <w:r w:rsidRPr="00AF2843">
              <w:rPr>
                <w:lang w:eastAsia="zh-CN"/>
              </w:rPr>
              <w:t>Off</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9F5D" w14:textId="77777777" w:rsidR="008B0B9C" w:rsidRPr="00AF2843" w:rsidRDefault="008B0B9C" w:rsidP="00BA13E8">
            <w:pPr>
              <w:pStyle w:val="TAL"/>
            </w:pPr>
            <w:r w:rsidRPr="00AF2843">
              <w:t>The power level values are assigned to ensure UE registered on NR Cell 1</w:t>
            </w:r>
          </w:p>
        </w:tc>
      </w:tr>
      <w:tr w:rsidR="008B0B9C" w:rsidRPr="00AF2843" w14:paraId="55B1D72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657BDA3"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F12EEDB" w14:textId="77777777" w:rsidR="008B0B9C" w:rsidRPr="00AF2843" w:rsidRDefault="008B0B9C" w:rsidP="00BA13E8">
            <w:pPr>
              <w:pStyle w:val="TAL"/>
            </w:pPr>
            <w:r w:rsidRPr="00AF2843">
              <w:t>SS/PBCH</w:t>
            </w:r>
          </w:p>
          <w:p w14:paraId="04621CD5"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8BF9E"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5BDBD8A1" w14:textId="77777777" w:rsidR="008B0B9C" w:rsidRPr="00AF2843" w:rsidRDefault="008B0B9C" w:rsidP="00BA13E8">
            <w:pPr>
              <w:pStyle w:val="TAC"/>
              <w:rPr>
                <w:lang w:eastAsia="zh-CN"/>
              </w:rPr>
            </w:pPr>
            <w:r w:rsidRPr="00AF2843">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2763A" w14:textId="77777777" w:rsidR="008B0B9C" w:rsidRPr="00AF2843" w:rsidRDefault="008B0B9C" w:rsidP="00BA13E8">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4E4B77" w14:textId="77777777" w:rsidR="008B0B9C" w:rsidRPr="00AF2843" w:rsidRDefault="008B0B9C" w:rsidP="00BA13E8">
            <w:pPr>
              <w:spacing w:after="0"/>
              <w:rPr>
                <w:rFonts w:ascii="Arial" w:hAnsi="Arial"/>
                <w:sz w:val="18"/>
              </w:rPr>
            </w:pPr>
          </w:p>
        </w:tc>
      </w:tr>
      <w:tr w:rsidR="008B0B9C" w:rsidRPr="00AF2843" w14:paraId="7C439069"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9761C9" w14:textId="77777777" w:rsidR="008B0B9C" w:rsidRPr="00AF2843" w:rsidRDefault="008B0B9C" w:rsidP="00BA13E8">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F3077"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44313E8"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hideMark/>
          </w:tcPr>
          <w:p w14:paraId="3C5F7A7B" w14:textId="77777777" w:rsidR="008B0B9C" w:rsidRPr="00AF2843" w:rsidRDefault="008B0B9C" w:rsidP="00BA13E8">
            <w:pPr>
              <w:pStyle w:val="TAC"/>
            </w:pPr>
            <w:r w:rsidRPr="00AF2843">
              <w:rPr>
                <w:lang w:eastAsia="zh-CN"/>
              </w:rPr>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EA9A4C" w14:textId="77777777" w:rsidR="008B0B9C" w:rsidRPr="00AF2843" w:rsidRDefault="008B0B9C" w:rsidP="00BA13E8">
            <w:pPr>
              <w:pStyle w:val="TAC"/>
            </w:pPr>
            <w:r w:rsidRPr="00AF2843">
              <w:rPr>
                <w:lang w:eastAsia="zh-CN"/>
              </w:rPr>
              <w:t>-75</w:t>
            </w:r>
          </w:p>
        </w:tc>
        <w:tc>
          <w:tcPr>
            <w:tcW w:w="32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2E38BE" w14:textId="77777777" w:rsidR="008B0B9C" w:rsidRPr="00AF2843" w:rsidRDefault="008B0B9C" w:rsidP="00BA13E8">
            <w:pPr>
              <w:pStyle w:val="TAL"/>
            </w:pPr>
            <w:r w:rsidRPr="00AF2843">
              <w:t xml:space="preserve">The power level values are assigned to satisfy </w:t>
            </w:r>
            <w:proofErr w:type="spellStart"/>
            <w:r w:rsidRPr="00AF2843">
              <w:rPr>
                <w:lang w:eastAsia="zh-CN"/>
              </w:rPr>
              <w:t>Srxlev</w:t>
            </w:r>
            <w:proofErr w:type="spellEnd"/>
            <w:r w:rsidRPr="00AF2843">
              <w:rPr>
                <w:vertAlign w:val="subscript"/>
                <w:lang w:eastAsia="zh-CN"/>
              </w:rPr>
              <w:t xml:space="preserve"> NR Cell 1 </w:t>
            </w:r>
            <w:r w:rsidRPr="00AF2843">
              <w:rPr>
                <w:lang w:eastAsia="zh-CN"/>
              </w:rPr>
              <w:t>&gt;</w:t>
            </w:r>
            <w:proofErr w:type="spellStart"/>
            <w:r w:rsidRPr="00AF2843">
              <w:rPr>
                <w:lang w:eastAsia="zh-CN"/>
              </w:rPr>
              <w:t>S</w:t>
            </w:r>
            <w:r w:rsidRPr="00AF2843">
              <w:rPr>
                <w:vertAlign w:val="subscript"/>
                <w:lang w:eastAsia="zh-CN"/>
              </w:rPr>
              <w:t>nonintrasearch</w:t>
            </w:r>
            <w:proofErr w:type="spellEnd"/>
            <w:r w:rsidRPr="00AF2843">
              <w:rPr>
                <w:lang w:eastAsia="zh-CN"/>
              </w:rPr>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&gt; </w:t>
            </w:r>
            <w:proofErr w:type="spellStart"/>
            <w:r w:rsidRPr="00AF2843">
              <w:t>Thresh</w:t>
            </w:r>
            <w:r w:rsidRPr="00AF2843">
              <w:rPr>
                <w:vertAlign w:val="subscript"/>
              </w:rPr>
              <w:t>x</w:t>
            </w:r>
            <w:proofErr w:type="spellEnd"/>
            <w:r w:rsidRPr="00AF2843">
              <w:rPr>
                <w:vertAlign w:val="subscript"/>
              </w:rPr>
              <w:t xml:space="preserve">, </w:t>
            </w:r>
            <w:r w:rsidRPr="00AF2843">
              <w:rPr>
                <w:vertAlign w:val="subscript"/>
                <w:lang w:eastAsia="zh-CN"/>
              </w:rPr>
              <w:t>high</w:t>
            </w:r>
            <w:r w:rsidRPr="00AF2843">
              <w:rPr>
                <w:lang w:eastAsia="zh-CN"/>
              </w:rPr>
              <w:t>.</w:t>
            </w:r>
          </w:p>
        </w:tc>
      </w:tr>
      <w:tr w:rsidR="008B0B9C" w:rsidRPr="00AF2843" w14:paraId="399492EF"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07FF9C"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E5DA11" w14:textId="77777777" w:rsidR="008B0B9C" w:rsidRPr="00AF2843" w:rsidRDefault="008B0B9C" w:rsidP="00BA13E8">
            <w:pPr>
              <w:pStyle w:val="TAL"/>
            </w:pPr>
            <w:r w:rsidRPr="00AF2843">
              <w:t>SS/PBCH</w:t>
            </w:r>
          </w:p>
          <w:p w14:paraId="44EB823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EF28C3"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hideMark/>
          </w:tcPr>
          <w:p w14:paraId="06FB7DD6" w14:textId="77777777" w:rsidR="008B0B9C" w:rsidRPr="00AF2843" w:rsidRDefault="008B0B9C" w:rsidP="00BA13E8">
            <w:pPr>
              <w:pStyle w:val="TAC"/>
              <w:rPr>
                <w:lang w:eastAsia="zh-CN"/>
              </w:rPr>
            </w:pPr>
            <w:r w:rsidRPr="00AF2843">
              <w:rPr>
                <w:lang w:eastAsia="zh-CN"/>
              </w:rPr>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728AC" w14:textId="77777777" w:rsidR="008B0B9C" w:rsidRPr="00AF2843" w:rsidRDefault="008B0B9C" w:rsidP="00BA13E8">
            <w:pPr>
              <w:pStyle w:val="TAC"/>
              <w:rPr>
                <w:lang w:eastAsia="zh-CN"/>
              </w:rPr>
            </w:pPr>
            <w:r w:rsidRPr="00AF2843">
              <w:rPr>
                <w:lang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03597" w14:textId="77777777" w:rsidR="008B0B9C" w:rsidRPr="00AF2843" w:rsidRDefault="008B0B9C" w:rsidP="00BA13E8">
            <w:pPr>
              <w:spacing w:after="0"/>
              <w:rPr>
                <w:rFonts w:ascii="Arial" w:hAnsi="Arial"/>
                <w:sz w:val="18"/>
              </w:rPr>
            </w:pPr>
          </w:p>
        </w:tc>
      </w:tr>
    </w:tbl>
    <w:p w14:paraId="13D5B3B1" w14:textId="77777777" w:rsidR="008B0B9C" w:rsidRPr="00AF2843" w:rsidRDefault="008B0B9C" w:rsidP="008B0B9C">
      <w:pPr>
        <w:rPr>
          <w:lang w:eastAsia="zh-CN"/>
        </w:rPr>
      </w:pPr>
    </w:p>
    <w:p w14:paraId="085B511D" w14:textId="77777777" w:rsidR="008B0B9C" w:rsidRPr="00AF2843" w:rsidRDefault="008B0B9C" w:rsidP="008B0B9C">
      <w:pPr>
        <w:pStyle w:val="TH"/>
      </w:pPr>
      <w:r w:rsidRPr="00AF2843">
        <w:t>Table 6.2.3.7.3.2-3: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8B0B9C" w:rsidRPr="00AF2843" w14:paraId="2C6CAD5A" w14:textId="77777777" w:rsidTr="00BA13E8">
        <w:tc>
          <w:tcPr>
            <w:tcW w:w="534" w:type="dxa"/>
            <w:tcBorders>
              <w:top w:val="single" w:sz="4" w:space="0" w:color="auto"/>
              <w:left w:val="single" w:sz="4" w:space="0" w:color="auto"/>
              <w:bottom w:val="nil"/>
              <w:right w:val="single" w:sz="4" w:space="0" w:color="auto"/>
            </w:tcBorders>
            <w:hideMark/>
          </w:tcPr>
          <w:p w14:paraId="324387C6" w14:textId="77777777" w:rsidR="008B0B9C" w:rsidRPr="00AF2843" w:rsidRDefault="008B0B9C" w:rsidP="00BA13E8">
            <w:pPr>
              <w:pStyle w:val="TAH"/>
            </w:pPr>
            <w:r w:rsidRPr="00AF2843">
              <w:t>St</w:t>
            </w:r>
          </w:p>
        </w:tc>
        <w:tc>
          <w:tcPr>
            <w:tcW w:w="3968" w:type="dxa"/>
            <w:tcBorders>
              <w:top w:val="single" w:sz="4" w:space="0" w:color="auto"/>
              <w:left w:val="single" w:sz="4" w:space="0" w:color="auto"/>
              <w:bottom w:val="single" w:sz="4" w:space="0" w:color="auto"/>
              <w:right w:val="single" w:sz="4" w:space="0" w:color="auto"/>
            </w:tcBorders>
            <w:hideMark/>
          </w:tcPr>
          <w:p w14:paraId="63BC8048" w14:textId="77777777" w:rsidR="008B0B9C" w:rsidRPr="00AF2843" w:rsidRDefault="008B0B9C" w:rsidP="00BA13E8">
            <w:pPr>
              <w:pStyle w:val="TAH"/>
            </w:pPr>
            <w:r w:rsidRPr="00AF2843">
              <w:t>Procedure</w:t>
            </w:r>
          </w:p>
        </w:tc>
        <w:tc>
          <w:tcPr>
            <w:tcW w:w="3684" w:type="dxa"/>
            <w:gridSpan w:val="2"/>
            <w:tcBorders>
              <w:top w:val="single" w:sz="4" w:space="0" w:color="auto"/>
              <w:left w:val="single" w:sz="4" w:space="0" w:color="auto"/>
              <w:bottom w:val="single" w:sz="4" w:space="0" w:color="auto"/>
              <w:right w:val="single" w:sz="4" w:space="0" w:color="auto"/>
            </w:tcBorders>
            <w:hideMark/>
          </w:tcPr>
          <w:p w14:paraId="519243B0" w14:textId="77777777" w:rsidR="008B0B9C" w:rsidRPr="00AF2843" w:rsidRDefault="008B0B9C" w:rsidP="00BA13E8">
            <w:pPr>
              <w:pStyle w:val="TAH"/>
            </w:pPr>
            <w:r w:rsidRPr="00AF2843">
              <w:t>Message Sequence</w:t>
            </w:r>
          </w:p>
        </w:tc>
        <w:tc>
          <w:tcPr>
            <w:tcW w:w="567" w:type="dxa"/>
            <w:tcBorders>
              <w:top w:val="single" w:sz="4" w:space="0" w:color="auto"/>
              <w:left w:val="single" w:sz="4" w:space="0" w:color="auto"/>
              <w:bottom w:val="nil"/>
              <w:right w:val="single" w:sz="4" w:space="0" w:color="auto"/>
            </w:tcBorders>
            <w:hideMark/>
          </w:tcPr>
          <w:p w14:paraId="733BA89A" w14:textId="77777777" w:rsidR="008B0B9C" w:rsidRPr="00AF2843" w:rsidRDefault="008B0B9C" w:rsidP="00BA13E8">
            <w:pPr>
              <w:pStyle w:val="TAH"/>
            </w:pPr>
            <w:r w:rsidRPr="00AF2843">
              <w:t>TP</w:t>
            </w:r>
          </w:p>
        </w:tc>
        <w:tc>
          <w:tcPr>
            <w:tcW w:w="850" w:type="dxa"/>
            <w:tcBorders>
              <w:top w:val="single" w:sz="4" w:space="0" w:color="auto"/>
              <w:left w:val="single" w:sz="4" w:space="0" w:color="auto"/>
              <w:bottom w:val="nil"/>
              <w:right w:val="single" w:sz="4" w:space="0" w:color="auto"/>
            </w:tcBorders>
            <w:hideMark/>
          </w:tcPr>
          <w:p w14:paraId="52C00AD7" w14:textId="77777777" w:rsidR="008B0B9C" w:rsidRPr="00AF2843" w:rsidRDefault="008B0B9C" w:rsidP="00BA13E8">
            <w:pPr>
              <w:pStyle w:val="TAH"/>
            </w:pPr>
            <w:r w:rsidRPr="00AF2843">
              <w:t>Verdict</w:t>
            </w:r>
          </w:p>
        </w:tc>
      </w:tr>
      <w:tr w:rsidR="008B0B9C" w:rsidRPr="00AF2843" w14:paraId="77FF3886" w14:textId="77777777" w:rsidTr="00BA13E8">
        <w:tc>
          <w:tcPr>
            <w:tcW w:w="534" w:type="dxa"/>
            <w:tcBorders>
              <w:top w:val="nil"/>
              <w:left w:val="single" w:sz="4" w:space="0" w:color="auto"/>
              <w:bottom w:val="single" w:sz="4" w:space="0" w:color="auto"/>
              <w:right w:val="single" w:sz="4" w:space="0" w:color="auto"/>
            </w:tcBorders>
          </w:tcPr>
          <w:p w14:paraId="604327F7" w14:textId="77777777" w:rsidR="008B0B9C" w:rsidRPr="00AF2843" w:rsidRDefault="008B0B9C" w:rsidP="00BA13E8">
            <w:pPr>
              <w:pStyle w:val="TAH"/>
            </w:pPr>
          </w:p>
        </w:tc>
        <w:tc>
          <w:tcPr>
            <w:tcW w:w="3968" w:type="dxa"/>
            <w:tcBorders>
              <w:top w:val="single" w:sz="4" w:space="0" w:color="auto"/>
              <w:left w:val="single" w:sz="4" w:space="0" w:color="auto"/>
              <w:bottom w:val="single" w:sz="4" w:space="0" w:color="auto"/>
              <w:right w:val="single" w:sz="4" w:space="0" w:color="auto"/>
            </w:tcBorders>
          </w:tcPr>
          <w:p w14:paraId="0B611982" w14:textId="77777777" w:rsidR="008B0B9C" w:rsidRPr="00AF2843" w:rsidRDefault="008B0B9C" w:rsidP="00BA13E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71C3D7C" w14:textId="77777777" w:rsidR="008B0B9C" w:rsidRPr="00AF2843" w:rsidRDefault="008B0B9C" w:rsidP="00BA13E8">
            <w:pPr>
              <w:pStyle w:val="TAH"/>
            </w:pPr>
            <w:r w:rsidRPr="00AF2843">
              <w:t>U - S</w:t>
            </w:r>
          </w:p>
        </w:tc>
        <w:tc>
          <w:tcPr>
            <w:tcW w:w="2976" w:type="dxa"/>
            <w:tcBorders>
              <w:top w:val="single" w:sz="4" w:space="0" w:color="auto"/>
              <w:left w:val="single" w:sz="4" w:space="0" w:color="auto"/>
              <w:bottom w:val="single" w:sz="4" w:space="0" w:color="auto"/>
              <w:right w:val="single" w:sz="4" w:space="0" w:color="auto"/>
            </w:tcBorders>
            <w:hideMark/>
          </w:tcPr>
          <w:p w14:paraId="016F8CCD" w14:textId="77777777" w:rsidR="008B0B9C" w:rsidRPr="00AF2843" w:rsidRDefault="008B0B9C" w:rsidP="00BA13E8">
            <w:pPr>
              <w:pStyle w:val="TAH"/>
            </w:pPr>
            <w:r w:rsidRPr="00AF2843">
              <w:t>Message</w:t>
            </w:r>
          </w:p>
        </w:tc>
        <w:tc>
          <w:tcPr>
            <w:tcW w:w="567" w:type="dxa"/>
            <w:tcBorders>
              <w:top w:val="nil"/>
              <w:left w:val="single" w:sz="4" w:space="0" w:color="auto"/>
              <w:bottom w:val="single" w:sz="4" w:space="0" w:color="auto"/>
              <w:right w:val="single" w:sz="4" w:space="0" w:color="auto"/>
            </w:tcBorders>
          </w:tcPr>
          <w:p w14:paraId="2F794447" w14:textId="77777777" w:rsidR="008B0B9C" w:rsidRPr="00AF2843" w:rsidRDefault="008B0B9C" w:rsidP="00BA13E8">
            <w:pPr>
              <w:pStyle w:val="TAH"/>
            </w:pPr>
          </w:p>
        </w:tc>
        <w:tc>
          <w:tcPr>
            <w:tcW w:w="850" w:type="dxa"/>
            <w:tcBorders>
              <w:top w:val="nil"/>
              <w:left w:val="single" w:sz="4" w:space="0" w:color="auto"/>
              <w:bottom w:val="single" w:sz="4" w:space="0" w:color="auto"/>
              <w:right w:val="single" w:sz="4" w:space="0" w:color="auto"/>
            </w:tcBorders>
          </w:tcPr>
          <w:p w14:paraId="5A3D2D49" w14:textId="77777777" w:rsidR="008B0B9C" w:rsidRPr="00AF2843" w:rsidRDefault="008B0B9C" w:rsidP="00BA13E8">
            <w:pPr>
              <w:pStyle w:val="TAH"/>
            </w:pPr>
          </w:p>
        </w:tc>
      </w:tr>
      <w:tr w:rsidR="008B0B9C" w:rsidRPr="00AF2843" w14:paraId="3FD5F077"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15285D86" w14:textId="77777777" w:rsidR="008B0B9C" w:rsidRPr="00AF2843" w:rsidRDefault="008B0B9C" w:rsidP="00BA13E8">
            <w:pPr>
              <w:pStyle w:val="TAC"/>
            </w:pPr>
            <w:r w:rsidRPr="00AF2843">
              <w:t>1</w:t>
            </w:r>
          </w:p>
        </w:tc>
        <w:tc>
          <w:tcPr>
            <w:tcW w:w="3968" w:type="dxa"/>
            <w:tcBorders>
              <w:top w:val="single" w:sz="4" w:space="0" w:color="auto"/>
              <w:left w:val="single" w:sz="4" w:space="0" w:color="auto"/>
              <w:bottom w:val="single" w:sz="4" w:space="0" w:color="auto"/>
              <w:right w:val="single" w:sz="4" w:space="0" w:color="auto"/>
            </w:tcBorders>
            <w:hideMark/>
          </w:tcPr>
          <w:p w14:paraId="4898A66F" w14:textId="77777777" w:rsidR="008B0B9C" w:rsidRPr="00AF2843" w:rsidRDefault="008B0B9C" w:rsidP="00BA13E8">
            <w:pPr>
              <w:pStyle w:val="TAL"/>
            </w:pPr>
            <w:r w:rsidRPr="00AF2843">
              <w:t>The SS adjusts the NR and E-UTRAN Cell power levels according to row "T1" in table 6.2</w:t>
            </w:r>
            <w:r w:rsidRPr="00AF2843">
              <w:rPr>
                <w:lang w:eastAsia="zh-CN"/>
              </w:rPr>
              <w:t>.</w:t>
            </w:r>
            <w:r w:rsidRPr="00AF2843">
              <w:t>3.7.3.2-1/2.</w:t>
            </w:r>
          </w:p>
        </w:tc>
        <w:tc>
          <w:tcPr>
            <w:tcW w:w="708" w:type="dxa"/>
            <w:tcBorders>
              <w:top w:val="single" w:sz="4" w:space="0" w:color="auto"/>
              <w:left w:val="single" w:sz="4" w:space="0" w:color="auto"/>
              <w:bottom w:val="single" w:sz="4" w:space="0" w:color="auto"/>
              <w:right w:val="single" w:sz="4" w:space="0" w:color="auto"/>
            </w:tcBorders>
            <w:hideMark/>
          </w:tcPr>
          <w:p w14:paraId="2335D87A"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63BE863A"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1F304AF8" w14:textId="77777777" w:rsidR="008B0B9C" w:rsidRPr="00AF2843" w:rsidRDefault="008B0B9C" w:rsidP="00BA13E8">
            <w:pPr>
              <w:pStyle w:val="TAC"/>
            </w:pPr>
            <w:r w:rsidRPr="00AF2843">
              <w:t>-</w:t>
            </w:r>
          </w:p>
        </w:tc>
        <w:tc>
          <w:tcPr>
            <w:tcW w:w="850" w:type="dxa"/>
            <w:tcBorders>
              <w:top w:val="single" w:sz="4" w:space="0" w:color="auto"/>
              <w:left w:val="single" w:sz="4" w:space="0" w:color="auto"/>
              <w:bottom w:val="single" w:sz="4" w:space="0" w:color="auto"/>
              <w:right w:val="single" w:sz="4" w:space="0" w:color="auto"/>
            </w:tcBorders>
            <w:hideMark/>
          </w:tcPr>
          <w:p w14:paraId="1AB8D527" w14:textId="77777777" w:rsidR="008B0B9C" w:rsidRPr="00AF2843" w:rsidRDefault="008B0B9C" w:rsidP="00BA13E8">
            <w:pPr>
              <w:pStyle w:val="TAC"/>
            </w:pPr>
            <w:r w:rsidRPr="00AF2843">
              <w:t>-</w:t>
            </w:r>
          </w:p>
        </w:tc>
      </w:tr>
      <w:tr w:rsidR="008B0B9C" w:rsidRPr="00AF2843" w14:paraId="4E23007C" w14:textId="77777777" w:rsidTr="00BA13E8">
        <w:tc>
          <w:tcPr>
            <w:tcW w:w="534" w:type="dxa"/>
            <w:tcBorders>
              <w:top w:val="single" w:sz="4" w:space="0" w:color="auto"/>
              <w:left w:val="single" w:sz="4" w:space="0" w:color="auto"/>
              <w:bottom w:val="single" w:sz="4" w:space="0" w:color="auto"/>
              <w:right w:val="single" w:sz="4" w:space="0" w:color="auto"/>
            </w:tcBorders>
            <w:hideMark/>
          </w:tcPr>
          <w:p w14:paraId="0D76E105" w14:textId="77777777" w:rsidR="008B0B9C" w:rsidRPr="00AF2843" w:rsidRDefault="008B0B9C" w:rsidP="00BA13E8">
            <w:pPr>
              <w:pStyle w:val="TAC"/>
              <w:rPr>
                <w:lang w:eastAsia="zh-CN"/>
              </w:rPr>
            </w:pPr>
            <w:r w:rsidRPr="00AF2843">
              <w:rPr>
                <w:lang w:eastAsia="zh-CN"/>
              </w:rPr>
              <w:t>2</w:t>
            </w:r>
          </w:p>
        </w:tc>
        <w:tc>
          <w:tcPr>
            <w:tcW w:w="3968" w:type="dxa"/>
            <w:tcBorders>
              <w:top w:val="single" w:sz="4" w:space="0" w:color="auto"/>
              <w:left w:val="single" w:sz="4" w:space="0" w:color="auto"/>
              <w:bottom w:val="single" w:sz="4" w:space="0" w:color="auto"/>
              <w:right w:val="single" w:sz="4" w:space="0" w:color="auto"/>
            </w:tcBorders>
            <w:hideMark/>
          </w:tcPr>
          <w:p w14:paraId="24A343DA" w14:textId="77777777" w:rsidR="008B0B9C" w:rsidRPr="00AF2843" w:rsidRDefault="008B0B9C" w:rsidP="00BA13E8">
            <w:pPr>
              <w:pStyle w:val="TAL"/>
            </w:pPr>
            <w:r w:rsidRPr="00AF2843">
              <w:t xml:space="preserve">Check: Does the test result of generic test procedure in TS 38.508-1 </w:t>
            </w:r>
            <w:r w:rsidRPr="00AF2843">
              <w:rPr>
                <w:lang w:eastAsia="zh-CN"/>
              </w:rPr>
              <w:t>[4]</w:t>
            </w:r>
            <w:r w:rsidRPr="00AF2843">
              <w:t xml:space="preserve"> Table 4.9.7.2.2-1 is performed and the UE is camped on E-UTRAN Cell 1?</w:t>
            </w:r>
          </w:p>
        </w:tc>
        <w:tc>
          <w:tcPr>
            <w:tcW w:w="708" w:type="dxa"/>
            <w:tcBorders>
              <w:top w:val="single" w:sz="4" w:space="0" w:color="auto"/>
              <w:left w:val="single" w:sz="4" w:space="0" w:color="auto"/>
              <w:bottom w:val="single" w:sz="4" w:space="0" w:color="auto"/>
              <w:right w:val="single" w:sz="4" w:space="0" w:color="auto"/>
            </w:tcBorders>
            <w:hideMark/>
          </w:tcPr>
          <w:p w14:paraId="266EBD2A" w14:textId="77777777" w:rsidR="008B0B9C" w:rsidRPr="00AF2843" w:rsidRDefault="008B0B9C" w:rsidP="00BA13E8">
            <w:pPr>
              <w:pStyle w:val="TAC"/>
            </w:pPr>
            <w:r w:rsidRPr="00AF2843">
              <w:t>-</w:t>
            </w:r>
          </w:p>
        </w:tc>
        <w:tc>
          <w:tcPr>
            <w:tcW w:w="2976" w:type="dxa"/>
            <w:tcBorders>
              <w:top w:val="single" w:sz="4" w:space="0" w:color="auto"/>
              <w:left w:val="single" w:sz="4" w:space="0" w:color="auto"/>
              <w:bottom w:val="single" w:sz="4" w:space="0" w:color="auto"/>
              <w:right w:val="single" w:sz="4" w:space="0" w:color="auto"/>
            </w:tcBorders>
            <w:hideMark/>
          </w:tcPr>
          <w:p w14:paraId="015BCC3A" w14:textId="77777777" w:rsidR="008B0B9C" w:rsidRPr="00AF2843" w:rsidRDefault="008B0B9C" w:rsidP="00BA13E8">
            <w:pPr>
              <w:pStyle w:val="TAL"/>
            </w:pPr>
            <w:r w:rsidRPr="00AF2843">
              <w:t>-</w:t>
            </w:r>
          </w:p>
        </w:tc>
        <w:tc>
          <w:tcPr>
            <w:tcW w:w="567" w:type="dxa"/>
            <w:tcBorders>
              <w:top w:val="single" w:sz="4" w:space="0" w:color="auto"/>
              <w:left w:val="single" w:sz="4" w:space="0" w:color="auto"/>
              <w:bottom w:val="single" w:sz="4" w:space="0" w:color="auto"/>
              <w:right w:val="single" w:sz="4" w:space="0" w:color="auto"/>
            </w:tcBorders>
            <w:hideMark/>
          </w:tcPr>
          <w:p w14:paraId="39B689FD" w14:textId="77777777" w:rsidR="008B0B9C" w:rsidRPr="00AF2843" w:rsidRDefault="008B0B9C" w:rsidP="00BA13E8">
            <w:pPr>
              <w:pStyle w:val="TAC"/>
              <w:rPr>
                <w:lang w:eastAsia="zh-CN"/>
              </w:rPr>
            </w:pPr>
            <w:r w:rsidRPr="00AF2843">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2AD87C3D" w14:textId="77777777" w:rsidR="008B0B9C" w:rsidRPr="00AF2843" w:rsidRDefault="008B0B9C" w:rsidP="00BA13E8">
            <w:pPr>
              <w:pStyle w:val="TAC"/>
              <w:rPr>
                <w:lang w:eastAsia="zh-CN"/>
              </w:rPr>
            </w:pPr>
            <w:r w:rsidRPr="00AF2843">
              <w:rPr>
                <w:lang w:eastAsia="zh-CN"/>
              </w:rPr>
              <w:t>-</w:t>
            </w:r>
          </w:p>
        </w:tc>
      </w:tr>
    </w:tbl>
    <w:p w14:paraId="2FD66419" w14:textId="77777777" w:rsidR="008B0B9C" w:rsidRPr="00AF2843" w:rsidRDefault="008B0B9C" w:rsidP="008B0B9C"/>
    <w:p w14:paraId="4ECADEC2" w14:textId="77777777" w:rsidR="008B0B9C" w:rsidRPr="00AF2843" w:rsidRDefault="008B0B9C" w:rsidP="008B0B9C">
      <w:pPr>
        <w:pStyle w:val="H6"/>
      </w:pPr>
      <w:r w:rsidRPr="00AF2843">
        <w:t>6.2.3.7.3.3</w:t>
      </w:r>
      <w:r w:rsidRPr="00AF2843">
        <w:tab/>
        <w:t>Specific message contents</w:t>
      </w:r>
    </w:p>
    <w:p w14:paraId="57D0A3D9" w14:textId="77777777" w:rsidR="008B0B9C" w:rsidRPr="00AF2843" w:rsidRDefault="008B0B9C" w:rsidP="008B0B9C">
      <w:pPr>
        <w:pStyle w:val="TH"/>
        <w:rPr>
          <w:lang w:eastAsia="zh-CN"/>
        </w:rPr>
      </w:pPr>
      <w:r w:rsidRPr="00AF2843">
        <w:t xml:space="preserve">Table 6.2.3.7.3.3-1: </w:t>
      </w:r>
      <w:r w:rsidRPr="00AF2843">
        <w:rPr>
          <w:iCs/>
        </w:rPr>
        <w:t>SIB2 of NR Cell 1</w:t>
      </w:r>
      <w:r w:rsidRPr="00AF2843">
        <w:rPr>
          <w:iCs/>
          <w:lang w:eastAsia="zh-CN"/>
        </w:rPr>
        <w:t xml:space="preserve"> (</w:t>
      </w:r>
      <w:proofErr w:type="spellStart"/>
      <w:r w:rsidRPr="00AF2843">
        <w:rPr>
          <w:iCs/>
          <w:lang w:eastAsia="zh-CN"/>
        </w:rPr>
        <w:t>preabmle</w:t>
      </w:r>
      <w:proofErr w:type="spellEnd"/>
      <w:r w:rsidRPr="00AF2843">
        <w:rPr>
          <w:iCs/>
          <w:lang w:eastAsia="zh-CN"/>
        </w:rPr>
        <w:t xml:space="preserve"> and all steps, Table </w:t>
      </w:r>
      <w:r w:rsidRPr="00AF2843">
        <w:t>6.2.3.7.3.2-3</w:t>
      </w:r>
      <w:r w:rsidRPr="00AF2843">
        <w:rPr>
          <w:i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2"/>
        <w:gridCol w:w="2835"/>
        <w:gridCol w:w="1559"/>
        <w:gridCol w:w="1701"/>
      </w:tblGrid>
      <w:tr w:rsidR="008B0B9C" w:rsidRPr="00AF2843" w14:paraId="506905E3"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7A2AA0D5" w14:textId="77777777" w:rsidR="008B0B9C" w:rsidRPr="00AF2843" w:rsidRDefault="008B0B9C" w:rsidP="00BA13E8">
            <w:pPr>
              <w:pStyle w:val="TAH"/>
              <w:jc w:val="left"/>
              <w:rPr>
                <w:b w:val="0"/>
                <w:lang w:eastAsia="zh-CN"/>
              </w:rPr>
            </w:pPr>
            <w:r w:rsidRPr="00AF2843">
              <w:rPr>
                <w:b w:val="0"/>
              </w:rPr>
              <w:t>Derivation Path</w:t>
            </w:r>
            <w:r w:rsidRPr="00AF2843">
              <w:rPr>
                <w:b w:val="0"/>
                <w:lang w:eastAsia="zh-CN"/>
              </w:rPr>
              <w:t>: TS 38.508-1 [4], Table 4.6.2-1</w:t>
            </w:r>
          </w:p>
        </w:tc>
      </w:tr>
      <w:tr w:rsidR="008B0B9C" w:rsidRPr="00AF2843" w14:paraId="2FA8146D"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6813AEB4" w14:textId="77777777" w:rsidR="008B0B9C" w:rsidRPr="00AF2843" w:rsidRDefault="008B0B9C" w:rsidP="00BA13E8">
            <w:pPr>
              <w:pStyle w:val="TAH"/>
            </w:pPr>
            <w:r w:rsidRPr="00AF2843">
              <w:t>Information Element</w:t>
            </w:r>
          </w:p>
        </w:tc>
        <w:tc>
          <w:tcPr>
            <w:tcW w:w="2835" w:type="dxa"/>
            <w:tcBorders>
              <w:top w:val="single" w:sz="4" w:space="0" w:color="auto"/>
              <w:left w:val="single" w:sz="4" w:space="0" w:color="auto"/>
              <w:bottom w:val="single" w:sz="4" w:space="0" w:color="auto"/>
              <w:right w:val="single" w:sz="4" w:space="0" w:color="auto"/>
            </w:tcBorders>
            <w:hideMark/>
          </w:tcPr>
          <w:p w14:paraId="5622160B" w14:textId="77777777" w:rsidR="008B0B9C" w:rsidRPr="00AF2843" w:rsidRDefault="008B0B9C" w:rsidP="00BA13E8">
            <w:pPr>
              <w:pStyle w:val="TAH"/>
            </w:pPr>
            <w:r w:rsidRPr="00AF2843">
              <w:t>Value/remark</w:t>
            </w:r>
          </w:p>
        </w:tc>
        <w:tc>
          <w:tcPr>
            <w:tcW w:w="1559" w:type="dxa"/>
            <w:tcBorders>
              <w:top w:val="single" w:sz="4" w:space="0" w:color="auto"/>
              <w:left w:val="single" w:sz="4" w:space="0" w:color="auto"/>
              <w:bottom w:val="single" w:sz="4" w:space="0" w:color="auto"/>
              <w:right w:val="single" w:sz="4" w:space="0" w:color="auto"/>
            </w:tcBorders>
            <w:hideMark/>
          </w:tcPr>
          <w:p w14:paraId="74B477FD" w14:textId="77777777" w:rsidR="008B0B9C" w:rsidRPr="00AF2843" w:rsidRDefault="008B0B9C" w:rsidP="00BA13E8">
            <w:pPr>
              <w:pStyle w:val="TAH"/>
            </w:pPr>
            <w:r w:rsidRPr="00AF2843">
              <w:t>Comment</w:t>
            </w:r>
          </w:p>
        </w:tc>
        <w:tc>
          <w:tcPr>
            <w:tcW w:w="1701" w:type="dxa"/>
            <w:tcBorders>
              <w:top w:val="single" w:sz="4" w:space="0" w:color="auto"/>
              <w:left w:val="single" w:sz="4" w:space="0" w:color="auto"/>
              <w:bottom w:val="single" w:sz="4" w:space="0" w:color="auto"/>
              <w:right w:val="single" w:sz="4" w:space="0" w:color="auto"/>
            </w:tcBorders>
            <w:hideMark/>
          </w:tcPr>
          <w:p w14:paraId="4A6C1680" w14:textId="77777777" w:rsidR="008B0B9C" w:rsidRPr="00AF2843" w:rsidRDefault="008B0B9C" w:rsidP="00BA13E8">
            <w:pPr>
              <w:pStyle w:val="TAH"/>
            </w:pPr>
            <w:r w:rsidRPr="00AF2843">
              <w:t>Condition</w:t>
            </w:r>
          </w:p>
        </w:tc>
      </w:tr>
      <w:tr w:rsidR="008B0B9C" w:rsidRPr="00AF2843" w14:paraId="71CCD9F5"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5E2470F6" w14:textId="77777777" w:rsidR="008B0B9C" w:rsidRPr="00AF2843" w:rsidRDefault="008B0B9C" w:rsidP="00BA13E8">
            <w:pPr>
              <w:pStyle w:val="TAL"/>
            </w:pPr>
            <w:r w:rsidRPr="00AF2843">
              <w:t xml:space="preserve">SIB2 ::= </w:t>
            </w:r>
            <w:r w:rsidRPr="00AF2843">
              <w:rPr>
                <w:snapToGrid w:val="0"/>
              </w:rPr>
              <w:t xml:space="preserve">SEQUENCE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370E85A1" w14:textId="77777777" w:rsidR="008B0B9C" w:rsidRPr="00AF2843" w:rsidRDefault="008B0B9C" w:rsidP="00BA13E8">
            <w:pPr>
              <w:pStyle w:val="TAL"/>
            </w:pPr>
          </w:p>
        </w:tc>
        <w:tc>
          <w:tcPr>
            <w:tcW w:w="1559" w:type="dxa"/>
            <w:tcBorders>
              <w:top w:val="single" w:sz="4" w:space="0" w:color="auto"/>
              <w:left w:val="single" w:sz="4" w:space="0" w:color="auto"/>
              <w:bottom w:val="single" w:sz="4" w:space="0" w:color="auto"/>
              <w:right w:val="single" w:sz="4" w:space="0" w:color="auto"/>
            </w:tcBorders>
          </w:tcPr>
          <w:p w14:paraId="4329396B" w14:textId="77777777" w:rsidR="008B0B9C" w:rsidRPr="00AF2843" w:rsidRDefault="008B0B9C" w:rsidP="00BA13E8">
            <w:pPr>
              <w:pStyle w:val="TAL"/>
            </w:pPr>
          </w:p>
        </w:tc>
        <w:tc>
          <w:tcPr>
            <w:tcW w:w="1701" w:type="dxa"/>
            <w:tcBorders>
              <w:top w:val="single" w:sz="4" w:space="0" w:color="auto"/>
              <w:left w:val="single" w:sz="4" w:space="0" w:color="auto"/>
              <w:bottom w:val="single" w:sz="4" w:space="0" w:color="auto"/>
              <w:right w:val="single" w:sz="4" w:space="0" w:color="auto"/>
            </w:tcBorders>
          </w:tcPr>
          <w:p w14:paraId="1F8CA619" w14:textId="77777777" w:rsidR="008B0B9C" w:rsidRPr="00AF2843" w:rsidRDefault="008B0B9C" w:rsidP="00BA13E8">
            <w:pPr>
              <w:pStyle w:val="TAL"/>
            </w:pPr>
          </w:p>
        </w:tc>
      </w:tr>
      <w:tr w:rsidR="008B0B9C" w:rsidRPr="00AF2843" w14:paraId="283C26E1"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5AD273C7"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cellReselectionServingFreqInfo</w:t>
            </w:r>
            <w:proofErr w:type="spellEnd"/>
            <w:r w:rsidRPr="00AF2843">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6B08929" w14:textId="77777777" w:rsidR="008B0B9C" w:rsidRPr="00AF2843" w:rsidRDefault="008B0B9C" w:rsidP="00BA13E8">
            <w:pPr>
              <w:pStyle w:val="TAL"/>
              <w:rPr>
                <w:lang w:eastAsia="zh-CN"/>
              </w:rPr>
            </w:pPr>
          </w:p>
        </w:tc>
        <w:tc>
          <w:tcPr>
            <w:tcW w:w="1559" w:type="dxa"/>
            <w:tcBorders>
              <w:top w:val="single" w:sz="4" w:space="0" w:color="auto"/>
              <w:left w:val="single" w:sz="4" w:space="0" w:color="auto"/>
              <w:bottom w:val="single" w:sz="4" w:space="0" w:color="auto"/>
              <w:right w:val="single" w:sz="4" w:space="0" w:color="auto"/>
            </w:tcBorders>
          </w:tcPr>
          <w:p w14:paraId="4D8ACB00" w14:textId="77777777" w:rsidR="008B0B9C" w:rsidRPr="00AF2843" w:rsidRDefault="008B0B9C" w:rsidP="00BA13E8">
            <w:pPr>
              <w:pStyle w:val="TAL"/>
            </w:pPr>
          </w:p>
        </w:tc>
        <w:tc>
          <w:tcPr>
            <w:tcW w:w="1701" w:type="dxa"/>
            <w:tcBorders>
              <w:top w:val="single" w:sz="4" w:space="0" w:color="auto"/>
              <w:left w:val="single" w:sz="4" w:space="0" w:color="auto"/>
              <w:bottom w:val="single" w:sz="4" w:space="0" w:color="auto"/>
              <w:right w:val="single" w:sz="4" w:space="0" w:color="auto"/>
            </w:tcBorders>
          </w:tcPr>
          <w:p w14:paraId="609AA86C" w14:textId="77777777" w:rsidR="008B0B9C" w:rsidRPr="00AF2843" w:rsidRDefault="008B0B9C" w:rsidP="00BA13E8">
            <w:pPr>
              <w:pStyle w:val="TAL"/>
            </w:pPr>
          </w:p>
        </w:tc>
      </w:tr>
      <w:tr w:rsidR="008B0B9C" w:rsidRPr="00AF2843" w14:paraId="73A9C55E"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26AC51F1" w14:textId="77777777" w:rsidR="008B0B9C" w:rsidRPr="00AF2843" w:rsidRDefault="008B0B9C" w:rsidP="00BA13E8">
            <w:pPr>
              <w:pStyle w:val="TAL"/>
              <w:rPr>
                <w:lang w:eastAsia="zh-CN"/>
              </w:rPr>
            </w:pPr>
            <w:r w:rsidRPr="00AF2843">
              <w:rPr>
                <w:lang w:eastAsia="zh-CN"/>
              </w:rPr>
              <w:t xml:space="preserve">    </w:t>
            </w:r>
            <w:r w:rsidRPr="00AF2843">
              <w:t>s-</w:t>
            </w:r>
            <w:proofErr w:type="spellStart"/>
            <w:r w:rsidRPr="00AF2843">
              <w:t>NonIntraSearchP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3BD059FA" w14:textId="77777777" w:rsidR="008B0B9C" w:rsidRPr="00AF2843" w:rsidRDefault="008B0B9C" w:rsidP="00BA13E8">
            <w:pPr>
              <w:pStyle w:val="TAL"/>
              <w:rPr>
                <w:lang w:eastAsia="zh-CN"/>
              </w:rPr>
            </w:pPr>
            <w:r w:rsidRPr="00AF2843">
              <w:t>3</w:t>
            </w:r>
          </w:p>
        </w:tc>
        <w:tc>
          <w:tcPr>
            <w:tcW w:w="1559" w:type="dxa"/>
            <w:tcBorders>
              <w:top w:val="single" w:sz="4" w:space="0" w:color="auto"/>
              <w:left w:val="single" w:sz="4" w:space="0" w:color="auto"/>
              <w:bottom w:val="single" w:sz="4" w:space="0" w:color="auto"/>
              <w:right w:val="single" w:sz="4" w:space="0" w:color="auto"/>
            </w:tcBorders>
            <w:hideMark/>
          </w:tcPr>
          <w:p w14:paraId="431893FA" w14:textId="77777777" w:rsidR="008B0B9C" w:rsidRPr="00AF2843" w:rsidRDefault="008B0B9C" w:rsidP="00BA13E8">
            <w:pPr>
              <w:pStyle w:val="TAL"/>
            </w:pPr>
            <w:r w:rsidRPr="00AF2843">
              <w:t>6 dB</w:t>
            </w:r>
          </w:p>
        </w:tc>
        <w:tc>
          <w:tcPr>
            <w:tcW w:w="1701" w:type="dxa"/>
            <w:tcBorders>
              <w:top w:val="single" w:sz="4" w:space="0" w:color="auto"/>
              <w:left w:val="single" w:sz="4" w:space="0" w:color="auto"/>
              <w:bottom w:val="single" w:sz="4" w:space="0" w:color="auto"/>
              <w:right w:val="single" w:sz="4" w:space="0" w:color="auto"/>
            </w:tcBorders>
          </w:tcPr>
          <w:p w14:paraId="20F1B497" w14:textId="77777777" w:rsidR="008B0B9C" w:rsidRPr="00AF2843" w:rsidRDefault="008B0B9C" w:rsidP="00BA13E8">
            <w:pPr>
              <w:pStyle w:val="TAL"/>
              <w:rPr>
                <w:lang w:eastAsia="zh-CN"/>
              </w:rPr>
            </w:pPr>
          </w:p>
        </w:tc>
      </w:tr>
      <w:tr w:rsidR="008B0B9C" w:rsidRPr="00AF2843" w14:paraId="2921816B"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5305900C" w14:textId="77777777" w:rsidR="008B0B9C" w:rsidRPr="00AF2843" w:rsidRDefault="008B0B9C" w:rsidP="00BA13E8">
            <w:pPr>
              <w:pStyle w:val="TAL"/>
              <w:rPr>
                <w:lang w:eastAsia="zh-CN"/>
              </w:rPr>
            </w:pPr>
            <w:r w:rsidRPr="00AF2843">
              <w:rPr>
                <w:lang w:eastAsia="zh-CN"/>
              </w:rPr>
              <w:t xml:space="preserve">    </w:t>
            </w:r>
            <w:proofErr w:type="spellStart"/>
            <w:r w:rsidRPr="00AF2843">
              <w:t>threshServingLowP</w:t>
            </w:r>
            <w:proofErr w:type="spellEnd"/>
          </w:p>
        </w:tc>
        <w:tc>
          <w:tcPr>
            <w:tcW w:w="2835" w:type="dxa"/>
            <w:tcBorders>
              <w:top w:val="single" w:sz="4" w:space="0" w:color="auto"/>
              <w:left w:val="single" w:sz="4" w:space="0" w:color="auto"/>
              <w:bottom w:val="single" w:sz="4" w:space="0" w:color="auto"/>
              <w:right w:val="single" w:sz="4" w:space="0" w:color="auto"/>
            </w:tcBorders>
            <w:hideMark/>
          </w:tcPr>
          <w:p w14:paraId="17740197" w14:textId="77777777" w:rsidR="008B0B9C" w:rsidRPr="00AF2843" w:rsidRDefault="008B0B9C" w:rsidP="00BA13E8">
            <w:pPr>
              <w:pStyle w:val="TAL"/>
              <w:rPr>
                <w:lang w:eastAsia="zh-CN"/>
              </w:rPr>
            </w:pPr>
            <w:r w:rsidRPr="00AF2843">
              <w:rPr>
                <w:lang w:eastAsia="zh-CN"/>
              </w:rPr>
              <w:t>3</w:t>
            </w:r>
          </w:p>
        </w:tc>
        <w:tc>
          <w:tcPr>
            <w:tcW w:w="1559" w:type="dxa"/>
            <w:tcBorders>
              <w:top w:val="single" w:sz="4" w:space="0" w:color="auto"/>
              <w:left w:val="single" w:sz="4" w:space="0" w:color="auto"/>
              <w:bottom w:val="single" w:sz="4" w:space="0" w:color="auto"/>
              <w:right w:val="single" w:sz="4" w:space="0" w:color="auto"/>
            </w:tcBorders>
            <w:hideMark/>
          </w:tcPr>
          <w:p w14:paraId="586DC08A" w14:textId="77777777" w:rsidR="008B0B9C" w:rsidRPr="00AF2843" w:rsidRDefault="008B0B9C" w:rsidP="00BA13E8">
            <w:pPr>
              <w:pStyle w:val="TAL"/>
              <w:rPr>
                <w:lang w:eastAsia="zh-CN"/>
              </w:rPr>
            </w:pPr>
            <w:r w:rsidRPr="00AF2843">
              <w:rPr>
                <w:lang w:eastAsia="zh-CN"/>
              </w:rPr>
              <w:t>6 dB</w:t>
            </w:r>
          </w:p>
        </w:tc>
        <w:tc>
          <w:tcPr>
            <w:tcW w:w="1701" w:type="dxa"/>
            <w:tcBorders>
              <w:top w:val="single" w:sz="4" w:space="0" w:color="auto"/>
              <w:left w:val="single" w:sz="4" w:space="0" w:color="auto"/>
              <w:bottom w:val="single" w:sz="4" w:space="0" w:color="auto"/>
              <w:right w:val="single" w:sz="4" w:space="0" w:color="auto"/>
            </w:tcBorders>
          </w:tcPr>
          <w:p w14:paraId="0580614D" w14:textId="77777777" w:rsidR="008B0B9C" w:rsidRPr="00AF2843" w:rsidRDefault="008B0B9C" w:rsidP="00BA13E8">
            <w:pPr>
              <w:pStyle w:val="TAL"/>
              <w:rPr>
                <w:lang w:eastAsia="zh-CN"/>
              </w:rPr>
            </w:pPr>
          </w:p>
        </w:tc>
      </w:tr>
      <w:tr w:rsidR="008B0B9C" w:rsidRPr="00AF2843" w14:paraId="41972AC6" w14:textId="77777777" w:rsidTr="00BA13E8">
        <w:tc>
          <w:tcPr>
            <w:tcW w:w="3652" w:type="dxa"/>
            <w:tcBorders>
              <w:top w:val="single" w:sz="4" w:space="0" w:color="auto"/>
              <w:left w:val="single" w:sz="4" w:space="0" w:color="auto"/>
              <w:bottom w:val="single" w:sz="4" w:space="0" w:color="auto"/>
              <w:right w:val="single" w:sz="4" w:space="0" w:color="auto"/>
            </w:tcBorders>
            <w:hideMark/>
          </w:tcPr>
          <w:p w14:paraId="056EB36D" w14:textId="77777777" w:rsidR="008B0B9C" w:rsidRPr="00AF2843" w:rsidRDefault="008B0B9C" w:rsidP="00BA13E8">
            <w:pPr>
              <w:pStyle w:val="TAL"/>
            </w:pPr>
            <w:r w:rsidRPr="00AF2843">
              <w:rPr>
                <w:lang w:eastAsia="zh-CN"/>
              </w:rPr>
              <w:t xml:space="preserve">  </w:t>
            </w:r>
            <w:r w:rsidRPr="00AF2843">
              <w:t>}</w:t>
            </w:r>
          </w:p>
        </w:tc>
        <w:tc>
          <w:tcPr>
            <w:tcW w:w="2835" w:type="dxa"/>
            <w:tcBorders>
              <w:top w:val="single" w:sz="4" w:space="0" w:color="auto"/>
              <w:left w:val="single" w:sz="4" w:space="0" w:color="auto"/>
              <w:bottom w:val="single" w:sz="4" w:space="0" w:color="auto"/>
              <w:right w:val="single" w:sz="4" w:space="0" w:color="auto"/>
            </w:tcBorders>
          </w:tcPr>
          <w:p w14:paraId="02E61001" w14:textId="77777777" w:rsidR="008B0B9C" w:rsidRPr="00AF2843" w:rsidRDefault="008B0B9C" w:rsidP="00BA13E8">
            <w:pPr>
              <w:pStyle w:val="TAL"/>
            </w:pPr>
          </w:p>
        </w:tc>
        <w:tc>
          <w:tcPr>
            <w:tcW w:w="1559" w:type="dxa"/>
            <w:tcBorders>
              <w:top w:val="single" w:sz="4" w:space="0" w:color="auto"/>
              <w:left w:val="single" w:sz="4" w:space="0" w:color="auto"/>
              <w:bottom w:val="single" w:sz="4" w:space="0" w:color="auto"/>
              <w:right w:val="single" w:sz="4" w:space="0" w:color="auto"/>
            </w:tcBorders>
          </w:tcPr>
          <w:p w14:paraId="4F009AB4" w14:textId="77777777" w:rsidR="008B0B9C" w:rsidRPr="00AF2843" w:rsidRDefault="008B0B9C" w:rsidP="00BA13E8">
            <w:pPr>
              <w:pStyle w:val="TAL"/>
            </w:pPr>
          </w:p>
        </w:tc>
        <w:tc>
          <w:tcPr>
            <w:tcW w:w="1701" w:type="dxa"/>
            <w:tcBorders>
              <w:top w:val="single" w:sz="4" w:space="0" w:color="auto"/>
              <w:left w:val="single" w:sz="4" w:space="0" w:color="auto"/>
              <w:bottom w:val="single" w:sz="4" w:space="0" w:color="auto"/>
              <w:right w:val="single" w:sz="4" w:space="0" w:color="auto"/>
            </w:tcBorders>
          </w:tcPr>
          <w:p w14:paraId="653BC8E7" w14:textId="77777777" w:rsidR="008B0B9C" w:rsidRPr="00AF2843" w:rsidRDefault="008B0B9C" w:rsidP="00BA13E8">
            <w:pPr>
              <w:pStyle w:val="TAL"/>
            </w:pPr>
          </w:p>
        </w:tc>
      </w:tr>
      <w:tr w:rsidR="008B0B9C" w:rsidRPr="00AF2843" w14:paraId="7C2B3EDA" w14:textId="77777777" w:rsidTr="00BA13E8">
        <w:trPr>
          <w:trHeight w:val="110"/>
        </w:trPr>
        <w:tc>
          <w:tcPr>
            <w:tcW w:w="3652" w:type="dxa"/>
            <w:tcBorders>
              <w:top w:val="single" w:sz="4" w:space="0" w:color="auto"/>
              <w:left w:val="single" w:sz="4" w:space="0" w:color="auto"/>
              <w:bottom w:val="single" w:sz="4" w:space="0" w:color="auto"/>
              <w:right w:val="single" w:sz="4" w:space="0" w:color="auto"/>
            </w:tcBorders>
            <w:hideMark/>
          </w:tcPr>
          <w:p w14:paraId="5F50B423" w14:textId="77777777" w:rsidR="008B0B9C" w:rsidRPr="00AF2843" w:rsidRDefault="008B0B9C" w:rsidP="00BA13E8">
            <w:pPr>
              <w:pStyle w:val="TAL"/>
              <w:rPr>
                <w:lang w:eastAsia="zh-CN"/>
              </w:rPr>
            </w:pPr>
            <w:r w:rsidRPr="00AF2843">
              <w:rPr>
                <w:lang w:eastAsia="zh-CN"/>
              </w:rPr>
              <w:t>}</w:t>
            </w:r>
          </w:p>
        </w:tc>
        <w:tc>
          <w:tcPr>
            <w:tcW w:w="2835" w:type="dxa"/>
            <w:tcBorders>
              <w:top w:val="single" w:sz="4" w:space="0" w:color="auto"/>
              <w:left w:val="single" w:sz="4" w:space="0" w:color="auto"/>
              <w:bottom w:val="single" w:sz="4" w:space="0" w:color="auto"/>
              <w:right w:val="single" w:sz="4" w:space="0" w:color="auto"/>
            </w:tcBorders>
          </w:tcPr>
          <w:p w14:paraId="361B841F" w14:textId="77777777" w:rsidR="008B0B9C" w:rsidRPr="00AF2843" w:rsidRDefault="008B0B9C" w:rsidP="00BA13E8">
            <w:pPr>
              <w:pStyle w:val="TAL"/>
            </w:pPr>
          </w:p>
        </w:tc>
        <w:tc>
          <w:tcPr>
            <w:tcW w:w="1559" w:type="dxa"/>
            <w:tcBorders>
              <w:top w:val="single" w:sz="4" w:space="0" w:color="auto"/>
              <w:left w:val="single" w:sz="4" w:space="0" w:color="auto"/>
              <w:bottom w:val="single" w:sz="4" w:space="0" w:color="auto"/>
              <w:right w:val="single" w:sz="4" w:space="0" w:color="auto"/>
            </w:tcBorders>
          </w:tcPr>
          <w:p w14:paraId="58A87832" w14:textId="77777777" w:rsidR="008B0B9C" w:rsidRPr="00AF2843" w:rsidRDefault="008B0B9C" w:rsidP="00BA13E8">
            <w:pPr>
              <w:pStyle w:val="TAL"/>
            </w:pPr>
          </w:p>
        </w:tc>
        <w:tc>
          <w:tcPr>
            <w:tcW w:w="1701" w:type="dxa"/>
            <w:tcBorders>
              <w:top w:val="single" w:sz="4" w:space="0" w:color="auto"/>
              <w:left w:val="single" w:sz="4" w:space="0" w:color="auto"/>
              <w:bottom w:val="single" w:sz="4" w:space="0" w:color="auto"/>
              <w:right w:val="single" w:sz="4" w:space="0" w:color="auto"/>
            </w:tcBorders>
          </w:tcPr>
          <w:p w14:paraId="5217F552" w14:textId="77777777" w:rsidR="008B0B9C" w:rsidRPr="00AF2843" w:rsidRDefault="008B0B9C" w:rsidP="00BA13E8">
            <w:pPr>
              <w:pStyle w:val="TAL"/>
            </w:pPr>
          </w:p>
        </w:tc>
      </w:tr>
    </w:tbl>
    <w:p w14:paraId="221718E6" w14:textId="77777777" w:rsidR="008B0B9C" w:rsidRPr="00AF2843" w:rsidRDefault="008B0B9C" w:rsidP="008B0B9C">
      <w:pPr>
        <w:rPr>
          <w:lang w:eastAsia="zh-CN"/>
        </w:rPr>
      </w:pPr>
    </w:p>
    <w:p w14:paraId="6B22F204" w14:textId="77777777" w:rsidR="008B0B9C" w:rsidRPr="00AF2843" w:rsidRDefault="008B0B9C" w:rsidP="008B0B9C">
      <w:pPr>
        <w:pStyle w:val="TH"/>
        <w:rPr>
          <w:i/>
          <w:iCs/>
        </w:rPr>
      </w:pPr>
      <w:r w:rsidRPr="00AF2843">
        <w:t xml:space="preserve">Table 6.2.3.7.3.3-2: </w:t>
      </w:r>
      <w:r w:rsidRPr="00AF2843">
        <w:rPr>
          <w:i/>
        </w:rPr>
        <w:t>SIB5</w:t>
      </w:r>
      <w:r w:rsidRPr="00AF2843">
        <w:t xml:space="preserve"> of NR Cell 1(preamble and all steps, Table 6.2.3.7.3.2-3)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67D0706F"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36AB61B7" w14:textId="77777777" w:rsidR="008B0B9C" w:rsidRPr="00AF2843" w:rsidRDefault="008B0B9C" w:rsidP="00BA13E8">
            <w:pPr>
              <w:pStyle w:val="TAL"/>
            </w:pPr>
            <w:r w:rsidRPr="00AF2843">
              <w:t>Derivation Path: TS 38.508-1 [4], Table 4.6.2-4</w:t>
            </w:r>
          </w:p>
        </w:tc>
      </w:tr>
      <w:tr w:rsidR="008B0B9C" w:rsidRPr="00AF2843" w14:paraId="68E7E37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76530D"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5CF5CF"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4EE91B"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181A9" w14:textId="77777777" w:rsidR="008B0B9C" w:rsidRPr="00AF2843" w:rsidRDefault="008B0B9C" w:rsidP="00BA13E8">
            <w:pPr>
              <w:pStyle w:val="TAH"/>
            </w:pPr>
            <w:r w:rsidRPr="00AF2843">
              <w:t>Condition</w:t>
            </w:r>
          </w:p>
        </w:tc>
      </w:tr>
      <w:tr w:rsidR="008B0B9C" w:rsidRPr="00AF2843" w14:paraId="52788E2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F5456"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31F84"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CCE3D"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00D859" w14:textId="77777777" w:rsidR="008B0B9C" w:rsidRPr="00AF2843" w:rsidRDefault="008B0B9C" w:rsidP="00BA13E8">
            <w:pPr>
              <w:pStyle w:val="TAL"/>
            </w:pPr>
          </w:p>
        </w:tc>
      </w:tr>
      <w:tr w:rsidR="008B0B9C" w:rsidRPr="00AF2843" w14:paraId="0CA5DD5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F2FE88"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BA25E"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A67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6F3DE1" w14:textId="77777777" w:rsidR="008B0B9C" w:rsidRPr="00AF2843" w:rsidRDefault="008B0B9C" w:rsidP="00BA13E8">
            <w:pPr>
              <w:pStyle w:val="TAL"/>
            </w:pPr>
          </w:p>
        </w:tc>
      </w:tr>
      <w:tr w:rsidR="008B0B9C" w:rsidRPr="00AF2843" w14:paraId="6C607BF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5581"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21C3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C14877"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05D8F2" w14:textId="77777777" w:rsidR="008B0B9C" w:rsidRPr="00AF2843" w:rsidRDefault="008B0B9C" w:rsidP="00BA13E8">
            <w:pPr>
              <w:pStyle w:val="TAL"/>
            </w:pPr>
          </w:p>
        </w:tc>
      </w:tr>
      <w:tr w:rsidR="008B0B9C" w:rsidRPr="00AF2843" w14:paraId="281D0D5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810B46"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9A542D"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BEA5B"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7AA51D" w14:textId="77777777" w:rsidR="008B0B9C" w:rsidRPr="00AF2843" w:rsidRDefault="008B0B9C" w:rsidP="00BA13E8">
            <w:pPr>
              <w:pStyle w:val="TAL"/>
            </w:pPr>
          </w:p>
        </w:tc>
      </w:tr>
      <w:tr w:rsidR="008B0B9C" w:rsidRPr="00AF2843" w14:paraId="1A68A826"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95D191"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59764" w14:textId="77777777" w:rsidR="008B0B9C" w:rsidRPr="00AF2843" w:rsidRDefault="008B0B9C" w:rsidP="00BA13E8">
            <w:pPr>
              <w:pStyle w:val="TAL"/>
            </w:pPr>
            <w:r w:rsidRPr="00AF2843">
              <w:t>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DD0F0"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55989" w14:textId="77777777" w:rsidR="008B0B9C" w:rsidRPr="00AF2843" w:rsidRDefault="008B0B9C" w:rsidP="00BA13E8">
            <w:pPr>
              <w:pStyle w:val="TAL"/>
              <w:rPr>
                <w:lang w:eastAsia="zh-CN"/>
              </w:rPr>
            </w:pPr>
          </w:p>
        </w:tc>
      </w:tr>
      <w:tr w:rsidR="008B0B9C" w:rsidRPr="00AF2843" w14:paraId="5B5722A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07894E"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2B4477" w14:textId="77777777" w:rsidR="008B0B9C" w:rsidRPr="00AF2843" w:rsidRDefault="008B0B9C" w:rsidP="00BA13E8">
            <w:pPr>
              <w:pStyle w:val="TAL"/>
            </w:pPr>
            <w:r w:rsidRPr="00AF2843">
              <w:t xml:space="preserve">10 </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EE3582" w14:textId="77777777" w:rsidR="008B0B9C" w:rsidRPr="00AF2843" w:rsidRDefault="008B0B9C" w:rsidP="00BA13E8">
            <w:pPr>
              <w:pStyle w:val="TAL"/>
            </w:pPr>
            <w:r w:rsidRPr="00AF2843">
              <w:t>20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C9D8" w14:textId="77777777" w:rsidR="008B0B9C" w:rsidRPr="00AF2843" w:rsidRDefault="008B0B9C" w:rsidP="00BA13E8">
            <w:pPr>
              <w:pStyle w:val="TAL"/>
              <w:rPr>
                <w:lang w:eastAsia="zh-CN"/>
              </w:rPr>
            </w:pPr>
          </w:p>
        </w:tc>
      </w:tr>
      <w:tr w:rsidR="008B0B9C" w:rsidRPr="00AF2843" w14:paraId="0AA2B08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87F69" w14:textId="77777777" w:rsidR="008B0B9C" w:rsidRPr="00AF2843" w:rsidRDefault="008B0B9C" w:rsidP="00BA13E8">
            <w:pPr>
              <w:pStyle w:val="TAL"/>
              <w:rPr>
                <w:lang w:eastAsia="zh-CN"/>
              </w:rPr>
            </w:pPr>
            <w:r w:rsidRPr="00AF2843">
              <w:rPr>
                <w:lang w:eastAsia="zh-CN"/>
              </w:rPr>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CC1D3" w14:textId="77777777" w:rsidR="008B0B9C" w:rsidRPr="00AF2843" w:rsidRDefault="008B0B9C" w:rsidP="00BA13E8">
            <w:pPr>
              <w:pStyle w:val="TAL"/>
              <w:rPr>
                <w:lang w:eastAsia="zh-CN"/>
              </w:rPr>
            </w:pPr>
            <w:r w:rsidRPr="00AF2843">
              <w:rPr>
                <w:lang w:eastAsia="zh-CN"/>
              </w:rPr>
              <w:t>20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C49DF5" w14:textId="77777777" w:rsidR="008B0B9C" w:rsidRPr="00AF2843" w:rsidRDefault="008B0B9C" w:rsidP="00BA13E8">
            <w:pPr>
              <w:pStyle w:val="TAL"/>
              <w:rPr>
                <w:lang w:eastAsia="zh-CN"/>
              </w:rPr>
            </w:pPr>
            <w:r w:rsidRPr="00AF2843">
              <w:rPr>
                <w:lang w:eastAsia="zh-CN"/>
              </w:rPr>
              <w:t>40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ECA5D5" w14:textId="77777777" w:rsidR="008B0B9C" w:rsidRPr="00AF2843" w:rsidRDefault="008B0B9C" w:rsidP="00BA13E8">
            <w:pPr>
              <w:pStyle w:val="TAL"/>
              <w:rPr>
                <w:lang w:eastAsia="zh-CN"/>
              </w:rPr>
            </w:pPr>
          </w:p>
        </w:tc>
      </w:tr>
      <w:tr w:rsidR="008B0B9C" w:rsidRPr="00AF2843" w14:paraId="4783EA0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5ADDD9"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FD872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6BB4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BBAA5F" w14:textId="77777777" w:rsidR="008B0B9C" w:rsidRPr="00AF2843" w:rsidRDefault="008B0B9C" w:rsidP="00BA13E8">
            <w:pPr>
              <w:pStyle w:val="TAL"/>
            </w:pPr>
          </w:p>
        </w:tc>
      </w:tr>
      <w:tr w:rsidR="008B0B9C" w:rsidRPr="00AF2843" w14:paraId="115FDD9E"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B627EC" w14:textId="77777777" w:rsidR="008B0B9C" w:rsidRPr="00AF2843" w:rsidRDefault="008B0B9C" w:rsidP="00BA13E8">
            <w:pPr>
              <w:pStyle w:val="TAL"/>
              <w:rPr>
                <w:lang w:eastAsia="zh-CN"/>
              </w:rPr>
            </w:pPr>
            <w:r w:rsidRPr="00AF2843">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65B9B"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51F1A"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70176" w14:textId="77777777" w:rsidR="008B0B9C" w:rsidRPr="00AF2843" w:rsidRDefault="008B0B9C" w:rsidP="00BA13E8">
            <w:pPr>
              <w:pStyle w:val="TAL"/>
            </w:pPr>
          </w:p>
        </w:tc>
      </w:tr>
      <w:tr w:rsidR="008B0B9C" w:rsidRPr="00AF2843" w14:paraId="6AB64FA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C5B065"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0CDCCC"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F4A3E" w14:textId="77777777" w:rsidR="008B0B9C" w:rsidRPr="00AF2843" w:rsidRDefault="008B0B9C" w:rsidP="00BA13E8">
            <w:pPr>
              <w:pStyle w:val="TAL"/>
              <w:rPr>
                <w:lang w:eastAsia="zh-CN"/>
              </w:rPr>
            </w:pPr>
            <w:r w:rsidRPr="00AF2843">
              <w:rPr>
                <w:lang w:eastAsia="zh-CN"/>
              </w:rPr>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FCE9E" w14:textId="77777777" w:rsidR="008B0B9C" w:rsidRPr="00AF2843" w:rsidRDefault="008B0B9C" w:rsidP="00BA13E8">
            <w:pPr>
              <w:pStyle w:val="TAL"/>
            </w:pPr>
          </w:p>
        </w:tc>
      </w:tr>
      <w:tr w:rsidR="008B0B9C" w:rsidRPr="00AF2843" w14:paraId="40D1C469"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1B763D"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3EC90"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70117"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21B2B5" w14:textId="77777777" w:rsidR="008B0B9C" w:rsidRPr="00AF2843" w:rsidRDefault="008B0B9C" w:rsidP="00BA13E8">
            <w:pPr>
              <w:pStyle w:val="TAL"/>
            </w:pPr>
          </w:p>
        </w:tc>
      </w:tr>
    </w:tbl>
    <w:p w14:paraId="4A68D752" w14:textId="77777777" w:rsidR="008B0B9C" w:rsidRPr="00AF2843" w:rsidRDefault="008B0B9C" w:rsidP="008B0B9C"/>
    <w:p w14:paraId="33194333" w14:textId="77777777" w:rsidR="008B0B9C" w:rsidRPr="00AF2843" w:rsidRDefault="008B0B9C" w:rsidP="008B0B9C">
      <w:pPr>
        <w:pStyle w:val="TH"/>
        <w:rPr>
          <w:i/>
          <w:iCs/>
        </w:rPr>
      </w:pPr>
      <w:r w:rsidRPr="00AF2843">
        <w:t xml:space="preserve">Table 6.2.3.7.3.3-3: </w:t>
      </w:r>
      <w:r w:rsidRPr="00AF2843">
        <w:rPr>
          <w:i/>
        </w:rPr>
        <w:t>SystemInformationBlockType3</w:t>
      </w:r>
      <w:r w:rsidRPr="00AF2843">
        <w:t xml:space="preserve"> of EUTRA Cell 1 (preamble and all steps, Table 6.2.3.7.3.2-3)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3DC9D19D"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6B33D045" w14:textId="77777777" w:rsidR="008B0B9C" w:rsidRPr="00AF2843" w:rsidRDefault="008B0B9C" w:rsidP="00BA13E8">
            <w:pPr>
              <w:pStyle w:val="TAL"/>
            </w:pPr>
            <w:r w:rsidRPr="00AF2843">
              <w:t>Derivation Path: TS 36.508 [7], Table 4.4.3.3-2</w:t>
            </w:r>
          </w:p>
        </w:tc>
      </w:tr>
      <w:tr w:rsidR="008B0B9C" w:rsidRPr="00AF2843" w14:paraId="62465AF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7B5944"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1C4863"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11F122"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5C76CC" w14:textId="77777777" w:rsidR="008B0B9C" w:rsidRPr="00AF2843" w:rsidRDefault="008B0B9C" w:rsidP="00BA13E8">
            <w:pPr>
              <w:pStyle w:val="TAH"/>
            </w:pPr>
            <w:r w:rsidRPr="00AF2843">
              <w:t>Condition</w:t>
            </w:r>
          </w:p>
        </w:tc>
      </w:tr>
      <w:tr w:rsidR="008B0B9C" w:rsidRPr="00AF2843" w14:paraId="1F9432E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1C4398" w14:textId="77777777" w:rsidR="008B0B9C" w:rsidRPr="00AF2843" w:rsidRDefault="008B0B9C" w:rsidP="00BA13E8">
            <w:pPr>
              <w:pStyle w:val="TAL"/>
            </w:pPr>
            <w:r w:rsidRPr="00AF2843">
              <w:t>SystemInformationBlockType3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E8DA"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46A35F"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66BDA" w14:textId="77777777" w:rsidR="008B0B9C" w:rsidRPr="00AF2843" w:rsidRDefault="008B0B9C" w:rsidP="00BA13E8">
            <w:pPr>
              <w:pStyle w:val="TAL"/>
            </w:pPr>
          </w:p>
        </w:tc>
      </w:tr>
      <w:tr w:rsidR="008B0B9C" w:rsidRPr="00AF2843" w14:paraId="5445BAB6"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70D3C8"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964AA"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17B2C3"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31B6FB" w14:textId="77777777" w:rsidR="008B0B9C" w:rsidRPr="00AF2843" w:rsidRDefault="008B0B9C" w:rsidP="00BA13E8">
            <w:pPr>
              <w:pStyle w:val="TAL"/>
            </w:pPr>
          </w:p>
        </w:tc>
      </w:tr>
      <w:tr w:rsidR="008B0B9C" w:rsidRPr="00AF2843" w14:paraId="197A783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18B7F4"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5CB54" w14:textId="77777777" w:rsidR="008B0B9C" w:rsidRPr="00AF2843" w:rsidRDefault="008B0B9C" w:rsidP="00BA13E8">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663E7D" w14:textId="77777777" w:rsidR="008B0B9C" w:rsidRPr="00AF2843" w:rsidRDefault="008B0B9C" w:rsidP="00BA13E8">
            <w:pPr>
              <w:pStyle w:val="TAL"/>
            </w:pPr>
            <w:r w:rsidRPr="00AF2843">
              <w:t>6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82D9C" w14:textId="77777777" w:rsidR="008B0B9C" w:rsidRPr="00AF2843" w:rsidRDefault="008B0B9C" w:rsidP="00BA13E8">
            <w:pPr>
              <w:pStyle w:val="TAL"/>
              <w:rPr>
                <w:lang w:eastAsia="zh-CN"/>
              </w:rPr>
            </w:pPr>
          </w:p>
        </w:tc>
      </w:tr>
      <w:tr w:rsidR="008B0B9C" w:rsidRPr="00AF2843" w14:paraId="0CCD975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638957"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988588"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76B5B"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E3755" w14:textId="77777777" w:rsidR="008B0B9C" w:rsidRPr="00AF2843" w:rsidRDefault="008B0B9C" w:rsidP="00BA13E8">
            <w:pPr>
              <w:pStyle w:val="TAL"/>
            </w:pPr>
          </w:p>
        </w:tc>
      </w:tr>
      <w:tr w:rsidR="008B0B9C" w:rsidRPr="00AF2843" w14:paraId="27B49655"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3A7D1" w14:textId="77777777" w:rsidR="008B0B9C" w:rsidRPr="00AF2843" w:rsidRDefault="008B0B9C" w:rsidP="00BA13E8">
            <w:pPr>
              <w:pStyle w:val="TAL"/>
              <w:rPr>
                <w:lang w:eastAsia="zh-CN"/>
              </w:rPr>
            </w:pPr>
            <w:r w:rsidRPr="00AF2843">
              <w:rPr>
                <w:lang w:eastAsia="zh-CN"/>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B9D424"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C5366"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E86698" w14:textId="77777777" w:rsidR="008B0B9C" w:rsidRPr="00AF2843" w:rsidRDefault="008B0B9C" w:rsidP="00BA13E8">
            <w:pPr>
              <w:pStyle w:val="TAL"/>
            </w:pPr>
          </w:p>
        </w:tc>
      </w:tr>
    </w:tbl>
    <w:p w14:paraId="55F80ECC" w14:textId="77777777" w:rsidR="008B0B9C" w:rsidRPr="00AF2843" w:rsidRDefault="008B0B9C" w:rsidP="008B0B9C"/>
    <w:p w14:paraId="285C92BC" w14:textId="77777777" w:rsidR="008B0B9C" w:rsidRPr="00AF2843" w:rsidRDefault="008B0B9C" w:rsidP="008B0B9C">
      <w:pPr>
        <w:pStyle w:val="TH"/>
        <w:rPr>
          <w:i/>
          <w:iCs/>
        </w:rPr>
      </w:pPr>
      <w:r w:rsidRPr="00AF2843">
        <w:lastRenderedPageBreak/>
        <w:t xml:space="preserve">Table 6.2.3.7.3.3-4: </w:t>
      </w:r>
      <w:r w:rsidRPr="00AF2843">
        <w:rPr>
          <w:i/>
          <w:iCs/>
        </w:rPr>
        <w:t>SystemInformationBlockType24</w:t>
      </w:r>
      <w:r w:rsidRPr="00AF2843">
        <w:t xml:space="preserve"> for EUTRA Cell 1 (preamble and all steps, Table 6.2.3.7.3.2-3)</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2"/>
        <w:gridCol w:w="2517"/>
        <w:gridCol w:w="1447"/>
        <w:gridCol w:w="1134"/>
      </w:tblGrid>
      <w:tr w:rsidR="008B0B9C" w:rsidRPr="00AF2843" w14:paraId="0350A32E" w14:textId="77777777" w:rsidTr="00BA13E8">
        <w:tc>
          <w:tcPr>
            <w:tcW w:w="9630" w:type="dxa"/>
            <w:gridSpan w:val="4"/>
            <w:tcBorders>
              <w:top w:val="single" w:sz="4" w:space="0" w:color="auto"/>
              <w:left w:val="single" w:sz="4" w:space="0" w:color="auto"/>
              <w:bottom w:val="single" w:sz="4" w:space="0" w:color="auto"/>
              <w:right w:val="single" w:sz="4" w:space="0" w:color="auto"/>
            </w:tcBorders>
            <w:hideMark/>
          </w:tcPr>
          <w:p w14:paraId="0275FBFC" w14:textId="77777777" w:rsidR="008B0B9C" w:rsidRPr="00AF2843" w:rsidRDefault="008B0B9C" w:rsidP="00BA13E8">
            <w:pPr>
              <w:pStyle w:val="TAL"/>
            </w:pPr>
            <w:r w:rsidRPr="00AF2843">
              <w:t>Derivation path: TS 36.508 [7], Table 4.4.3.3-20</w:t>
            </w:r>
          </w:p>
        </w:tc>
      </w:tr>
      <w:tr w:rsidR="008B0B9C" w:rsidRPr="00AF2843" w14:paraId="3F7A577F"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4790CAC5" w14:textId="77777777" w:rsidR="008B0B9C" w:rsidRPr="00AF2843" w:rsidRDefault="008B0B9C" w:rsidP="00BA13E8">
            <w:pPr>
              <w:pStyle w:val="TAH"/>
            </w:pPr>
            <w:r w:rsidRPr="00AF2843">
              <w:t>Information Element</w:t>
            </w:r>
          </w:p>
        </w:tc>
        <w:tc>
          <w:tcPr>
            <w:tcW w:w="2517" w:type="dxa"/>
            <w:tcBorders>
              <w:top w:val="single" w:sz="4" w:space="0" w:color="auto"/>
              <w:left w:val="single" w:sz="4" w:space="0" w:color="auto"/>
              <w:bottom w:val="single" w:sz="4" w:space="0" w:color="auto"/>
              <w:right w:val="single" w:sz="4" w:space="0" w:color="auto"/>
            </w:tcBorders>
            <w:hideMark/>
          </w:tcPr>
          <w:p w14:paraId="18BFB4BE" w14:textId="77777777" w:rsidR="008B0B9C" w:rsidRPr="00AF2843" w:rsidRDefault="008B0B9C" w:rsidP="00BA13E8">
            <w:pPr>
              <w:pStyle w:val="TAH"/>
            </w:pPr>
            <w:r w:rsidRPr="00AF2843">
              <w:t>Value/Remark</w:t>
            </w:r>
          </w:p>
        </w:tc>
        <w:tc>
          <w:tcPr>
            <w:tcW w:w="1447" w:type="dxa"/>
            <w:tcBorders>
              <w:top w:val="single" w:sz="4" w:space="0" w:color="auto"/>
              <w:left w:val="single" w:sz="4" w:space="0" w:color="auto"/>
              <w:bottom w:val="single" w:sz="4" w:space="0" w:color="auto"/>
              <w:right w:val="single" w:sz="4" w:space="0" w:color="auto"/>
            </w:tcBorders>
            <w:hideMark/>
          </w:tcPr>
          <w:p w14:paraId="0D858C4E" w14:textId="77777777" w:rsidR="008B0B9C" w:rsidRPr="00AF2843" w:rsidRDefault="008B0B9C" w:rsidP="00BA13E8">
            <w:pPr>
              <w:pStyle w:val="TAH"/>
            </w:pPr>
            <w:r w:rsidRPr="00AF2843">
              <w:t>Comment</w:t>
            </w:r>
          </w:p>
        </w:tc>
        <w:tc>
          <w:tcPr>
            <w:tcW w:w="1134" w:type="dxa"/>
            <w:tcBorders>
              <w:top w:val="single" w:sz="4" w:space="0" w:color="auto"/>
              <w:left w:val="single" w:sz="4" w:space="0" w:color="auto"/>
              <w:bottom w:val="single" w:sz="4" w:space="0" w:color="auto"/>
              <w:right w:val="single" w:sz="4" w:space="0" w:color="auto"/>
            </w:tcBorders>
            <w:hideMark/>
          </w:tcPr>
          <w:p w14:paraId="5764576A" w14:textId="77777777" w:rsidR="008B0B9C" w:rsidRPr="00AF2843" w:rsidRDefault="008B0B9C" w:rsidP="00BA13E8">
            <w:pPr>
              <w:pStyle w:val="TAH"/>
            </w:pPr>
            <w:r w:rsidRPr="00AF2843">
              <w:t>Condition</w:t>
            </w:r>
          </w:p>
        </w:tc>
      </w:tr>
      <w:tr w:rsidR="008B0B9C" w:rsidRPr="00AF2843" w14:paraId="020EB437"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537B82BF" w14:textId="77777777" w:rsidR="008B0B9C" w:rsidRPr="00AF2843" w:rsidRDefault="008B0B9C" w:rsidP="00BA13E8">
            <w:pPr>
              <w:pStyle w:val="TAL"/>
            </w:pPr>
            <w:r w:rsidRPr="00AF2843">
              <w:t>SystemInformationBlockType24-r15 ::= SEQUENCE {</w:t>
            </w:r>
          </w:p>
        </w:tc>
        <w:tc>
          <w:tcPr>
            <w:tcW w:w="2517" w:type="dxa"/>
            <w:tcBorders>
              <w:top w:val="single" w:sz="4" w:space="0" w:color="auto"/>
              <w:left w:val="single" w:sz="4" w:space="0" w:color="auto"/>
              <w:bottom w:val="single" w:sz="4" w:space="0" w:color="auto"/>
              <w:right w:val="single" w:sz="4" w:space="0" w:color="auto"/>
            </w:tcBorders>
          </w:tcPr>
          <w:p w14:paraId="4453AA89" w14:textId="77777777" w:rsidR="008B0B9C" w:rsidRPr="00AF2843" w:rsidRDefault="008B0B9C" w:rsidP="00BA13E8">
            <w:pPr>
              <w:pStyle w:val="TAL"/>
            </w:pPr>
          </w:p>
        </w:tc>
        <w:tc>
          <w:tcPr>
            <w:tcW w:w="1447" w:type="dxa"/>
            <w:tcBorders>
              <w:top w:val="single" w:sz="4" w:space="0" w:color="auto"/>
              <w:left w:val="single" w:sz="4" w:space="0" w:color="auto"/>
              <w:bottom w:val="single" w:sz="4" w:space="0" w:color="auto"/>
              <w:right w:val="single" w:sz="4" w:space="0" w:color="auto"/>
            </w:tcBorders>
          </w:tcPr>
          <w:p w14:paraId="58C218BE" w14:textId="77777777" w:rsidR="008B0B9C" w:rsidRPr="00AF2843" w:rsidRDefault="008B0B9C" w:rsidP="00BA13E8">
            <w:pPr>
              <w:pStyle w:val="TAL"/>
            </w:pPr>
          </w:p>
        </w:tc>
        <w:tc>
          <w:tcPr>
            <w:tcW w:w="1134" w:type="dxa"/>
            <w:tcBorders>
              <w:top w:val="single" w:sz="4" w:space="0" w:color="auto"/>
              <w:left w:val="single" w:sz="4" w:space="0" w:color="auto"/>
              <w:bottom w:val="single" w:sz="4" w:space="0" w:color="auto"/>
              <w:right w:val="single" w:sz="4" w:space="0" w:color="auto"/>
            </w:tcBorders>
          </w:tcPr>
          <w:p w14:paraId="293C1C19" w14:textId="77777777" w:rsidR="008B0B9C" w:rsidRPr="00AF2843" w:rsidRDefault="008B0B9C" w:rsidP="00BA13E8">
            <w:pPr>
              <w:pStyle w:val="TAL"/>
            </w:pPr>
          </w:p>
        </w:tc>
      </w:tr>
      <w:tr w:rsidR="008B0B9C" w:rsidRPr="00AF2843" w14:paraId="01A0669A"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09246040" w14:textId="77777777" w:rsidR="008B0B9C" w:rsidRPr="00AF2843" w:rsidRDefault="008B0B9C" w:rsidP="00BA13E8">
            <w:pPr>
              <w:pStyle w:val="TAL"/>
            </w:pPr>
            <w:r w:rsidRPr="00AF2843">
              <w:t xml:space="preserve">  carrierFreqListNR-r15 SEQUENCE (SIZE (1..maxFreq)) OF CarrierFreqNR-r15 {</w:t>
            </w:r>
          </w:p>
        </w:tc>
        <w:tc>
          <w:tcPr>
            <w:tcW w:w="2517" w:type="dxa"/>
            <w:tcBorders>
              <w:top w:val="single" w:sz="4" w:space="0" w:color="auto"/>
              <w:left w:val="single" w:sz="4" w:space="0" w:color="auto"/>
              <w:bottom w:val="single" w:sz="4" w:space="0" w:color="auto"/>
              <w:right w:val="single" w:sz="4" w:space="0" w:color="auto"/>
            </w:tcBorders>
          </w:tcPr>
          <w:p w14:paraId="538D288E" w14:textId="77777777" w:rsidR="008B0B9C" w:rsidRPr="00AF2843" w:rsidRDefault="008B0B9C" w:rsidP="00BA13E8">
            <w:pPr>
              <w:pStyle w:val="TAL"/>
            </w:pPr>
            <w:r w:rsidRPr="00AF2843">
              <w:t>1 entry</w:t>
            </w:r>
          </w:p>
        </w:tc>
        <w:tc>
          <w:tcPr>
            <w:tcW w:w="1447" w:type="dxa"/>
            <w:tcBorders>
              <w:top w:val="single" w:sz="4" w:space="0" w:color="auto"/>
              <w:left w:val="single" w:sz="4" w:space="0" w:color="auto"/>
              <w:bottom w:val="single" w:sz="4" w:space="0" w:color="auto"/>
              <w:right w:val="single" w:sz="4" w:space="0" w:color="auto"/>
            </w:tcBorders>
          </w:tcPr>
          <w:p w14:paraId="6959ADFC" w14:textId="77777777" w:rsidR="008B0B9C" w:rsidRPr="00AF2843" w:rsidRDefault="008B0B9C" w:rsidP="00BA13E8">
            <w:pPr>
              <w:pStyle w:val="TAL"/>
            </w:pPr>
          </w:p>
        </w:tc>
        <w:tc>
          <w:tcPr>
            <w:tcW w:w="1134" w:type="dxa"/>
            <w:tcBorders>
              <w:top w:val="single" w:sz="4" w:space="0" w:color="auto"/>
              <w:left w:val="single" w:sz="4" w:space="0" w:color="auto"/>
              <w:bottom w:val="single" w:sz="4" w:space="0" w:color="auto"/>
              <w:right w:val="single" w:sz="4" w:space="0" w:color="auto"/>
            </w:tcBorders>
          </w:tcPr>
          <w:p w14:paraId="3074885F" w14:textId="77777777" w:rsidR="008B0B9C" w:rsidRPr="00AF2843" w:rsidRDefault="008B0B9C" w:rsidP="00BA13E8">
            <w:pPr>
              <w:pStyle w:val="TAL"/>
            </w:pPr>
          </w:p>
        </w:tc>
      </w:tr>
      <w:tr w:rsidR="008B0B9C" w:rsidRPr="00AF2843" w14:paraId="6C0C32E7"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018CDD5E" w14:textId="77777777" w:rsidR="008B0B9C" w:rsidRPr="00AF2843" w:rsidRDefault="008B0B9C" w:rsidP="00BA13E8">
            <w:pPr>
              <w:pStyle w:val="TAL"/>
            </w:pPr>
            <w:r w:rsidRPr="00AF2843">
              <w:t xml:space="preserve">    CarrierFreqNR-r15[1] SEQUENCE {</w:t>
            </w:r>
          </w:p>
        </w:tc>
        <w:tc>
          <w:tcPr>
            <w:tcW w:w="2517" w:type="dxa"/>
            <w:tcBorders>
              <w:top w:val="single" w:sz="4" w:space="0" w:color="auto"/>
              <w:left w:val="single" w:sz="4" w:space="0" w:color="auto"/>
              <w:bottom w:val="single" w:sz="4" w:space="0" w:color="auto"/>
              <w:right w:val="single" w:sz="4" w:space="0" w:color="auto"/>
            </w:tcBorders>
            <w:hideMark/>
          </w:tcPr>
          <w:p w14:paraId="14151434" w14:textId="77777777" w:rsidR="008B0B9C" w:rsidRPr="00AF2843" w:rsidRDefault="008B0B9C" w:rsidP="00BA13E8">
            <w:pPr>
              <w:pStyle w:val="TAL"/>
            </w:pPr>
          </w:p>
        </w:tc>
        <w:tc>
          <w:tcPr>
            <w:tcW w:w="1447" w:type="dxa"/>
            <w:tcBorders>
              <w:top w:val="single" w:sz="4" w:space="0" w:color="auto"/>
              <w:left w:val="single" w:sz="4" w:space="0" w:color="auto"/>
              <w:bottom w:val="single" w:sz="4" w:space="0" w:color="auto"/>
              <w:right w:val="single" w:sz="4" w:space="0" w:color="auto"/>
            </w:tcBorders>
          </w:tcPr>
          <w:p w14:paraId="07B4BE95" w14:textId="77777777" w:rsidR="008B0B9C" w:rsidRPr="00AF2843" w:rsidRDefault="008B0B9C" w:rsidP="00BA13E8">
            <w:pPr>
              <w:pStyle w:val="TAL"/>
            </w:pPr>
            <w:r w:rsidRPr="00AF2843">
              <w:t>entry 1</w:t>
            </w:r>
          </w:p>
        </w:tc>
        <w:tc>
          <w:tcPr>
            <w:tcW w:w="1134" w:type="dxa"/>
            <w:tcBorders>
              <w:top w:val="single" w:sz="4" w:space="0" w:color="auto"/>
              <w:left w:val="single" w:sz="4" w:space="0" w:color="auto"/>
              <w:bottom w:val="single" w:sz="4" w:space="0" w:color="auto"/>
              <w:right w:val="single" w:sz="4" w:space="0" w:color="auto"/>
            </w:tcBorders>
          </w:tcPr>
          <w:p w14:paraId="3C002159" w14:textId="77777777" w:rsidR="008B0B9C" w:rsidRPr="00AF2843" w:rsidRDefault="008B0B9C" w:rsidP="00BA13E8">
            <w:pPr>
              <w:pStyle w:val="TAL"/>
            </w:pPr>
          </w:p>
        </w:tc>
      </w:tr>
      <w:tr w:rsidR="008B0B9C" w:rsidRPr="00AF2843" w14:paraId="54F4A965"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2B09A8BA" w14:textId="77777777" w:rsidR="008B0B9C" w:rsidRPr="00AF2843" w:rsidRDefault="008B0B9C" w:rsidP="00BA13E8">
            <w:pPr>
              <w:pStyle w:val="TAL"/>
            </w:pPr>
            <w:r w:rsidRPr="00AF2843">
              <w:t xml:space="preserve">      carrierFreq-r15</w:t>
            </w:r>
          </w:p>
        </w:tc>
        <w:tc>
          <w:tcPr>
            <w:tcW w:w="2517" w:type="dxa"/>
            <w:tcBorders>
              <w:top w:val="single" w:sz="4" w:space="0" w:color="auto"/>
              <w:left w:val="single" w:sz="4" w:space="0" w:color="auto"/>
              <w:bottom w:val="single" w:sz="4" w:space="0" w:color="auto"/>
              <w:right w:val="single" w:sz="4" w:space="0" w:color="auto"/>
            </w:tcBorders>
            <w:hideMark/>
          </w:tcPr>
          <w:p w14:paraId="2C9AB51F" w14:textId="77777777" w:rsidR="008B0B9C" w:rsidRPr="00AF2843" w:rsidRDefault="008B0B9C" w:rsidP="00BA13E8">
            <w:pPr>
              <w:pStyle w:val="TAL"/>
            </w:pPr>
            <w:r w:rsidRPr="00AF2843">
              <w:t>Same downlink SSB ARFCN as used for NR Cell 1</w:t>
            </w:r>
          </w:p>
        </w:tc>
        <w:tc>
          <w:tcPr>
            <w:tcW w:w="1447" w:type="dxa"/>
            <w:tcBorders>
              <w:top w:val="single" w:sz="4" w:space="0" w:color="auto"/>
              <w:left w:val="single" w:sz="4" w:space="0" w:color="auto"/>
              <w:bottom w:val="single" w:sz="4" w:space="0" w:color="auto"/>
              <w:right w:val="single" w:sz="4" w:space="0" w:color="auto"/>
            </w:tcBorders>
          </w:tcPr>
          <w:p w14:paraId="46234007" w14:textId="77777777" w:rsidR="008B0B9C" w:rsidRPr="00AF2843" w:rsidRDefault="008B0B9C" w:rsidP="00BA13E8">
            <w:pPr>
              <w:pStyle w:val="TAL"/>
            </w:pPr>
          </w:p>
        </w:tc>
        <w:tc>
          <w:tcPr>
            <w:tcW w:w="1134" w:type="dxa"/>
            <w:tcBorders>
              <w:top w:val="single" w:sz="4" w:space="0" w:color="auto"/>
              <w:left w:val="single" w:sz="4" w:space="0" w:color="auto"/>
              <w:bottom w:val="single" w:sz="4" w:space="0" w:color="auto"/>
              <w:right w:val="single" w:sz="4" w:space="0" w:color="auto"/>
            </w:tcBorders>
          </w:tcPr>
          <w:p w14:paraId="515C173F" w14:textId="77777777" w:rsidR="008B0B9C" w:rsidRPr="00AF2843" w:rsidRDefault="008B0B9C" w:rsidP="00BA13E8">
            <w:pPr>
              <w:pStyle w:val="TAL"/>
            </w:pPr>
          </w:p>
        </w:tc>
      </w:tr>
      <w:tr w:rsidR="008B0B9C" w:rsidRPr="00AF2843" w14:paraId="678CC89D"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49137BE8" w14:textId="77777777" w:rsidR="008B0B9C" w:rsidRPr="00AF2843" w:rsidRDefault="008B0B9C" w:rsidP="00BA13E8">
            <w:pPr>
              <w:pStyle w:val="TAL"/>
            </w:pPr>
            <w:r w:rsidRPr="00AF2843">
              <w:t xml:space="preserve">      cellReselectionPriority-r15</w:t>
            </w:r>
          </w:p>
        </w:tc>
        <w:tc>
          <w:tcPr>
            <w:tcW w:w="2517" w:type="dxa"/>
            <w:tcBorders>
              <w:top w:val="single" w:sz="4" w:space="0" w:color="auto"/>
              <w:left w:val="single" w:sz="4" w:space="0" w:color="auto"/>
              <w:bottom w:val="single" w:sz="4" w:space="0" w:color="auto"/>
              <w:right w:val="single" w:sz="4" w:space="0" w:color="auto"/>
            </w:tcBorders>
            <w:hideMark/>
          </w:tcPr>
          <w:p w14:paraId="0B85428F" w14:textId="77777777" w:rsidR="008B0B9C" w:rsidRPr="00AF2843" w:rsidRDefault="008B0B9C" w:rsidP="00BA13E8">
            <w:pPr>
              <w:pStyle w:val="TAL"/>
            </w:pPr>
            <w:r w:rsidRPr="00AF2843">
              <w:t>3</w:t>
            </w:r>
          </w:p>
        </w:tc>
        <w:tc>
          <w:tcPr>
            <w:tcW w:w="1447" w:type="dxa"/>
            <w:tcBorders>
              <w:top w:val="single" w:sz="4" w:space="0" w:color="auto"/>
              <w:left w:val="single" w:sz="4" w:space="0" w:color="auto"/>
              <w:bottom w:val="single" w:sz="4" w:space="0" w:color="auto"/>
              <w:right w:val="single" w:sz="4" w:space="0" w:color="auto"/>
            </w:tcBorders>
          </w:tcPr>
          <w:p w14:paraId="1257222C" w14:textId="77777777" w:rsidR="008B0B9C" w:rsidRPr="00AF2843" w:rsidRDefault="008B0B9C" w:rsidP="00BA13E8">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C6AAA2" w14:textId="77777777" w:rsidR="008B0B9C" w:rsidRPr="00AF2843" w:rsidRDefault="008B0B9C" w:rsidP="00BA13E8">
            <w:pPr>
              <w:pStyle w:val="TAL"/>
              <w:rPr>
                <w:lang w:eastAsia="zh-CN"/>
              </w:rPr>
            </w:pPr>
          </w:p>
        </w:tc>
      </w:tr>
      <w:tr w:rsidR="008B0B9C" w:rsidRPr="00AF2843" w14:paraId="4B8EDB6D"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1EF91EFB" w14:textId="77777777" w:rsidR="008B0B9C" w:rsidRPr="00AF2843" w:rsidRDefault="008B0B9C" w:rsidP="00BA13E8">
            <w:pPr>
              <w:pStyle w:val="TAL"/>
            </w:pPr>
            <w:r w:rsidRPr="00AF2843">
              <w:rPr>
                <w:lang w:eastAsia="zh-CN"/>
              </w:rPr>
              <w:t xml:space="preserve">      </w:t>
            </w:r>
            <w:r w:rsidRPr="00AF2843">
              <w:t>threshX-High-r15</w:t>
            </w:r>
          </w:p>
        </w:tc>
        <w:tc>
          <w:tcPr>
            <w:tcW w:w="2517" w:type="dxa"/>
            <w:tcBorders>
              <w:top w:val="single" w:sz="4" w:space="0" w:color="auto"/>
              <w:left w:val="single" w:sz="4" w:space="0" w:color="auto"/>
              <w:bottom w:val="single" w:sz="4" w:space="0" w:color="auto"/>
              <w:right w:val="single" w:sz="4" w:space="0" w:color="auto"/>
            </w:tcBorders>
            <w:hideMark/>
          </w:tcPr>
          <w:p w14:paraId="562644E5" w14:textId="77777777" w:rsidR="008B0B9C" w:rsidRPr="00AF2843" w:rsidRDefault="008B0B9C" w:rsidP="00BA13E8">
            <w:pPr>
              <w:pStyle w:val="TAL"/>
            </w:pPr>
            <w:r w:rsidRPr="00AF2843">
              <w:t>15</w:t>
            </w:r>
          </w:p>
        </w:tc>
        <w:tc>
          <w:tcPr>
            <w:tcW w:w="1447" w:type="dxa"/>
            <w:tcBorders>
              <w:top w:val="single" w:sz="4" w:space="0" w:color="auto"/>
              <w:left w:val="single" w:sz="4" w:space="0" w:color="auto"/>
              <w:bottom w:val="single" w:sz="4" w:space="0" w:color="auto"/>
              <w:right w:val="single" w:sz="4" w:space="0" w:color="auto"/>
            </w:tcBorders>
            <w:hideMark/>
          </w:tcPr>
          <w:p w14:paraId="152DEA7F" w14:textId="77777777" w:rsidR="008B0B9C" w:rsidRPr="00AF2843" w:rsidRDefault="008B0B9C" w:rsidP="00BA13E8">
            <w:pPr>
              <w:pStyle w:val="TAL"/>
              <w:rPr>
                <w:lang w:eastAsia="zh-CN"/>
              </w:rPr>
            </w:pPr>
            <w:r w:rsidRPr="00AF2843">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1D89D3CB" w14:textId="77777777" w:rsidR="008B0B9C" w:rsidRPr="00AF2843" w:rsidRDefault="008B0B9C" w:rsidP="00BA13E8">
            <w:pPr>
              <w:pStyle w:val="TAL"/>
            </w:pPr>
          </w:p>
        </w:tc>
      </w:tr>
      <w:tr w:rsidR="008B0B9C" w:rsidRPr="00AF2843" w14:paraId="66E82A2A"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4284C5C8" w14:textId="77777777" w:rsidR="008B0B9C" w:rsidRPr="00AF2843" w:rsidRDefault="008B0B9C" w:rsidP="00BA13E8">
            <w:pPr>
              <w:pStyle w:val="TAL"/>
            </w:pPr>
            <w:r w:rsidRPr="00AF2843">
              <w:t xml:space="preserve">      threshX-Low-r15</w:t>
            </w:r>
          </w:p>
        </w:tc>
        <w:tc>
          <w:tcPr>
            <w:tcW w:w="2517" w:type="dxa"/>
            <w:tcBorders>
              <w:top w:val="single" w:sz="4" w:space="0" w:color="auto"/>
              <w:left w:val="single" w:sz="4" w:space="0" w:color="auto"/>
              <w:bottom w:val="single" w:sz="4" w:space="0" w:color="auto"/>
              <w:right w:val="single" w:sz="4" w:space="0" w:color="auto"/>
            </w:tcBorders>
            <w:hideMark/>
          </w:tcPr>
          <w:p w14:paraId="7AA453AF" w14:textId="77777777" w:rsidR="008B0B9C" w:rsidRPr="00AF2843" w:rsidRDefault="008B0B9C" w:rsidP="00BA13E8">
            <w:pPr>
              <w:pStyle w:val="TAL"/>
            </w:pPr>
            <w:r w:rsidRPr="00AF2843">
              <w:t>15</w:t>
            </w:r>
          </w:p>
        </w:tc>
        <w:tc>
          <w:tcPr>
            <w:tcW w:w="1447" w:type="dxa"/>
            <w:tcBorders>
              <w:top w:val="single" w:sz="4" w:space="0" w:color="auto"/>
              <w:left w:val="single" w:sz="4" w:space="0" w:color="auto"/>
              <w:bottom w:val="single" w:sz="4" w:space="0" w:color="auto"/>
              <w:right w:val="single" w:sz="4" w:space="0" w:color="auto"/>
            </w:tcBorders>
            <w:hideMark/>
          </w:tcPr>
          <w:p w14:paraId="0D2B4C1A" w14:textId="77777777" w:rsidR="008B0B9C" w:rsidRPr="00AF2843" w:rsidRDefault="008B0B9C" w:rsidP="00BA13E8">
            <w:pPr>
              <w:pStyle w:val="TAL"/>
              <w:rPr>
                <w:lang w:eastAsia="zh-CN"/>
              </w:rPr>
            </w:pPr>
            <w:r w:rsidRPr="00AF2843">
              <w:rPr>
                <w:lang w:eastAsia="zh-CN"/>
              </w:rPr>
              <w:t>30 dB</w:t>
            </w:r>
          </w:p>
        </w:tc>
        <w:tc>
          <w:tcPr>
            <w:tcW w:w="1134" w:type="dxa"/>
            <w:tcBorders>
              <w:top w:val="single" w:sz="4" w:space="0" w:color="auto"/>
              <w:left w:val="single" w:sz="4" w:space="0" w:color="auto"/>
              <w:bottom w:val="single" w:sz="4" w:space="0" w:color="auto"/>
              <w:right w:val="single" w:sz="4" w:space="0" w:color="auto"/>
            </w:tcBorders>
          </w:tcPr>
          <w:p w14:paraId="511327BC" w14:textId="77777777" w:rsidR="008B0B9C" w:rsidRPr="00AF2843" w:rsidRDefault="008B0B9C" w:rsidP="00BA13E8">
            <w:pPr>
              <w:pStyle w:val="TAL"/>
            </w:pPr>
          </w:p>
        </w:tc>
      </w:tr>
      <w:tr w:rsidR="008B0B9C" w:rsidRPr="00AF2843" w14:paraId="220AD81C"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73A68969" w14:textId="77777777" w:rsidR="008B0B9C" w:rsidRPr="00AF2843" w:rsidRDefault="008B0B9C" w:rsidP="00BA13E8">
            <w:pPr>
              <w:pStyle w:val="TAL"/>
            </w:pPr>
            <w:r w:rsidRPr="00AF2843">
              <w:t xml:space="preserve">  }</w:t>
            </w:r>
          </w:p>
        </w:tc>
        <w:tc>
          <w:tcPr>
            <w:tcW w:w="2517" w:type="dxa"/>
            <w:tcBorders>
              <w:top w:val="single" w:sz="4" w:space="0" w:color="auto"/>
              <w:left w:val="single" w:sz="4" w:space="0" w:color="auto"/>
              <w:bottom w:val="single" w:sz="4" w:space="0" w:color="auto"/>
              <w:right w:val="single" w:sz="4" w:space="0" w:color="auto"/>
            </w:tcBorders>
          </w:tcPr>
          <w:p w14:paraId="56F28086" w14:textId="77777777" w:rsidR="008B0B9C" w:rsidRPr="00AF2843" w:rsidRDefault="008B0B9C" w:rsidP="00BA13E8">
            <w:pPr>
              <w:pStyle w:val="TAL"/>
            </w:pPr>
          </w:p>
        </w:tc>
        <w:tc>
          <w:tcPr>
            <w:tcW w:w="1447" w:type="dxa"/>
            <w:tcBorders>
              <w:top w:val="single" w:sz="4" w:space="0" w:color="auto"/>
              <w:left w:val="single" w:sz="4" w:space="0" w:color="auto"/>
              <w:bottom w:val="single" w:sz="4" w:space="0" w:color="auto"/>
              <w:right w:val="single" w:sz="4" w:space="0" w:color="auto"/>
            </w:tcBorders>
          </w:tcPr>
          <w:p w14:paraId="3039666E" w14:textId="77777777" w:rsidR="008B0B9C" w:rsidRPr="00AF2843" w:rsidRDefault="008B0B9C" w:rsidP="00BA13E8">
            <w:pPr>
              <w:pStyle w:val="TAL"/>
            </w:pPr>
          </w:p>
        </w:tc>
        <w:tc>
          <w:tcPr>
            <w:tcW w:w="1134" w:type="dxa"/>
            <w:tcBorders>
              <w:top w:val="single" w:sz="4" w:space="0" w:color="auto"/>
              <w:left w:val="single" w:sz="4" w:space="0" w:color="auto"/>
              <w:bottom w:val="single" w:sz="4" w:space="0" w:color="auto"/>
              <w:right w:val="single" w:sz="4" w:space="0" w:color="auto"/>
            </w:tcBorders>
          </w:tcPr>
          <w:p w14:paraId="251B43F5" w14:textId="77777777" w:rsidR="008B0B9C" w:rsidRPr="00AF2843" w:rsidRDefault="008B0B9C" w:rsidP="00BA13E8">
            <w:pPr>
              <w:pStyle w:val="TAL"/>
            </w:pPr>
          </w:p>
        </w:tc>
      </w:tr>
      <w:tr w:rsidR="008B0B9C" w:rsidRPr="00AF2843" w14:paraId="6CA4559E"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1511764D" w14:textId="77777777" w:rsidR="008B0B9C" w:rsidRPr="00AF2843" w:rsidRDefault="008B0B9C" w:rsidP="00BA13E8">
            <w:pPr>
              <w:pStyle w:val="TAL"/>
            </w:pPr>
            <w:r w:rsidRPr="00AF2843">
              <w:t xml:space="preserve">  t-ReselectionNR-r15</w:t>
            </w:r>
          </w:p>
        </w:tc>
        <w:tc>
          <w:tcPr>
            <w:tcW w:w="2517" w:type="dxa"/>
            <w:tcBorders>
              <w:top w:val="single" w:sz="4" w:space="0" w:color="auto"/>
              <w:left w:val="single" w:sz="4" w:space="0" w:color="auto"/>
              <w:bottom w:val="single" w:sz="4" w:space="0" w:color="auto"/>
              <w:right w:val="single" w:sz="4" w:space="0" w:color="auto"/>
            </w:tcBorders>
            <w:hideMark/>
          </w:tcPr>
          <w:p w14:paraId="59F4306D" w14:textId="77777777" w:rsidR="008B0B9C" w:rsidRPr="00AF2843" w:rsidRDefault="008B0B9C" w:rsidP="00BA13E8">
            <w:pPr>
              <w:pStyle w:val="TAL"/>
              <w:rPr>
                <w:lang w:eastAsia="zh-CN"/>
              </w:rPr>
            </w:pPr>
            <w:r w:rsidRPr="00AF2843">
              <w:rPr>
                <w:lang w:eastAsia="zh-CN"/>
              </w:rPr>
              <w:t>7</w:t>
            </w:r>
          </w:p>
        </w:tc>
        <w:tc>
          <w:tcPr>
            <w:tcW w:w="1447" w:type="dxa"/>
            <w:tcBorders>
              <w:top w:val="single" w:sz="4" w:space="0" w:color="auto"/>
              <w:left w:val="single" w:sz="4" w:space="0" w:color="auto"/>
              <w:bottom w:val="single" w:sz="4" w:space="0" w:color="auto"/>
              <w:right w:val="single" w:sz="4" w:space="0" w:color="auto"/>
            </w:tcBorders>
            <w:hideMark/>
          </w:tcPr>
          <w:p w14:paraId="07F2B83E" w14:textId="77777777" w:rsidR="008B0B9C" w:rsidRPr="00AF2843" w:rsidRDefault="008B0B9C" w:rsidP="00BA13E8">
            <w:pPr>
              <w:pStyle w:val="TAL"/>
              <w:rPr>
                <w:lang w:eastAsia="zh-CN"/>
              </w:rPr>
            </w:pPr>
            <w:r w:rsidRPr="00AF2843">
              <w:rPr>
                <w:lang w:eastAsia="zh-CN"/>
              </w:rPr>
              <w:t>7 Seconds</w:t>
            </w:r>
          </w:p>
        </w:tc>
        <w:tc>
          <w:tcPr>
            <w:tcW w:w="1134" w:type="dxa"/>
            <w:tcBorders>
              <w:top w:val="single" w:sz="4" w:space="0" w:color="auto"/>
              <w:left w:val="single" w:sz="4" w:space="0" w:color="auto"/>
              <w:bottom w:val="single" w:sz="4" w:space="0" w:color="auto"/>
              <w:right w:val="single" w:sz="4" w:space="0" w:color="auto"/>
            </w:tcBorders>
          </w:tcPr>
          <w:p w14:paraId="0592D28E" w14:textId="77777777" w:rsidR="008B0B9C" w:rsidRPr="00AF2843" w:rsidRDefault="008B0B9C" w:rsidP="00BA13E8">
            <w:pPr>
              <w:pStyle w:val="TAL"/>
            </w:pPr>
          </w:p>
        </w:tc>
      </w:tr>
      <w:tr w:rsidR="008B0B9C" w:rsidRPr="00AF2843" w14:paraId="06E5011C" w14:textId="77777777" w:rsidTr="00BA13E8">
        <w:tc>
          <w:tcPr>
            <w:tcW w:w="4532" w:type="dxa"/>
            <w:tcBorders>
              <w:top w:val="single" w:sz="4" w:space="0" w:color="auto"/>
              <w:left w:val="single" w:sz="4" w:space="0" w:color="auto"/>
              <w:bottom w:val="single" w:sz="4" w:space="0" w:color="auto"/>
              <w:right w:val="single" w:sz="4" w:space="0" w:color="auto"/>
            </w:tcBorders>
            <w:hideMark/>
          </w:tcPr>
          <w:p w14:paraId="77758BE6" w14:textId="77777777" w:rsidR="008B0B9C" w:rsidRPr="00AF2843" w:rsidRDefault="008B0B9C" w:rsidP="00BA13E8">
            <w:pPr>
              <w:pStyle w:val="TAL"/>
            </w:pPr>
            <w:r w:rsidRPr="00AF2843">
              <w:t>}</w:t>
            </w:r>
          </w:p>
        </w:tc>
        <w:tc>
          <w:tcPr>
            <w:tcW w:w="2517" w:type="dxa"/>
            <w:tcBorders>
              <w:top w:val="single" w:sz="4" w:space="0" w:color="auto"/>
              <w:left w:val="single" w:sz="4" w:space="0" w:color="auto"/>
              <w:bottom w:val="single" w:sz="4" w:space="0" w:color="auto"/>
              <w:right w:val="single" w:sz="4" w:space="0" w:color="auto"/>
            </w:tcBorders>
          </w:tcPr>
          <w:p w14:paraId="73850058" w14:textId="77777777" w:rsidR="008B0B9C" w:rsidRPr="00AF2843" w:rsidRDefault="008B0B9C" w:rsidP="00BA13E8">
            <w:pPr>
              <w:pStyle w:val="TAL"/>
            </w:pPr>
          </w:p>
        </w:tc>
        <w:tc>
          <w:tcPr>
            <w:tcW w:w="1447" w:type="dxa"/>
            <w:tcBorders>
              <w:top w:val="single" w:sz="4" w:space="0" w:color="auto"/>
              <w:left w:val="single" w:sz="4" w:space="0" w:color="auto"/>
              <w:bottom w:val="single" w:sz="4" w:space="0" w:color="auto"/>
              <w:right w:val="single" w:sz="4" w:space="0" w:color="auto"/>
            </w:tcBorders>
          </w:tcPr>
          <w:p w14:paraId="506B31AB" w14:textId="77777777" w:rsidR="008B0B9C" w:rsidRPr="00AF2843" w:rsidRDefault="008B0B9C" w:rsidP="00BA13E8">
            <w:pPr>
              <w:pStyle w:val="TAL"/>
            </w:pPr>
          </w:p>
        </w:tc>
        <w:tc>
          <w:tcPr>
            <w:tcW w:w="1134" w:type="dxa"/>
            <w:tcBorders>
              <w:top w:val="single" w:sz="4" w:space="0" w:color="auto"/>
              <w:left w:val="single" w:sz="4" w:space="0" w:color="auto"/>
              <w:bottom w:val="single" w:sz="4" w:space="0" w:color="auto"/>
              <w:right w:val="single" w:sz="4" w:space="0" w:color="auto"/>
            </w:tcBorders>
            <w:hideMark/>
          </w:tcPr>
          <w:p w14:paraId="3B5D5725" w14:textId="77777777" w:rsidR="008B0B9C" w:rsidRPr="00AF2843" w:rsidRDefault="008B0B9C" w:rsidP="00BA13E8"/>
        </w:tc>
      </w:tr>
    </w:tbl>
    <w:p w14:paraId="1A683A68" w14:textId="77777777" w:rsidR="008B0B9C" w:rsidRPr="00AF2843" w:rsidRDefault="008B0B9C" w:rsidP="008B0B9C"/>
    <w:p w14:paraId="2B957A34" w14:textId="77777777" w:rsidR="008B0B9C" w:rsidRPr="00AF2843" w:rsidRDefault="008B0B9C" w:rsidP="008B0B9C">
      <w:pPr>
        <w:pStyle w:val="Heading4"/>
      </w:pPr>
      <w:bookmarkStart w:id="327" w:name="_Toc21103058"/>
      <w:bookmarkStart w:id="328" w:name="_Toc29233395"/>
      <w:bookmarkStart w:id="329" w:name="_Toc29462000"/>
      <w:bookmarkStart w:id="330" w:name="_Toc36157977"/>
      <w:bookmarkStart w:id="331" w:name="_Toc43917211"/>
      <w:bookmarkStart w:id="332" w:name="_Toc52465032"/>
      <w:bookmarkStart w:id="333" w:name="_Toc52465413"/>
      <w:bookmarkStart w:id="334" w:name="_Toc52465799"/>
      <w:bookmarkStart w:id="335" w:name="_Toc59210775"/>
      <w:bookmarkStart w:id="336" w:name="_Toc59210943"/>
      <w:bookmarkStart w:id="337" w:name="_Toc59211234"/>
      <w:bookmarkStart w:id="338" w:name="_Toc68209736"/>
      <w:bookmarkStart w:id="339" w:name="_Toc68260685"/>
      <w:r w:rsidRPr="00AF2843">
        <w:t>6.2.3.8</w:t>
      </w:r>
      <w:r w:rsidRPr="00AF2843">
        <w:tab/>
        <w:t>Inter-RAT cell reselection</w:t>
      </w:r>
      <w:r>
        <w:t xml:space="preserve"> </w:t>
      </w:r>
      <w:r w:rsidRPr="00AF2843">
        <w:t>/</w:t>
      </w:r>
      <w:r>
        <w:t xml:space="preserve"> </w:t>
      </w:r>
      <w:r w:rsidRPr="00AF2843">
        <w:t>From E-UTRA RRC_IDLE to NR RRC_I</w:t>
      </w:r>
      <w:r>
        <w:t>DLE</w:t>
      </w:r>
      <w:r w:rsidRPr="00AF2843">
        <w:t xml:space="preserve">, </w:t>
      </w:r>
      <w:proofErr w:type="spellStart"/>
      <w:r w:rsidRPr="00AF2843">
        <w:t>Snonintrasearch</w:t>
      </w:r>
      <w:bookmarkEnd w:id="327"/>
      <w:bookmarkEnd w:id="328"/>
      <w:bookmarkEnd w:id="329"/>
      <w:bookmarkEnd w:id="330"/>
      <w:bookmarkEnd w:id="331"/>
      <w:bookmarkEnd w:id="332"/>
      <w:bookmarkEnd w:id="333"/>
      <w:bookmarkEnd w:id="334"/>
      <w:bookmarkEnd w:id="335"/>
      <w:bookmarkEnd w:id="336"/>
      <w:bookmarkEnd w:id="337"/>
      <w:bookmarkEnd w:id="338"/>
      <w:bookmarkEnd w:id="339"/>
      <w:proofErr w:type="spellEnd"/>
    </w:p>
    <w:p w14:paraId="207DEF3D" w14:textId="77777777" w:rsidR="008B0B9C" w:rsidRPr="00AF2843" w:rsidRDefault="008B0B9C" w:rsidP="008B0B9C">
      <w:pPr>
        <w:pStyle w:val="H6"/>
      </w:pPr>
      <w:r w:rsidRPr="00AF2843">
        <w:t>6.2.3.8.1</w:t>
      </w:r>
      <w:r w:rsidRPr="00AF2843">
        <w:tab/>
        <w:t>Test Purpose (TP)</w:t>
      </w:r>
    </w:p>
    <w:p w14:paraId="1A4FC28A" w14:textId="77777777" w:rsidR="008B0B9C" w:rsidRPr="00AF2843" w:rsidRDefault="008B0B9C" w:rsidP="008B0B9C">
      <w:pPr>
        <w:pStyle w:val="H6"/>
      </w:pPr>
      <w:r w:rsidRPr="00AF2843">
        <w:t>(1)</w:t>
      </w:r>
    </w:p>
    <w:p w14:paraId="00E6F7A3" w14:textId="77777777" w:rsidR="008B0B9C" w:rsidRPr="00AF2843" w:rsidRDefault="008B0B9C" w:rsidP="008B0B9C">
      <w:pPr>
        <w:pStyle w:val="PL"/>
        <w:rPr>
          <w:noProof w:val="0"/>
        </w:rPr>
      </w:pPr>
      <w:r w:rsidRPr="00AF2843">
        <w:rPr>
          <w:b/>
          <w:noProof w:val="0"/>
        </w:rPr>
        <w:t>with</w:t>
      </w:r>
      <w:r w:rsidRPr="00AF2843">
        <w:rPr>
          <w:noProof w:val="0"/>
        </w:rPr>
        <w:t xml:space="preserve"> { UE in E-UTRA </w:t>
      </w:r>
      <w:proofErr w:type="spellStart"/>
      <w:r w:rsidRPr="00AF2843">
        <w:rPr>
          <w:noProof w:val="0"/>
        </w:rPr>
        <w:t>RRC_Idle</w:t>
      </w:r>
      <w:proofErr w:type="spellEnd"/>
      <w:r w:rsidRPr="00AF2843">
        <w:rPr>
          <w:noProof w:val="0"/>
        </w:rPr>
        <w:t xml:space="preserve"> state, and the UE is not in high mobility state }</w:t>
      </w:r>
    </w:p>
    <w:p w14:paraId="37B6D0FA" w14:textId="77777777" w:rsidR="008B0B9C" w:rsidRPr="00AF2843" w:rsidRDefault="008B0B9C" w:rsidP="008B0B9C">
      <w:pPr>
        <w:pStyle w:val="PL"/>
        <w:rPr>
          <w:noProof w:val="0"/>
        </w:rPr>
      </w:pPr>
      <w:r w:rsidRPr="00AF2843">
        <w:rPr>
          <w:b/>
          <w:noProof w:val="0"/>
        </w:rPr>
        <w:t>ensure that</w:t>
      </w:r>
      <w:r w:rsidRPr="00AF2843">
        <w:rPr>
          <w:noProof w:val="0"/>
        </w:rPr>
        <w:t xml:space="preserve"> {</w:t>
      </w:r>
    </w:p>
    <w:p w14:paraId="7B7BD977" w14:textId="77777777" w:rsidR="008B0B9C" w:rsidRPr="00AF2843" w:rsidRDefault="008B0B9C" w:rsidP="008B0B9C">
      <w:pPr>
        <w:pStyle w:val="PL"/>
        <w:rPr>
          <w:noProof w:val="0"/>
        </w:rPr>
      </w:pPr>
      <w:r w:rsidRPr="00AF2843">
        <w:rPr>
          <w:b/>
          <w:noProof w:val="0"/>
        </w:rPr>
        <w:t xml:space="preserve">  when</w:t>
      </w:r>
      <w:r w:rsidRPr="00AF2843">
        <w:rPr>
          <w:noProof w:val="0"/>
        </w:rPr>
        <w:t xml:space="preserve"> { </w:t>
      </w:r>
      <w:proofErr w:type="spellStart"/>
      <w:r w:rsidRPr="00AF2843">
        <w:rPr>
          <w:i/>
          <w:noProof w:val="0"/>
        </w:rPr>
        <w:t>Snonintrasearch</w:t>
      </w:r>
      <w:proofErr w:type="spellEnd"/>
      <w:r w:rsidRPr="00AF2843">
        <w:rPr>
          <w:noProof w:val="0"/>
        </w:rPr>
        <w:t xml:space="preserve"> is non-zero in system information }</w:t>
      </w:r>
    </w:p>
    <w:p w14:paraId="59529CF2" w14:textId="77777777" w:rsidR="008B0B9C" w:rsidRPr="00AF2843" w:rsidRDefault="008B0B9C" w:rsidP="008B0B9C">
      <w:pPr>
        <w:pStyle w:val="PL"/>
        <w:rPr>
          <w:noProof w:val="0"/>
        </w:rPr>
      </w:pPr>
      <w:r w:rsidRPr="00AF2843">
        <w:rPr>
          <w:b/>
          <w:noProof w:val="0"/>
        </w:rPr>
        <w:t xml:space="preserve">    then</w:t>
      </w:r>
      <w:r w:rsidRPr="00AF2843">
        <w:rPr>
          <w:noProof w:val="0"/>
        </w:rPr>
        <w:t xml:space="preserve"> { UE perform measurement and reselects to cell which belongs to the high priority NR cell even if </w:t>
      </w:r>
      <w:proofErr w:type="spellStart"/>
      <w:r w:rsidRPr="00AF2843">
        <w:rPr>
          <w:noProof w:val="0"/>
        </w:rPr>
        <w:t>S</w:t>
      </w:r>
      <w:r w:rsidRPr="00AF2843">
        <w:rPr>
          <w:noProof w:val="0"/>
          <w:vertAlign w:val="subscript"/>
        </w:rPr>
        <w:t>rxlev</w:t>
      </w:r>
      <w:proofErr w:type="spellEnd"/>
      <w:r w:rsidRPr="00AF2843">
        <w:rPr>
          <w:noProof w:val="0"/>
        </w:rPr>
        <w:t>&gt;</w:t>
      </w:r>
      <w:proofErr w:type="spellStart"/>
      <w:r w:rsidRPr="00AF2843">
        <w:rPr>
          <w:noProof w:val="0"/>
        </w:rPr>
        <w:t>S</w:t>
      </w:r>
      <w:r w:rsidRPr="00AF2843">
        <w:rPr>
          <w:noProof w:val="0"/>
          <w:vertAlign w:val="subscript"/>
        </w:rPr>
        <w:t>nonintrasearch</w:t>
      </w:r>
      <w:proofErr w:type="spellEnd"/>
      <w:r w:rsidRPr="00AF2843">
        <w:rPr>
          <w:noProof w:val="0"/>
        </w:rPr>
        <w:t xml:space="preserve"> }</w:t>
      </w:r>
    </w:p>
    <w:p w14:paraId="515BCD59" w14:textId="77777777" w:rsidR="008B0B9C" w:rsidRPr="00AF2843" w:rsidRDefault="008B0B9C" w:rsidP="008B0B9C">
      <w:pPr>
        <w:pStyle w:val="PL"/>
        <w:rPr>
          <w:noProof w:val="0"/>
        </w:rPr>
      </w:pPr>
      <w:r w:rsidRPr="00AF2843">
        <w:rPr>
          <w:noProof w:val="0"/>
        </w:rPr>
        <w:t xml:space="preserve">            }</w:t>
      </w:r>
    </w:p>
    <w:p w14:paraId="49E1BC94" w14:textId="77777777" w:rsidR="008B0B9C" w:rsidRPr="00AF2843" w:rsidRDefault="008B0B9C" w:rsidP="008B0B9C">
      <w:pPr>
        <w:pStyle w:val="PL"/>
        <w:rPr>
          <w:noProof w:val="0"/>
        </w:rPr>
      </w:pPr>
    </w:p>
    <w:p w14:paraId="740C4D28" w14:textId="77777777" w:rsidR="008B0B9C" w:rsidRPr="00AF2843" w:rsidRDefault="008B0B9C" w:rsidP="008B0B9C">
      <w:pPr>
        <w:pStyle w:val="H6"/>
      </w:pPr>
      <w:r w:rsidRPr="00AF2843">
        <w:t>6.2.3.8.2</w:t>
      </w:r>
      <w:r w:rsidRPr="00AF2843">
        <w:tab/>
        <w:t>Conformance requirements</w:t>
      </w:r>
    </w:p>
    <w:p w14:paraId="16F8FE1B" w14:textId="77777777" w:rsidR="008B0B9C" w:rsidRPr="00AF2843" w:rsidRDefault="008B0B9C" w:rsidP="008B0B9C">
      <w:r w:rsidRPr="00AF2843">
        <w:t>References: The conformance requirements covered in the present TC are specified in: 3GPP TS 36.304, clause 5.2.4.1, 5.2.4.2 and 5.2.4.5. Unless otherwise stated these are Rel-15 requirements.</w:t>
      </w:r>
    </w:p>
    <w:p w14:paraId="69390DF9" w14:textId="77777777" w:rsidR="008B0B9C" w:rsidRPr="00AF2843" w:rsidRDefault="008B0B9C" w:rsidP="008B0B9C">
      <w:r w:rsidRPr="00AF2843">
        <w:t>[TS 36.304, clause 5.2.4.1]</w:t>
      </w:r>
    </w:p>
    <w:p w14:paraId="4CDA0430" w14:textId="77777777" w:rsidR="008B0B9C" w:rsidRPr="00AF2843" w:rsidRDefault="008B0B9C" w:rsidP="008B0B9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62DF9381" w14:textId="77777777" w:rsidR="008B0B9C" w:rsidRPr="00AF2843" w:rsidRDefault="008B0B9C" w:rsidP="008B0B9C">
      <w:pPr>
        <w:pStyle w:val="NO"/>
      </w:pPr>
      <w:r w:rsidRPr="00AF2843">
        <w:lastRenderedPageBreak/>
        <w:t>NOTE 1:</w:t>
      </w:r>
      <w:r w:rsidRPr="00AF2843">
        <w:tab/>
        <w:t>The prioritization among the frequencies which UE considers to be the highest priority frequency is left to UE implementation.</w:t>
      </w:r>
    </w:p>
    <w:p w14:paraId="362AB58C" w14:textId="77777777" w:rsidR="008B0B9C" w:rsidRPr="00AF2843" w:rsidRDefault="008B0B9C" w:rsidP="008B0B9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1F83951A" w14:textId="77777777" w:rsidR="008B0B9C" w:rsidRPr="00AF2843" w:rsidRDefault="008B0B9C" w:rsidP="008B0B9C">
      <w:pPr>
        <w:pStyle w:val="B1"/>
      </w:pPr>
      <w:r w:rsidRPr="00AF2843">
        <w:t>1) Either:</w:t>
      </w:r>
    </w:p>
    <w:p w14:paraId="15FBC6BD" w14:textId="77777777" w:rsidR="008B0B9C" w:rsidRPr="00AF2843" w:rsidRDefault="008B0B9C" w:rsidP="008B0B9C">
      <w:pPr>
        <w:pStyle w:val="B1"/>
      </w:pPr>
      <w:r w:rsidRPr="00AF2843">
        <w:t>-</w:t>
      </w:r>
      <w:r w:rsidRPr="00AF2843">
        <w:tab/>
        <w:t>the UE is capable of MBMS service continuity and the reselected cell is broadcasting SIB13; or</w:t>
      </w:r>
    </w:p>
    <w:p w14:paraId="7703EE4A" w14:textId="77777777" w:rsidR="008B0B9C" w:rsidRPr="00AF2843" w:rsidRDefault="008B0B9C" w:rsidP="008B0B9C">
      <w:pPr>
        <w:pStyle w:val="B1"/>
      </w:pPr>
      <w:r w:rsidRPr="00AF2843">
        <w:t>-</w:t>
      </w:r>
      <w:r w:rsidRPr="00AF2843">
        <w:tab/>
        <w:t>the UE is capable of SC-PTM reception and the reselected cell is broadcasting SIB20;</w:t>
      </w:r>
    </w:p>
    <w:p w14:paraId="6CD97E79" w14:textId="77777777" w:rsidR="008B0B9C" w:rsidRPr="00AF2843" w:rsidRDefault="008B0B9C" w:rsidP="008B0B9C">
      <w:pPr>
        <w:pStyle w:val="B1"/>
      </w:pPr>
      <w:r w:rsidRPr="00AF2843">
        <w:t>2) Either:</w:t>
      </w:r>
    </w:p>
    <w:p w14:paraId="6ED5CFE1" w14:textId="77777777" w:rsidR="008B0B9C" w:rsidRPr="00AF2843" w:rsidRDefault="008B0B9C" w:rsidP="008B0B9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1B94E88C" w14:textId="77777777" w:rsidR="008B0B9C" w:rsidRPr="00AF2843" w:rsidRDefault="008B0B9C" w:rsidP="008B0B9C">
      <w:pPr>
        <w:pStyle w:val="B1"/>
      </w:pPr>
      <w:r w:rsidRPr="00AF2843">
        <w:t>-</w:t>
      </w:r>
      <w:r w:rsidRPr="00AF2843">
        <w:tab/>
        <w:t>SIB15 is not broadcast in the serving cell and that frequency is included in the USD of this service.</w:t>
      </w:r>
    </w:p>
    <w:p w14:paraId="3AA9F570" w14:textId="77777777" w:rsidR="008B0B9C" w:rsidRPr="00AF2843" w:rsidRDefault="008B0B9C" w:rsidP="008B0B9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 xml:space="preserve">/Unicast-mixed cells as defined in TS 36.300 [2], or on a frequency belonging to PLMN different from its registered PLMN, the UE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5399478" w14:textId="77777777" w:rsidR="008B0B9C" w:rsidRPr="00AF2843" w:rsidRDefault="008B0B9C" w:rsidP="008B0B9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2D017DB6" w14:textId="77777777" w:rsidR="008B0B9C" w:rsidRPr="00AF2843" w:rsidRDefault="008B0B9C" w:rsidP="008B0B9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2D4078D9" w14:textId="77777777" w:rsidR="008B0B9C" w:rsidRPr="00AF2843" w:rsidRDefault="008B0B9C" w:rsidP="008B0B9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 xml:space="preserve">/Unicast-mixed cells as defined in TS 36.300 [2] or on which frequency belonging to PLMN different from its registered PLMN an MBMS service of interest is provided, it may consider cell reselection candidate frequencies at which it </w:t>
      </w:r>
      <w:proofErr w:type="spellStart"/>
      <w:r w:rsidRPr="00AF2843">
        <w:t>can not</w:t>
      </w:r>
      <w:proofErr w:type="spellEnd"/>
      <w:r w:rsidRPr="00AF2843">
        <w:t xml:space="preserve"> receive the MBMS service to be of the lowest priority during the MBMS session TS 36.300 [2] as long as the cell on the MBMS frequency which the UE monitors is broadcasting SIB13 or SIB1-MBMS.</w:t>
      </w:r>
    </w:p>
    <w:p w14:paraId="1D68EC7C" w14:textId="77777777" w:rsidR="008B0B9C" w:rsidRPr="00AF2843" w:rsidRDefault="008B0B9C" w:rsidP="008B0B9C">
      <w:pPr>
        <w:keepLines/>
        <w:ind w:left="1135" w:hanging="851"/>
      </w:pPr>
      <w:r w:rsidRPr="00AF2843">
        <w:t>NOTE 3:</w:t>
      </w:r>
      <w:r w:rsidRPr="00AF2843">
        <w:tab/>
        <w:t>The UE considers that the MBMS session is ongoing using the session start and end times as provided by upper layers in the USD i.e. the UE does not verify if the session is indicated on MCCH.</w:t>
      </w:r>
    </w:p>
    <w:p w14:paraId="5D4507BE" w14:textId="77777777" w:rsidR="008B0B9C" w:rsidRPr="00AF2843" w:rsidRDefault="008B0B9C" w:rsidP="008B0B9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3C46F4CB" w14:textId="77777777" w:rsidR="008B0B9C" w:rsidRPr="00AF2843" w:rsidRDefault="008B0B9C" w:rsidP="008B0B9C">
      <w:pPr>
        <w:pStyle w:val="NO"/>
      </w:pPr>
      <w:r w:rsidRPr="00AF2843">
        <w:t>NOTE 4:</w:t>
      </w:r>
      <w:r w:rsidRPr="00AF2843">
        <w:tab/>
        <w:t>Connecting to CDMA2000 does not imply PLMN selection</w:t>
      </w:r>
      <w:r w:rsidRPr="00AF2843">
        <w:rPr>
          <w:lang w:eastAsia="ko-KR"/>
        </w:rPr>
        <w:t>.</w:t>
      </w:r>
    </w:p>
    <w:p w14:paraId="0929D163" w14:textId="77777777" w:rsidR="008B0B9C" w:rsidRPr="00AF2843" w:rsidRDefault="008B0B9C" w:rsidP="008B0B9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24527AF0" w14:textId="77777777" w:rsidR="008B0B9C" w:rsidRPr="00AF2843" w:rsidRDefault="008B0B9C" w:rsidP="008B0B9C">
      <w:r w:rsidRPr="00AF2843">
        <w:t>The UE shall delete priorities provided by dedicated signalling when:</w:t>
      </w:r>
    </w:p>
    <w:p w14:paraId="0B4316F7" w14:textId="77777777" w:rsidR="008B0B9C" w:rsidRPr="00AF2843" w:rsidRDefault="008B0B9C" w:rsidP="008B0B9C">
      <w:pPr>
        <w:pStyle w:val="B1"/>
      </w:pPr>
      <w:r w:rsidRPr="00AF2843">
        <w:t>-</w:t>
      </w:r>
      <w:r w:rsidRPr="00AF2843">
        <w:tab/>
        <w:t>the UE enters a different RRC state; or</w:t>
      </w:r>
    </w:p>
    <w:p w14:paraId="27D4CA0A" w14:textId="77777777" w:rsidR="008B0B9C" w:rsidRPr="00AF2843" w:rsidRDefault="008B0B9C" w:rsidP="008B0B9C">
      <w:pPr>
        <w:pStyle w:val="B1"/>
      </w:pPr>
      <w:r w:rsidRPr="00AF2843">
        <w:t>-</w:t>
      </w:r>
      <w:r w:rsidRPr="00AF2843">
        <w:tab/>
        <w:t>the optional validity time of dedicated priorities (T320) expires; or</w:t>
      </w:r>
    </w:p>
    <w:p w14:paraId="29579FFA" w14:textId="77777777" w:rsidR="008B0B9C" w:rsidRPr="00AF2843" w:rsidRDefault="008B0B9C" w:rsidP="008B0B9C">
      <w:pPr>
        <w:pStyle w:val="B1"/>
      </w:pPr>
      <w:r w:rsidRPr="00AF2843">
        <w:lastRenderedPageBreak/>
        <w:t>-</w:t>
      </w:r>
      <w:r w:rsidRPr="00AF2843">
        <w:tab/>
        <w:t>a PLMN selection is performed on request by NAS TS 23.122 [5].</w:t>
      </w:r>
    </w:p>
    <w:p w14:paraId="21A0F218" w14:textId="77777777" w:rsidR="008B0B9C" w:rsidRPr="00AF2843" w:rsidRDefault="008B0B9C" w:rsidP="008B0B9C">
      <w:pPr>
        <w:pStyle w:val="NO"/>
      </w:pPr>
      <w:r w:rsidRPr="00AF2843">
        <w:t>NOTE 6:</w:t>
      </w:r>
      <w:r w:rsidRPr="00AF2843">
        <w:tab/>
        <w:t>Equal priorities between RATs are not supported.</w:t>
      </w:r>
    </w:p>
    <w:p w14:paraId="36744601" w14:textId="77777777" w:rsidR="008B0B9C" w:rsidRPr="00AF2843" w:rsidRDefault="008B0B9C" w:rsidP="008B0B9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25AE728D" w14:textId="77777777" w:rsidR="008B0B9C" w:rsidRPr="00AF2843" w:rsidRDefault="008B0B9C" w:rsidP="008B0B9C">
      <w:pPr>
        <w:rPr>
          <w:color w:val="000000"/>
        </w:rPr>
      </w:pPr>
      <w:r w:rsidRPr="00AF2843">
        <w:rPr>
          <w:color w:val="000000"/>
        </w:rPr>
        <w:t>The UE shall not consider any black listed cells as candidate for cell reselection.</w:t>
      </w:r>
    </w:p>
    <w:p w14:paraId="306D4B10"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6BE5755C" w14:textId="77777777" w:rsidR="008B0B9C" w:rsidRPr="00AF2843" w:rsidRDefault="008B0B9C" w:rsidP="008B0B9C">
      <w:pPr>
        <w:pStyle w:val="NO"/>
      </w:pPr>
      <w:r w:rsidRPr="00AF2843">
        <w:t>NOTE 7:</w:t>
      </w:r>
      <w:r w:rsidRPr="00AF2843">
        <w:tab/>
        <w:t>The network may assign dedicated cell reselection priorities for frequencies not configured by system information.</w:t>
      </w:r>
    </w:p>
    <w:p w14:paraId="5CD42E60" w14:textId="77777777" w:rsidR="008B0B9C" w:rsidRPr="00AF2843" w:rsidRDefault="008B0B9C" w:rsidP="008B0B9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5303FEB4" w14:textId="77777777" w:rsidR="008B0B9C" w:rsidRPr="00AF2843" w:rsidRDefault="008B0B9C" w:rsidP="008B0B9C">
      <w:r w:rsidRPr="00AF2843">
        <w:t>[TS 36.304, clause 5.2.4.2]</w:t>
      </w:r>
    </w:p>
    <w:p w14:paraId="5B4F1375" w14:textId="77777777" w:rsidR="008B0B9C" w:rsidRPr="00AF2843" w:rsidRDefault="008B0B9C" w:rsidP="008B0B9C">
      <w:r w:rsidRPr="00AF2843">
        <w:t>For NB-IoT measurement rules for cell re-selection is defined in sub-clause 5.2.4.2.a.</w:t>
      </w:r>
    </w:p>
    <w:p w14:paraId="03AA6811"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3B67119E" w14:textId="77777777" w:rsidR="008B0B9C" w:rsidRPr="00AF2843" w:rsidRDefault="008B0B9C" w:rsidP="008B0B9C">
      <w:r w:rsidRPr="00AF2843">
        <w:t>Following rules are used by the UE to limit needed measurements:</w:t>
      </w:r>
    </w:p>
    <w:p w14:paraId="7C1BB223"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4D8DDD74"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567584FB" w14:textId="77777777" w:rsidR="008B0B9C" w:rsidRPr="00AF2843" w:rsidRDefault="008B0B9C" w:rsidP="008B0B9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757B62DA" w14:textId="77777777" w:rsidR="008B0B9C" w:rsidRPr="00AF2843" w:rsidRDefault="008B0B9C" w:rsidP="008B0B9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198C44F3" w14:textId="77777777" w:rsidR="008B0B9C" w:rsidRPr="00AF2843" w:rsidRDefault="008B0B9C" w:rsidP="008B0B9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353DEC94" w14:textId="77777777" w:rsidR="008B0B9C" w:rsidRPr="00AF2843" w:rsidRDefault="008B0B9C" w:rsidP="008B0B9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23A9BC7D" w14:textId="77777777" w:rsidR="008B0B9C" w:rsidRPr="00AF2843" w:rsidRDefault="008B0B9C" w:rsidP="008B0B9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41B0CF44" w14:textId="77777777" w:rsidR="008B0B9C" w:rsidRPr="00AF2843" w:rsidRDefault="008B0B9C" w:rsidP="008B0B9C">
      <w:pPr>
        <w:pStyle w:val="B1"/>
        <w:ind w:left="0" w:firstLine="0"/>
      </w:pPr>
      <w:r w:rsidRPr="00AF2843">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370C44F6" w14:textId="77777777" w:rsidR="008B0B9C" w:rsidRPr="00AF2843" w:rsidRDefault="008B0B9C" w:rsidP="008B0B9C">
      <w:r w:rsidRPr="00AF2843">
        <w:t>[TS 36.304, clause 5.2.4.5]</w:t>
      </w:r>
    </w:p>
    <w:p w14:paraId="6CBE625D" w14:textId="77777777" w:rsidR="008B0B9C" w:rsidRPr="00AF2843" w:rsidRDefault="008B0B9C" w:rsidP="008B0B9C">
      <w:pPr>
        <w:rPr>
          <w:lang w:eastAsia="ja-JP"/>
        </w:rPr>
      </w:pPr>
      <w:r w:rsidRPr="00AF2843">
        <w:rPr>
          <w:lang w:eastAsia="ja-JP"/>
        </w:rPr>
        <w:t>For NB-IoT inter-frequency cell reselection shall be based on ranking as defined in sub-clause 5.2.4.6.</w:t>
      </w:r>
    </w:p>
    <w:p w14:paraId="5ED0712F"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7D930B63"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0D28C3B6" w14:textId="77777777" w:rsidR="008B0B9C" w:rsidRPr="00AF2843" w:rsidRDefault="008B0B9C" w:rsidP="008B0B9C">
      <w:pPr>
        <w:pStyle w:val="B1"/>
        <w:rPr>
          <w:lang w:eastAsia="ja-JP"/>
        </w:rPr>
      </w:pPr>
      <w:r w:rsidRPr="00AF2843">
        <w:lastRenderedPageBreak/>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6FE8E293"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544909DA"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110BD221"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D88FEFA" w14:textId="77777777" w:rsidR="008B0B9C" w:rsidRPr="00AF2843" w:rsidRDefault="008B0B9C" w:rsidP="008B0B9C">
      <w:r w:rsidRPr="00AF2843">
        <w:t>Cell reselection to a cell on an equal priority E-UTRAN frequency shall be based on ranking for Intra-frequency cell reselection as defined in sub-clause 5.2.4.6.</w:t>
      </w:r>
    </w:p>
    <w:p w14:paraId="5BAA7F21"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36DC0BAD"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32B8BAE6"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73E6D53B"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798F23CD"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035D7AEB"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4413E32" w14:textId="77777777" w:rsidR="008B0B9C" w:rsidRPr="00AF2843" w:rsidRDefault="008B0B9C" w:rsidP="008B0B9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45FBE02D" w14:textId="77777777" w:rsidR="008B0B9C" w:rsidRPr="00AF2843" w:rsidRDefault="008B0B9C" w:rsidP="008B0B9C">
      <w:pPr>
        <w:rPr>
          <w:lang w:eastAsia="ja-JP"/>
        </w:rPr>
      </w:pPr>
      <w:r w:rsidRPr="00AF2843">
        <w:t>The UE shall not perform cell reselection to NR or UTRAN FDD cells for which the cell selection criterion S is not fulfilled.</w:t>
      </w:r>
    </w:p>
    <w:p w14:paraId="6AD3FA48" w14:textId="77777777" w:rsidR="008B0B9C" w:rsidRPr="00AF2843" w:rsidRDefault="008B0B9C" w:rsidP="008B0B9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6135977D" w14:textId="77777777" w:rsidR="008B0B9C" w:rsidRPr="00AF2843" w:rsidRDefault="008B0B9C" w:rsidP="008B0B9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60016FA6" w14:textId="77777777" w:rsidR="008B0B9C" w:rsidRPr="00AF2843" w:rsidRDefault="008B0B9C" w:rsidP="008B0B9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322519F5"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54619FFF"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4043EB3A" w14:textId="77777777" w:rsidR="008B0B9C" w:rsidRPr="00AF2843" w:rsidRDefault="008B0B9C" w:rsidP="008B0B9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08A3F800" w14:textId="77777777" w:rsidR="008B0B9C" w:rsidRPr="00AF2843" w:rsidRDefault="008B0B9C" w:rsidP="008B0B9C">
      <w:pPr>
        <w:pStyle w:val="B1"/>
        <w:ind w:left="0" w:firstLine="0"/>
      </w:pPr>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156DC902" w14:textId="77777777" w:rsidR="008B0B9C" w:rsidRPr="00AF2843" w:rsidRDefault="008B0B9C" w:rsidP="008B0B9C">
      <w:pPr>
        <w:pStyle w:val="H6"/>
      </w:pPr>
      <w:r w:rsidRPr="00AF2843">
        <w:t>6.2.3.8.3</w:t>
      </w:r>
      <w:r w:rsidRPr="00AF2843">
        <w:tab/>
        <w:t>Test description</w:t>
      </w:r>
    </w:p>
    <w:p w14:paraId="2FC4FD43" w14:textId="77777777" w:rsidR="008B0B9C" w:rsidRPr="00AF2843" w:rsidRDefault="008B0B9C" w:rsidP="008B0B9C">
      <w:pPr>
        <w:pStyle w:val="H6"/>
      </w:pPr>
      <w:r w:rsidRPr="00AF2843">
        <w:t>6.2.3.8.3.1</w:t>
      </w:r>
      <w:r w:rsidRPr="00AF2843">
        <w:tab/>
        <w:t>Pre-test conditions</w:t>
      </w:r>
    </w:p>
    <w:p w14:paraId="3334BB46" w14:textId="77777777" w:rsidR="008B0B9C" w:rsidRPr="00AF2843" w:rsidRDefault="008B0B9C" w:rsidP="008B0B9C">
      <w:r w:rsidRPr="00AF2843">
        <w:t>System Simulator:</w:t>
      </w:r>
    </w:p>
    <w:p w14:paraId="09012E4C" w14:textId="77777777" w:rsidR="008B0B9C" w:rsidRPr="00AF2843" w:rsidRDefault="008B0B9C" w:rsidP="008B0B9C">
      <w:pPr>
        <w:pStyle w:val="B1"/>
      </w:pPr>
      <w:r w:rsidRPr="00AF2843">
        <w:lastRenderedPageBreak/>
        <w:t>-</w:t>
      </w:r>
      <w:r w:rsidRPr="00AF2843">
        <w:tab/>
        <w:t>E-UTRA Cell 1, NR Cell 1 is higher priority inter-RAT NR cell.</w:t>
      </w:r>
    </w:p>
    <w:p w14:paraId="0D59C020" w14:textId="77777777" w:rsidR="008B0B9C" w:rsidRPr="00AF2843" w:rsidRDefault="008B0B9C" w:rsidP="008B0B9C">
      <w:pPr>
        <w:pStyle w:val="B1"/>
      </w:pPr>
      <w:r w:rsidRPr="00AF2843">
        <w:t>-</w:t>
      </w:r>
      <w:r w:rsidRPr="00AF2843">
        <w:tab/>
        <w:t>System information combination 31 as defined in TS 36.508-1 [7] clause 4.4.3.1 is used in E-UTRA Cell.</w:t>
      </w:r>
    </w:p>
    <w:p w14:paraId="472C4D0A" w14:textId="77777777" w:rsidR="008B0B9C" w:rsidRPr="00AF2843" w:rsidRDefault="008B0B9C" w:rsidP="008B0B9C">
      <w:pPr>
        <w:pStyle w:val="B1"/>
      </w:pPr>
      <w:r w:rsidRPr="00AF2843">
        <w:t>-</w:t>
      </w:r>
      <w:r w:rsidRPr="00AF2843">
        <w:tab/>
        <w:t>System information combination NR-6 as defined in TS 38.508-1 [4] clause 4.4.3.1.3 is used in NR Cell.</w:t>
      </w:r>
    </w:p>
    <w:p w14:paraId="09944211" w14:textId="77777777" w:rsidR="008B0B9C" w:rsidRPr="00AF2843" w:rsidRDefault="008B0B9C" w:rsidP="008B0B9C">
      <w:pPr>
        <w:pStyle w:val="H6"/>
      </w:pPr>
      <w:r w:rsidRPr="00AF2843">
        <w:t>UE:</w:t>
      </w:r>
    </w:p>
    <w:p w14:paraId="17B739F4" w14:textId="77777777" w:rsidR="008B0B9C" w:rsidRPr="00AF2843" w:rsidRDefault="008B0B9C" w:rsidP="008B0B9C">
      <w:pPr>
        <w:pStyle w:val="B1"/>
      </w:pPr>
      <w:r w:rsidRPr="00AF2843">
        <w:t>-</w:t>
      </w:r>
      <w:r w:rsidRPr="00AF2843">
        <w:tab/>
        <w:t>None.</w:t>
      </w:r>
    </w:p>
    <w:p w14:paraId="6B370CD2" w14:textId="77777777" w:rsidR="008B0B9C" w:rsidRPr="00AF2843" w:rsidRDefault="008B0B9C" w:rsidP="008B0B9C">
      <w:pPr>
        <w:pStyle w:val="H6"/>
      </w:pPr>
      <w:r w:rsidRPr="00AF2843">
        <w:t>Preamble:</w:t>
      </w:r>
    </w:p>
    <w:p w14:paraId="39F3C38F"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57A214BF" w14:textId="77777777" w:rsidR="008B0B9C" w:rsidRPr="00AF2843" w:rsidRDefault="008B0B9C" w:rsidP="008B0B9C">
      <w:pPr>
        <w:pStyle w:val="B2"/>
        <w:rPr>
          <w:color w:val="000000"/>
        </w:rPr>
      </w:pPr>
      <w:r w:rsidRPr="00AF2843">
        <w:t>-</w:t>
      </w:r>
      <w:r w:rsidRPr="00AF2843">
        <w:tab/>
        <w:t>the UE is switched-off.</w:t>
      </w:r>
    </w:p>
    <w:p w14:paraId="0002CE63" w14:textId="71152B02"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340" w:author="Ericsson User" w:date="2021-05-20T16:17:00Z">
        <w:r w:rsidR="006E0511" w:rsidRPr="006E0511">
          <w:t>using generic procedure parameters</w:t>
        </w:r>
        <w:r w:rsidR="006E0511">
          <w:t xml:space="preserve"> </w:t>
        </w:r>
      </w:ins>
      <w:r w:rsidRPr="00AF2843">
        <w:t>Connectivity (E</w:t>
      </w:r>
      <w:ins w:id="341" w:author="Ericsson User" w:date="2021-05-20T16:17:00Z">
        <w:r w:rsidR="006E0511" w:rsidRPr="006E0511">
          <w:t>-UTRA/EPC</w:t>
        </w:r>
      </w:ins>
      <w:r w:rsidRPr="00AF2843">
        <w:t xml:space="preserve">) </w:t>
      </w:r>
      <w:ins w:id="342" w:author="Ericsson User" w:date="2021-05-20T16:17:00Z">
        <w:r w:rsidR="006E0511" w:rsidRPr="006E0511">
          <w:t xml:space="preserve">and </w:t>
        </w:r>
      </w:ins>
      <w:ins w:id="343" w:author="Ericsson User" w:date="2021-05-21T11:55:00Z">
        <w:r w:rsidR="00144714" w:rsidRPr="00144714">
          <w:t>Unrestricted nr PDN (</w:t>
        </w:r>
        <w:r w:rsidR="00144714" w:rsidRPr="001A09B7">
          <w:rPr>
            <w:i/>
            <w:iCs/>
            <w:rPrChange w:id="344" w:author="Ericsson User" w:date="2021-05-21T13:16:00Z">
              <w:rPr/>
            </w:rPrChange>
          </w:rPr>
          <w:t>On</w:t>
        </w:r>
        <w:r w:rsidR="00144714" w:rsidRPr="00144714">
          <w:t>)</w:t>
        </w:r>
      </w:ins>
      <w:ins w:id="345" w:author="Ericsson User" w:date="2021-05-20T16:17:00Z">
        <w:r w:rsidR="006E0511">
          <w:t xml:space="preserve"> </w:t>
        </w:r>
      </w:ins>
      <w:r w:rsidRPr="00AF2843">
        <w:t xml:space="preserve">in accordance with the procedure described in TS 38.508-1 [4], </w:t>
      </w:r>
      <w:del w:id="346" w:author="Ericsson User" w:date="2021-05-20T16:17:00Z">
        <w:r w:rsidRPr="00AF2843" w:rsidDel="006E0511">
          <w:delText xml:space="preserve">Table </w:delText>
        </w:r>
      </w:del>
      <w:ins w:id="347" w:author="Ericsson User" w:date="2021-05-20T16:17:00Z">
        <w:r w:rsidR="006E0511">
          <w:t>clause</w:t>
        </w:r>
        <w:r w:rsidR="006E0511" w:rsidRPr="00AF2843">
          <w:t xml:space="preserve"> </w:t>
        </w:r>
      </w:ins>
      <w:r w:rsidRPr="00AF2843">
        <w:t>4.5.2</w:t>
      </w:r>
      <w:del w:id="348" w:author="Ericsson User" w:date="2021-05-20T16:17:00Z">
        <w:r w:rsidRPr="00AF2843" w:rsidDel="006E0511">
          <w:delText>.2-1</w:delText>
        </w:r>
      </w:del>
      <w:r w:rsidRPr="00AF2843">
        <w:t xml:space="preserve">. 4G GUTI and </w:t>
      </w:r>
      <w:proofErr w:type="spellStart"/>
      <w:r w:rsidRPr="00AF2843">
        <w:t>eKSI</w:t>
      </w:r>
      <w:proofErr w:type="spellEnd"/>
      <w:r w:rsidRPr="00AF2843">
        <w:t xml:space="preserve"> are assigned and security context established.</w:t>
      </w:r>
    </w:p>
    <w:p w14:paraId="06B46E21" w14:textId="77777777" w:rsidR="008B0B9C" w:rsidRPr="00AF2843" w:rsidRDefault="008B0B9C" w:rsidP="008B0B9C">
      <w:pPr>
        <w:pStyle w:val="H6"/>
      </w:pPr>
      <w:r w:rsidRPr="00AF2843">
        <w:t>6.2.3.8.3.2</w:t>
      </w:r>
      <w:r w:rsidRPr="00AF2843">
        <w:tab/>
        <w:t>Test procedure sequence</w:t>
      </w:r>
    </w:p>
    <w:p w14:paraId="52F1AA60" w14:textId="77777777" w:rsidR="008B0B9C" w:rsidRPr="00AF2843" w:rsidRDefault="008B0B9C" w:rsidP="008B0B9C">
      <w:r w:rsidRPr="00AF2843">
        <w:t>Table 6.2.3.8.3.2-1/2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"T1"is applied at the points indicated in the Main behaviour description in Table 6.2.3.8.3.2-3.</w:t>
      </w:r>
    </w:p>
    <w:p w14:paraId="1C220A01" w14:textId="77777777" w:rsidR="008B0B9C" w:rsidRPr="00AF2843" w:rsidRDefault="008B0B9C" w:rsidP="008B0B9C">
      <w:pPr>
        <w:pStyle w:val="TH"/>
      </w:pPr>
      <w:r w:rsidRPr="00AF2843">
        <w:t>Table 6.2.3.8.3.2-1: Time instances of cell power level and parameter changes for E-UTRA Cell and NR Cell in FR1</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8B0B9C" w:rsidRPr="00AF2843" w14:paraId="7A38EE69"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67CA9" w14:textId="77777777" w:rsidR="008B0B9C" w:rsidRPr="00AF2843" w:rsidRDefault="008B0B9C" w:rsidP="00BA13E8">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49575C"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9107A" w14:textId="77777777" w:rsidR="008B0B9C" w:rsidRPr="00AF2843" w:rsidRDefault="008B0B9C" w:rsidP="00BA13E8">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tcPr>
          <w:p w14:paraId="15EA1108" w14:textId="77777777" w:rsidR="008B0B9C" w:rsidRPr="00AF2843" w:rsidRDefault="008B0B9C" w:rsidP="00BA13E8">
            <w:pPr>
              <w:pStyle w:val="TAL"/>
              <w:jc w:val="center"/>
              <w:rPr>
                <w:b/>
              </w:rPr>
            </w:pPr>
            <w:r w:rsidRPr="00AF2843">
              <w:rPr>
                <w:b/>
              </w:rPr>
              <w:t>E-UTRA</w:t>
            </w:r>
          </w:p>
          <w:p w14:paraId="4F9C2B49" w14:textId="77777777" w:rsidR="008B0B9C" w:rsidRPr="00AF2843" w:rsidRDefault="008B0B9C" w:rsidP="00BA13E8">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55F05" w14:textId="77777777" w:rsidR="008B0B9C" w:rsidRPr="00AF2843" w:rsidRDefault="008B0B9C" w:rsidP="00BA13E8">
            <w:pPr>
              <w:pStyle w:val="TAL"/>
              <w:jc w:val="center"/>
              <w:rPr>
                <w:b/>
              </w:rPr>
            </w:pPr>
            <w:r w:rsidRPr="00AF2843">
              <w:rPr>
                <w:b/>
              </w:rPr>
              <w:t>NR</w:t>
            </w:r>
          </w:p>
          <w:p w14:paraId="5B8B11F0" w14:textId="77777777" w:rsidR="008B0B9C" w:rsidRPr="00AF2843" w:rsidRDefault="008B0B9C" w:rsidP="00BA13E8">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3C1D33" w14:textId="77777777" w:rsidR="008B0B9C" w:rsidRPr="00AF2843" w:rsidRDefault="008B0B9C" w:rsidP="00BA13E8">
            <w:pPr>
              <w:pStyle w:val="TAL"/>
              <w:jc w:val="center"/>
              <w:rPr>
                <w:b/>
              </w:rPr>
            </w:pPr>
            <w:r w:rsidRPr="00AF2843">
              <w:rPr>
                <w:b/>
              </w:rPr>
              <w:t>Remark</w:t>
            </w:r>
          </w:p>
        </w:tc>
      </w:tr>
      <w:tr w:rsidR="008B0B9C" w:rsidRPr="00AF2843" w14:paraId="4C9AE83E"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1F3DE2" w14:textId="77777777" w:rsidR="008B0B9C" w:rsidRPr="00AF2843" w:rsidRDefault="008B0B9C" w:rsidP="00BA13E8">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9609B4"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F08F1"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6B06FB7C" w14:textId="77777777" w:rsidR="008B0B9C" w:rsidRPr="00AF2843" w:rsidRDefault="008B0B9C" w:rsidP="00BA13E8">
            <w:pPr>
              <w:pStyle w:val="TAC"/>
            </w:pPr>
            <w:r w:rsidRPr="00AF2843">
              <w:t>-85</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EAC0A8" w14:textId="77777777" w:rsidR="008B0B9C" w:rsidRPr="00AF2843" w:rsidRDefault="008B0B9C" w:rsidP="00BA13E8">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9EDA335" w14:textId="77777777" w:rsidR="008B0B9C" w:rsidRPr="00AF2843" w:rsidRDefault="008B0B9C" w:rsidP="00BA13E8">
            <w:pPr>
              <w:pStyle w:val="TAL"/>
            </w:pPr>
            <w:r w:rsidRPr="00AF2843">
              <w:t>The power level values are assigned to ensure UE registered on E-UTRA Cell 1</w:t>
            </w:r>
          </w:p>
        </w:tc>
      </w:tr>
      <w:tr w:rsidR="008B0B9C" w:rsidRPr="00AF2843" w14:paraId="3271A558"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CC7101"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183570" w14:textId="77777777" w:rsidR="008B0B9C" w:rsidRPr="00AF2843" w:rsidRDefault="008B0B9C" w:rsidP="00BA13E8">
            <w:pPr>
              <w:pStyle w:val="TAL"/>
            </w:pPr>
            <w:r w:rsidRPr="00AF2843">
              <w:t>SS/PBCH</w:t>
            </w:r>
          </w:p>
          <w:p w14:paraId="56C6F01D"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66DFD"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10E65A81" w14:textId="77777777" w:rsidR="008B0B9C" w:rsidRPr="00AF2843" w:rsidRDefault="008B0B9C" w:rsidP="00BA13E8">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AC74D" w14:textId="77777777" w:rsidR="008B0B9C" w:rsidRPr="00AF2843" w:rsidRDefault="008B0B9C" w:rsidP="00BA13E8">
            <w:pPr>
              <w:pStyle w:val="TAC"/>
            </w:pPr>
            <w:r w:rsidRPr="00AF2843">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42CB6E8" w14:textId="77777777" w:rsidR="008B0B9C" w:rsidRPr="00AF2843" w:rsidRDefault="008B0B9C" w:rsidP="00BA13E8">
            <w:pPr>
              <w:pStyle w:val="TAL"/>
              <w:jc w:val="center"/>
            </w:pPr>
          </w:p>
        </w:tc>
      </w:tr>
      <w:tr w:rsidR="008B0B9C" w:rsidRPr="00AF2843" w14:paraId="7A34D452"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E0EA40" w14:textId="77777777" w:rsidR="008B0B9C" w:rsidRPr="00AF2843" w:rsidRDefault="008B0B9C" w:rsidP="00BA13E8">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876573"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4BE291"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2E3F9CD5" w14:textId="77777777" w:rsidR="008B0B9C" w:rsidRPr="00AF2843" w:rsidRDefault="008B0B9C" w:rsidP="00BA13E8">
            <w:pPr>
              <w:pStyle w:val="TAC"/>
            </w:pPr>
            <w:r w:rsidRPr="00AF2843">
              <w:t>-90</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6E25" w14:textId="77777777" w:rsidR="008B0B9C" w:rsidRPr="00AF2843" w:rsidRDefault="008B0B9C" w:rsidP="00BA13E8">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493E6851" w14:textId="77777777" w:rsidR="008B0B9C" w:rsidRPr="00AF2843" w:rsidRDefault="008B0B9C" w:rsidP="00BA13E8">
            <w:pPr>
              <w:pStyle w:val="TAL"/>
            </w:pPr>
            <w:r w:rsidRPr="00AF2843">
              <w:t xml:space="preserve">The power level values are assigned to satisfy </w:t>
            </w:r>
            <w:proofErr w:type="spellStart"/>
            <w:r w:rsidRPr="00AF2843">
              <w:t>S</w:t>
            </w:r>
            <w:r w:rsidRPr="00AF2843">
              <w:rPr>
                <w:vertAlign w:val="subscript"/>
              </w:rPr>
              <w:t>rxlev</w:t>
            </w:r>
            <w:proofErr w:type="spellEnd"/>
            <w:r w:rsidRPr="00AF2843">
              <w:rPr>
                <w:vertAlign w:val="subscript"/>
              </w:rPr>
              <w:t xml:space="preserve"> E-UTRA Cell 1 </w:t>
            </w:r>
            <w:r w:rsidRPr="00AF2843">
              <w:t>&gt;</w:t>
            </w:r>
            <w:proofErr w:type="spellStart"/>
            <w:r w:rsidRPr="00AF2843">
              <w:t>S</w:t>
            </w:r>
            <w:r w:rsidRPr="00AF2843">
              <w:rPr>
                <w:vertAlign w:val="subscript"/>
              </w:rPr>
              <w:t>nonintrasearch</w:t>
            </w:r>
            <w:proofErr w:type="spellEnd"/>
            <w:r w:rsidRPr="00AF2843">
              <w:t xml:space="preserve"> and </w:t>
            </w:r>
            <w:proofErr w:type="spellStart"/>
            <w:r w:rsidRPr="00AF2843">
              <w:t>and</w:t>
            </w:r>
            <w:proofErr w:type="spellEnd"/>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&gt; </w:t>
            </w:r>
            <w:proofErr w:type="spellStart"/>
            <w:r w:rsidRPr="00AF2843">
              <w:t>Thresh</w:t>
            </w:r>
            <w:r w:rsidRPr="00AF2843">
              <w:rPr>
                <w:vertAlign w:val="subscript"/>
              </w:rPr>
              <w:t>x</w:t>
            </w:r>
            <w:proofErr w:type="spellEnd"/>
            <w:r w:rsidRPr="00AF2843">
              <w:rPr>
                <w:vertAlign w:val="subscript"/>
              </w:rPr>
              <w:t>, high</w:t>
            </w:r>
            <w:r w:rsidRPr="00AF2843">
              <w:t>.</w:t>
            </w:r>
          </w:p>
        </w:tc>
      </w:tr>
      <w:tr w:rsidR="008B0B9C" w:rsidRPr="00AF2843" w14:paraId="3C584194"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C25961"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EBC75D" w14:textId="77777777" w:rsidR="008B0B9C" w:rsidRPr="00AF2843" w:rsidRDefault="008B0B9C" w:rsidP="00BA13E8">
            <w:pPr>
              <w:pStyle w:val="TAL"/>
            </w:pPr>
            <w:r w:rsidRPr="00AF2843">
              <w:t>SS/PBCH</w:t>
            </w:r>
          </w:p>
          <w:p w14:paraId="514C0E8E"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D73A45"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74E35D5A" w14:textId="77777777" w:rsidR="008B0B9C" w:rsidRPr="00AF2843" w:rsidRDefault="008B0B9C" w:rsidP="00BA13E8">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81424D" w14:textId="77777777" w:rsidR="008B0B9C" w:rsidRPr="00AF2843" w:rsidRDefault="008B0B9C" w:rsidP="00BA13E8">
            <w:pPr>
              <w:pStyle w:val="TAC"/>
            </w:pPr>
            <w:r w:rsidRPr="00AF2843">
              <w:t>-80</w:t>
            </w:r>
          </w:p>
        </w:tc>
        <w:tc>
          <w:tcPr>
            <w:tcW w:w="3269" w:type="dxa"/>
            <w:vMerge/>
            <w:tcBorders>
              <w:left w:val="single" w:sz="4" w:space="0" w:color="auto"/>
              <w:right w:val="single" w:sz="4" w:space="0" w:color="auto"/>
            </w:tcBorders>
            <w:tcMar>
              <w:top w:w="0" w:type="dxa"/>
              <w:left w:w="108" w:type="dxa"/>
              <w:bottom w:w="0" w:type="dxa"/>
              <w:right w:w="108" w:type="dxa"/>
            </w:tcMar>
          </w:tcPr>
          <w:p w14:paraId="66D96082" w14:textId="77777777" w:rsidR="008B0B9C" w:rsidRPr="00AF2843" w:rsidRDefault="008B0B9C" w:rsidP="00BA13E8">
            <w:pPr>
              <w:pStyle w:val="TAL"/>
              <w:jc w:val="center"/>
            </w:pPr>
          </w:p>
        </w:tc>
      </w:tr>
    </w:tbl>
    <w:p w14:paraId="20D8A941" w14:textId="77777777" w:rsidR="008B0B9C" w:rsidRPr="00AF2843" w:rsidRDefault="008B0B9C" w:rsidP="008B0B9C"/>
    <w:p w14:paraId="32E1D7F7" w14:textId="77777777" w:rsidR="008B0B9C" w:rsidRPr="00AF2843" w:rsidRDefault="008B0B9C" w:rsidP="008B0B9C">
      <w:pPr>
        <w:pStyle w:val="TH"/>
      </w:pPr>
      <w:r w:rsidRPr="00AF2843">
        <w:t>Table 6.2.3.8.3.2-2: Time instances of cell power level and parameter changes for E-UTRA Cell and NR Cell in FR2</w:t>
      </w:r>
    </w:p>
    <w:tbl>
      <w:tblPr>
        <w:tblW w:w="79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58"/>
        <w:gridCol w:w="1147"/>
        <w:gridCol w:w="911"/>
        <w:gridCol w:w="947"/>
        <w:gridCol w:w="3269"/>
      </w:tblGrid>
      <w:tr w:rsidR="008B0B9C" w:rsidRPr="00AF2843" w14:paraId="499BC0B3"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6DECC" w14:textId="77777777" w:rsidR="008B0B9C" w:rsidRPr="00AF2843" w:rsidRDefault="008B0B9C" w:rsidP="00BA13E8">
            <w:pPr>
              <w:pStyle w:val="TAL"/>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DF732"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1371F" w14:textId="77777777" w:rsidR="008B0B9C" w:rsidRPr="00AF2843" w:rsidRDefault="008B0B9C" w:rsidP="00BA13E8">
            <w:pPr>
              <w:pStyle w:val="TAL"/>
              <w:jc w:val="center"/>
              <w:rPr>
                <w:b/>
              </w:rPr>
            </w:pPr>
            <w:r w:rsidRPr="00AF2843">
              <w:rPr>
                <w:b/>
              </w:rPr>
              <w:t>Unit</w:t>
            </w:r>
          </w:p>
        </w:tc>
        <w:tc>
          <w:tcPr>
            <w:tcW w:w="911" w:type="dxa"/>
            <w:tcBorders>
              <w:top w:val="single" w:sz="4" w:space="0" w:color="auto"/>
              <w:left w:val="single" w:sz="4" w:space="0" w:color="auto"/>
              <w:bottom w:val="single" w:sz="4" w:space="0" w:color="auto"/>
              <w:right w:val="single" w:sz="4" w:space="0" w:color="auto"/>
            </w:tcBorders>
          </w:tcPr>
          <w:p w14:paraId="23EC60C7" w14:textId="77777777" w:rsidR="008B0B9C" w:rsidRPr="00AF2843" w:rsidRDefault="008B0B9C" w:rsidP="00BA13E8">
            <w:pPr>
              <w:pStyle w:val="TAL"/>
              <w:jc w:val="center"/>
              <w:rPr>
                <w:b/>
              </w:rPr>
            </w:pPr>
            <w:r w:rsidRPr="00AF2843">
              <w:rPr>
                <w:b/>
              </w:rPr>
              <w:t>E-UTRA</w:t>
            </w:r>
          </w:p>
          <w:p w14:paraId="3E4974D4" w14:textId="77777777" w:rsidR="008B0B9C" w:rsidRPr="00AF2843" w:rsidRDefault="008B0B9C" w:rsidP="00BA13E8">
            <w:pPr>
              <w:pStyle w:val="TAL"/>
              <w:jc w:val="center"/>
              <w:rPr>
                <w:b/>
              </w:rPr>
            </w:pPr>
            <w:r w:rsidRPr="00AF2843">
              <w:rPr>
                <w:b/>
              </w:rPr>
              <w:t xml:space="preserve"> Cell 1</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3CE3F" w14:textId="77777777" w:rsidR="008B0B9C" w:rsidRPr="00AF2843" w:rsidRDefault="008B0B9C" w:rsidP="00BA13E8">
            <w:pPr>
              <w:pStyle w:val="TAL"/>
              <w:jc w:val="center"/>
              <w:rPr>
                <w:b/>
              </w:rPr>
            </w:pPr>
            <w:r w:rsidRPr="00AF2843">
              <w:rPr>
                <w:b/>
              </w:rPr>
              <w:t>NR</w:t>
            </w:r>
          </w:p>
          <w:p w14:paraId="49DC0993" w14:textId="77777777" w:rsidR="008B0B9C" w:rsidRPr="00AF2843" w:rsidRDefault="008B0B9C" w:rsidP="00BA13E8">
            <w:pPr>
              <w:pStyle w:val="TAL"/>
              <w:jc w:val="center"/>
              <w:rPr>
                <w:b/>
              </w:rPr>
            </w:pPr>
            <w:r w:rsidRPr="00AF2843">
              <w:rPr>
                <w:b/>
              </w:rPr>
              <w:t xml:space="preserve"> Cell 1</w:t>
            </w:r>
          </w:p>
        </w:tc>
        <w:tc>
          <w:tcPr>
            <w:tcW w:w="32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681935" w14:textId="77777777" w:rsidR="008B0B9C" w:rsidRPr="00AF2843" w:rsidRDefault="008B0B9C" w:rsidP="00BA13E8">
            <w:pPr>
              <w:pStyle w:val="TAL"/>
              <w:jc w:val="center"/>
              <w:rPr>
                <w:b/>
              </w:rPr>
            </w:pPr>
            <w:r w:rsidRPr="00AF2843">
              <w:rPr>
                <w:b/>
              </w:rPr>
              <w:t>Remark</w:t>
            </w:r>
          </w:p>
        </w:tc>
      </w:tr>
      <w:tr w:rsidR="008B0B9C" w:rsidRPr="00AF2843" w14:paraId="7107731C"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3C6093" w14:textId="77777777" w:rsidR="008B0B9C" w:rsidRPr="00AF2843" w:rsidRDefault="008B0B9C" w:rsidP="00BA13E8">
            <w:pPr>
              <w:pStyle w:val="TAL"/>
            </w:pPr>
            <w:r w:rsidRPr="00AF2843">
              <w:t>T0</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51E787"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2C1742"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65852A6C" w14:textId="77777777" w:rsidR="008B0B9C" w:rsidRPr="00AF2843" w:rsidRDefault="008B0B9C" w:rsidP="00BA13E8">
            <w:pPr>
              <w:pStyle w:val="TAC"/>
            </w:pPr>
            <w:r w:rsidRPr="00AF2843">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95D5B" w14:textId="77777777" w:rsidR="008B0B9C" w:rsidRPr="00AF2843" w:rsidRDefault="008B0B9C" w:rsidP="00BA13E8">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3F4A05" w14:textId="77777777" w:rsidR="008B0B9C" w:rsidRPr="00AF2843" w:rsidRDefault="008B0B9C" w:rsidP="00BA13E8">
            <w:pPr>
              <w:pStyle w:val="TAL"/>
            </w:pPr>
            <w:r w:rsidRPr="00AF2843">
              <w:t>The power level values are assigned to ensure UE registered on E-UTRA Cell 1</w:t>
            </w:r>
          </w:p>
        </w:tc>
      </w:tr>
      <w:tr w:rsidR="008B0B9C" w:rsidRPr="00AF2843" w14:paraId="5021D400"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D7FC72"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FC8440" w14:textId="77777777" w:rsidR="008B0B9C" w:rsidRPr="00AF2843" w:rsidRDefault="008B0B9C" w:rsidP="00BA13E8">
            <w:pPr>
              <w:pStyle w:val="TAL"/>
            </w:pPr>
            <w:r w:rsidRPr="00AF2843">
              <w:t>SS/PBCH</w:t>
            </w:r>
          </w:p>
          <w:p w14:paraId="376A2EC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90F2C9"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76BF0433" w14:textId="77777777" w:rsidR="008B0B9C" w:rsidRPr="00AF2843" w:rsidRDefault="008B0B9C" w:rsidP="00BA13E8">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110A0C" w14:textId="77777777" w:rsidR="008B0B9C" w:rsidRPr="00AF2843" w:rsidRDefault="008B0B9C" w:rsidP="00BA13E8">
            <w:pPr>
              <w:pStyle w:val="TAC"/>
            </w:pPr>
            <w:r w:rsidRPr="00AF2843">
              <w:t>Off</w:t>
            </w:r>
          </w:p>
        </w:tc>
        <w:tc>
          <w:tcPr>
            <w:tcW w:w="326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DBB2907" w14:textId="77777777" w:rsidR="008B0B9C" w:rsidRPr="00AF2843" w:rsidRDefault="008B0B9C" w:rsidP="00BA13E8">
            <w:pPr>
              <w:pStyle w:val="TAL"/>
              <w:jc w:val="center"/>
            </w:pPr>
          </w:p>
        </w:tc>
      </w:tr>
      <w:tr w:rsidR="008B0B9C" w:rsidRPr="00AF2843" w14:paraId="78F640E6"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CED167" w14:textId="77777777" w:rsidR="008B0B9C" w:rsidRPr="00AF2843" w:rsidRDefault="008B0B9C" w:rsidP="00BA13E8">
            <w:pPr>
              <w:pStyle w:val="TAL"/>
            </w:pPr>
            <w:r w:rsidRPr="00AF2843">
              <w:t>T1</w:t>
            </w: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44283E"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C8CBD6" w14:textId="77777777" w:rsidR="008B0B9C" w:rsidRPr="00AF2843" w:rsidRDefault="008B0B9C" w:rsidP="00BA13E8">
            <w:pPr>
              <w:pStyle w:val="TAC"/>
            </w:pPr>
            <w:r w:rsidRPr="00AF2843">
              <w:t>dBm/15kHz</w:t>
            </w:r>
          </w:p>
        </w:tc>
        <w:tc>
          <w:tcPr>
            <w:tcW w:w="911" w:type="dxa"/>
            <w:tcBorders>
              <w:top w:val="single" w:sz="4" w:space="0" w:color="auto"/>
              <w:left w:val="single" w:sz="4" w:space="0" w:color="auto"/>
              <w:bottom w:val="single" w:sz="4" w:space="0" w:color="auto"/>
              <w:right w:val="single" w:sz="4" w:space="0" w:color="auto"/>
            </w:tcBorders>
            <w:vAlign w:val="center"/>
          </w:tcPr>
          <w:p w14:paraId="6C408723" w14:textId="77777777" w:rsidR="008B0B9C" w:rsidRPr="00AF2843" w:rsidRDefault="008B0B9C" w:rsidP="00BA13E8">
            <w:pPr>
              <w:pStyle w:val="TAC"/>
            </w:pPr>
            <w:r w:rsidRPr="00AF2843">
              <w:t>FFS</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8D44FA" w14:textId="77777777" w:rsidR="008B0B9C" w:rsidRPr="00AF2843" w:rsidRDefault="008B0B9C" w:rsidP="00BA13E8">
            <w:pPr>
              <w:pStyle w:val="TAC"/>
            </w:pPr>
            <w:r w:rsidRPr="00AF2843">
              <w:t>-</w:t>
            </w:r>
          </w:p>
        </w:tc>
        <w:tc>
          <w:tcPr>
            <w:tcW w:w="326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09BED96" w14:textId="77777777" w:rsidR="008B0B9C" w:rsidRPr="00AF2843" w:rsidRDefault="008B0B9C" w:rsidP="00BA13E8">
            <w:pPr>
              <w:pStyle w:val="TAL"/>
            </w:pPr>
            <w:r w:rsidRPr="00AF2843">
              <w:t xml:space="preserve">The power level values are assigned to satisfy </w:t>
            </w:r>
            <w:proofErr w:type="spellStart"/>
            <w:r w:rsidRPr="00AF2843">
              <w:t>S</w:t>
            </w:r>
            <w:r w:rsidRPr="00AF2843">
              <w:rPr>
                <w:vertAlign w:val="subscript"/>
              </w:rPr>
              <w:t>rxlev</w:t>
            </w:r>
            <w:proofErr w:type="spellEnd"/>
            <w:r w:rsidRPr="00AF2843">
              <w:rPr>
                <w:vertAlign w:val="subscript"/>
              </w:rPr>
              <w:t xml:space="preserve"> E-UTRA Cell 1 </w:t>
            </w:r>
            <w:r w:rsidRPr="00AF2843">
              <w:t>&gt;</w:t>
            </w:r>
            <w:proofErr w:type="spellStart"/>
            <w:r w:rsidRPr="00AF2843">
              <w:t>S</w:t>
            </w:r>
            <w:r w:rsidRPr="00AF2843">
              <w:rPr>
                <w:vertAlign w:val="subscript"/>
              </w:rPr>
              <w:t>nonintrasearch</w:t>
            </w:r>
            <w:proofErr w:type="spellEnd"/>
            <w:r w:rsidRPr="00AF2843">
              <w:t xml:space="preserve"> and </w:t>
            </w:r>
            <w:proofErr w:type="spellStart"/>
            <w:r w:rsidRPr="00AF2843">
              <w:t>and</w:t>
            </w:r>
            <w:proofErr w:type="spellEnd"/>
            <w:r w:rsidRPr="00AF2843">
              <w:t xml:space="preserve">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&gt; </w:t>
            </w:r>
            <w:proofErr w:type="spellStart"/>
            <w:r w:rsidRPr="00AF2843">
              <w:t>Thresh</w:t>
            </w:r>
            <w:r w:rsidRPr="00AF2843">
              <w:rPr>
                <w:vertAlign w:val="subscript"/>
              </w:rPr>
              <w:t>x</w:t>
            </w:r>
            <w:proofErr w:type="spellEnd"/>
            <w:r w:rsidRPr="00AF2843">
              <w:rPr>
                <w:vertAlign w:val="subscript"/>
              </w:rPr>
              <w:t>, high</w:t>
            </w:r>
            <w:r w:rsidRPr="00AF2843">
              <w:t>.</w:t>
            </w:r>
          </w:p>
        </w:tc>
      </w:tr>
      <w:tr w:rsidR="008B0B9C" w:rsidRPr="00AF2843" w14:paraId="63E42DA1"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24AB3E" w14:textId="77777777" w:rsidR="008B0B9C" w:rsidRPr="00AF2843" w:rsidRDefault="008B0B9C" w:rsidP="00BA13E8">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CA1B5B" w14:textId="77777777" w:rsidR="008B0B9C" w:rsidRPr="00AF2843" w:rsidRDefault="008B0B9C" w:rsidP="00BA13E8">
            <w:pPr>
              <w:pStyle w:val="TAL"/>
            </w:pPr>
            <w:r w:rsidRPr="00AF2843">
              <w:t>SS/PBCH</w:t>
            </w:r>
          </w:p>
          <w:p w14:paraId="63881D8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E13847" w14:textId="77777777" w:rsidR="008B0B9C" w:rsidRPr="00AF2843" w:rsidRDefault="008B0B9C" w:rsidP="00BA13E8">
            <w:pPr>
              <w:pStyle w:val="TAC"/>
            </w:pPr>
            <w:r w:rsidRPr="00AF2843">
              <w:t>dBm/SCS</w:t>
            </w:r>
          </w:p>
        </w:tc>
        <w:tc>
          <w:tcPr>
            <w:tcW w:w="911" w:type="dxa"/>
            <w:tcBorders>
              <w:top w:val="single" w:sz="4" w:space="0" w:color="auto"/>
              <w:left w:val="single" w:sz="4" w:space="0" w:color="auto"/>
              <w:bottom w:val="single" w:sz="4" w:space="0" w:color="auto"/>
              <w:right w:val="single" w:sz="4" w:space="0" w:color="auto"/>
            </w:tcBorders>
            <w:vAlign w:val="center"/>
          </w:tcPr>
          <w:p w14:paraId="1638E824" w14:textId="77777777" w:rsidR="008B0B9C" w:rsidRPr="00AF2843" w:rsidRDefault="008B0B9C" w:rsidP="00BA13E8">
            <w:pPr>
              <w:pStyle w:val="TAC"/>
            </w:pPr>
            <w:r w:rsidRPr="00AF2843">
              <w:t>-</w:t>
            </w:r>
          </w:p>
        </w:tc>
        <w:tc>
          <w:tcPr>
            <w:tcW w:w="9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E79BB" w14:textId="77777777" w:rsidR="008B0B9C" w:rsidRPr="00AF2843" w:rsidRDefault="008B0B9C" w:rsidP="00BA13E8">
            <w:pPr>
              <w:pStyle w:val="TAC"/>
            </w:pPr>
            <w:r w:rsidRPr="00AF2843">
              <w:t>FFS</w:t>
            </w:r>
          </w:p>
        </w:tc>
        <w:tc>
          <w:tcPr>
            <w:tcW w:w="3269" w:type="dxa"/>
            <w:vMerge/>
            <w:tcBorders>
              <w:left w:val="single" w:sz="4" w:space="0" w:color="auto"/>
              <w:right w:val="single" w:sz="4" w:space="0" w:color="auto"/>
            </w:tcBorders>
            <w:tcMar>
              <w:top w:w="0" w:type="dxa"/>
              <w:left w:w="108" w:type="dxa"/>
              <w:bottom w:w="0" w:type="dxa"/>
              <w:right w:w="108" w:type="dxa"/>
            </w:tcMar>
          </w:tcPr>
          <w:p w14:paraId="3200CDCE" w14:textId="77777777" w:rsidR="008B0B9C" w:rsidRPr="00AF2843" w:rsidRDefault="008B0B9C" w:rsidP="00BA13E8">
            <w:pPr>
              <w:pStyle w:val="TAL"/>
              <w:jc w:val="center"/>
            </w:pPr>
          </w:p>
        </w:tc>
      </w:tr>
    </w:tbl>
    <w:p w14:paraId="43B75281" w14:textId="77777777" w:rsidR="008B0B9C" w:rsidRPr="00AF2843" w:rsidRDefault="008B0B9C" w:rsidP="008B0B9C"/>
    <w:p w14:paraId="6AE4F09C" w14:textId="77777777" w:rsidR="008B0B9C" w:rsidRPr="00AF2843" w:rsidRDefault="008B0B9C" w:rsidP="008B0B9C">
      <w:pPr>
        <w:pStyle w:val="TH"/>
      </w:pPr>
      <w:r w:rsidRPr="00AF2843">
        <w:lastRenderedPageBreak/>
        <w:t>Table 6.2.3.8.3.2-3: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8"/>
        <w:gridCol w:w="708"/>
        <w:gridCol w:w="2976"/>
        <w:gridCol w:w="567"/>
        <w:gridCol w:w="850"/>
      </w:tblGrid>
      <w:tr w:rsidR="008B0B9C" w:rsidRPr="00AF2843" w14:paraId="6F928015" w14:textId="77777777" w:rsidTr="00BA13E8">
        <w:tc>
          <w:tcPr>
            <w:tcW w:w="534" w:type="dxa"/>
            <w:tcBorders>
              <w:bottom w:val="nil"/>
            </w:tcBorders>
            <w:shd w:val="clear" w:color="auto" w:fill="auto"/>
          </w:tcPr>
          <w:p w14:paraId="6BEF7107" w14:textId="77777777" w:rsidR="008B0B9C" w:rsidRPr="00AF2843" w:rsidRDefault="008B0B9C" w:rsidP="00BA13E8">
            <w:pPr>
              <w:pStyle w:val="TAH"/>
            </w:pPr>
            <w:r w:rsidRPr="00AF2843">
              <w:t>St</w:t>
            </w:r>
          </w:p>
        </w:tc>
        <w:tc>
          <w:tcPr>
            <w:tcW w:w="3968" w:type="dxa"/>
            <w:shd w:val="clear" w:color="auto" w:fill="auto"/>
          </w:tcPr>
          <w:p w14:paraId="5BD00A29" w14:textId="77777777" w:rsidR="008B0B9C" w:rsidRPr="00AF2843" w:rsidRDefault="008B0B9C" w:rsidP="00BA13E8">
            <w:pPr>
              <w:pStyle w:val="TAH"/>
            </w:pPr>
            <w:r w:rsidRPr="00AF2843">
              <w:t>Procedure</w:t>
            </w:r>
          </w:p>
        </w:tc>
        <w:tc>
          <w:tcPr>
            <w:tcW w:w="3684" w:type="dxa"/>
            <w:gridSpan w:val="2"/>
            <w:shd w:val="clear" w:color="auto" w:fill="auto"/>
          </w:tcPr>
          <w:p w14:paraId="5722A108"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66889D73" w14:textId="77777777" w:rsidR="008B0B9C" w:rsidRPr="00AF2843" w:rsidRDefault="008B0B9C" w:rsidP="00BA13E8">
            <w:pPr>
              <w:pStyle w:val="TAH"/>
            </w:pPr>
            <w:r w:rsidRPr="00AF2843">
              <w:t>TP</w:t>
            </w:r>
          </w:p>
        </w:tc>
        <w:tc>
          <w:tcPr>
            <w:tcW w:w="850" w:type="dxa"/>
            <w:tcBorders>
              <w:bottom w:val="nil"/>
            </w:tcBorders>
            <w:shd w:val="clear" w:color="auto" w:fill="auto"/>
          </w:tcPr>
          <w:p w14:paraId="220D340C" w14:textId="77777777" w:rsidR="008B0B9C" w:rsidRPr="00AF2843" w:rsidRDefault="008B0B9C" w:rsidP="00BA13E8">
            <w:pPr>
              <w:pStyle w:val="TAH"/>
            </w:pPr>
            <w:r w:rsidRPr="00AF2843">
              <w:t>Verdict</w:t>
            </w:r>
          </w:p>
        </w:tc>
      </w:tr>
      <w:tr w:rsidR="008B0B9C" w:rsidRPr="00AF2843" w14:paraId="313D52F4" w14:textId="77777777" w:rsidTr="00BA13E8">
        <w:tc>
          <w:tcPr>
            <w:tcW w:w="534" w:type="dxa"/>
            <w:tcBorders>
              <w:top w:val="nil"/>
            </w:tcBorders>
            <w:shd w:val="clear" w:color="auto" w:fill="auto"/>
          </w:tcPr>
          <w:p w14:paraId="624889A8" w14:textId="77777777" w:rsidR="008B0B9C" w:rsidRPr="00AF2843" w:rsidRDefault="008B0B9C" w:rsidP="00BA13E8">
            <w:pPr>
              <w:pStyle w:val="TAH"/>
            </w:pPr>
          </w:p>
        </w:tc>
        <w:tc>
          <w:tcPr>
            <w:tcW w:w="3968" w:type="dxa"/>
            <w:shd w:val="clear" w:color="auto" w:fill="auto"/>
          </w:tcPr>
          <w:p w14:paraId="13D5DEC1" w14:textId="77777777" w:rsidR="008B0B9C" w:rsidRPr="00AF2843" w:rsidRDefault="008B0B9C" w:rsidP="00BA13E8">
            <w:pPr>
              <w:pStyle w:val="TAH"/>
            </w:pPr>
          </w:p>
        </w:tc>
        <w:tc>
          <w:tcPr>
            <w:tcW w:w="708" w:type="dxa"/>
            <w:shd w:val="clear" w:color="auto" w:fill="auto"/>
          </w:tcPr>
          <w:p w14:paraId="0ECF5B19" w14:textId="77777777" w:rsidR="008B0B9C" w:rsidRPr="00AF2843" w:rsidRDefault="008B0B9C" w:rsidP="00BA13E8">
            <w:pPr>
              <w:pStyle w:val="TAH"/>
            </w:pPr>
            <w:r w:rsidRPr="00AF2843">
              <w:t>U - S</w:t>
            </w:r>
          </w:p>
        </w:tc>
        <w:tc>
          <w:tcPr>
            <w:tcW w:w="2976" w:type="dxa"/>
            <w:shd w:val="clear" w:color="auto" w:fill="auto"/>
          </w:tcPr>
          <w:p w14:paraId="43E67E69" w14:textId="77777777" w:rsidR="008B0B9C" w:rsidRPr="00AF2843" w:rsidRDefault="008B0B9C" w:rsidP="00BA13E8">
            <w:pPr>
              <w:pStyle w:val="TAH"/>
            </w:pPr>
            <w:r w:rsidRPr="00AF2843">
              <w:t>Message</w:t>
            </w:r>
          </w:p>
        </w:tc>
        <w:tc>
          <w:tcPr>
            <w:tcW w:w="567" w:type="dxa"/>
            <w:tcBorders>
              <w:top w:val="nil"/>
            </w:tcBorders>
            <w:shd w:val="clear" w:color="auto" w:fill="auto"/>
          </w:tcPr>
          <w:p w14:paraId="7C8C620D" w14:textId="77777777" w:rsidR="008B0B9C" w:rsidRPr="00AF2843" w:rsidRDefault="008B0B9C" w:rsidP="00BA13E8">
            <w:pPr>
              <w:pStyle w:val="TAH"/>
            </w:pPr>
          </w:p>
        </w:tc>
        <w:tc>
          <w:tcPr>
            <w:tcW w:w="850" w:type="dxa"/>
            <w:tcBorders>
              <w:top w:val="nil"/>
            </w:tcBorders>
            <w:shd w:val="clear" w:color="auto" w:fill="auto"/>
          </w:tcPr>
          <w:p w14:paraId="309A79BF" w14:textId="77777777" w:rsidR="008B0B9C" w:rsidRPr="00AF2843" w:rsidRDefault="008B0B9C" w:rsidP="00BA13E8">
            <w:pPr>
              <w:pStyle w:val="TAH"/>
            </w:pPr>
          </w:p>
        </w:tc>
      </w:tr>
      <w:tr w:rsidR="008B0B9C" w:rsidRPr="00AF2843" w14:paraId="05B9FDE6" w14:textId="77777777" w:rsidTr="00BA13E8">
        <w:tc>
          <w:tcPr>
            <w:tcW w:w="534" w:type="dxa"/>
            <w:shd w:val="clear" w:color="auto" w:fill="auto"/>
          </w:tcPr>
          <w:p w14:paraId="18A427D2" w14:textId="77777777" w:rsidR="008B0B9C" w:rsidRPr="00AF2843" w:rsidRDefault="008B0B9C" w:rsidP="00BA13E8">
            <w:pPr>
              <w:pStyle w:val="TAC"/>
            </w:pPr>
            <w:r w:rsidRPr="00AF2843">
              <w:t>1</w:t>
            </w:r>
          </w:p>
        </w:tc>
        <w:tc>
          <w:tcPr>
            <w:tcW w:w="3968" w:type="dxa"/>
            <w:shd w:val="clear" w:color="auto" w:fill="auto"/>
          </w:tcPr>
          <w:p w14:paraId="6C985A36" w14:textId="77777777" w:rsidR="008B0B9C" w:rsidRPr="00AF2843" w:rsidRDefault="008B0B9C" w:rsidP="00BA13E8">
            <w:pPr>
              <w:pStyle w:val="TAL"/>
            </w:pPr>
            <w:r w:rsidRPr="00AF2843">
              <w:t>The SS adjusts the E-UTRAN and NR Cell power levels according to row "T1" in table 6.2.3.8.3.2-1/2.</w:t>
            </w:r>
          </w:p>
        </w:tc>
        <w:tc>
          <w:tcPr>
            <w:tcW w:w="708" w:type="dxa"/>
            <w:shd w:val="clear" w:color="auto" w:fill="auto"/>
          </w:tcPr>
          <w:p w14:paraId="2BC9A8ED" w14:textId="77777777" w:rsidR="008B0B9C" w:rsidRPr="00AF2843" w:rsidRDefault="008B0B9C" w:rsidP="00BA13E8">
            <w:pPr>
              <w:pStyle w:val="TAC"/>
            </w:pPr>
            <w:r w:rsidRPr="00AF2843">
              <w:t>-</w:t>
            </w:r>
          </w:p>
        </w:tc>
        <w:tc>
          <w:tcPr>
            <w:tcW w:w="2976" w:type="dxa"/>
            <w:shd w:val="clear" w:color="auto" w:fill="auto"/>
          </w:tcPr>
          <w:p w14:paraId="726267BB" w14:textId="77777777" w:rsidR="008B0B9C" w:rsidRPr="00AF2843" w:rsidRDefault="008B0B9C" w:rsidP="00BA13E8">
            <w:pPr>
              <w:pStyle w:val="TAL"/>
            </w:pPr>
            <w:r w:rsidRPr="00AF2843">
              <w:t>-</w:t>
            </w:r>
          </w:p>
        </w:tc>
        <w:tc>
          <w:tcPr>
            <w:tcW w:w="567" w:type="dxa"/>
            <w:shd w:val="clear" w:color="auto" w:fill="auto"/>
          </w:tcPr>
          <w:p w14:paraId="443276C1" w14:textId="77777777" w:rsidR="008B0B9C" w:rsidRPr="00AF2843" w:rsidRDefault="008B0B9C" w:rsidP="00BA13E8">
            <w:pPr>
              <w:pStyle w:val="TAC"/>
            </w:pPr>
            <w:r w:rsidRPr="00AF2843">
              <w:t>-</w:t>
            </w:r>
          </w:p>
        </w:tc>
        <w:tc>
          <w:tcPr>
            <w:tcW w:w="850" w:type="dxa"/>
            <w:shd w:val="clear" w:color="auto" w:fill="auto"/>
          </w:tcPr>
          <w:p w14:paraId="5F02B3D6" w14:textId="77777777" w:rsidR="008B0B9C" w:rsidRPr="00AF2843" w:rsidRDefault="008B0B9C" w:rsidP="00BA13E8">
            <w:pPr>
              <w:pStyle w:val="TAC"/>
            </w:pPr>
            <w:r w:rsidRPr="00AF2843">
              <w:t>-</w:t>
            </w:r>
          </w:p>
        </w:tc>
      </w:tr>
      <w:tr w:rsidR="008B0B9C" w:rsidRPr="00AF2843" w14:paraId="2C42979B" w14:textId="77777777" w:rsidTr="00BA13E8">
        <w:tc>
          <w:tcPr>
            <w:tcW w:w="534" w:type="dxa"/>
            <w:shd w:val="clear" w:color="auto" w:fill="auto"/>
          </w:tcPr>
          <w:p w14:paraId="4B4E1C46" w14:textId="77777777" w:rsidR="008B0B9C" w:rsidRPr="00AF2843" w:rsidRDefault="008B0B9C" w:rsidP="00BA13E8">
            <w:pPr>
              <w:pStyle w:val="TAC"/>
            </w:pPr>
            <w:r w:rsidRPr="00AF2843">
              <w:t>2</w:t>
            </w:r>
          </w:p>
        </w:tc>
        <w:tc>
          <w:tcPr>
            <w:tcW w:w="3968" w:type="dxa"/>
            <w:shd w:val="clear" w:color="auto" w:fill="auto"/>
          </w:tcPr>
          <w:p w14:paraId="0E9F7A5B" w14:textId="77777777" w:rsidR="008B0B9C" w:rsidRPr="00AF2843" w:rsidRDefault="008B0B9C" w:rsidP="00BA13E8">
            <w:pPr>
              <w:pStyle w:val="TAL"/>
            </w:pPr>
            <w:r w:rsidRPr="00AF2843">
              <w:t>Check: Does the test result of generic test procedure in TS 38.508-1 [4] Table 4.9.9.2.2-1 indicate that the UE is camped on NR Cell 1?</w:t>
            </w:r>
          </w:p>
          <w:p w14:paraId="1725AF21" w14:textId="77777777" w:rsidR="008B0B9C" w:rsidRPr="00AF2843" w:rsidDel="00034F39" w:rsidRDefault="008B0B9C" w:rsidP="00BA13E8">
            <w:pPr>
              <w:pStyle w:val="TAL"/>
            </w:pPr>
            <w:r w:rsidRPr="00AF2843">
              <w:t>NOTE: This is the first time in this test case that the UE moves from S1 to N1.</w:t>
            </w:r>
          </w:p>
        </w:tc>
        <w:tc>
          <w:tcPr>
            <w:tcW w:w="708" w:type="dxa"/>
            <w:shd w:val="clear" w:color="auto" w:fill="auto"/>
          </w:tcPr>
          <w:p w14:paraId="1BBC5610" w14:textId="77777777" w:rsidR="008B0B9C" w:rsidRPr="00AF2843" w:rsidRDefault="008B0B9C" w:rsidP="00BA13E8">
            <w:pPr>
              <w:pStyle w:val="TAC"/>
            </w:pPr>
            <w:r w:rsidRPr="00AF2843">
              <w:t>-</w:t>
            </w:r>
          </w:p>
        </w:tc>
        <w:tc>
          <w:tcPr>
            <w:tcW w:w="2976" w:type="dxa"/>
            <w:shd w:val="clear" w:color="auto" w:fill="auto"/>
          </w:tcPr>
          <w:p w14:paraId="233E6BD2" w14:textId="77777777" w:rsidR="008B0B9C" w:rsidRPr="00AF2843" w:rsidRDefault="008B0B9C" w:rsidP="00BA13E8">
            <w:pPr>
              <w:pStyle w:val="TAL"/>
            </w:pPr>
            <w:r w:rsidRPr="00AF2843">
              <w:t>-</w:t>
            </w:r>
          </w:p>
        </w:tc>
        <w:tc>
          <w:tcPr>
            <w:tcW w:w="567" w:type="dxa"/>
            <w:shd w:val="clear" w:color="auto" w:fill="auto"/>
          </w:tcPr>
          <w:p w14:paraId="2CBB201F" w14:textId="77777777" w:rsidR="008B0B9C" w:rsidRPr="00AF2843" w:rsidRDefault="008B0B9C" w:rsidP="00BA13E8">
            <w:pPr>
              <w:pStyle w:val="TAC"/>
            </w:pPr>
            <w:r w:rsidRPr="00AF2843">
              <w:t>1</w:t>
            </w:r>
          </w:p>
        </w:tc>
        <w:tc>
          <w:tcPr>
            <w:tcW w:w="850" w:type="dxa"/>
            <w:shd w:val="clear" w:color="auto" w:fill="auto"/>
          </w:tcPr>
          <w:p w14:paraId="21CC0E05" w14:textId="77777777" w:rsidR="008B0B9C" w:rsidRPr="00AF2843" w:rsidRDefault="008B0B9C" w:rsidP="00BA13E8">
            <w:pPr>
              <w:pStyle w:val="TAC"/>
            </w:pPr>
            <w:r w:rsidRPr="00AF2843">
              <w:t>-</w:t>
            </w:r>
          </w:p>
        </w:tc>
      </w:tr>
      <w:tr w:rsidR="008B0B9C" w:rsidRPr="00AF2843" w14:paraId="2CF599DF" w14:textId="77777777" w:rsidTr="00BA13E8">
        <w:tc>
          <w:tcPr>
            <w:tcW w:w="534" w:type="dxa"/>
            <w:shd w:val="clear" w:color="auto" w:fill="auto"/>
          </w:tcPr>
          <w:p w14:paraId="11BEDB38" w14:textId="77777777" w:rsidR="008B0B9C" w:rsidRPr="00AF2843" w:rsidRDefault="008B0B9C" w:rsidP="00BA13E8">
            <w:pPr>
              <w:pStyle w:val="TAC"/>
            </w:pPr>
            <w:r w:rsidRPr="00AF2843">
              <w:t>3</w:t>
            </w:r>
          </w:p>
        </w:tc>
        <w:tc>
          <w:tcPr>
            <w:tcW w:w="3968" w:type="dxa"/>
            <w:shd w:val="clear" w:color="auto" w:fill="auto"/>
          </w:tcPr>
          <w:p w14:paraId="61ECB8E0" w14:textId="77777777" w:rsidR="008B0B9C" w:rsidRPr="00AF2843" w:rsidRDefault="008B0B9C" w:rsidP="00BA13E8">
            <w:pPr>
              <w:pStyle w:val="TAL"/>
            </w:pPr>
            <w:r w:rsidRPr="00AF2843">
              <w:t>Void.</w:t>
            </w:r>
          </w:p>
        </w:tc>
        <w:tc>
          <w:tcPr>
            <w:tcW w:w="708" w:type="dxa"/>
            <w:shd w:val="clear" w:color="auto" w:fill="auto"/>
          </w:tcPr>
          <w:p w14:paraId="517D58CB" w14:textId="77777777" w:rsidR="008B0B9C" w:rsidRPr="00AF2843" w:rsidRDefault="008B0B9C" w:rsidP="00BA13E8">
            <w:pPr>
              <w:pStyle w:val="TAC"/>
            </w:pPr>
            <w:r w:rsidRPr="00AF2843">
              <w:t>-</w:t>
            </w:r>
          </w:p>
        </w:tc>
        <w:tc>
          <w:tcPr>
            <w:tcW w:w="2976" w:type="dxa"/>
            <w:shd w:val="clear" w:color="auto" w:fill="auto"/>
          </w:tcPr>
          <w:p w14:paraId="50C44168" w14:textId="77777777" w:rsidR="008B0B9C" w:rsidRPr="00AF2843" w:rsidRDefault="008B0B9C" w:rsidP="00BA13E8">
            <w:pPr>
              <w:pStyle w:val="TAL"/>
            </w:pPr>
            <w:r w:rsidRPr="00AF2843">
              <w:rPr>
                <w:iCs/>
              </w:rPr>
              <w:t>-</w:t>
            </w:r>
          </w:p>
        </w:tc>
        <w:tc>
          <w:tcPr>
            <w:tcW w:w="567" w:type="dxa"/>
            <w:shd w:val="clear" w:color="auto" w:fill="auto"/>
          </w:tcPr>
          <w:p w14:paraId="140E0E92" w14:textId="77777777" w:rsidR="008B0B9C" w:rsidRPr="00AF2843" w:rsidRDefault="008B0B9C" w:rsidP="00BA13E8">
            <w:pPr>
              <w:pStyle w:val="TAC"/>
            </w:pPr>
            <w:r w:rsidRPr="00AF2843">
              <w:t>-</w:t>
            </w:r>
          </w:p>
        </w:tc>
        <w:tc>
          <w:tcPr>
            <w:tcW w:w="850" w:type="dxa"/>
            <w:shd w:val="clear" w:color="auto" w:fill="auto"/>
          </w:tcPr>
          <w:p w14:paraId="7A51BE11" w14:textId="77777777" w:rsidR="008B0B9C" w:rsidRPr="00AF2843" w:rsidRDefault="008B0B9C" w:rsidP="00BA13E8">
            <w:pPr>
              <w:pStyle w:val="TAC"/>
            </w:pPr>
            <w:r w:rsidRPr="00AF2843">
              <w:t>-</w:t>
            </w:r>
          </w:p>
        </w:tc>
      </w:tr>
    </w:tbl>
    <w:p w14:paraId="651CD80D" w14:textId="77777777" w:rsidR="008B0B9C" w:rsidRPr="00AF2843" w:rsidRDefault="008B0B9C" w:rsidP="008B0B9C"/>
    <w:p w14:paraId="1E9954F9" w14:textId="77777777" w:rsidR="008B0B9C" w:rsidRPr="00AF2843" w:rsidRDefault="008B0B9C" w:rsidP="008B0B9C">
      <w:pPr>
        <w:pStyle w:val="H6"/>
      </w:pPr>
      <w:r w:rsidRPr="00AF2843">
        <w:t>6.2.3.8.3.3</w:t>
      </w:r>
      <w:r w:rsidRPr="00AF2843">
        <w:tab/>
        <w:t>Specific message contents</w:t>
      </w:r>
    </w:p>
    <w:p w14:paraId="7B5D9DA9" w14:textId="77777777" w:rsidR="008B0B9C" w:rsidRPr="00AF2843" w:rsidRDefault="008B0B9C" w:rsidP="008B0B9C">
      <w:pPr>
        <w:pStyle w:val="TH"/>
        <w:rPr>
          <w:i/>
          <w:iCs/>
        </w:rPr>
      </w:pPr>
      <w:r w:rsidRPr="00AF2843">
        <w:t xml:space="preserve">Table 6.2.3.8.3.3-1: </w:t>
      </w:r>
      <w:r w:rsidRPr="00AF2843">
        <w:rPr>
          <w:i/>
        </w:rPr>
        <w:t>SystemInformationBlockType3</w:t>
      </w:r>
      <w:r w:rsidRPr="00AF2843">
        <w:t xml:space="preserve"> of EUTRA Cell 1 (preamble and all steps, Table 6.2.3.8.3.2-3)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41B4AED2" w14:textId="77777777" w:rsidTr="00BA13E8">
        <w:tc>
          <w:tcPr>
            <w:tcW w:w="9639" w:type="dxa"/>
            <w:gridSpan w:val="4"/>
          </w:tcPr>
          <w:p w14:paraId="517647FE" w14:textId="77777777" w:rsidR="008B0B9C" w:rsidRPr="00AF2843" w:rsidRDefault="008B0B9C" w:rsidP="00BA13E8">
            <w:pPr>
              <w:pStyle w:val="TAL"/>
            </w:pPr>
            <w:r w:rsidRPr="00AF2843">
              <w:t>Derivation Path: TS 36.508 [7], Table 4.4.3.3-2</w:t>
            </w:r>
          </w:p>
        </w:tc>
      </w:tr>
      <w:tr w:rsidR="008B0B9C" w:rsidRPr="00AF2843" w14:paraId="1BD0F8B7" w14:textId="77777777" w:rsidTr="00BA13E8">
        <w:tblPrEx>
          <w:tblCellMar>
            <w:left w:w="108" w:type="dxa"/>
            <w:right w:w="108" w:type="dxa"/>
          </w:tblCellMar>
        </w:tblPrEx>
        <w:tc>
          <w:tcPr>
            <w:tcW w:w="4427" w:type="dxa"/>
          </w:tcPr>
          <w:p w14:paraId="4BA37612" w14:textId="77777777" w:rsidR="008B0B9C" w:rsidRPr="00AF2843" w:rsidRDefault="008B0B9C" w:rsidP="00BA13E8">
            <w:pPr>
              <w:pStyle w:val="TAH"/>
            </w:pPr>
            <w:r w:rsidRPr="00AF2843">
              <w:t>Information Element</w:t>
            </w:r>
          </w:p>
        </w:tc>
        <w:tc>
          <w:tcPr>
            <w:tcW w:w="2267" w:type="dxa"/>
          </w:tcPr>
          <w:p w14:paraId="58F56AD4" w14:textId="77777777" w:rsidR="008B0B9C" w:rsidRPr="00AF2843" w:rsidRDefault="008B0B9C" w:rsidP="00BA13E8">
            <w:pPr>
              <w:pStyle w:val="TAH"/>
            </w:pPr>
            <w:r w:rsidRPr="00AF2843">
              <w:t>Value/remark</w:t>
            </w:r>
          </w:p>
        </w:tc>
        <w:tc>
          <w:tcPr>
            <w:tcW w:w="1700" w:type="dxa"/>
          </w:tcPr>
          <w:p w14:paraId="5A101C22" w14:textId="77777777" w:rsidR="008B0B9C" w:rsidRPr="00AF2843" w:rsidRDefault="008B0B9C" w:rsidP="00BA13E8">
            <w:pPr>
              <w:pStyle w:val="TAH"/>
            </w:pPr>
            <w:r w:rsidRPr="00AF2843">
              <w:t>Comment</w:t>
            </w:r>
          </w:p>
        </w:tc>
        <w:tc>
          <w:tcPr>
            <w:tcW w:w="1245" w:type="dxa"/>
          </w:tcPr>
          <w:p w14:paraId="37142B61" w14:textId="77777777" w:rsidR="008B0B9C" w:rsidRPr="00AF2843" w:rsidRDefault="008B0B9C" w:rsidP="00BA13E8">
            <w:pPr>
              <w:pStyle w:val="TAH"/>
            </w:pPr>
            <w:r w:rsidRPr="00AF2843">
              <w:t>Condition</w:t>
            </w:r>
          </w:p>
        </w:tc>
      </w:tr>
      <w:tr w:rsidR="008B0B9C" w:rsidRPr="00AF2843" w14:paraId="3F0AE637" w14:textId="77777777" w:rsidTr="00BA13E8">
        <w:tblPrEx>
          <w:tblCellMar>
            <w:left w:w="108" w:type="dxa"/>
            <w:right w:w="108" w:type="dxa"/>
          </w:tblCellMar>
        </w:tblPrEx>
        <w:tc>
          <w:tcPr>
            <w:tcW w:w="4427" w:type="dxa"/>
          </w:tcPr>
          <w:p w14:paraId="3AE23B1B" w14:textId="77777777" w:rsidR="008B0B9C" w:rsidRPr="00AF2843" w:rsidRDefault="008B0B9C" w:rsidP="00BA13E8">
            <w:pPr>
              <w:pStyle w:val="TAL"/>
            </w:pPr>
            <w:r w:rsidRPr="00AF2843">
              <w:t>SystemInformationBlockType3 ::= SEQUENCE {</w:t>
            </w:r>
          </w:p>
        </w:tc>
        <w:tc>
          <w:tcPr>
            <w:tcW w:w="2267" w:type="dxa"/>
          </w:tcPr>
          <w:p w14:paraId="14023E3F" w14:textId="77777777" w:rsidR="008B0B9C" w:rsidRPr="00AF2843" w:rsidRDefault="008B0B9C" w:rsidP="00BA13E8">
            <w:pPr>
              <w:pStyle w:val="TAL"/>
            </w:pPr>
          </w:p>
        </w:tc>
        <w:tc>
          <w:tcPr>
            <w:tcW w:w="1700" w:type="dxa"/>
          </w:tcPr>
          <w:p w14:paraId="351ABCA5" w14:textId="77777777" w:rsidR="008B0B9C" w:rsidRPr="00AF2843" w:rsidRDefault="008B0B9C" w:rsidP="00BA13E8">
            <w:pPr>
              <w:pStyle w:val="TAL"/>
            </w:pPr>
          </w:p>
        </w:tc>
        <w:tc>
          <w:tcPr>
            <w:tcW w:w="1245" w:type="dxa"/>
          </w:tcPr>
          <w:p w14:paraId="5DC3E3E6" w14:textId="77777777" w:rsidR="008B0B9C" w:rsidRPr="00AF2843" w:rsidRDefault="008B0B9C" w:rsidP="00BA13E8">
            <w:pPr>
              <w:pStyle w:val="TAL"/>
            </w:pPr>
          </w:p>
        </w:tc>
      </w:tr>
      <w:tr w:rsidR="008B0B9C" w:rsidRPr="00AF2843" w14:paraId="0E23AB46" w14:textId="77777777" w:rsidTr="00BA13E8">
        <w:tblPrEx>
          <w:tblCellMar>
            <w:left w:w="108" w:type="dxa"/>
            <w:right w:w="108" w:type="dxa"/>
          </w:tblCellMar>
        </w:tblPrEx>
        <w:tc>
          <w:tcPr>
            <w:tcW w:w="4427" w:type="dxa"/>
          </w:tcPr>
          <w:p w14:paraId="202EA8E5"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391215A9" w14:textId="77777777" w:rsidR="008B0B9C" w:rsidRPr="00AF2843" w:rsidRDefault="008B0B9C" w:rsidP="00BA13E8">
            <w:pPr>
              <w:pStyle w:val="TAL"/>
            </w:pPr>
          </w:p>
        </w:tc>
        <w:tc>
          <w:tcPr>
            <w:tcW w:w="1700" w:type="dxa"/>
          </w:tcPr>
          <w:p w14:paraId="05D5BE47" w14:textId="77777777" w:rsidR="008B0B9C" w:rsidRPr="00AF2843" w:rsidRDefault="008B0B9C" w:rsidP="00BA13E8">
            <w:pPr>
              <w:pStyle w:val="TAL"/>
            </w:pPr>
          </w:p>
        </w:tc>
        <w:tc>
          <w:tcPr>
            <w:tcW w:w="1245" w:type="dxa"/>
          </w:tcPr>
          <w:p w14:paraId="73F16103" w14:textId="77777777" w:rsidR="008B0B9C" w:rsidRPr="00AF2843" w:rsidRDefault="008B0B9C" w:rsidP="00BA13E8">
            <w:pPr>
              <w:pStyle w:val="TAL"/>
            </w:pPr>
          </w:p>
        </w:tc>
      </w:tr>
      <w:tr w:rsidR="008B0B9C" w:rsidRPr="00AF2843" w14:paraId="15169BA8" w14:textId="77777777" w:rsidTr="00BA13E8">
        <w:tblPrEx>
          <w:tblCellMar>
            <w:left w:w="108" w:type="dxa"/>
            <w:right w:w="108" w:type="dxa"/>
          </w:tblCellMar>
        </w:tblPrEx>
        <w:trPr>
          <w:trHeight w:val="148"/>
        </w:trPr>
        <w:tc>
          <w:tcPr>
            <w:tcW w:w="4427" w:type="dxa"/>
          </w:tcPr>
          <w:p w14:paraId="096E6796" w14:textId="77777777" w:rsidR="008B0B9C" w:rsidRPr="00AF2843" w:rsidRDefault="008B0B9C" w:rsidP="00BA13E8">
            <w:pPr>
              <w:pStyle w:val="TAL"/>
            </w:pPr>
            <w:r w:rsidRPr="00AF2843">
              <w:t xml:space="preserve">    s-</w:t>
            </w:r>
            <w:proofErr w:type="spellStart"/>
            <w:r w:rsidRPr="00AF2843">
              <w:t>NonIntraSearch</w:t>
            </w:r>
            <w:proofErr w:type="spellEnd"/>
          </w:p>
        </w:tc>
        <w:tc>
          <w:tcPr>
            <w:tcW w:w="2267" w:type="dxa"/>
          </w:tcPr>
          <w:p w14:paraId="6B88A015" w14:textId="77777777" w:rsidR="008B0B9C" w:rsidRPr="00AF2843" w:rsidRDefault="008B0B9C" w:rsidP="00BA13E8">
            <w:pPr>
              <w:pStyle w:val="TAL"/>
            </w:pPr>
            <w:r w:rsidRPr="00AF2843">
              <w:t>3</w:t>
            </w:r>
          </w:p>
        </w:tc>
        <w:tc>
          <w:tcPr>
            <w:tcW w:w="1700" w:type="dxa"/>
          </w:tcPr>
          <w:p w14:paraId="7372477A" w14:textId="77777777" w:rsidR="008B0B9C" w:rsidRPr="00AF2843" w:rsidRDefault="008B0B9C" w:rsidP="00BA13E8">
            <w:pPr>
              <w:pStyle w:val="TAL"/>
            </w:pPr>
            <w:r w:rsidRPr="00AF2843">
              <w:t>6 dB</w:t>
            </w:r>
          </w:p>
        </w:tc>
        <w:tc>
          <w:tcPr>
            <w:tcW w:w="1245" w:type="dxa"/>
          </w:tcPr>
          <w:p w14:paraId="022D0B49" w14:textId="77777777" w:rsidR="008B0B9C" w:rsidRPr="00AF2843" w:rsidRDefault="008B0B9C" w:rsidP="00BA13E8">
            <w:pPr>
              <w:pStyle w:val="TAL"/>
            </w:pPr>
          </w:p>
        </w:tc>
      </w:tr>
      <w:tr w:rsidR="008B0B9C" w:rsidRPr="00AF2843" w14:paraId="48B79071" w14:textId="77777777" w:rsidTr="00BA13E8">
        <w:tblPrEx>
          <w:tblCellMar>
            <w:left w:w="108" w:type="dxa"/>
            <w:right w:w="108" w:type="dxa"/>
          </w:tblCellMar>
        </w:tblPrEx>
        <w:tc>
          <w:tcPr>
            <w:tcW w:w="4427" w:type="dxa"/>
          </w:tcPr>
          <w:p w14:paraId="1F5E2EFD"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7B3D57CE" w14:textId="77777777" w:rsidR="008B0B9C" w:rsidRPr="00AF2843" w:rsidRDefault="008B0B9C" w:rsidP="00BA13E8">
            <w:pPr>
              <w:pStyle w:val="TAL"/>
            </w:pPr>
            <w:r w:rsidRPr="00AF2843">
              <w:t>3</w:t>
            </w:r>
          </w:p>
        </w:tc>
        <w:tc>
          <w:tcPr>
            <w:tcW w:w="1700" w:type="dxa"/>
          </w:tcPr>
          <w:p w14:paraId="7B5E6701" w14:textId="77777777" w:rsidR="008B0B9C" w:rsidRPr="00AF2843" w:rsidRDefault="008B0B9C" w:rsidP="00BA13E8">
            <w:pPr>
              <w:pStyle w:val="TAL"/>
            </w:pPr>
            <w:r w:rsidRPr="00AF2843">
              <w:t>6 dB</w:t>
            </w:r>
          </w:p>
        </w:tc>
        <w:tc>
          <w:tcPr>
            <w:tcW w:w="1245" w:type="dxa"/>
          </w:tcPr>
          <w:p w14:paraId="6FA2843A" w14:textId="77777777" w:rsidR="008B0B9C" w:rsidRPr="00AF2843" w:rsidRDefault="008B0B9C" w:rsidP="00BA13E8">
            <w:pPr>
              <w:pStyle w:val="TAL"/>
            </w:pPr>
          </w:p>
        </w:tc>
      </w:tr>
      <w:tr w:rsidR="008B0B9C" w:rsidRPr="00AF2843" w14:paraId="0FEA6E10" w14:textId="77777777" w:rsidTr="00BA13E8">
        <w:tblPrEx>
          <w:tblCellMar>
            <w:left w:w="108" w:type="dxa"/>
            <w:right w:w="108" w:type="dxa"/>
          </w:tblCellMar>
        </w:tblPrEx>
        <w:tc>
          <w:tcPr>
            <w:tcW w:w="4427" w:type="dxa"/>
          </w:tcPr>
          <w:p w14:paraId="452D2421" w14:textId="77777777" w:rsidR="008B0B9C" w:rsidRPr="00AF2843" w:rsidRDefault="008B0B9C" w:rsidP="00BA13E8">
            <w:pPr>
              <w:pStyle w:val="TAL"/>
            </w:pPr>
            <w:r w:rsidRPr="00AF2843">
              <w:t xml:space="preserve">  }</w:t>
            </w:r>
          </w:p>
        </w:tc>
        <w:tc>
          <w:tcPr>
            <w:tcW w:w="2267" w:type="dxa"/>
          </w:tcPr>
          <w:p w14:paraId="6FCFE119" w14:textId="77777777" w:rsidR="008B0B9C" w:rsidRPr="00AF2843" w:rsidRDefault="008B0B9C" w:rsidP="00BA13E8">
            <w:pPr>
              <w:pStyle w:val="TAL"/>
            </w:pPr>
          </w:p>
        </w:tc>
        <w:tc>
          <w:tcPr>
            <w:tcW w:w="1700" w:type="dxa"/>
          </w:tcPr>
          <w:p w14:paraId="14FB777E" w14:textId="77777777" w:rsidR="008B0B9C" w:rsidRPr="00AF2843" w:rsidRDefault="008B0B9C" w:rsidP="00BA13E8">
            <w:pPr>
              <w:pStyle w:val="TAL"/>
            </w:pPr>
          </w:p>
        </w:tc>
        <w:tc>
          <w:tcPr>
            <w:tcW w:w="1245" w:type="dxa"/>
          </w:tcPr>
          <w:p w14:paraId="0E23D68C" w14:textId="77777777" w:rsidR="008B0B9C" w:rsidRPr="00AF2843" w:rsidRDefault="008B0B9C" w:rsidP="00BA13E8">
            <w:pPr>
              <w:pStyle w:val="TAL"/>
            </w:pPr>
          </w:p>
        </w:tc>
      </w:tr>
    </w:tbl>
    <w:p w14:paraId="2F8D0DF1" w14:textId="77777777" w:rsidR="008B0B9C" w:rsidRPr="00AF2843" w:rsidRDefault="008B0B9C" w:rsidP="008B0B9C"/>
    <w:p w14:paraId="515C9DE2" w14:textId="77777777" w:rsidR="008B0B9C" w:rsidRPr="00AF2843" w:rsidRDefault="008B0B9C" w:rsidP="008B0B9C">
      <w:pPr>
        <w:pStyle w:val="TH"/>
        <w:rPr>
          <w:i/>
          <w:iCs/>
        </w:rPr>
      </w:pPr>
      <w:r w:rsidRPr="00AF2843">
        <w:t xml:space="preserve">Table 6.2.3.8.3.3-2: </w:t>
      </w:r>
      <w:r w:rsidRPr="00AF2843">
        <w:rPr>
          <w:i/>
          <w:iCs/>
        </w:rPr>
        <w:t>SystemInformationBlockType24</w:t>
      </w:r>
      <w:r w:rsidRPr="00AF2843">
        <w:t xml:space="preserve"> of EUTRA Cell 1 (preamble and all steps, Table 6.2.3.8.3.2-3)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4E80B465"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6921BDF1" w14:textId="77777777" w:rsidR="008B0B9C" w:rsidRPr="00AF2843" w:rsidRDefault="008B0B9C" w:rsidP="00BA13E8">
            <w:pPr>
              <w:pStyle w:val="TAL"/>
            </w:pPr>
            <w:r w:rsidRPr="00AF2843">
              <w:t>Derivation path: TS 36.508 [7], Table 4.4.3.3-20</w:t>
            </w:r>
          </w:p>
        </w:tc>
      </w:tr>
      <w:tr w:rsidR="008B0B9C" w:rsidRPr="00AF2843" w14:paraId="6AD9A99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A956B78"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1148C033"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2F0223B1"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00201BDD" w14:textId="77777777" w:rsidR="008B0B9C" w:rsidRPr="00AF2843" w:rsidRDefault="008B0B9C" w:rsidP="00BA13E8">
            <w:pPr>
              <w:pStyle w:val="TAH"/>
            </w:pPr>
            <w:r w:rsidRPr="00AF2843">
              <w:t>Condition</w:t>
            </w:r>
          </w:p>
        </w:tc>
      </w:tr>
      <w:tr w:rsidR="008B0B9C" w:rsidRPr="00AF2843" w14:paraId="3AD3BB2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B4C5B41"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7B559A76"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E139682"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081B398" w14:textId="77777777" w:rsidR="008B0B9C" w:rsidRPr="00AF2843" w:rsidRDefault="008B0B9C" w:rsidP="00BA13E8">
            <w:pPr>
              <w:pStyle w:val="TAL"/>
            </w:pPr>
          </w:p>
        </w:tc>
      </w:tr>
      <w:tr w:rsidR="008B0B9C" w:rsidRPr="00AF2843" w14:paraId="7709E2C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7C0184A"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4F70CD83"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3588F36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1EDB371" w14:textId="77777777" w:rsidR="008B0B9C" w:rsidRPr="00AF2843" w:rsidRDefault="008B0B9C" w:rsidP="00BA13E8">
            <w:pPr>
              <w:pStyle w:val="TAL"/>
            </w:pPr>
          </w:p>
        </w:tc>
      </w:tr>
      <w:tr w:rsidR="008B0B9C" w:rsidRPr="00AF2843" w14:paraId="425757E9"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14D8EE9"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2770577D"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BD91DE5"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735C989B" w14:textId="77777777" w:rsidR="008B0B9C" w:rsidRPr="00AF2843" w:rsidRDefault="008B0B9C" w:rsidP="00BA13E8">
            <w:pPr>
              <w:pStyle w:val="TAL"/>
            </w:pPr>
          </w:p>
        </w:tc>
      </w:tr>
      <w:tr w:rsidR="008B0B9C" w:rsidRPr="00AF2843" w14:paraId="32A4647F"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BD46B2D" w14:textId="77777777" w:rsidR="008B0B9C" w:rsidRPr="00AF2843" w:rsidRDefault="008B0B9C" w:rsidP="00BA13E8">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F20558C" w14:textId="77777777" w:rsidR="008B0B9C" w:rsidRPr="00AF2843" w:rsidRDefault="008B0B9C" w:rsidP="00BA13E8">
            <w:pPr>
              <w:pStyle w:val="TAL"/>
            </w:pPr>
            <w:r w:rsidRPr="00AF2843">
              <w:t>Same downlink SSB ARFCN as used for NR Cell 1</w:t>
            </w:r>
          </w:p>
        </w:tc>
        <w:tc>
          <w:tcPr>
            <w:tcW w:w="1448" w:type="dxa"/>
            <w:tcBorders>
              <w:top w:val="single" w:sz="4" w:space="0" w:color="auto"/>
              <w:left w:val="single" w:sz="4" w:space="0" w:color="auto"/>
              <w:bottom w:val="single" w:sz="4" w:space="0" w:color="auto"/>
              <w:right w:val="single" w:sz="4" w:space="0" w:color="auto"/>
            </w:tcBorders>
          </w:tcPr>
          <w:p w14:paraId="667E982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21A0D8A8" w14:textId="77777777" w:rsidR="008B0B9C" w:rsidRPr="00AF2843" w:rsidRDefault="008B0B9C" w:rsidP="00BA13E8">
            <w:pPr>
              <w:pStyle w:val="TAL"/>
            </w:pPr>
          </w:p>
        </w:tc>
      </w:tr>
      <w:tr w:rsidR="008B0B9C" w:rsidRPr="00AF2843" w14:paraId="5AC72E63" w14:textId="77777777" w:rsidTr="00BA13E8">
        <w:tc>
          <w:tcPr>
            <w:tcW w:w="4535" w:type="dxa"/>
            <w:tcBorders>
              <w:top w:val="single" w:sz="4" w:space="0" w:color="auto"/>
              <w:left w:val="single" w:sz="4" w:space="0" w:color="auto"/>
              <w:bottom w:val="single" w:sz="4" w:space="0" w:color="auto"/>
              <w:right w:val="single" w:sz="4" w:space="0" w:color="auto"/>
            </w:tcBorders>
          </w:tcPr>
          <w:p w14:paraId="67B03034"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6D363373" w14:textId="77777777" w:rsidR="008B0B9C" w:rsidRPr="00AF2843" w:rsidRDefault="008B0B9C" w:rsidP="00BA13E8">
            <w:pPr>
              <w:pStyle w:val="TAL"/>
            </w:pPr>
            <w:r w:rsidRPr="00AF2843">
              <w:t>5</w:t>
            </w:r>
          </w:p>
        </w:tc>
        <w:tc>
          <w:tcPr>
            <w:tcW w:w="1448" w:type="dxa"/>
            <w:tcBorders>
              <w:top w:val="single" w:sz="4" w:space="0" w:color="auto"/>
              <w:left w:val="single" w:sz="4" w:space="0" w:color="auto"/>
              <w:bottom w:val="single" w:sz="4" w:space="0" w:color="auto"/>
              <w:right w:val="single" w:sz="4" w:space="0" w:color="auto"/>
            </w:tcBorders>
          </w:tcPr>
          <w:p w14:paraId="5360A69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3DE379DF" w14:textId="77777777" w:rsidR="008B0B9C" w:rsidRPr="00AF2843" w:rsidRDefault="008B0B9C" w:rsidP="00BA13E8">
            <w:pPr>
              <w:pStyle w:val="TAL"/>
            </w:pPr>
          </w:p>
        </w:tc>
      </w:tr>
      <w:tr w:rsidR="008B0B9C" w:rsidRPr="00AF2843" w14:paraId="1D569F24" w14:textId="77777777" w:rsidTr="00BA13E8">
        <w:tc>
          <w:tcPr>
            <w:tcW w:w="4535" w:type="dxa"/>
            <w:tcBorders>
              <w:top w:val="single" w:sz="4" w:space="0" w:color="auto"/>
              <w:left w:val="single" w:sz="4" w:space="0" w:color="auto"/>
              <w:right w:val="single" w:sz="4" w:space="0" w:color="auto"/>
            </w:tcBorders>
          </w:tcPr>
          <w:p w14:paraId="264B65A8" w14:textId="77777777" w:rsidR="008B0B9C" w:rsidRPr="00AF2843" w:rsidRDefault="008B0B9C" w:rsidP="00BA13E8">
            <w:pPr>
              <w:pStyle w:val="TAL"/>
            </w:pPr>
            <w:r w:rsidRPr="00AF2843">
              <w:t xml:space="preserve">      threshX-High-r15</w:t>
            </w:r>
          </w:p>
        </w:tc>
        <w:tc>
          <w:tcPr>
            <w:tcW w:w="2519" w:type="dxa"/>
            <w:tcBorders>
              <w:top w:val="single" w:sz="4" w:space="0" w:color="auto"/>
              <w:left w:val="single" w:sz="4" w:space="0" w:color="auto"/>
              <w:bottom w:val="single" w:sz="4" w:space="0" w:color="auto"/>
              <w:right w:val="single" w:sz="4" w:space="0" w:color="auto"/>
            </w:tcBorders>
          </w:tcPr>
          <w:p w14:paraId="3587A1C4"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2F55BDD6" w14:textId="77777777" w:rsidR="008B0B9C" w:rsidRPr="00AF2843" w:rsidRDefault="008B0B9C" w:rsidP="00BA13E8">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07608839" w14:textId="77777777" w:rsidR="008B0B9C" w:rsidRPr="00AF2843" w:rsidRDefault="008B0B9C" w:rsidP="00BA13E8">
            <w:pPr>
              <w:pStyle w:val="TAL"/>
            </w:pPr>
          </w:p>
        </w:tc>
      </w:tr>
      <w:tr w:rsidR="008B0B9C" w:rsidRPr="00AF2843" w14:paraId="7603C14F" w14:textId="77777777" w:rsidTr="00BA13E8">
        <w:tc>
          <w:tcPr>
            <w:tcW w:w="4535" w:type="dxa"/>
            <w:tcBorders>
              <w:top w:val="single" w:sz="4" w:space="0" w:color="auto"/>
              <w:left w:val="single" w:sz="4" w:space="0" w:color="auto"/>
              <w:right w:val="single" w:sz="4" w:space="0" w:color="auto"/>
            </w:tcBorders>
          </w:tcPr>
          <w:p w14:paraId="1F23F6E8"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41C3D90E" w14:textId="77777777" w:rsidR="008B0B9C" w:rsidRPr="00AF2843" w:rsidRDefault="008B0B9C" w:rsidP="00BA13E8">
            <w:pPr>
              <w:pStyle w:val="TAL"/>
            </w:pPr>
            <w:r w:rsidRPr="00AF2843">
              <w:t>20</w:t>
            </w:r>
          </w:p>
        </w:tc>
        <w:tc>
          <w:tcPr>
            <w:tcW w:w="1448" w:type="dxa"/>
            <w:tcBorders>
              <w:top w:val="single" w:sz="4" w:space="0" w:color="auto"/>
              <w:left w:val="single" w:sz="4" w:space="0" w:color="auto"/>
              <w:bottom w:val="single" w:sz="4" w:space="0" w:color="auto"/>
              <w:right w:val="single" w:sz="4" w:space="0" w:color="auto"/>
            </w:tcBorders>
          </w:tcPr>
          <w:p w14:paraId="116ABF76" w14:textId="77777777" w:rsidR="008B0B9C" w:rsidRPr="00AF2843" w:rsidRDefault="008B0B9C" w:rsidP="00BA13E8">
            <w:pPr>
              <w:pStyle w:val="TAL"/>
            </w:pPr>
            <w:r w:rsidRPr="00AF2843">
              <w:t>40 dB</w:t>
            </w:r>
          </w:p>
        </w:tc>
        <w:tc>
          <w:tcPr>
            <w:tcW w:w="1135" w:type="dxa"/>
            <w:tcBorders>
              <w:top w:val="single" w:sz="4" w:space="0" w:color="auto"/>
              <w:left w:val="single" w:sz="4" w:space="0" w:color="auto"/>
              <w:bottom w:val="single" w:sz="4" w:space="0" w:color="auto"/>
              <w:right w:val="single" w:sz="4" w:space="0" w:color="auto"/>
            </w:tcBorders>
          </w:tcPr>
          <w:p w14:paraId="473FCF62" w14:textId="77777777" w:rsidR="008B0B9C" w:rsidRPr="00AF2843" w:rsidRDefault="008B0B9C" w:rsidP="00BA13E8">
            <w:pPr>
              <w:pStyle w:val="TAL"/>
            </w:pPr>
          </w:p>
        </w:tc>
      </w:tr>
      <w:tr w:rsidR="008B0B9C" w:rsidRPr="00AF2843" w14:paraId="0845B2BF"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91BE452"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0E12D191"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02FE6ED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5EFB6D3" w14:textId="77777777" w:rsidR="008B0B9C" w:rsidRPr="00AF2843" w:rsidRDefault="008B0B9C" w:rsidP="00BA13E8">
            <w:pPr>
              <w:pStyle w:val="TAL"/>
            </w:pPr>
          </w:p>
        </w:tc>
      </w:tr>
      <w:tr w:rsidR="008B0B9C" w:rsidRPr="00AF2843" w14:paraId="5C9948D0"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74E6F7C4"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5BBC04C0"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70F1EF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A2445DE" w14:textId="77777777" w:rsidR="008B0B9C" w:rsidRPr="00AF2843" w:rsidRDefault="008B0B9C" w:rsidP="00BA13E8">
            <w:pPr>
              <w:pStyle w:val="TAL"/>
            </w:pPr>
          </w:p>
        </w:tc>
      </w:tr>
      <w:tr w:rsidR="008B0B9C" w:rsidRPr="00AF2843" w14:paraId="37A7E579" w14:textId="77777777" w:rsidTr="00BA13E8">
        <w:tc>
          <w:tcPr>
            <w:tcW w:w="4535" w:type="dxa"/>
            <w:tcBorders>
              <w:top w:val="single" w:sz="4" w:space="0" w:color="auto"/>
              <w:left w:val="single" w:sz="4" w:space="0" w:color="auto"/>
              <w:bottom w:val="single" w:sz="4" w:space="0" w:color="auto"/>
              <w:right w:val="single" w:sz="4" w:space="0" w:color="auto"/>
            </w:tcBorders>
          </w:tcPr>
          <w:p w14:paraId="7F8B3471" w14:textId="77777777" w:rsidR="008B0B9C" w:rsidRPr="00AF2843" w:rsidRDefault="008B0B9C" w:rsidP="00BA13E8">
            <w:pPr>
              <w:pStyle w:val="TAL"/>
            </w:pPr>
            <w:r w:rsidRPr="00AF2843">
              <w:t xml:space="preserve">  t-ReselectionNR-r15</w:t>
            </w:r>
          </w:p>
        </w:tc>
        <w:tc>
          <w:tcPr>
            <w:tcW w:w="2519" w:type="dxa"/>
            <w:tcBorders>
              <w:top w:val="single" w:sz="4" w:space="0" w:color="auto"/>
              <w:left w:val="single" w:sz="4" w:space="0" w:color="auto"/>
              <w:bottom w:val="single" w:sz="4" w:space="0" w:color="auto"/>
              <w:right w:val="single" w:sz="4" w:space="0" w:color="auto"/>
            </w:tcBorders>
          </w:tcPr>
          <w:p w14:paraId="1A67CDF0" w14:textId="77777777" w:rsidR="008B0B9C" w:rsidRPr="00AF2843" w:rsidRDefault="008B0B9C" w:rsidP="00BA13E8">
            <w:pPr>
              <w:pStyle w:val="TAL"/>
            </w:pPr>
            <w:r w:rsidRPr="00AF2843">
              <w:t>7</w:t>
            </w:r>
          </w:p>
        </w:tc>
        <w:tc>
          <w:tcPr>
            <w:tcW w:w="1448" w:type="dxa"/>
            <w:tcBorders>
              <w:top w:val="single" w:sz="4" w:space="0" w:color="auto"/>
              <w:left w:val="single" w:sz="4" w:space="0" w:color="auto"/>
              <w:bottom w:val="single" w:sz="4" w:space="0" w:color="auto"/>
              <w:right w:val="single" w:sz="4" w:space="0" w:color="auto"/>
            </w:tcBorders>
          </w:tcPr>
          <w:p w14:paraId="1B541F78" w14:textId="77777777" w:rsidR="008B0B9C" w:rsidRPr="00AF2843" w:rsidRDefault="008B0B9C" w:rsidP="00BA13E8">
            <w:pPr>
              <w:pStyle w:val="TAL"/>
            </w:pPr>
            <w:r w:rsidRPr="00AF2843">
              <w:t>7 Seconds</w:t>
            </w:r>
          </w:p>
        </w:tc>
        <w:tc>
          <w:tcPr>
            <w:tcW w:w="1135" w:type="dxa"/>
            <w:tcBorders>
              <w:top w:val="single" w:sz="4" w:space="0" w:color="auto"/>
              <w:left w:val="single" w:sz="4" w:space="0" w:color="auto"/>
              <w:bottom w:val="single" w:sz="4" w:space="0" w:color="auto"/>
              <w:right w:val="single" w:sz="4" w:space="0" w:color="auto"/>
            </w:tcBorders>
          </w:tcPr>
          <w:p w14:paraId="054809AD" w14:textId="77777777" w:rsidR="008B0B9C" w:rsidRPr="00AF2843" w:rsidRDefault="008B0B9C" w:rsidP="00BA13E8">
            <w:pPr>
              <w:pStyle w:val="TAL"/>
            </w:pPr>
          </w:p>
        </w:tc>
      </w:tr>
      <w:tr w:rsidR="008B0B9C" w:rsidRPr="00AF2843" w14:paraId="326ABCA9"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3F1B3291"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116FB5D4"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059F2EA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46CC9B33" w14:textId="77777777" w:rsidR="008B0B9C" w:rsidRPr="00AF2843" w:rsidRDefault="008B0B9C" w:rsidP="00BA13E8">
            <w:pPr>
              <w:pStyle w:val="TAL"/>
            </w:pPr>
          </w:p>
        </w:tc>
      </w:tr>
    </w:tbl>
    <w:p w14:paraId="43D45DA9" w14:textId="77777777" w:rsidR="008B0B9C" w:rsidRPr="00AF2843" w:rsidRDefault="008B0B9C" w:rsidP="008B0B9C">
      <w:pPr>
        <w:rPr>
          <w:vertAlign w:val="subscript"/>
        </w:rPr>
      </w:pPr>
    </w:p>
    <w:p w14:paraId="4519F410" w14:textId="77777777" w:rsidR="008B0B9C" w:rsidRPr="00AF2843" w:rsidRDefault="008B0B9C" w:rsidP="008B0B9C">
      <w:pPr>
        <w:pStyle w:val="TH"/>
      </w:pPr>
      <w:r w:rsidRPr="00AF2843">
        <w:t xml:space="preserve">Table 6.2.3.8.3.3-3: </w:t>
      </w:r>
      <w:r w:rsidRPr="00AF2843">
        <w:rPr>
          <w:iCs/>
        </w:rPr>
        <w:t>SIB2 of NR Cell 1 (</w:t>
      </w:r>
      <w:proofErr w:type="spellStart"/>
      <w:r w:rsidRPr="00AF2843">
        <w:rPr>
          <w:iCs/>
        </w:rPr>
        <w:t>preabmle</w:t>
      </w:r>
      <w:proofErr w:type="spellEnd"/>
      <w:r w:rsidRPr="00AF2843">
        <w:rPr>
          <w:iCs/>
        </w:rPr>
        <w:t xml:space="preserve"> and all steps, Table </w:t>
      </w:r>
      <w:r w:rsidRPr="00AF2843">
        <w:t>6.2.3.8.3.2-3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8B0B9C" w:rsidRPr="00AF2843" w14:paraId="26CB2F28" w14:textId="77777777" w:rsidTr="00BA13E8">
        <w:tc>
          <w:tcPr>
            <w:tcW w:w="9747" w:type="dxa"/>
            <w:gridSpan w:val="4"/>
          </w:tcPr>
          <w:p w14:paraId="0FB4D139" w14:textId="77777777" w:rsidR="008B0B9C" w:rsidRPr="00AF2843" w:rsidRDefault="008B0B9C" w:rsidP="00BA13E8">
            <w:pPr>
              <w:pStyle w:val="TAH"/>
              <w:jc w:val="left"/>
              <w:rPr>
                <w:b w:val="0"/>
              </w:rPr>
            </w:pPr>
            <w:r w:rsidRPr="00AF2843">
              <w:rPr>
                <w:b w:val="0"/>
              </w:rPr>
              <w:t>Derivation Path: TS 38.508-1 [4], Table 4.6.2-1</w:t>
            </w:r>
          </w:p>
        </w:tc>
      </w:tr>
      <w:tr w:rsidR="008B0B9C" w:rsidRPr="00AF2843" w14:paraId="41474D8F" w14:textId="77777777" w:rsidTr="00BA13E8">
        <w:tc>
          <w:tcPr>
            <w:tcW w:w="3652" w:type="dxa"/>
          </w:tcPr>
          <w:p w14:paraId="5BDCD4E4" w14:textId="77777777" w:rsidR="008B0B9C" w:rsidRPr="00AF2843" w:rsidRDefault="008B0B9C" w:rsidP="00BA13E8">
            <w:pPr>
              <w:pStyle w:val="TAH"/>
            </w:pPr>
            <w:r w:rsidRPr="00AF2843">
              <w:t>Information Element</w:t>
            </w:r>
          </w:p>
        </w:tc>
        <w:tc>
          <w:tcPr>
            <w:tcW w:w="2835" w:type="dxa"/>
          </w:tcPr>
          <w:p w14:paraId="41E013FB" w14:textId="77777777" w:rsidR="008B0B9C" w:rsidRPr="00AF2843" w:rsidRDefault="008B0B9C" w:rsidP="00BA13E8">
            <w:pPr>
              <w:pStyle w:val="TAH"/>
            </w:pPr>
            <w:r w:rsidRPr="00AF2843">
              <w:t>Value/remark</w:t>
            </w:r>
          </w:p>
        </w:tc>
        <w:tc>
          <w:tcPr>
            <w:tcW w:w="1559" w:type="dxa"/>
          </w:tcPr>
          <w:p w14:paraId="4C6B6644" w14:textId="77777777" w:rsidR="008B0B9C" w:rsidRPr="00AF2843" w:rsidRDefault="008B0B9C" w:rsidP="00BA13E8">
            <w:pPr>
              <w:pStyle w:val="TAH"/>
            </w:pPr>
            <w:r w:rsidRPr="00AF2843">
              <w:t>Comment</w:t>
            </w:r>
          </w:p>
        </w:tc>
        <w:tc>
          <w:tcPr>
            <w:tcW w:w="1701" w:type="dxa"/>
          </w:tcPr>
          <w:p w14:paraId="4F3F0FA0" w14:textId="77777777" w:rsidR="008B0B9C" w:rsidRPr="00AF2843" w:rsidRDefault="008B0B9C" w:rsidP="00BA13E8">
            <w:pPr>
              <w:pStyle w:val="TAH"/>
            </w:pPr>
            <w:r w:rsidRPr="00AF2843">
              <w:t>Condition</w:t>
            </w:r>
          </w:p>
        </w:tc>
      </w:tr>
      <w:tr w:rsidR="008B0B9C" w:rsidRPr="00AF2843" w14:paraId="7A7F0B83" w14:textId="77777777" w:rsidTr="00BA13E8">
        <w:tc>
          <w:tcPr>
            <w:tcW w:w="3652" w:type="dxa"/>
          </w:tcPr>
          <w:p w14:paraId="67773805" w14:textId="77777777" w:rsidR="008B0B9C" w:rsidRPr="00AF2843" w:rsidRDefault="008B0B9C" w:rsidP="00BA13E8">
            <w:pPr>
              <w:pStyle w:val="TAL"/>
            </w:pPr>
            <w:r w:rsidRPr="00AF2843">
              <w:t xml:space="preserve">SIB2 ::= </w:t>
            </w:r>
            <w:r w:rsidRPr="00AF2843">
              <w:rPr>
                <w:snapToGrid w:val="0"/>
              </w:rPr>
              <w:t xml:space="preserve">SEQUENCE </w:t>
            </w:r>
            <w:r w:rsidRPr="00AF2843">
              <w:t>{</w:t>
            </w:r>
          </w:p>
        </w:tc>
        <w:tc>
          <w:tcPr>
            <w:tcW w:w="2835" w:type="dxa"/>
          </w:tcPr>
          <w:p w14:paraId="63AD062F" w14:textId="77777777" w:rsidR="008B0B9C" w:rsidRPr="00AF2843" w:rsidRDefault="008B0B9C" w:rsidP="00BA13E8">
            <w:pPr>
              <w:pStyle w:val="TAL"/>
            </w:pPr>
          </w:p>
        </w:tc>
        <w:tc>
          <w:tcPr>
            <w:tcW w:w="1559" w:type="dxa"/>
          </w:tcPr>
          <w:p w14:paraId="7FD32844" w14:textId="77777777" w:rsidR="008B0B9C" w:rsidRPr="00AF2843" w:rsidRDefault="008B0B9C" w:rsidP="00BA13E8">
            <w:pPr>
              <w:pStyle w:val="TAL"/>
            </w:pPr>
          </w:p>
        </w:tc>
        <w:tc>
          <w:tcPr>
            <w:tcW w:w="1701" w:type="dxa"/>
          </w:tcPr>
          <w:p w14:paraId="62BCA7D2" w14:textId="77777777" w:rsidR="008B0B9C" w:rsidRPr="00AF2843" w:rsidRDefault="008B0B9C" w:rsidP="00BA13E8">
            <w:pPr>
              <w:pStyle w:val="TAL"/>
            </w:pPr>
          </w:p>
        </w:tc>
      </w:tr>
      <w:tr w:rsidR="008B0B9C" w:rsidRPr="00AF2843" w14:paraId="35D2A0C3" w14:textId="77777777" w:rsidTr="00BA13E8">
        <w:tc>
          <w:tcPr>
            <w:tcW w:w="3652" w:type="dxa"/>
          </w:tcPr>
          <w:p w14:paraId="76E993D4"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835" w:type="dxa"/>
          </w:tcPr>
          <w:p w14:paraId="79D913F0" w14:textId="77777777" w:rsidR="008B0B9C" w:rsidRPr="00AF2843" w:rsidRDefault="008B0B9C" w:rsidP="00BA13E8">
            <w:pPr>
              <w:pStyle w:val="TAL"/>
            </w:pPr>
          </w:p>
        </w:tc>
        <w:tc>
          <w:tcPr>
            <w:tcW w:w="1559" w:type="dxa"/>
          </w:tcPr>
          <w:p w14:paraId="17DEDBFF" w14:textId="77777777" w:rsidR="008B0B9C" w:rsidRPr="00AF2843" w:rsidRDefault="008B0B9C" w:rsidP="00BA13E8">
            <w:pPr>
              <w:pStyle w:val="TAL"/>
            </w:pPr>
          </w:p>
        </w:tc>
        <w:tc>
          <w:tcPr>
            <w:tcW w:w="1701" w:type="dxa"/>
          </w:tcPr>
          <w:p w14:paraId="5BAA7836" w14:textId="77777777" w:rsidR="008B0B9C" w:rsidRPr="00AF2843" w:rsidRDefault="008B0B9C" w:rsidP="00BA13E8">
            <w:pPr>
              <w:pStyle w:val="TAL"/>
            </w:pPr>
          </w:p>
        </w:tc>
      </w:tr>
      <w:tr w:rsidR="008B0B9C" w:rsidRPr="00AF2843" w14:paraId="64F86A39" w14:textId="77777777" w:rsidTr="00BA13E8">
        <w:tc>
          <w:tcPr>
            <w:tcW w:w="3652" w:type="dxa"/>
          </w:tcPr>
          <w:p w14:paraId="6C6E16F4" w14:textId="77777777" w:rsidR="008B0B9C" w:rsidRPr="00AF2843" w:rsidRDefault="008B0B9C" w:rsidP="00BA13E8">
            <w:pPr>
              <w:pStyle w:val="TAL"/>
              <w:tabs>
                <w:tab w:val="left" w:pos="2889"/>
              </w:tabs>
            </w:pPr>
            <w:r w:rsidRPr="00AF2843">
              <w:t xml:space="preserve">    </w:t>
            </w:r>
            <w:proofErr w:type="spellStart"/>
            <w:r w:rsidRPr="00AF2843">
              <w:t>threshServingLowP</w:t>
            </w:r>
            <w:proofErr w:type="spellEnd"/>
          </w:p>
        </w:tc>
        <w:tc>
          <w:tcPr>
            <w:tcW w:w="2835" w:type="dxa"/>
          </w:tcPr>
          <w:p w14:paraId="56737EBB" w14:textId="77777777" w:rsidR="008B0B9C" w:rsidRPr="00AF2843" w:rsidRDefault="008B0B9C" w:rsidP="00BA13E8">
            <w:pPr>
              <w:pStyle w:val="TAL"/>
            </w:pPr>
            <w:r w:rsidRPr="00AF2843">
              <w:t>3</w:t>
            </w:r>
          </w:p>
        </w:tc>
        <w:tc>
          <w:tcPr>
            <w:tcW w:w="1559" w:type="dxa"/>
          </w:tcPr>
          <w:p w14:paraId="27D1C1F3" w14:textId="77777777" w:rsidR="008B0B9C" w:rsidRPr="00AF2843" w:rsidRDefault="008B0B9C" w:rsidP="00BA13E8">
            <w:pPr>
              <w:pStyle w:val="TAL"/>
            </w:pPr>
            <w:r w:rsidRPr="00AF2843">
              <w:t>6 dB</w:t>
            </w:r>
          </w:p>
        </w:tc>
        <w:tc>
          <w:tcPr>
            <w:tcW w:w="1701" w:type="dxa"/>
          </w:tcPr>
          <w:p w14:paraId="350A3DFA" w14:textId="77777777" w:rsidR="008B0B9C" w:rsidRPr="00AF2843" w:rsidRDefault="008B0B9C" w:rsidP="00BA13E8">
            <w:pPr>
              <w:pStyle w:val="TAL"/>
            </w:pPr>
          </w:p>
        </w:tc>
      </w:tr>
      <w:tr w:rsidR="008B0B9C" w:rsidRPr="00AF2843" w14:paraId="2850DBD0" w14:textId="77777777" w:rsidTr="00BA13E8">
        <w:tc>
          <w:tcPr>
            <w:tcW w:w="3652" w:type="dxa"/>
          </w:tcPr>
          <w:p w14:paraId="290FF4B6" w14:textId="77777777" w:rsidR="008B0B9C" w:rsidRPr="00AF2843" w:rsidRDefault="008B0B9C" w:rsidP="00BA13E8">
            <w:pPr>
              <w:pStyle w:val="TAL"/>
            </w:pPr>
            <w:r w:rsidRPr="00AF2843">
              <w:t xml:space="preserve">  }</w:t>
            </w:r>
          </w:p>
        </w:tc>
        <w:tc>
          <w:tcPr>
            <w:tcW w:w="2835" w:type="dxa"/>
          </w:tcPr>
          <w:p w14:paraId="642BA216" w14:textId="77777777" w:rsidR="008B0B9C" w:rsidRPr="00AF2843" w:rsidRDefault="008B0B9C" w:rsidP="00BA13E8">
            <w:pPr>
              <w:pStyle w:val="TAL"/>
            </w:pPr>
          </w:p>
        </w:tc>
        <w:tc>
          <w:tcPr>
            <w:tcW w:w="1559" w:type="dxa"/>
          </w:tcPr>
          <w:p w14:paraId="78F61A21" w14:textId="77777777" w:rsidR="008B0B9C" w:rsidRPr="00AF2843" w:rsidRDefault="008B0B9C" w:rsidP="00BA13E8">
            <w:pPr>
              <w:pStyle w:val="TAL"/>
            </w:pPr>
          </w:p>
        </w:tc>
        <w:tc>
          <w:tcPr>
            <w:tcW w:w="1701" w:type="dxa"/>
          </w:tcPr>
          <w:p w14:paraId="145552A9" w14:textId="77777777" w:rsidR="008B0B9C" w:rsidRPr="00AF2843" w:rsidRDefault="008B0B9C" w:rsidP="00BA13E8">
            <w:pPr>
              <w:pStyle w:val="TAL"/>
            </w:pPr>
          </w:p>
        </w:tc>
      </w:tr>
      <w:tr w:rsidR="008B0B9C" w:rsidRPr="00AF2843" w14:paraId="6A753FCB" w14:textId="77777777" w:rsidTr="00BA13E8">
        <w:trPr>
          <w:trHeight w:val="110"/>
        </w:trPr>
        <w:tc>
          <w:tcPr>
            <w:tcW w:w="3652" w:type="dxa"/>
          </w:tcPr>
          <w:p w14:paraId="410D79CD" w14:textId="77777777" w:rsidR="008B0B9C" w:rsidRPr="00AF2843" w:rsidRDefault="008B0B9C" w:rsidP="00BA13E8">
            <w:pPr>
              <w:pStyle w:val="TAL"/>
            </w:pPr>
            <w:r w:rsidRPr="00AF2843">
              <w:t>}</w:t>
            </w:r>
          </w:p>
        </w:tc>
        <w:tc>
          <w:tcPr>
            <w:tcW w:w="2835" w:type="dxa"/>
          </w:tcPr>
          <w:p w14:paraId="3D069300" w14:textId="77777777" w:rsidR="008B0B9C" w:rsidRPr="00AF2843" w:rsidRDefault="008B0B9C" w:rsidP="00BA13E8">
            <w:pPr>
              <w:pStyle w:val="TAL"/>
            </w:pPr>
          </w:p>
        </w:tc>
        <w:tc>
          <w:tcPr>
            <w:tcW w:w="1559" w:type="dxa"/>
          </w:tcPr>
          <w:p w14:paraId="4042458F" w14:textId="77777777" w:rsidR="008B0B9C" w:rsidRPr="00AF2843" w:rsidRDefault="008B0B9C" w:rsidP="00BA13E8">
            <w:pPr>
              <w:pStyle w:val="TAL"/>
            </w:pPr>
          </w:p>
        </w:tc>
        <w:tc>
          <w:tcPr>
            <w:tcW w:w="1701" w:type="dxa"/>
          </w:tcPr>
          <w:p w14:paraId="497361A1" w14:textId="77777777" w:rsidR="008B0B9C" w:rsidRPr="00AF2843" w:rsidRDefault="008B0B9C" w:rsidP="00BA13E8">
            <w:pPr>
              <w:pStyle w:val="TAL"/>
            </w:pPr>
          </w:p>
        </w:tc>
      </w:tr>
    </w:tbl>
    <w:p w14:paraId="2F1D3493" w14:textId="77777777" w:rsidR="008B0B9C" w:rsidRPr="00AF2843" w:rsidRDefault="008B0B9C" w:rsidP="008B0B9C"/>
    <w:p w14:paraId="0E76BF7A" w14:textId="77777777" w:rsidR="008B0B9C" w:rsidRPr="00AF2843" w:rsidRDefault="008B0B9C" w:rsidP="008B0B9C">
      <w:pPr>
        <w:pStyle w:val="TH"/>
        <w:rPr>
          <w:i/>
          <w:iCs/>
        </w:rPr>
      </w:pPr>
      <w:r w:rsidRPr="00AF2843">
        <w:lastRenderedPageBreak/>
        <w:t xml:space="preserve">Table 6.2.3.8.3.3-4: </w:t>
      </w:r>
      <w:r w:rsidRPr="00AF2843">
        <w:rPr>
          <w:i/>
        </w:rPr>
        <w:t xml:space="preserve">SIB5 </w:t>
      </w:r>
      <w:r w:rsidRPr="00AF2843">
        <w:t>of NR Cell 1(preamble and all steps, Table 6.2.3.8.3.2-3)</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427"/>
        <w:gridCol w:w="2267"/>
        <w:gridCol w:w="1700"/>
        <w:gridCol w:w="1245"/>
      </w:tblGrid>
      <w:tr w:rsidR="008B0B9C" w:rsidRPr="00AF2843" w14:paraId="14C856FA" w14:textId="77777777" w:rsidTr="00BA13E8">
        <w:tc>
          <w:tcPr>
            <w:tcW w:w="9639" w:type="dxa"/>
            <w:gridSpan w:val="4"/>
            <w:tcBorders>
              <w:top w:val="single" w:sz="4" w:space="0" w:color="auto"/>
              <w:left w:val="single" w:sz="4" w:space="0" w:color="auto"/>
              <w:bottom w:val="single" w:sz="4" w:space="0" w:color="auto"/>
              <w:right w:val="single" w:sz="4" w:space="0" w:color="auto"/>
            </w:tcBorders>
            <w:hideMark/>
          </w:tcPr>
          <w:p w14:paraId="7C9C5726" w14:textId="77777777" w:rsidR="008B0B9C" w:rsidRPr="00AF2843" w:rsidRDefault="008B0B9C" w:rsidP="00BA13E8">
            <w:pPr>
              <w:pStyle w:val="TAL"/>
            </w:pPr>
            <w:r w:rsidRPr="00AF2843">
              <w:t>Derivation Path: TS 38.508 [6], Table 4.6.2-4</w:t>
            </w:r>
          </w:p>
        </w:tc>
      </w:tr>
      <w:tr w:rsidR="008B0B9C" w:rsidRPr="00AF2843" w14:paraId="29D57A6A"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D6632"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0680E7"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8BF79C"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6DF68" w14:textId="77777777" w:rsidR="008B0B9C" w:rsidRPr="00AF2843" w:rsidRDefault="008B0B9C" w:rsidP="00BA13E8">
            <w:pPr>
              <w:pStyle w:val="TAH"/>
            </w:pPr>
            <w:r w:rsidRPr="00AF2843">
              <w:t>Condition</w:t>
            </w:r>
          </w:p>
        </w:tc>
      </w:tr>
      <w:tr w:rsidR="008B0B9C" w:rsidRPr="00AF2843" w14:paraId="0C236AD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C60D98" w14:textId="77777777" w:rsidR="008B0B9C" w:rsidRPr="00AF2843" w:rsidRDefault="008B0B9C" w:rsidP="00BA13E8">
            <w:pPr>
              <w:pStyle w:val="TAL"/>
            </w:pPr>
            <w:r w:rsidRPr="00AF2843">
              <w:t>SIB5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47F4C"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462D8"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E94F" w14:textId="77777777" w:rsidR="008B0B9C" w:rsidRPr="00AF2843" w:rsidRDefault="008B0B9C" w:rsidP="00BA13E8">
            <w:pPr>
              <w:pStyle w:val="TAL"/>
            </w:pPr>
          </w:p>
        </w:tc>
      </w:tr>
      <w:tr w:rsidR="008B0B9C" w:rsidRPr="00AF2843" w14:paraId="0C21B732"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C5BC13" w14:textId="77777777" w:rsidR="008B0B9C" w:rsidRPr="00AF2843" w:rsidRDefault="008B0B9C" w:rsidP="00BA13E8">
            <w:pPr>
              <w:pStyle w:val="TAL"/>
            </w:pPr>
            <w:r w:rsidRPr="00AF2843">
              <w:t xml:space="preserve">  </w:t>
            </w:r>
            <w:proofErr w:type="spellStart"/>
            <w:r w:rsidRPr="00AF2843">
              <w:t>carrierFreqListEUTRA</w:t>
            </w:r>
            <w:proofErr w:type="spellEnd"/>
            <w:r w:rsidRPr="00AF2843">
              <w:t xml:space="preserve"> SEQUENCE (SIZE (1..maxEUTRA-Carrier)) OF </w:t>
            </w:r>
            <w:proofErr w:type="spellStart"/>
            <w:r w:rsidRPr="00AF2843">
              <w:t>CarrierFreqEUTRA</w:t>
            </w:r>
            <w:proofErr w:type="spellEnd"/>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CD112C" w14:textId="77777777" w:rsidR="008B0B9C" w:rsidRPr="00AF2843" w:rsidRDefault="008B0B9C" w:rsidP="00BA13E8">
            <w:pPr>
              <w:pStyle w:val="TAL"/>
            </w:pPr>
            <w:r w:rsidRPr="00AF2843">
              <w:t>1 entry</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8B0E1"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69729" w14:textId="77777777" w:rsidR="008B0B9C" w:rsidRPr="00AF2843" w:rsidRDefault="008B0B9C" w:rsidP="00BA13E8">
            <w:pPr>
              <w:pStyle w:val="TAL"/>
            </w:pPr>
          </w:p>
        </w:tc>
      </w:tr>
      <w:tr w:rsidR="008B0B9C" w:rsidRPr="00AF2843" w14:paraId="087DA33F"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7DAE98" w14:textId="77777777" w:rsidR="008B0B9C" w:rsidRPr="00AF2843" w:rsidRDefault="008B0B9C" w:rsidP="00BA13E8">
            <w:pPr>
              <w:pStyle w:val="TAL"/>
            </w:pPr>
            <w:r w:rsidRPr="00AF2843">
              <w:t xml:space="preserve">    </w:t>
            </w:r>
            <w:proofErr w:type="spellStart"/>
            <w:r w:rsidRPr="00AF2843">
              <w:t>CarrierFreqEUTRA</w:t>
            </w:r>
            <w:proofErr w:type="spellEnd"/>
            <w:r w:rsidRPr="00AF2843">
              <w:t>[1]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9FA963"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22AF2" w14:textId="77777777" w:rsidR="008B0B9C" w:rsidRPr="00AF2843" w:rsidRDefault="008B0B9C" w:rsidP="00BA13E8">
            <w:pPr>
              <w:pStyle w:val="TAL"/>
            </w:pPr>
            <w:r w:rsidRPr="00AF2843">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65E55" w14:textId="77777777" w:rsidR="008B0B9C" w:rsidRPr="00AF2843" w:rsidRDefault="008B0B9C" w:rsidP="00BA13E8">
            <w:pPr>
              <w:pStyle w:val="TAL"/>
            </w:pPr>
          </w:p>
        </w:tc>
      </w:tr>
      <w:tr w:rsidR="008B0B9C" w:rsidRPr="00AF2843" w14:paraId="6599EF2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C5C7C" w14:textId="77777777" w:rsidR="008B0B9C" w:rsidRPr="00AF2843" w:rsidRDefault="008B0B9C" w:rsidP="00BA13E8">
            <w:pPr>
              <w:pStyle w:val="TAL"/>
            </w:pPr>
            <w:r w:rsidRPr="00AF2843">
              <w:t xml:space="preserve">      </w:t>
            </w:r>
            <w:proofErr w:type="spellStart"/>
            <w:r w:rsidRPr="00AF2843">
              <w:t>carrierFreq</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A4EE84" w14:textId="77777777" w:rsidR="008B0B9C" w:rsidRPr="00AF2843" w:rsidRDefault="008B0B9C" w:rsidP="00BA13E8">
            <w:pPr>
              <w:pStyle w:val="TAL"/>
            </w:pPr>
            <w:r w:rsidRPr="00AF2843">
              <w:t>Downlink EUTRA ARFCN as E-UTRA Cell 1 used</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5F264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B5F76" w14:textId="77777777" w:rsidR="008B0B9C" w:rsidRPr="00AF2843" w:rsidRDefault="008B0B9C" w:rsidP="00BA13E8">
            <w:pPr>
              <w:pStyle w:val="TAL"/>
            </w:pPr>
          </w:p>
        </w:tc>
      </w:tr>
      <w:tr w:rsidR="008B0B9C" w:rsidRPr="00AF2843" w14:paraId="37690417"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78C1B3"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ABC6A4" w14:textId="77777777" w:rsidR="008B0B9C" w:rsidRPr="00AF2843" w:rsidRDefault="008B0B9C" w:rsidP="00BA13E8">
            <w:pPr>
              <w:pStyle w:val="TAL"/>
            </w:pPr>
            <w:r w:rsidRPr="00AF2843">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F080E1"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8D28F4" w14:textId="77777777" w:rsidR="008B0B9C" w:rsidRPr="00AF2843" w:rsidRDefault="008B0B9C" w:rsidP="00BA13E8">
            <w:pPr>
              <w:pStyle w:val="TAL"/>
            </w:pPr>
          </w:p>
        </w:tc>
      </w:tr>
      <w:tr w:rsidR="008B0B9C" w:rsidRPr="00AF2843" w14:paraId="4951DEA1"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CEAC1D" w14:textId="77777777" w:rsidR="008B0B9C" w:rsidRPr="00AF2843" w:rsidRDefault="008B0B9C" w:rsidP="00BA13E8">
            <w:pPr>
              <w:pStyle w:val="TAL"/>
            </w:pPr>
            <w:r w:rsidRPr="00AF2843">
              <w:t xml:space="preserve">      </w:t>
            </w:r>
            <w:proofErr w:type="spellStart"/>
            <w:r w:rsidRPr="00AF2843">
              <w:t>threshX</w:t>
            </w:r>
            <w:proofErr w:type="spellEnd"/>
            <w:r w:rsidRPr="00AF2843">
              <w:t>-High</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DB27E" w14:textId="77777777" w:rsidR="008B0B9C" w:rsidRPr="00AF2843" w:rsidRDefault="008B0B9C" w:rsidP="00BA13E8">
            <w:pPr>
              <w:pStyle w:val="TAL"/>
            </w:pPr>
            <w:r w:rsidRPr="00AF2843">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A5836E" w14:textId="77777777" w:rsidR="008B0B9C" w:rsidRPr="00AF2843" w:rsidRDefault="008B0B9C" w:rsidP="00BA13E8">
            <w:pPr>
              <w:pStyle w:val="TAL"/>
            </w:pPr>
            <w:r w:rsidRPr="00AF2843">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B0163C" w14:textId="77777777" w:rsidR="008B0B9C" w:rsidRPr="00AF2843" w:rsidRDefault="008B0B9C" w:rsidP="00BA13E8">
            <w:pPr>
              <w:pStyle w:val="TAL"/>
            </w:pPr>
          </w:p>
        </w:tc>
      </w:tr>
      <w:tr w:rsidR="008B0B9C" w:rsidRPr="00AF2843" w14:paraId="5EBBCDC1"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D6905E" w14:textId="77777777" w:rsidR="008B0B9C" w:rsidRPr="00AF2843" w:rsidRDefault="008B0B9C" w:rsidP="00BA13E8">
            <w:pPr>
              <w:pStyle w:val="TAL"/>
            </w:pPr>
            <w:r w:rsidRPr="00AF2843">
              <w:t xml:space="preserve">      </w:t>
            </w:r>
            <w:proofErr w:type="spellStart"/>
            <w:r w:rsidRPr="00AF2843">
              <w:t>threshX</w:t>
            </w:r>
            <w:proofErr w:type="spellEnd"/>
            <w:r w:rsidRPr="00AF2843">
              <w:t>-Low</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6D43BD" w14:textId="77777777" w:rsidR="008B0B9C" w:rsidRPr="00AF2843" w:rsidRDefault="008B0B9C" w:rsidP="00BA13E8">
            <w:pPr>
              <w:pStyle w:val="TAL"/>
            </w:pPr>
            <w:r w:rsidRPr="00AF2843">
              <w:t>15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C581D" w14:textId="77777777" w:rsidR="008B0B9C" w:rsidRPr="00AF2843" w:rsidRDefault="008B0B9C" w:rsidP="00BA13E8">
            <w:pPr>
              <w:pStyle w:val="TAL"/>
            </w:pPr>
            <w:r w:rsidRPr="00AF2843">
              <w:t>30 dB</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5D420D" w14:textId="77777777" w:rsidR="008B0B9C" w:rsidRPr="00AF2843" w:rsidRDefault="008B0B9C" w:rsidP="00BA13E8">
            <w:pPr>
              <w:pStyle w:val="TAL"/>
            </w:pPr>
          </w:p>
        </w:tc>
      </w:tr>
      <w:tr w:rsidR="008B0B9C" w:rsidRPr="00AF2843" w14:paraId="233D9F56"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D14791"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37971"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6AFE2"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61DB0" w14:textId="77777777" w:rsidR="008B0B9C" w:rsidRPr="00AF2843" w:rsidRDefault="008B0B9C" w:rsidP="00BA13E8">
            <w:pPr>
              <w:pStyle w:val="TAL"/>
            </w:pPr>
          </w:p>
        </w:tc>
      </w:tr>
      <w:tr w:rsidR="008B0B9C" w:rsidRPr="00AF2843" w14:paraId="7DE3CC7C"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167B24" w14:textId="77777777" w:rsidR="008B0B9C" w:rsidRPr="00AF2843" w:rsidRDefault="008B0B9C" w:rsidP="00BA13E8">
            <w:pPr>
              <w:pStyle w:val="TAL"/>
            </w:pPr>
            <w:r w:rsidRPr="00AF2843">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7EBFD7"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925195"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5076A0" w14:textId="77777777" w:rsidR="008B0B9C" w:rsidRPr="00AF2843" w:rsidRDefault="008B0B9C" w:rsidP="00BA13E8">
            <w:pPr>
              <w:pStyle w:val="TAL"/>
            </w:pPr>
          </w:p>
        </w:tc>
      </w:tr>
      <w:tr w:rsidR="008B0B9C" w:rsidRPr="00AF2843" w14:paraId="6A239F8D"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28B49F" w14:textId="77777777" w:rsidR="008B0B9C" w:rsidRPr="00AF2843" w:rsidRDefault="008B0B9C" w:rsidP="00BA13E8">
            <w:pPr>
              <w:pStyle w:val="TAL"/>
            </w:pPr>
            <w:r w:rsidRPr="00AF2843">
              <w:t xml:space="preserve">  t-</w:t>
            </w:r>
            <w:proofErr w:type="spellStart"/>
            <w:r w:rsidRPr="00AF2843">
              <w:t>ReselectionEUTRA</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6101A" w14:textId="77777777" w:rsidR="008B0B9C" w:rsidRPr="00AF2843" w:rsidRDefault="008B0B9C" w:rsidP="00BA13E8">
            <w:pPr>
              <w:pStyle w:val="TAL"/>
            </w:pPr>
            <w:r w:rsidRPr="00AF2843">
              <w:t>7</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C49535" w14:textId="77777777" w:rsidR="008B0B9C" w:rsidRPr="00AF2843" w:rsidRDefault="008B0B9C" w:rsidP="00BA13E8">
            <w:pPr>
              <w:pStyle w:val="TAL"/>
            </w:pPr>
            <w:r w:rsidRPr="00AF2843">
              <w:t>7 Seconds</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9CCAFA" w14:textId="77777777" w:rsidR="008B0B9C" w:rsidRPr="00AF2843" w:rsidRDefault="008B0B9C" w:rsidP="00BA13E8">
            <w:pPr>
              <w:pStyle w:val="TAL"/>
            </w:pPr>
          </w:p>
        </w:tc>
      </w:tr>
      <w:tr w:rsidR="008B0B9C" w:rsidRPr="00AF2843" w14:paraId="2941F158" w14:textId="77777777" w:rsidTr="00BA13E8">
        <w:tc>
          <w:tcPr>
            <w:tcW w:w="4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CDB8B" w14:textId="77777777" w:rsidR="008B0B9C" w:rsidRPr="00AF2843" w:rsidRDefault="008B0B9C" w:rsidP="00BA13E8">
            <w:pPr>
              <w:pStyle w:val="TAL"/>
            </w:pPr>
            <w:r w:rsidRPr="00AF2843">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6F5AA2" w14:textId="77777777" w:rsidR="008B0B9C" w:rsidRPr="00AF2843" w:rsidRDefault="008B0B9C" w:rsidP="00BA13E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F4CB7F" w14:textId="77777777" w:rsidR="008B0B9C" w:rsidRPr="00AF2843" w:rsidRDefault="008B0B9C" w:rsidP="00BA13E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2FAE62" w14:textId="77777777" w:rsidR="008B0B9C" w:rsidRPr="00AF2843" w:rsidRDefault="008B0B9C" w:rsidP="00BA13E8">
            <w:pPr>
              <w:pStyle w:val="TAL"/>
            </w:pPr>
          </w:p>
        </w:tc>
      </w:tr>
    </w:tbl>
    <w:p w14:paraId="61D48DAA" w14:textId="77777777" w:rsidR="008B0B9C" w:rsidRPr="00AF2843" w:rsidRDefault="008B0B9C" w:rsidP="008B0B9C"/>
    <w:p w14:paraId="324BA4A6" w14:textId="77777777" w:rsidR="008B0B9C" w:rsidRPr="00AF2843" w:rsidRDefault="008B0B9C" w:rsidP="008B0B9C">
      <w:pPr>
        <w:pStyle w:val="Heading4"/>
      </w:pPr>
      <w:bookmarkStart w:id="349" w:name="_Toc21103059"/>
      <w:bookmarkStart w:id="350" w:name="_Toc29233396"/>
      <w:bookmarkStart w:id="351" w:name="_Toc29462001"/>
      <w:bookmarkStart w:id="352" w:name="_Toc36157978"/>
      <w:bookmarkStart w:id="353" w:name="_Toc43917212"/>
      <w:bookmarkStart w:id="354" w:name="_Toc52465033"/>
      <w:bookmarkStart w:id="355" w:name="_Toc52465414"/>
      <w:bookmarkStart w:id="356" w:name="_Toc52465800"/>
      <w:bookmarkStart w:id="357" w:name="_Toc59210776"/>
      <w:bookmarkStart w:id="358" w:name="_Toc59210944"/>
      <w:bookmarkStart w:id="359" w:name="_Toc59211235"/>
      <w:bookmarkStart w:id="360" w:name="_Toc68209737"/>
      <w:bookmarkStart w:id="361" w:name="_Toc68260686"/>
      <w:r w:rsidRPr="00AF2843">
        <w:t>6.2.3.9</w:t>
      </w:r>
      <w:r w:rsidRPr="00AF2843">
        <w:tab/>
        <w:t>Void</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1AF851BE" w14:textId="77777777" w:rsidR="008B0B9C" w:rsidRPr="00AF2843" w:rsidRDefault="008B0B9C" w:rsidP="008B0B9C">
      <w:pPr>
        <w:pStyle w:val="Heading4"/>
      </w:pPr>
      <w:bookmarkStart w:id="362" w:name="_Toc59210777"/>
      <w:bookmarkStart w:id="363" w:name="_Toc59210945"/>
      <w:bookmarkStart w:id="364" w:name="_Toc59211236"/>
      <w:bookmarkStart w:id="365" w:name="_Toc68209738"/>
      <w:bookmarkStart w:id="366" w:name="_Toc68260687"/>
      <w:r w:rsidRPr="00AF2843">
        <w:t>6.2.3.10</w:t>
      </w:r>
      <w:r w:rsidRPr="00AF2843">
        <w:tab/>
        <w:t>Inter-RAT cell reselection / From E-UTRA_I</w:t>
      </w:r>
      <w:r>
        <w:t>DLE</w:t>
      </w:r>
      <w:r w:rsidRPr="00AF2843">
        <w:t xml:space="preserve"> to NR RRC_IDLE / </w:t>
      </w:r>
      <w:r w:rsidRPr="00AF2843">
        <w:rPr>
          <w:lang w:eastAsia="zh-CN"/>
        </w:rPr>
        <w:t>schedulingInfoList-v12j0</w:t>
      </w:r>
      <w:bookmarkEnd w:id="362"/>
      <w:bookmarkEnd w:id="363"/>
      <w:bookmarkEnd w:id="364"/>
      <w:bookmarkEnd w:id="365"/>
      <w:bookmarkEnd w:id="366"/>
    </w:p>
    <w:p w14:paraId="4364ACE8" w14:textId="77777777" w:rsidR="008B0B9C" w:rsidRPr="00AF2843" w:rsidRDefault="008B0B9C" w:rsidP="008B0B9C">
      <w:pPr>
        <w:pStyle w:val="H6"/>
      </w:pPr>
      <w:r w:rsidRPr="00AF2843">
        <w:t>6.2.3.10.1</w:t>
      </w:r>
      <w:r w:rsidRPr="00AF2843">
        <w:tab/>
        <w:t>Test Purpose (TP)</w:t>
      </w:r>
    </w:p>
    <w:p w14:paraId="084A13AE" w14:textId="77777777" w:rsidR="008B0B9C" w:rsidRPr="00AF2843" w:rsidRDefault="008B0B9C" w:rsidP="008B0B9C">
      <w:pPr>
        <w:pStyle w:val="H6"/>
      </w:pPr>
      <w:r w:rsidRPr="00AF2843">
        <w:t>(1)</w:t>
      </w:r>
    </w:p>
    <w:p w14:paraId="1CE1B40F" w14:textId="77777777" w:rsidR="008B0B9C" w:rsidRPr="00AF2843" w:rsidRDefault="008B0B9C" w:rsidP="008B0B9C">
      <w:pPr>
        <w:pStyle w:val="PL"/>
        <w:rPr>
          <w:noProof w:val="0"/>
        </w:rPr>
      </w:pPr>
      <w:r w:rsidRPr="00AF2843">
        <w:rPr>
          <w:b/>
          <w:bCs/>
          <w:noProof w:val="0"/>
        </w:rPr>
        <w:t>with</w:t>
      </w:r>
      <w:r w:rsidRPr="00AF2843">
        <w:rPr>
          <w:noProof w:val="0"/>
        </w:rPr>
        <w:t xml:space="preserve"> { the UE is in E-UTRA IDLE state and </w:t>
      </w:r>
      <w:r w:rsidRPr="00AF2843">
        <w:rPr>
          <w:i/>
          <w:noProof w:val="0"/>
        </w:rPr>
        <w:t>SystemInformationBlockType24</w:t>
      </w:r>
      <w:r w:rsidRPr="00AF2843">
        <w:rPr>
          <w:noProof w:val="0"/>
        </w:rPr>
        <w:t xml:space="preserve"> scheduled by optional extended field </w:t>
      </w:r>
      <w:r w:rsidRPr="00AF2843">
        <w:rPr>
          <w:i/>
          <w:noProof w:val="0"/>
        </w:rPr>
        <w:t>schedulingInfoList-v12j0</w:t>
      </w:r>
      <w:r w:rsidRPr="00AF2843">
        <w:rPr>
          <w:noProof w:val="0"/>
        </w:rPr>
        <w:t xml:space="preserve"> in </w:t>
      </w:r>
      <w:r w:rsidRPr="00AF2843">
        <w:rPr>
          <w:i/>
          <w:noProof w:val="0"/>
        </w:rPr>
        <w:t>SystemInformationBlockType1</w:t>
      </w:r>
      <w:r w:rsidRPr="00AF2843">
        <w:rPr>
          <w:noProof w:val="0"/>
        </w:rPr>
        <w:t xml:space="preserve"> is broadcasted }</w:t>
      </w:r>
    </w:p>
    <w:p w14:paraId="19C55F9F" w14:textId="77777777" w:rsidR="008B0B9C" w:rsidRPr="00AF2843" w:rsidRDefault="008B0B9C" w:rsidP="008B0B9C">
      <w:pPr>
        <w:pStyle w:val="PL"/>
        <w:rPr>
          <w:noProof w:val="0"/>
        </w:rPr>
      </w:pPr>
      <w:r w:rsidRPr="00AF2843">
        <w:rPr>
          <w:b/>
          <w:bCs/>
          <w:noProof w:val="0"/>
        </w:rPr>
        <w:t>ensure that</w:t>
      </w:r>
      <w:r w:rsidRPr="00AF2843">
        <w:rPr>
          <w:noProof w:val="0"/>
        </w:rPr>
        <w:t xml:space="preserve"> {</w:t>
      </w:r>
    </w:p>
    <w:p w14:paraId="43F204C5" w14:textId="77777777" w:rsidR="008B0B9C" w:rsidRPr="00AF2843" w:rsidRDefault="008B0B9C" w:rsidP="008B0B9C">
      <w:pPr>
        <w:pStyle w:val="PL"/>
        <w:rPr>
          <w:noProof w:val="0"/>
        </w:rPr>
      </w:pPr>
      <w:r w:rsidRPr="00AF2843">
        <w:rPr>
          <w:noProof w:val="0"/>
        </w:rPr>
        <w:t xml:space="preserve">  </w:t>
      </w:r>
      <w:r w:rsidRPr="00AF2843">
        <w:rPr>
          <w:b/>
          <w:bCs/>
          <w:noProof w:val="0"/>
        </w:rPr>
        <w:t>when</w:t>
      </w:r>
      <w:r w:rsidRPr="00AF2843">
        <w:rPr>
          <w:noProof w:val="0"/>
        </w:rPr>
        <w:t xml:space="preserve"> { UE detects higher priority NR cell as candidate for reselection }</w:t>
      </w:r>
    </w:p>
    <w:p w14:paraId="36ADC146" w14:textId="77777777" w:rsidR="008B0B9C" w:rsidRPr="00AF2843" w:rsidRDefault="008B0B9C" w:rsidP="008B0B9C">
      <w:pPr>
        <w:pStyle w:val="PL"/>
        <w:rPr>
          <w:noProof w:val="0"/>
        </w:rPr>
      </w:pPr>
      <w:r w:rsidRPr="00AF2843">
        <w:rPr>
          <w:noProof w:val="0"/>
        </w:rPr>
        <w:t xml:space="preserve">   </w:t>
      </w:r>
      <w:r w:rsidRPr="00AF2843">
        <w:rPr>
          <w:b/>
          <w:bCs/>
          <w:noProof w:val="0"/>
        </w:rPr>
        <w:t>then</w:t>
      </w:r>
      <w:r w:rsidRPr="00AF2843">
        <w:rPr>
          <w:noProof w:val="0"/>
        </w:rPr>
        <w:t xml:space="preserve"> { UE reselects the NR cell }</w:t>
      </w:r>
    </w:p>
    <w:p w14:paraId="42DC6DC0" w14:textId="77777777" w:rsidR="008B0B9C" w:rsidRPr="00AF2843" w:rsidRDefault="008B0B9C" w:rsidP="008B0B9C">
      <w:pPr>
        <w:pStyle w:val="PL"/>
        <w:rPr>
          <w:noProof w:val="0"/>
        </w:rPr>
      </w:pPr>
      <w:r w:rsidRPr="00AF2843">
        <w:rPr>
          <w:noProof w:val="0"/>
        </w:rPr>
        <w:t xml:space="preserve">            }</w:t>
      </w:r>
    </w:p>
    <w:p w14:paraId="1D6B37FE" w14:textId="77777777" w:rsidR="008B0B9C" w:rsidRPr="00AF2843" w:rsidRDefault="008B0B9C" w:rsidP="008B0B9C">
      <w:pPr>
        <w:pStyle w:val="PL"/>
        <w:rPr>
          <w:b/>
          <w:noProof w:val="0"/>
        </w:rPr>
      </w:pPr>
    </w:p>
    <w:p w14:paraId="354FCB90" w14:textId="77777777" w:rsidR="008B0B9C" w:rsidRPr="00AF2843" w:rsidRDefault="008B0B9C" w:rsidP="008B0B9C">
      <w:pPr>
        <w:pStyle w:val="H6"/>
      </w:pPr>
      <w:r w:rsidRPr="00AF2843">
        <w:t>6.2.3.10.2</w:t>
      </w:r>
      <w:r w:rsidRPr="00AF2843">
        <w:tab/>
        <w:t>Conformance requirements</w:t>
      </w:r>
    </w:p>
    <w:p w14:paraId="5141274E" w14:textId="77777777" w:rsidR="008B0B9C" w:rsidRPr="00AF2843" w:rsidRDefault="008B0B9C" w:rsidP="008B0B9C">
      <w:r w:rsidRPr="00AF2843">
        <w:t>References: The conformance requirements covered in the current TC are specified in:  TS 36.331, clause 5.2.3 and 5.2.3a and TS 36.304, clause 5.2.4.1, 5.2.4.2 and 5.2.4.5. Unless otherwise stated these are Rel-15 requirements.</w:t>
      </w:r>
    </w:p>
    <w:p w14:paraId="4B8DCCED" w14:textId="77777777" w:rsidR="008B0B9C" w:rsidRPr="00AF2843" w:rsidRDefault="008B0B9C" w:rsidP="008B0B9C">
      <w:r w:rsidRPr="00AF2843">
        <w:t>[TS 36.331, clause 5.2.3]</w:t>
      </w:r>
    </w:p>
    <w:p w14:paraId="19FB8807" w14:textId="77777777" w:rsidR="008B0B9C" w:rsidRPr="00AF2843" w:rsidRDefault="008B0B9C" w:rsidP="008B0B9C">
      <w:r w:rsidRPr="00AF2843">
        <w:t>When acquiring an SI message, the UE shall:</w:t>
      </w:r>
    </w:p>
    <w:p w14:paraId="619E258B" w14:textId="77777777" w:rsidR="008B0B9C" w:rsidRPr="00AF2843" w:rsidRDefault="008B0B9C" w:rsidP="008B0B9C">
      <w:pPr>
        <w:pStyle w:val="B1"/>
      </w:pPr>
      <w:r w:rsidRPr="00AF2843">
        <w:t>1&gt;</w:t>
      </w:r>
      <w:r w:rsidRPr="00AF2843">
        <w:tab/>
        <w:t>determine the start of the SI-window for the concerned SI message as follows:</w:t>
      </w:r>
    </w:p>
    <w:p w14:paraId="0B133DC2" w14:textId="77777777" w:rsidR="008B0B9C" w:rsidRPr="00AF2843" w:rsidRDefault="008B0B9C" w:rsidP="008B0B9C">
      <w:pPr>
        <w:pStyle w:val="B2"/>
      </w:pPr>
      <w:r w:rsidRPr="00AF2843">
        <w:t>2&gt;</w:t>
      </w:r>
      <w:r w:rsidRPr="00AF2843">
        <w:tab/>
        <w:t xml:space="preserve">if the concerned SI message is configured in the </w:t>
      </w:r>
      <w:proofErr w:type="spellStart"/>
      <w:r w:rsidRPr="00AF2843">
        <w:rPr>
          <w:i/>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rPr>
        <w:t>si-posOffset</w:t>
      </w:r>
      <w:proofErr w:type="spellEnd"/>
      <w:r w:rsidRPr="00AF2843">
        <w:t xml:space="preserve"> is not configured;</w:t>
      </w:r>
    </w:p>
    <w:p w14:paraId="7C350368"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and </w:t>
      </w:r>
      <w:proofErr w:type="spellStart"/>
      <w:r w:rsidRPr="00AF2843">
        <w:rPr>
          <w:i/>
        </w:rPr>
        <w:t>posSchedulingInfoList</w:t>
      </w:r>
      <w:proofErr w:type="spellEnd"/>
      <w:r w:rsidRPr="00AF2843">
        <w:t xml:space="preserve"> in </w:t>
      </w:r>
      <w:r w:rsidRPr="00AF2843">
        <w:rPr>
          <w:i/>
          <w:iCs/>
        </w:rPr>
        <w:t>SystemInformationBlockType1</w:t>
      </w:r>
      <w:r w:rsidRPr="00AF2843">
        <w:t>;</w:t>
      </w:r>
    </w:p>
    <w:p w14:paraId="18D09502" w14:textId="77777777" w:rsidR="008B0B9C" w:rsidRPr="00AF2843" w:rsidRDefault="008B0B9C" w:rsidP="008B0B9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si-WindowLength</w:t>
      </w:r>
      <w:proofErr w:type="spellEnd"/>
      <w:r w:rsidRPr="00AF2843">
        <w:t>;</w:t>
      </w:r>
    </w:p>
    <w:p w14:paraId="14F13AAE" w14:textId="77777777" w:rsidR="008B0B9C" w:rsidRPr="00AF2843" w:rsidRDefault="008B0B9C" w:rsidP="008B0B9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0564ED98" w14:textId="77777777" w:rsidR="008B0B9C" w:rsidRPr="00AF2843" w:rsidRDefault="008B0B9C" w:rsidP="008B0B9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0BFBA588" w14:textId="77777777" w:rsidR="008B0B9C" w:rsidRPr="00AF2843" w:rsidRDefault="008B0B9C" w:rsidP="008B0B9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w:t>
      </w:r>
      <w:r w:rsidRPr="00AF2843">
        <w:t>;</w:t>
      </w:r>
    </w:p>
    <w:p w14:paraId="500A068E" w14:textId="77777777" w:rsidR="008B0B9C" w:rsidRPr="00AF2843" w:rsidRDefault="008B0B9C" w:rsidP="008B0B9C">
      <w:pPr>
        <w:pStyle w:val="B3"/>
      </w:pPr>
      <w:r w:rsidRPr="00AF2843">
        <w:lastRenderedPageBreak/>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w:t>
      </w:r>
      <w:r w:rsidRPr="00AF2843">
        <w:t>;</w:t>
      </w:r>
    </w:p>
    <w:p w14:paraId="2BAA5F9C" w14:textId="77777777" w:rsidR="008B0B9C" w:rsidRPr="00AF2843" w:rsidRDefault="008B0B9C" w:rsidP="008B0B9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si-WindowLength</w:t>
      </w:r>
      <w:proofErr w:type="spellEnd"/>
    </w:p>
    <w:p w14:paraId="4222BE56" w14:textId="77777777" w:rsidR="008B0B9C" w:rsidRPr="00AF2843" w:rsidRDefault="008B0B9C" w:rsidP="008B0B9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49ECBAD7" w14:textId="77777777" w:rsidR="008B0B9C" w:rsidRPr="00AF2843" w:rsidRDefault="008B0B9C" w:rsidP="008B0B9C">
      <w:pPr>
        <w:pStyle w:val="NO"/>
      </w:pPr>
      <w:r w:rsidRPr="00AF2843">
        <w:t>NOTE:</w:t>
      </w:r>
      <w:r w:rsidRPr="00AF2843">
        <w:tab/>
        <w:t xml:space="preserve">E-UTRAN should configure an SI-window of 1 </w:t>
      </w:r>
      <w:proofErr w:type="spellStart"/>
      <w:r w:rsidRPr="00AF2843">
        <w:t>ms</w:t>
      </w:r>
      <w:proofErr w:type="spellEnd"/>
      <w:r w:rsidRPr="00AF2843">
        <w:t xml:space="preserve"> only if all SIs are scheduled before subframe #5 in radio frames for which SFN mod 2 = 0.</w:t>
      </w:r>
    </w:p>
    <w:p w14:paraId="19C89C87" w14:textId="77777777" w:rsidR="008B0B9C" w:rsidRPr="00AF2843" w:rsidRDefault="008B0B9C" w:rsidP="008B0B9C">
      <w:pPr>
        <w:pStyle w:val="B1"/>
      </w:pPr>
      <w:r w:rsidRPr="00AF2843">
        <w:t>1&gt;</w:t>
      </w:r>
      <w:r w:rsidRPr="00AF2843">
        <w:tab/>
        <w:t xml:space="preserve">receive DL-SCH using the SI-RNTI from the start of the SI-window and continue until the end of the SI-window whose absolute length in time is given by </w:t>
      </w:r>
      <w:proofErr w:type="spellStart"/>
      <w:r w:rsidRPr="00AF2843">
        <w:rPr>
          <w:i/>
          <w:iCs/>
        </w:rPr>
        <w:t>si-WindowLength</w:t>
      </w:r>
      <w:proofErr w:type="spellEnd"/>
      <w:r w:rsidRPr="00AF2843">
        <w:t>, or until the SI message was received, excluding the following subframes:</w:t>
      </w:r>
    </w:p>
    <w:p w14:paraId="4029B964" w14:textId="77777777" w:rsidR="008B0B9C" w:rsidRPr="00AF2843" w:rsidRDefault="008B0B9C" w:rsidP="008B0B9C">
      <w:pPr>
        <w:pStyle w:val="B2"/>
      </w:pPr>
      <w:r w:rsidRPr="00AF2843">
        <w:t>2&gt;</w:t>
      </w:r>
      <w:r w:rsidRPr="00AF2843">
        <w:tab/>
        <w:t>subframe #5 in radio frames for which SFN mod 2 = 0;</w:t>
      </w:r>
    </w:p>
    <w:p w14:paraId="1BB9FCB5" w14:textId="77777777" w:rsidR="008B0B9C" w:rsidRPr="00AF2843" w:rsidRDefault="008B0B9C" w:rsidP="008B0B9C">
      <w:pPr>
        <w:pStyle w:val="B2"/>
      </w:pPr>
      <w:r w:rsidRPr="00AF2843">
        <w:t>2&gt;</w:t>
      </w:r>
      <w:r w:rsidRPr="00AF2843">
        <w:tab/>
        <w:t>any MBSFN subframes;</w:t>
      </w:r>
    </w:p>
    <w:p w14:paraId="49207B41" w14:textId="77777777" w:rsidR="008B0B9C" w:rsidRPr="00AF2843" w:rsidRDefault="008B0B9C" w:rsidP="008B0B9C">
      <w:pPr>
        <w:pStyle w:val="B2"/>
      </w:pPr>
      <w:r w:rsidRPr="00AF2843">
        <w:t>2&gt;</w:t>
      </w:r>
      <w:r w:rsidRPr="00AF2843">
        <w:tab/>
        <w:t>any uplink subframes in TDD;</w:t>
      </w:r>
    </w:p>
    <w:p w14:paraId="7E253BBC" w14:textId="77777777" w:rsidR="008B0B9C" w:rsidRPr="00AF2843" w:rsidRDefault="008B0B9C" w:rsidP="008B0B9C">
      <w:pPr>
        <w:pStyle w:val="B1"/>
      </w:pPr>
      <w:r w:rsidRPr="00AF2843">
        <w:t>1&gt;</w:t>
      </w:r>
      <w:r w:rsidRPr="00AF2843">
        <w:tab/>
        <w:t>if the SI message was not received by the end of the SI-window, repeat reception at the next SI-window occasion for the concerned SI message;</w:t>
      </w:r>
    </w:p>
    <w:p w14:paraId="7571944E" w14:textId="77777777" w:rsidR="008B0B9C" w:rsidRPr="00AF2843" w:rsidRDefault="008B0B9C" w:rsidP="008B0B9C">
      <w:r w:rsidRPr="00AF2843">
        <w:t>[TS 36.331, clause 5.2.3a]</w:t>
      </w:r>
    </w:p>
    <w:p w14:paraId="21535BAA" w14:textId="77777777" w:rsidR="008B0B9C" w:rsidRPr="00AF2843" w:rsidRDefault="008B0B9C" w:rsidP="008B0B9C">
      <w:r w:rsidRPr="00AF2843">
        <w:t>When acquiring an SI message, the BL UE or UE in CE or NB-IoT UE shall:</w:t>
      </w:r>
    </w:p>
    <w:p w14:paraId="15F04ED2" w14:textId="77777777" w:rsidR="008B0B9C" w:rsidRPr="00AF2843" w:rsidRDefault="008B0B9C" w:rsidP="008B0B9C">
      <w:pPr>
        <w:pStyle w:val="B1"/>
      </w:pPr>
      <w:r w:rsidRPr="00AF2843">
        <w:t>1&gt;</w:t>
      </w:r>
      <w:r w:rsidRPr="00AF2843">
        <w:tab/>
        <w:t>determine the start of the SI-window for the concerned SI message as follows:</w:t>
      </w:r>
    </w:p>
    <w:p w14:paraId="3F0C7B65" w14:textId="77777777" w:rsidR="008B0B9C" w:rsidRPr="00AF2843" w:rsidRDefault="008B0B9C" w:rsidP="008B0B9C">
      <w:pPr>
        <w:pStyle w:val="B2"/>
      </w:pPr>
      <w:r w:rsidRPr="00AF2843">
        <w:t>2&gt;</w:t>
      </w:r>
      <w:r w:rsidRPr="00AF2843">
        <w:tab/>
        <w:t xml:space="preserve">if the concerned SI message is configured in the </w:t>
      </w:r>
      <w:proofErr w:type="spellStart"/>
      <w:r w:rsidRPr="00AF2843">
        <w:rPr>
          <w:i/>
          <w:iCs/>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iCs/>
        </w:rPr>
        <w:t>si-posOffset</w:t>
      </w:r>
      <w:proofErr w:type="spellEnd"/>
      <w:r w:rsidRPr="00AF2843">
        <w:t xml:space="preserve"> is not configured;</w:t>
      </w:r>
    </w:p>
    <w:p w14:paraId="5CE6B8DE"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in </w:t>
      </w:r>
      <w:r w:rsidRPr="00AF2843">
        <w:rPr>
          <w:i/>
          <w:iCs/>
        </w:rPr>
        <w:t xml:space="preserve">SystemInformationBlockType1-BR </w:t>
      </w:r>
      <w:r w:rsidRPr="00AF2843">
        <w:t>(or</w:t>
      </w:r>
      <w:r w:rsidRPr="00AF2843">
        <w:rPr>
          <w:i/>
          <w:iCs/>
        </w:rPr>
        <w:t xml:space="preserve"> SystemInformationBlockType1-NB </w:t>
      </w:r>
      <w:r w:rsidRPr="00AF2843">
        <w:rPr>
          <w:iCs/>
        </w:rPr>
        <w:t xml:space="preserve">in NB-IoT) </w:t>
      </w:r>
      <w:r w:rsidRPr="00AF2843">
        <w:t xml:space="preserve">and </w:t>
      </w:r>
      <w:proofErr w:type="spellStart"/>
      <w:r w:rsidRPr="00AF2843">
        <w:rPr>
          <w:i/>
        </w:rPr>
        <w:t>posSchedulingInfoList</w:t>
      </w:r>
      <w:proofErr w:type="spellEnd"/>
      <w:r w:rsidRPr="00AF2843">
        <w:t xml:space="preserve"> in </w:t>
      </w:r>
      <w:r w:rsidRPr="00AF2843">
        <w:rPr>
          <w:i/>
          <w:iCs/>
        </w:rPr>
        <w:t>SystemInformationBlockType1-BR</w:t>
      </w:r>
      <w:r w:rsidRPr="00AF2843">
        <w:t>;</w:t>
      </w:r>
    </w:p>
    <w:p w14:paraId="1A4EFB10" w14:textId="77777777" w:rsidR="008B0B9C" w:rsidRPr="00AF2843" w:rsidRDefault="008B0B9C" w:rsidP="008B0B9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rPr>
          <w:iCs/>
        </w:rPr>
        <w:t xml:space="preserve"> (or</w:t>
      </w:r>
      <w:r w:rsidRPr="00AF2843">
        <w:rPr>
          <w:i/>
          <w:iCs/>
        </w:rPr>
        <w:t xml:space="preserve"> </w:t>
      </w:r>
      <w:proofErr w:type="spellStart"/>
      <w:r w:rsidRPr="00AF2843">
        <w:rPr>
          <w:i/>
          <w:iCs/>
        </w:rPr>
        <w:t>si-WindowLength</w:t>
      </w:r>
      <w:proofErr w:type="spellEnd"/>
      <w:r w:rsidRPr="00AF2843">
        <w:rPr>
          <w:iCs/>
        </w:rPr>
        <w:t xml:space="preserve"> in NB-IoT)</w:t>
      </w:r>
      <w:r w:rsidRPr="00AF2843">
        <w:t>;</w:t>
      </w:r>
    </w:p>
    <w:p w14:paraId="63024331" w14:textId="77777777" w:rsidR="008B0B9C" w:rsidRPr="00AF2843" w:rsidRDefault="008B0B9C" w:rsidP="008B0B9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68D89959" w14:textId="77777777" w:rsidR="008B0B9C" w:rsidRPr="00AF2843" w:rsidRDefault="008B0B9C" w:rsidP="008B0B9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SystemInformationBlockType1-BR</w:t>
      </w:r>
      <w:r w:rsidRPr="00AF2843">
        <w:t>;</w:t>
      </w:r>
    </w:p>
    <w:p w14:paraId="587FD069"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SystemInformationBlockType1-BR</w:t>
      </w:r>
      <w:r w:rsidRPr="00AF2843">
        <w:t>;</w:t>
      </w:r>
    </w:p>
    <w:p w14:paraId="3A6B2742" w14:textId="77777777" w:rsidR="008B0B9C" w:rsidRPr="00AF2843" w:rsidRDefault="008B0B9C" w:rsidP="008B0B9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t>;</w:t>
      </w:r>
    </w:p>
    <w:p w14:paraId="3BCDE405" w14:textId="77777777" w:rsidR="008B0B9C" w:rsidRPr="00AF2843" w:rsidRDefault="008B0B9C" w:rsidP="008B0B9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64B173DF" w14:textId="77777777" w:rsidR="008B0B9C" w:rsidRPr="00AF2843" w:rsidRDefault="008B0B9C" w:rsidP="008B0B9C">
      <w:pPr>
        <w:pStyle w:val="B2"/>
      </w:pPr>
      <w:r w:rsidRPr="00AF2843">
        <w:t>2&gt;</w:t>
      </w:r>
      <w:r w:rsidRPr="00AF2843">
        <w:tab/>
        <w:t>if the UE is a NB-IoT UE:</w:t>
      </w:r>
    </w:p>
    <w:p w14:paraId="06B72CF9" w14:textId="77777777" w:rsidR="008B0B9C" w:rsidRPr="00AF2843" w:rsidRDefault="008B0B9C" w:rsidP="008B0B9C">
      <w:pPr>
        <w:pStyle w:val="B3"/>
      </w:pPr>
      <w:r w:rsidRPr="00AF2843">
        <w:t>3&gt;</w:t>
      </w:r>
      <w:r w:rsidRPr="00AF2843">
        <w:tab/>
        <w:t xml:space="preserve">the SI-window starts at the subframe #0 in the radio frame for which (H-SFN * 1024 + SFN) mod </w:t>
      </w:r>
      <w:r w:rsidRPr="00AF2843">
        <w:rPr>
          <w:i/>
        </w:rPr>
        <w:t>T</w:t>
      </w:r>
      <w:r w:rsidRPr="00AF2843">
        <w:t xml:space="preserve"> = FLOOR(</w:t>
      </w:r>
      <w:r w:rsidRPr="00AF2843">
        <w:rPr>
          <w:i/>
          <w:iCs/>
        </w:rPr>
        <w:t>x</w:t>
      </w:r>
      <w:r w:rsidRPr="00AF2843">
        <w:t xml:space="preserve">/10) + Offset,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 and, Offset is the offset of the start of the SI-Window (</w:t>
      </w:r>
      <w:proofErr w:type="spellStart"/>
      <w:r w:rsidRPr="00AF2843">
        <w:rPr>
          <w:i/>
        </w:rPr>
        <w:t>si-RadioFrameOffset</w:t>
      </w:r>
      <w:proofErr w:type="spellEnd"/>
      <w:r w:rsidRPr="00AF2843">
        <w:t>);</w:t>
      </w:r>
    </w:p>
    <w:p w14:paraId="3C4502B5" w14:textId="77777777" w:rsidR="008B0B9C" w:rsidRPr="00AF2843" w:rsidRDefault="008B0B9C" w:rsidP="008B0B9C">
      <w:pPr>
        <w:pStyle w:val="B2"/>
      </w:pPr>
      <w:r w:rsidRPr="00AF2843">
        <w:t>2&gt;</w:t>
      </w:r>
      <w:r w:rsidRPr="00AF2843">
        <w:tab/>
        <w:t>else:</w:t>
      </w:r>
    </w:p>
    <w:p w14:paraId="3E85A0B6" w14:textId="77777777" w:rsidR="008B0B9C" w:rsidRPr="00AF2843" w:rsidRDefault="008B0B9C" w:rsidP="008B0B9C">
      <w:pPr>
        <w:pStyle w:val="B3"/>
      </w:pPr>
      <w:r w:rsidRPr="00AF2843">
        <w:t>3&gt;</w:t>
      </w:r>
      <w:r w:rsidRPr="00AF2843">
        <w:tab/>
        <w:t xml:space="preserve">the SI-window starts at the subframe #0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2773407C" w14:textId="77777777" w:rsidR="008B0B9C" w:rsidRPr="00AF2843" w:rsidRDefault="008B0B9C" w:rsidP="008B0B9C">
      <w:pPr>
        <w:pStyle w:val="B1"/>
      </w:pPr>
      <w:r w:rsidRPr="00AF2843">
        <w:lastRenderedPageBreak/>
        <w:t>1&gt;</w:t>
      </w:r>
      <w:r w:rsidRPr="00AF2843">
        <w:tab/>
        <w:t>if the UE is a NB-IoT UE:</w:t>
      </w:r>
    </w:p>
    <w:p w14:paraId="0B7D8AC6" w14:textId="77777777" w:rsidR="008B0B9C" w:rsidRPr="00AF2843" w:rsidRDefault="008B0B9C" w:rsidP="008B0B9C">
      <w:pPr>
        <w:pStyle w:val="B2"/>
      </w:pPr>
      <w:r w:rsidRPr="00AF2843">
        <w:t>2&gt;</w:t>
      </w:r>
      <w:r w:rsidRPr="00AF2843">
        <w:tab/>
        <w:t xml:space="preserve">receive and accumulate SI message transmissions on DL-SCH from the start of the SI-window and continue until the end of the SI-window whose absolute length in time is given by </w:t>
      </w:r>
      <w:proofErr w:type="spellStart"/>
      <w:r w:rsidRPr="00AF2843">
        <w:rPr>
          <w:i/>
          <w:iCs/>
        </w:rPr>
        <w:t>si-WindowLength</w:t>
      </w:r>
      <w:proofErr w:type="spellEnd"/>
      <w:r w:rsidRPr="00AF2843">
        <w:rPr>
          <w:i/>
          <w:iCs/>
        </w:rPr>
        <w:t xml:space="preserve">, </w:t>
      </w:r>
      <w:r w:rsidRPr="00AF2843">
        <w:rPr>
          <w:iCs/>
        </w:rPr>
        <w:t xml:space="preserve">starting from the radio frames as provided in </w:t>
      </w:r>
      <w:proofErr w:type="spellStart"/>
      <w:r w:rsidRPr="00AF2843">
        <w:rPr>
          <w:i/>
        </w:rPr>
        <w:t>si-RepetitionPattern</w:t>
      </w:r>
      <w:proofErr w:type="spellEnd"/>
      <w:r w:rsidRPr="00AF2843">
        <w:rPr>
          <w:iCs/>
        </w:rPr>
        <w:t xml:space="preserve"> and in subframes as provided in</w:t>
      </w:r>
      <w:r w:rsidRPr="00AF2843">
        <w:rPr>
          <w:i/>
        </w:rPr>
        <w:t xml:space="preserve"> </w:t>
      </w:r>
      <w:proofErr w:type="spellStart"/>
      <w:r w:rsidRPr="00AF2843">
        <w:rPr>
          <w:i/>
        </w:rPr>
        <w:t>downlinkBitmap</w:t>
      </w:r>
      <w:proofErr w:type="spellEnd"/>
      <w:r w:rsidRPr="00AF2843">
        <w:t>, or until successful decoding of the accumulated SI message transmissions</w:t>
      </w:r>
      <w:r w:rsidRPr="00AF2843" w:rsidDel="007B2A69">
        <w:t xml:space="preserve"> </w:t>
      </w:r>
      <w:r w:rsidRPr="00AF2843">
        <w:t xml:space="preserve">excluding the subframes used for transmission of NPSS, NSSS, </w:t>
      </w:r>
      <w:proofErr w:type="spellStart"/>
      <w:r w:rsidRPr="00AF2843">
        <w:rPr>
          <w:i/>
        </w:rPr>
        <w:t>MasterInformationBlock</w:t>
      </w:r>
      <w:proofErr w:type="spellEnd"/>
      <w:r w:rsidRPr="00AF2843">
        <w:rPr>
          <w:i/>
        </w:rPr>
        <w:t xml:space="preserve">-NB/ </w:t>
      </w:r>
      <w:proofErr w:type="spellStart"/>
      <w:r w:rsidRPr="00AF2843">
        <w:rPr>
          <w:i/>
        </w:rPr>
        <w:t>MasterInformationBlock</w:t>
      </w:r>
      <w:proofErr w:type="spellEnd"/>
      <w:r w:rsidRPr="00AF2843">
        <w:rPr>
          <w:i/>
        </w:rPr>
        <w:t>-TDD-NB</w:t>
      </w:r>
      <w:r w:rsidRPr="00AF2843">
        <w:t xml:space="preserve"> and </w:t>
      </w:r>
      <w:r w:rsidRPr="00AF2843">
        <w:rPr>
          <w:i/>
        </w:rPr>
        <w:t>SystemInformationBlockType1-NB</w:t>
      </w:r>
      <w:r w:rsidRPr="00AF2843">
        <w:t xml:space="preserve">. </w:t>
      </w:r>
      <w:r w:rsidRPr="00AF2843">
        <w:rPr>
          <w:iCs/>
        </w:rPr>
        <w:t xml:space="preserve">If there are not enough subframes for one SI message transmission in the radio frames as provided in </w:t>
      </w:r>
      <w:proofErr w:type="spellStart"/>
      <w:r w:rsidRPr="00AF2843">
        <w:rPr>
          <w:i/>
        </w:rPr>
        <w:t>si-RepetitionPattern</w:t>
      </w:r>
      <w:proofErr w:type="spellEnd"/>
      <w:r w:rsidRPr="00AF2843">
        <w:rPr>
          <w:iCs/>
        </w:rPr>
        <w:t xml:space="preserve">, the UE shall continue to receive the SI message transmission in the radio frames following the radio frame indicated in </w:t>
      </w:r>
      <w:proofErr w:type="spellStart"/>
      <w:r w:rsidRPr="00AF2843">
        <w:rPr>
          <w:i/>
        </w:rPr>
        <w:t>si-RepetitionPattern</w:t>
      </w:r>
      <w:proofErr w:type="spellEnd"/>
      <w:r w:rsidRPr="00AF2843">
        <w:rPr>
          <w:iCs/>
        </w:rPr>
        <w:t>;</w:t>
      </w:r>
    </w:p>
    <w:p w14:paraId="6A418A78" w14:textId="77777777" w:rsidR="008B0B9C" w:rsidRPr="00AF2843" w:rsidRDefault="008B0B9C" w:rsidP="008B0B9C">
      <w:pPr>
        <w:pStyle w:val="B1"/>
      </w:pPr>
      <w:r w:rsidRPr="00AF2843">
        <w:t>1&gt;</w:t>
      </w:r>
      <w:r w:rsidRPr="00AF2843">
        <w:tab/>
        <w:t>else:</w:t>
      </w:r>
    </w:p>
    <w:p w14:paraId="6F6A14CD" w14:textId="77777777" w:rsidR="008B0B9C" w:rsidRPr="00AF2843" w:rsidRDefault="008B0B9C" w:rsidP="008B0B9C">
      <w:pPr>
        <w:pStyle w:val="B2"/>
      </w:pPr>
      <w:r w:rsidRPr="00AF2843">
        <w:t>2&gt;</w:t>
      </w:r>
      <w:r w:rsidRPr="00AF2843">
        <w:tab/>
        <w:t xml:space="preserve">receive and accumulate SI message transmissions on DL-SCH on narrowband provided by </w:t>
      </w:r>
      <w:proofErr w:type="spellStart"/>
      <w:r w:rsidRPr="00AF2843">
        <w:rPr>
          <w:i/>
        </w:rPr>
        <w:t>si</w:t>
      </w:r>
      <w:proofErr w:type="spellEnd"/>
      <w:r w:rsidRPr="00AF2843">
        <w:rPr>
          <w:i/>
        </w:rPr>
        <w:t>-Narrowband</w:t>
      </w:r>
      <w:r w:rsidRPr="00AF2843">
        <w:t xml:space="preserve">, from the start of the SI-window and continue until the end of the SI-window whose absolute length in time is given by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 xml:space="preserve">-BR, </w:t>
      </w:r>
      <w:r w:rsidRPr="00AF2843">
        <w:rPr>
          <w:iCs/>
        </w:rPr>
        <w:t xml:space="preserve">only in radio frames as provided in </w:t>
      </w:r>
      <w:proofErr w:type="spellStart"/>
      <w:r w:rsidRPr="00AF2843">
        <w:rPr>
          <w:i/>
        </w:rPr>
        <w:t>si-RepetitionPattern</w:t>
      </w:r>
      <w:proofErr w:type="spellEnd"/>
      <w:r w:rsidRPr="00AF2843">
        <w:rPr>
          <w:iCs/>
        </w:rPr>
        <w:t xml:space="preserve"> and subframes as provided in</w:t>
      </w:r>
      <w:r w:rsidRPr="00AF2843">
        <w:t xml:space="preserve"> </w:t>
      </w:r>
      <w:proofErr w:type="spellStart"/>
      <w:r w:rsidRPr="00AF2843">
        <w:rPr>
          <w:i/>
        </w:rPr>
        <w:t>fdd-DownlinkOrTddSubframeBitmapBR</w:t>
      </w:r>
      <w:proofErr w:type="spellEnd"/>
      <w:r w:rsidRPr="00AF2843">
        <w:rPr>
          <w:iCs/>
        </w:rPr>
        <w:t xml:space="preserve"> in </w:t>
      </w:r>
      <w:proofErr w:type="spellStart"/>
      <w:r w:rsidRPr="00AF2843">
        <w:rPr>
          <w:i/>
        </w:rPr>
        <w:t>bandwidthReducedAccessRelatedInfo</w:t>
      </w:r>
      <w:proofErr w:type="spellEnd"/>
      <w:r w:rsidRPr="00AF2843">
        <w:t>, or until successful decoding of the accumulated SI message transmissions;</w:t>
      </w:r>
    </w:p>
    <w:p w14:paraId="53ACFC4D" w14:textId="77777777" w:rsidR="008B0B9C" w:rsidRPr="00AF2843" w:rsidRDefault="008B0B9C" w:rsidP="008B0B9C">
      <w:pPr>
        <w:pStyle w:val="B1"/>
      </w:pPr>
      <w:r w:rsidRPr="00AF2843">
        <w:t>1&gt;</w:t>
      </w:r>
      <w:r w:rsidRPr="00AF2843">
        <w:tab/>
        <w:t>if the SI message was not possible to decode from the accumulated SI message transmissions by the end of the SI-window, continue reception and accumulation of SI message transmissions on DL-SCH in the next SI-window occasion for the concerned SI message;</w:t>
      </w:r>
    </w:p>
    <w:p w14:paraId="2E57EB51" w14:textId="77777777" w:rsidR="008B0B9C" w:rsidRPr="00AF2843" w:rsidRDefault="008B0B9C" w:rsidP="008B0B9C">
      <w:r w:rsidRPr="00AF2843">
        <w:t>[TS 36.304, clause 5.2.4.1]</w:t>
      </w:r>
    </w:p>
    <w:p w14:paraId="7DEB57FE" w14:textId="77777777" w:rsidR="008B0B9C" w:rsidRPr="00AF2843" w:rsidRDefault="008B0B9C" w:rsidP="008B0B9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489B95BF" w14:textId="77777777" w:rsidR="008B0B9C" w:rsidRPr="00AF2843" w:rsidRDefault="008B0B9C" w:rsidP="008B0B9C">
      <w:pPr>
        <w:pStyle w:val="NO"/>
      </w:pPr>
      <w:r w:rsidRPr="00AF2843">
        <w:t>NOTE 1:</w:t>
      </w:r>
      <w:r w:rsidRPr="00AF2843">
        <w:tab/>
        <w:t>The prioritization among the frequencies which UE considers to be the highest priority frequency is left to UE implementation.</w:t>
      </w:r>
    </w:p>
    <w:p w14:paraId="13CC9E93" w14:textId="77777777" w:rsidR="008B0B9C" w:rsidRPr="00AF2843" w:rsidRDefault="008B0B9C" w:rsidP="008B0B9C">
      <w:r w:rsidRPr="00AF2843">
        <w:t>If the UE is capable either of MBMS Service Continuity or of SC-PTM reception and is receiving or interested to receive an MBMS service and can only receive this MBMS service while camping on a frequency on which it is provided, the UE may consider that frequency to be the highest priority during the MBMS session TS 36.300 [2] as long as the two following conditions are fulfilled:</w:t>
      </w:r>
    </w:p>
    <w:p w14:paraId="2BEC2D3E" w14:textId="77777777" w:rsidR="008B0B9C" w:rsidRPr="00AF2843" w:rsidRDefault="008B0B9C" w:rsidP="008B0B9C">
      <w:pPr>
        <w:pStyle w:val="B1"/>
      </w:pPr>
      <w:r w:rsidRPr="00AF2843">
        <w:t>1) Either:</w:t>
      </w:r>
    </w:p>
    <w:p w14:paraId="1E907413" w14:textId="77777777" w:rsidR="008B0B9C" w:rsidRPr="00AF2843" w:rsidRDefault="008B0B9C" w:rsidP="008B0B9C">
      <w:pPr>
        <w:pStyle w:val="B1"/>
      </w:pPr>
      <w:r w:rsidRPr="00AF2843">
        <w:t>-</w:t>
      </w:r>
      <w:r w:rsidRPr="00AF2843">
        <w:tab/>
        <w:t>the UE is capable of MBMS service continuity and the reselected cell is broadcasting SIB13; or</w:t>
      </w:r>
    </w:p>
    <w:p w14:paraId="26C1BA7F" w14:textId="77777777" w:rsidR="008B0B9C" w:rsidRPr="00AF2843" w:rsidRDefault="008B0B9C" w:rsidP="008B0B9C">
      <w:pPr>
        <w:pStyle w:val="B1"/>
      </w:pPr>
      <w:r w:rsidRPr="00AF2843">
        <w:t>-</w:t>
      </w:r>
      <w:r w:rsidRPr="00AF2843">
        <w:tab/>
        <w:t>the UE is capable of SC-PTM reception and the reselected cell is broadcasting SIB20;</w:t>
      </w:r>
    </w:p>
    <w:p w14:paraId="711C5973" w14:textId="77777777" w:rsidR="008B0B9C" w:rsidRPr="00AF2843" w:rsidRDefault="008B0B9C" w:rsidP="008B0B9C">
      <w:pPr>
        <w:pStyle w:val="B1"/>
      </w:pPr>
      <w:r w:rsidRPr="00AF2843">
        <w:lastRenderedPageBreak/>
        <w:t>2) Either:</w:t>
      </w:r>
    </w:p>
    <w:p w14:paraId="67A07D45" w14:textId="77777777" w:rsidR="008B0B9C" w:rsidRPr="00AF2843" w:rsidRDefault="008B0B9C" w:rsidP="008B0B9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12F2C0DF" w14:textId="77777777" w:rsidR="008B0B9C" w:rsidRPr="00AF2843" w:rsidRDefault="008B0B9C" w:rsidP="008B0B9C">
      <w:pPr>
        <w:pStyle w:val="B1"/>
      </w:pPr>
      <w:r w:rsidRPr="00AF2843">
        <w:t>-</w:t>
      </w:r>
      <w:r w:rsidRPr="00AF2843">
        <w:tab/>
        <w:t>SIB15 is not broadcast in the serving cell and that frequency is included in the USD of this service.</w:t>
      </w:r>
    </w:p>
    <w:p w14:paraId="05DDE7B5" w14:textId="77777777" w:rsidR="008B0B9C" w:rsidRPr="00AF2843" w:rsidRDefault="008B0B9C" w:rsidP="008B0B9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2D0EC32D" w14:textId="77777777" w:rsidR="008B0B9C" w:rsidRPr="00AF2843" w:rsidRDefault="008B0B9C" w:rsidP="008B0B9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2A626692" w14:textId="77777777" w:rsidR="008B0B9C" w:rsidRPr="00AF2843" w:rsidRDefault="008B0B9C" w:rsidP="008B0B9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1C05C4FC" w14:textId="77777777" w:rsidR="008B0B9C" w:rsidRPr="00AF2843" w:rsidRDefault="008B0B9C" w:rsidP="008B0B9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2462B823" w14:textId="77777777" w:rsidR="008B0B9C" w:rsidRPr="00AF2843" w:rsidRDefault="008B0B9C" w:rsidP="008B0B9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7A3EE037" w14:textId="77777777" w:rsidR="008B0B9C" w:rsidRPr="00AF2843" w:rsidRDefault="008B0B9C" w:rsidP="008B0B9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592CA573" w14:textId="77777777" w:rsidR="008B0B9C" w:rsidRPr="00AF2843" w:rsidRDefault="008B0B9C" w:rsidP="008B0B9C">
      <w:pPr>
        <w:pStyle w:val="NO"/>
      </w:pPr>
      <w:r w:rsidRPr="00AF2843">
        <w:t>NOTE 4:</w:t>
      </w:r>
      <w:r w:rsidRPr="00AF2843">
        <w:tab/>
        <w:t>Connecting to CDMA2000 does not imply PLMN selection</w:t>
      </w:r>
      <w:r w:rsidRPr="00AF2843">
        <w:rPr>
          <w:lang w:eastAsia="ko-KR"/>
        </w:rPr>
        <w:t>.</w:t>
      </w:r>
    </w:p>
    <w:p w14:paraId="20D41634" w14:textId="77777777" w:rsidR="008B0B9C" w:rsidRPr="00AF2843" w:rsidRDefault="008B0B9C" w:rsidP="008B0B9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0364922D" w14:textId="77777777" w:rsidR="008B0B9C" w:rsidRPr="00AF2843" w:rsidRDefault="008B0B9C" w:rsidP="008B0B9C">
      <w:r w:rsidRPr="00AF2843">
        <w:t>The UE shall delete priorities provided by dedicated signalling when:</w:t>
      </w:r>
    </w:p>
    <w:p w14:paraId="44486E30" w14:textId="77777777" w:rsidR="008B0B9C" w:rsidRPr="00AF2843" w:rsidRDefault="008B0B9C" w:rsidP="008B0B9C">
      <w:pPr>
        <w:pStyle w:val="B1"/>
      </w:pPr>
      <w:r w:rsidRPr="00AF2843">
        <w:t>-</w:t>
      </w:r>
      <w:r w:rsidRPr="00AF2843">
        <w:tab/>
        <w:t>the UE enters a different RRC state; or</w:t>
      </w:r>
    </w:p>
    <w:p w14:paraId="29B7F6DD" w14:textId="77777777" w:rsidR="008B0B9C" w:rsidRPr="00AF2843" w:rsidRDefault="008B0B9C" w:rsidP="008B0B9C">
      <w:pPr>
        <w:pStyle w:val="B1"/>
      </w:pPr>
      <w:r w:rsidRPr="00AF2843">
        <w:t>-</w:t>
      </w:r>
      <w:r w:rsidRPr="00AF2843">
        <w:tab/>
        <w:t>the optional validity time of dedicated priorities (T320) expires; or</w:t>
      </w:r>
    </w:p>
    <w:p w14:paraId="11864472" w14:textId="77777777" w:rsidR="008B0B9C" w:rsidRPr="00AF2843" w:rsidRDefault="008B0B9C" w:rsidP="008B0B9C">
      <w:pPr>
        <w:pStyle w:val="B1"/>
      </w:pPr>
      <w:r w:rsidRPr="00AF2843">
        <w:t>-</w:t>
      </w:r>
      <w:r w:rsidRPr="00AF2843">
        <w:tab/>
        <w:t>a PLMN selection is performed on request by NAS TS 23.122 [5].</w:t>
      </w:r>
    </w:p>
    <w:p w14:paraId="66FC79D1" w14:textId="77777777" w:rsidR="008B0B9C" w:rsidRPr="00AF2843" w:rsidRDefault="008B0B9C" w:rsidP="008B0B9C">
      <w:pPr>
        <w:pStyle w:val="NO"/>
      </w:pPr>
      <w:r w:rsidRPr="00AF2843">
        <w:t>NOTE 6:</w:t>
      </w:r>
      <w:r w:rsidRPr="00AF2843">
        <w:tab/>
        <w:t>Equal priorities between RATs are not supported.</w:t>
      </w:r>
    </w:p>
    <w:p w14:paraId="7EDA2DCC" w14:textId="77777777" w:rsidR="008B0B9C" w:rsidRPr="00AF2843" w:rsidRDefault="008B0B9C" w:rsidP="008B0B9C">
      <w:pPr>
        <w:rPr>
          <w:color w:val="000000"/>
        </w:rPr>
      </w:pPr>
      <w:r w:rsidRPr="00AF2843">
        <w:rPr>
          <w:color w:val="000000"/>
        </w:rPr>
        <w:t>The UE shall only perform cell reselection evaluation for E-UTRAN frequencies and inter-RAT frequencies that are given in system information and for which the UE has a priority provided.</w:t>
      </w:r>
    </w:p>
    <w:p w14:paraId="131BFA60" w14:textId="77777777" w:rsidR="008B0B9C" w:rsidRPr="00AF2843" w:rsidRDefault="008B0B9C" w:rsidP="008B0B9C">
      <w:pPr>
        <w:rPr>
          <w:color w:val="000000"/>
        </w:rPr>
      </w:pPr>
      <w:r w:rsidRPr="00AF2843">
        <w:rPr>
          <w:color w:val="000000"/>
        </w:rPr>
        <w:t>The UE shall not consider any black listed cells as candidate for cell reselection.</w:t>
      </w:r>
    </w:p>
    <w:p w14:paraId="3360F3BE"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297382B6" w14:textId="77777777" w:rsidR="008B0B9C" w:rsidRPr="00AF2843" w:rsidRDefault="008B0B9C" w:rsidP="008B0B9C">
      <w:pPr>
        <w:pStyle w:val="NO"/>
      </w:pPr>
      <w:r w:rsidRPr="00AF2843">
        <w:t>NOTE 7:</w:t>
      </w:r>
      <w:r w:rsidRPr="00AF2843">
        <w:tab/>
        <w:t>The network may assign dedicated cell reselection priorities for frequencies not configured by system information.</w:t>
      </w:r>
    </w:p>
    <w:p w14:paraId="4F6A4CEB" w14:textId="77777777" w:rsidR="008B0B9C" w:rsidRPr="00AF2843" w:rsidRDefault="008B0B9C" w:rsidP="008B0B9C">
      <w:r w:rsidRPr="00AF2843">
        <w:lastRenderedPageBreak/>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3C15B42E" w14:textId="77777777" w:rsidR="008B0B9C" w:rsidRPr="00AF2843" w:rsidRDefault="008B0B9C" w:rsidP="008B0B9C">
      <w:r w:rsidRPr="00AF2843">
        <w:t>[TS 36.304, clause 5.2.4.2]</w:t>
      </w:r>
    </w:p>
    <w:p w14:paraId="27AE1643" w14:textId="77777777" w:rsidR="008B0B9C" w:rsidRPr="00AF2843" w:rsidRDefault="008B0B9C" w:rsidP="008B0B9C">
      <w:r w:rsidRPr="00AF2843">
        <w:t>For NB-IoT measurement rules for cell re-selection is defined in sub-clause 5.2.4.2.a.</w:t>
      </w:r>
    </w:p>
    <w:p w14:paraId="5C98E21A"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7026F082" w14:textId="77777777" w:rsidR="008B0B9C" w:rsidRPr="00AF2843" w:rsidRDefault="008B0B9C" w:rsidP="008B0B9C">
      <w:r w:rsidRPr="00AF2843">
        <w:t>Following rules are used by the UE to limit needed measurements:</w:t>
      </w:r>
    </w:p>
    <w:p w14:paraId="20E5AF1A"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267B464C"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6244A0E2" w14:textId="77777777" w:rsidR="008B0B9C" w:rsidRPr="00AF2843" w:rsidRDefault="008B0B9C" w:rsidP="008B0B9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7DDCDEAE" w14:textId="77777777" w:rsidR="008B0B9C" w:rsidRPr="00AF2843" w:rsidRDefault="008B0B9C" w:rsidP="008B0B9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1D57BE96" w14:textId="77777777" w:rsidR="008B0B9C" w:rsidRPr="00AF2843" w:rsidRDefault="008B0B9C" w:rsidP="008B0B9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4A374042" w14:textId="77777777" w:rsidR="008B0B9C" w:rsidRPr="00AF2843" w:rsidRDefault="008B0B9C" w:rsidP="008B0B9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44A8ED8E" w14:textId="77777777" w:rsidR="008B0B9C" w:rsidRPr="00AF2843" w:rsidRDefault="008B0B9C" w:rsidP="008B0B9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1FAE48AA" w14:textId="77777777" w:rsidR="008B0B9C" w:rsidRPr="00AF2843" w:rsidRDefault="008B0B9C" w:rsidP="008B0B9C">
      <w:pPr>
        <w:pStyle w:val="B3"/>
        <w:ind w:left="0" w:firstLine="0"/>
        <w:rPr>
          <w:rFonts w:eastAsia="MS Mincho"/>
          <w:lang w:eastAsia="ja-JP"/>
        </w:rPr>
      </w:pPr>
      <w:r w:rsidRPr="00AF2843">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7C2660B2" w14:textId="77777777" w:rsidR="008B0B9C" w:rsidRPr="00AF2843" w:rsidRDefault="008B0B9C" w:rsidP="008B0B9C">
      <w:r w:rsidRPr="00AF2843">
        <w:t>[TS 36.304, clause 5.2.4.5]</w:t>
      </w:r>
    </w:p>
    <w:p w14:paraId="67587CAE" w14:textId="77777777" w:rsidR="008B0B9C" w:rsidRPr="00AF2843" w:rsidRDefault="008B0B9C" w:rsidP="008B0B9C">
      <w:pPr>
        <w:rPr>
          <w:lang w:eastAsia="ja-JP"/>
        </w:rPr>
      </w:pPr>
      <w:r w:rsidRPr="00AF2843">
        <w:rPr>
          <w:lang w:eastAsia="ja-JP"/>
        </w:rPr>
        <w:t>For NB-IoT inter-frequency cell reselection shall be based on ranking as defined in sub-clause 5.2.4.6.</w:t>
      </w:r>
    </w:p>
    <w:p w14:paraId="48B40E54"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3E9694AB"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31D22A08"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66A33A70"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1F05CA1C"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3C274B78"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4A871661" w14:textId="77777777" w:rsidR="008B0B9C" w:rsidRPr="00AF2843" w:rsidRDefault="008B0B9C" w:rsidP="008B0B9C">
      <w:r w:rsidRPr="00AF2843">
        <w:t>Cell reselection to a cell on an equal priority E-UTRAN frequency shall be based on ranking for Intra-frequency cell reselection as defined in sub-clause 5.2.4.6.</w:t>
      </w:r>
    </w:p>
    <w:p w14:paraId="3B7274A2" w14:textId="77777777" w:rsidR="008B0B9C" w:rsidRPr="00AF2843" w:rsidRDefault="008B0B9C" w:rsidP="008B0B9C">
      <w:pPr>
        <w:rPr>
          <w:lang w:eastAsia="ja-JP"/>
        </w:rPr>
      </w:pPr>
      <w:r w:rsidRPr="00AF2843">
        <w:rPr>
          <w:lang w:eastAsia="ja-JP"/>
        </w:rPr>
        <w:lastRenderedPageBreak/>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30F14C2F"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34047F0B"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2B8A85EA"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7C402F55"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4564BB1A"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446AAB96" w14:textId="77777777" w:rsidR="008B0B9C" w:rsidRPr="00AF2843" w:rsidRDefault="008B0B9C" w:rsidP="008B0B9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4B457CD9" w14:textId="77777777" w:rsidR="008B0B9C" w:rsidRPr="00AF2843" w:rsidRDefault="008B0B9C" w:rsidP="008B0B9C">
      <w:pPr>
        <w:rPr>
          <w:lang w:eastAsia="ja-JP"/>
        </w:rPr>
      </w:pPr>
      <w:r w:rsidRPr="00AF2843">
        <w:t>The UE shall not perform cell reselection to NR or UTRAN FDD cells for which the cell selection criterion S is not fulfilled.</w:t>
      </w:r>
    </w:p>
    <w:p w14:paraId="43D36520" w14:textId="77777777" w:rsidR="008B0B9C" w:rsidRPr="00AF2843" w:rsidRDefault="008B0B9C" w:rsidP="008B0B9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1FDB63BB" w14:textId="77777777" w:rsidR="008B0B9C" w:rsidRPr="00AF2843" w:rsidRDefault="008B0B9C" w:rsidP="008B0B9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3E8DAE03" w14:textId="77777777" w:rsidR="008B0B9C" w:rsidRPr="00AF2843" w:rsidRDefault="008B0B9C" w:rsidP="008B0B9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5C5981F4"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70DB57D0"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29C4AF2A" w14:textId="77777777" w:rsidR="008B0B9C" w:rsidRPr="00AF2843" w:rsidRDefault="008B0B9C" w:rsidP="008B0B9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7980A79C" w14:textId="77777777" w:rsidR="008B0B9C" w:rsidRPr="00AF2843" w:rsidRDefault="008B0B9C" w:rsidP="008B0B9C">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57AB0534" w14:textId="77777777" w:rsidR="008B0B9C" w:rsidRPr="00AF2843" w:rsidRDefault="008B0B9C" w:rsidP="008B0B9C">
      <w:pPr>
        <w:pStyle w:val="H6"/>
      </w:pPr>
      <w:r w:rsidRPr="00AF2843">
        <w:t>6.2.3.10.3</w:t>
      </w:r>
      <w:r w:rsidRPr="00AF2843">
        <w:tab/>
        <w:t>Test description</w:t>
      </w:r>
    </w:p>
    <w:p w14:paraId="56F38DB5" w14:textId="77777777" w:rsidR="008B0B9C" w:rsidRPr="00AF2843" w:rsidRDefault="008B0B9C" w:rsidP="008B0B9C">
      <w:pPr>
        <w:pStyle w:val="H6"/>
      </w:pPr>
      <w:r w:rsidRPr="00AF2843">
        <w:t>6.2.3.10.3.1</w:t>
      </w:r>
      <w:r w:rsidRPr="00AF2843">
        <w:tab/>
        <w:t>Pre-test conditions</w:t>
      </w:r>
    </w:p>
    <w:p w14:paraId="58902F38" w14:textId="77777777" w:rsidR="008B0B9C" w:rsidRPr="00AF2843" w:rsidRDefault="008B0B9C" w:rsidP="008B0B9C">
      <w:pPr>
        <w:pStyle w:val="H6"/>
      </w:pPr>
      <w:r w:rsidRPr="00AF2843">
        <w:t>System Simulator:</w:t>
      </w:r>
    </w:p>
    <w:p w14:paraId="2E7068B6" w14:textId="77777777" w:rsidR="008B0B9C" w:rsidRPr="00AF2843" w:rsidRDefault="008B0B9C" w:rsidP="008B0B9C">
      <w:pPr>
        <w:pStyle w:val="B1"/>
      </w:pPr>
      <w:r w:rsidRPr="00AF2843">
        <w:t>-</w:t>
      </w:r>
      <w:r w:rsidRPr="00AF2843">
        <w:tab/>
        <w:t>E-UTRA Cell 1, NR Cell 1.</w:t>
      </w:r>
    </w:p>
    <w:p w14:paraId="296DE124" w14:textId="77777777" w:rsidR="008B0B9C" w:rsidRPr="00AF2843" w:rsidRDefault="008B0B9C" w:rsidP="008B0B9C">
      <w:pPr>
        <w:pStyle w:val="B1"/>
      </w:pPr>
      <w:r w:rsidRPr="00AF2843">
        <w:t>-</w:t>
      </w:r>
      <w:r w:rsidRPr="00AF2843">
        <w:tab/>
        <w:t xml:space="preserve">System information combination 1 as defined in TS 36.508 [7] clause 4.4.3.1 is used in E-UTRA Cell 1. </w:t>
      </w:r>
      <w:r w:rsidRPr="00AF2843">
        <w:rPr>
          <w:i/>
        </w:rPr>
        <w:t>SystemInformationBlockType1</w:t>
      </w:r>
      <w:r w:rsidRPr="00AF2843">
        <w:t xml:space="preserve"> is broadcasted with extended fields as specified in Table 6.2.3.10.3.3-1. And </w:t>
      </w:r>
      <w:r w:rsidRPr="00AF2843">
        <w:rPr>
          <w:i/>
        </w:rPr>
        <w:t xml:space="preserve">SystemInformationBlockType24 </w:t>
      </w:r>
      <w:r w:rsidRPr="00AF2843">
        <w:t>is broadcasted according to scheduling information specified in Table 6.2.3.10.3.3-1.</w:t>
      </w:r>
    </w:p>
    <w:p w14:paraId="7762DF71" w14:textId="77777777" w:rsidR="008B0B9C" w:rsidRPr="00AF2843" w:rsidRDefault="008B0B9C" w:rsidP="008B0B9C">
      <w:pPr>
        <w:pStyle w:val="B1"/>
      </w:pPr>
      <w:r w:rsidRPr="00AF2843">
        <w:t>-</w:t>
      </w:r>
      <w:r w:rsidRPr="00AF2843">
        <w:tab/>
        <w:t>System information combination NR-1 defined in TS 38.508-1 [4] clause 4.4.3.1.3 is used in NR Cell 1.</w:t>
      </w:r>
    </w:p>
    <w:p w14:paraId="2722E930" w14:textId="77777777" w:rsidR="008B0B9C" w:rsidRPr="00AF2843" w:rsidRDefault="008B0B9C" w:rsidP="008B0B9C">
      <w:pPr>
        <w:pStyle w:val="H6"/>
      </w:pPr>
      <w:r w:rsidRPr="00AF2843">
        <w:t>UE:</w:t>
      </w:r>
    </w:p>
    <w:p w14:paraId="0158A916" w14:textId="77777777" w:rsidR="008B0B9C" w:rsidRPr="00AF2843" w:rsidRDefault="008B0B9C" w:rsidP="008B0B9C">
      <w:pPr>
        <w:pStyle w:val="B1"/>
      </w:pPr>
      <w:r w:rsidRPr="00AF2843">
        <w:t>-</w:t>
      </w:r>
      <w:r w:rsidRPr="00AF2843">
        <w:tab/>
        <w:t>None.</w:t>
      </w:r>
    </w:p>
    <w:p w14:paraId="415B71E1" w14:textId="77777777" w:rsidR="008B0B9C" w:rsidRPr="00AF2843" w:rsidRDefault="008B0B9C" w:rsidP="008B0B9C">
      <w:pPr>
        <w:pStyle w:val="H6"/>
      </w:pPr>
      <w:r w:rsidRPr="00AF2843">
        <w:lastRenderedPageBreak/>
        <w:t>Preamble:</w:t>
      </w:r>
    </w:p>
    <w:p w14:paraId="6C2CAA1D"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08871CFD" w14:textId="77777777" w:rsidR="008B0B9C" w:rsidRPr="00AF2843" w:rsidRDefault="008B0B9C" w:rsidP="008B0B9C">
      <w:pPr>
        <w:pStyle w:val="B1"/>
      </w:pPr>
      <w:r w:rsidRPr="00AF2843">
        <w:t>-</w:t>
      </w:r>
      <w:r w:rsidRPr="00AF2843">
        <w:tab/>
        <w:t>The UE is switched-off</w:t>
      </w:r>
    </w:p>
    <w:p w14:paraId="426FD287" w14:textId="66CAA54B"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367" w:author="Ericsson User" w:date="2021-05-20T16:18:00Z">
        <w:r w:rsidR="004A1EB7" w:rsidRPr="004A1EB7">
          <w:t>using generic procedure parameters</w:t>
        </w:r>
        <w:r w:rsidR="004A1EB7">
          <w:t xml:space="preserve"> </w:t>
        </w:r>
      </w:ins>
      <w:r w:rsidRPr="00AF2843">
        <w:t>Connectivity (</w:t>
      </w:r>
      <w:r w:rsidRPr="00AF2843">
        <w:rPr>
          <w:i/>
          <w:iCs/>
        </w:rPr>
        <w:t>E</w:t>
      </w:r>
      <w:ins w:id="368" w:author="Ericsson User" w:date="2021-05-20T16:18:00Z">
        <w:r w:rsidR="004A1EB7" w:rsidRPr="004A1EB7">
          <w:rPr>
            <w:i/>
            <w:iCs/>
          </w:rPr>
          <w:t>-UTRA/EPC</w:t>
        </w:r>
      </w:ins>
      <w:r w:rsidRPr="00AF2843">
        <w:t xml:space="preserve">) </w:t>
      </w:r>
      <w:ins w:id="369" w:author="Ericsson User" w:date="2021-05-20T16:18:00Z">
        <w:r w:rsidR="004A1EB7" w:rsidRPr="004A1EB7">
          <w:t xml:space="preserve">and </w:t>
        </w:r>
      </w:ins>
      <w:ins w:id="370" w:author="Ericsson User" w:date="2021-05-21T11:55:00Z">
        <w:r w:rsidR="00144714" w:rsidRPr="00144714">
          <w:t>Unrestricted nr PDN (</w:t>
        </w:r>
        <w:r w:rsidR="00144714" w:rsidRPr="001A09B7">
          <w:rPr>
            <w:i/>
            <w:iCs/>
            <w:rPrChange w:id="371" w:author="Ericsson User" w:date="2021-05-21T13:16:00Z">
              <w:rPr/>
            </w:rPrChange>
          </w:rPr>
          <w:t>On</w:t>
        </w:r>
        <w:r w:rsidR="00144714" w:rsidRPr="00144714">
          <w:t>)</w:t>
        </w:r>
      </w:ins>
      <w:ins w:id="372" w:author="Ericsson User" w:date="2021-05-20T16:18:00Z">
        <w:r w:rsidR="004A1EB7">
          <w:t xml:space="preserve"> </w:t>
        </w:r>
      </w:ins>
      <w:r w:rsidRPr="00AF2843">
        <w:t xml:space="preserve">in accordance with the procedure described in TS 38.508-1 [4], </w:t>
      </w:r>
      <w:del w:id="373" w:author="Ericsson User" w:date="2021-05-20T16:18:00Z">
        <w:r w:rsidRPr="00AF2843" w:rsidDel="004A1EB7">
          <w:delText xml:space="preserve">Table </w:delText>
        </w:r>
      </w:del>
      <w:ins w:id="374" w:author="Ericsson User" w:date="2021-05-20T16:18:00Z">
        <w:r w:rsidR="004A1EB7">
          <w:t>clause</w:t>
        </w:r>
        <w:r w:rsidR="004A1EB7" w:rsidRPr="00AF2843">
          <w:t xml:space="preserve"> </w:t>
        </w:r>
      </w:ins>
      <w:r w:rsidRPr="00AF2843">
        <w:t>4.5.2</w:t>
      </w:r>
      <w:del w:id="375" w:author="Ericsson User" w:date="2021-05-20T16:18:00Z">
        <w:r w:rsidRPr="00AF2843" w:rsidDel="004A1EB7">
          <w:delText>.2-1</w:delText>
        </w:r>
      </w:del>
      <w:r w:rsidRPr="00AF2843">
        <w:t xml:space="preserve">. 4G GUTI and </w:t>
      </w:r>
      <w:proofErr w:type="spellStart"/>
      <w:r w:rsidRPr="00AF2843">
        <w:t>eKSI</w:t>
      </w:r>
      <w:proofErr w:type="spellEnd"/>
      <w:r w:rsidRPr="00AF2843">
        <w:t xml:space="preserve"> are assigned and security context established.</w:t>
      </w:r>
    </w:p>
    <w:p w14:paraId="56EC5CDC" w14:textId="77777777" w:rsidR="008B0B9C" w:rsidRPr="00AF2843" w:rsidRDefault="008B0B9C" w:rsidP="008B0B9C">
      <w:pPr>
        <w:pStyle w:val="H6"/>
      </w:pPr>
      <w:r w:rsidRPr="00AF2843">
        <w:t>6.2.3.10.3.2</w:t>
      </w:r>
      <w:r w:rsidRPr="00AF2843">
        <w:tab/>
        <w:t>Test procedure sequence</w:t>
      </w:r>
    </w:p>
    <w:p w14:paraId="44B33944" w14:textId="77777777" w:rsidR="008B0B9C" w:rsidRPr="00AF2843" w:rsidRDefault="008B0B9C" w:rsidP="008B0B9C">
      <w:r w:rsidRPr="00AF2843">
        <w:t>Table 6.2.3.10.3.2-1/2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6.2.3.10.3.2-3.</w:t>
      </w:r>
    </w:p>
    <w:p w14:paraId="2AA8BB46" w14:textId="77777777" w:rsidR="008B0B9C" w:rsidRPr="00AF2843" w:rsidRDefault="008B0B9C" w:rsidP="008B0B9C">
      <w:pPr>
        <w:pStyle w:val="TH"/>
      </w:pPr>
      <w:r w:rsidRPr="00AF2843">
        <w:t>Table 6.2.3.10.3.2-1: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56ED1F5B"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5308B"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C3FC3D"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B0B5C2"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39A839" w14:textId="77777777" w:rsidR="008B0B9C" w:rsidRPr="00AF2843" w:rsidRDefault="008B0B9C" w:rsidP="00BA13E8">
            <w:pPr>
              <w:pStyle w:val="TAL"/>
              <w:jc w:val="center"/>
              <w:rPr>
                <w:b/>
              </w:rPr>
            </w:pPr>
            <w:r w:rsidRPr="00AF2843">
              <w:rPr>
                <w:b/>
              </w:rPr>
              <w:t>E-UTRA</w:t>
            </w:r>
          </w:p>
          <w:p w14:paraId="24F756E5"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FCD4DE8" w14:textId="77777777" w:rsidR="008B0B9C" w:rsidRPr="00AF2843" w:rsidRDefault="008B0B9C" w:rsidP="00BA13E8">
            <w:pPr>
              <w:pStyle w:val="TAH"/>
              <w:rPr>
                <w:lang w:eastAsia="x-none"/>
              </w:rPr>
            </w:pPr>
            <w:r w:rsidRPr="00AF2843">
              <w:t>NR</w:t>
            </w:r>
            <w:r w:rsidRPr="00AF2843">
              <w:rPr>
                <w:b w:val="0"/>
              </w:rPr>
              <w:t xml:space="preserve"> </w:t>
            </w:r>
          </w:p>
          <w:p w14:paraId="42329865"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0D2FBD" w14:textId="77777777" w:rsidR="008B0B9C" w:rsidRPr="00AF2843" w:rsidRDefault="008B0B9C" w:rsidP="00BA13E8">
            <w:pPr>
              <w:pStyle w:val="TAL"/>
              <w:jc w:val="center"/>
              <w:rPr>
                <w:b/>
              </w:rPr>
            </w:pPr>
            <w:r w:rsidRPr="00AF2843">
              <w:rPr>
                <w:b/>
              </w:rPr>
              <w:t>Remark</w:t>
            </w:r>
          </w:p>
        </w:tc>
      </w:tr>
      <w:tr w:rsidR="008B0B9C" w:rsidRPr="00AF2843" w14:paraId="28BA1AE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D8BAA7"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7D7547"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09121D"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08BCE7"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67439FA4"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850397C" w14:textId="77777777" w:rsidR="008B0B9C" w:rsidRPr="00AF2843" w:rsidRDefault="008B0B9C" w:rsidP="00BA13E8">
            <w:pPr>
              <w:pStyle w:val="TAL"/>
            </w:pPr>
            <w:r w:rsidRPr="00AF2843">
              <w:t>The power level values are assigned to ensure UE registered on E-UTRA cell 1</w:t>
            </w:r>
          </w:p>
        </w:tc>
      </w:tr>
      <w:tr w:rsidR="008B0B9C" w:rsidRPr="00AF2843" w14:paraId="24C2267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A69CA9"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D4AE3A" w14:textId="77777777" w:rsidR="008B0B9C" w:rsidRPr="00AF2843" w:rsidRDefault="008B0B9C" w:rsidP="00BA13E8">
            <w:pPr>
              <w:pStyle w:val="TAL"/>
            </w:pPr>
            <w:r w:rsidRPr="00AF2843">
              <w:t>SS/PBCH</w:t>
            </w:r>
          </w:p>
          <w:p w14:paraId="3A2CAEB4"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36FBBE"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648562"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A5DE6E1"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F6F1D41" w14:textId="77777777" w:rsidR="008B0B9C" w:rsidRPr="00AF2843" w:rsidRDefault="008B0B9C" w:rsidP="00BA13E8">
            <w:pPr>
              <w:pStyle w:val="TAL"/>
            </w:pPr>
          </w:p>
        </w:tc>
      </w:tr>
      <w:tr w:rsidR="008B0B9C" w:rsidRPr="00AF2843" w14:paraId="770FF687"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49C977"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C2C334"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C78E16"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A2C6EB" w14:textId="77777777" w:rsidR="008B0B9C" w:rsidRPr="00AF2843" w:rsidRDefault="008B0B9C" w:rsidP="00BA13E8">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17B618FD"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3FE95FE0"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B0B9C" w:rsidRPr="00AF2843" w14:paraId="48D5B0EE"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71974C"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61AFF" w14:textId="77777777" w:rsidR="008B0B9C" w:rsidRPr="00AF2843" w:rsidRDefault="008B0B9C" w:rsidP="00BA13E8">
            <w:pPr>
              <w:pStyle w:val="TAL"/>
            </w:pPr>
            <w:r w:rsidRPr="00AF2843">
              <w:t>SS/PBCH</w:t>
            </w:r>
          </w:p>
          <w:p w14:paraId="7506810D"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91B674"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21134D1"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39240400" w14:textId="77777777" w:rsidR="008B0B9C" w:rsidRPr="00AF2843" w:rsidRDefault="008B0B9C" w:rsidP="00BA13E8">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35BA582E" w14:textId="77777777" w:rsidR="008B0B9C" w:rsidRPr="00AF2843" w:rsidRDefault="008B0B9C" w:rsidP="00BA13E8">
            <w:pPr>
              <w:pStyle w:val="TAL"/>
            </w:pPr>
          </w:p>
        </w:tc>
      </w:tr>
      <w:tr w:rsidR="008B0B9C" w:rsidRPr="00AF2843" w14:paraId="72F8F4C7"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48F17A98"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53D37525" w14:textId="77777777" w:rsidR="008B0B9C" w:rsidRPr="00AF2843" w:rsidRDefault="008B0B9C" w:rsidP="008B0B9C"/>
    <w:p w14:paraId="7241FA35" w14:textId="77777777" w:rsidR="008B0B9C" w:rsidRPr="00AF2843" w:rsidRDefault="008B0B9C" w:rsidP="008B0B9C">
      <w:pPr>
        <w:pStyle w:val="TH"/>
      </w:pPr>
      <w:r w:rsidRPr="00AF2843">
        <w:t>Table 6.2.3.10.3.2-2: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6526A072"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8C76D"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778A51"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0250F2"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E80FC7" w14:textId="77777777" w:rsidR="008B0B9C" w:rsidRPr="00AF2843" w:rsidRDefault="008B0B9C" w:rsidP="00BA13E8">
            <w:pPr>
              <w:pStyle w:val="TAL"/>
              <w:jc w:val="center"/>
              <w:rPr>
                <w:b/>
              </w:rPr>
            </w:pPr>
            <w:r w:rsidRPr="00AF2843">
              <w:rPr>
                <w:b/>
              </w:rPr>
              <w:t>E-UTRA Cell 1</w:t>
            </w:r>
          </w:p>
        </w:tc>
        <w:tc>
          <w:tcPr>
            <w:tcW w:w="976" w:type="dxa"/>
            <w:tcBorders>
              <w:top w:val="single" w:sz="4" w:space="0" w:color="auto"/>
              <w:left w:val="single" w:sz="4" w:space="0" w:color="auto"/>
              <w:bottom w:val="single" w:sz="4" w:space="0" w:color="auto"/>
              <w:right w:val="single" w:sz="4" w:space="0" w:color="auto"/>
            </w:tcBorders>
          </w:tcPr>
          <w:p w14:paraId="10B24A85" w14:textId="77777777" w:rsidR="008B0B9C" w:rsidRPr="00AF2843" w:rsidRDefault="008B0B9C" w:rsidP="00BA13E8">
            <w:pPr>
              <w:pStyle w:val="TAH"/>
            </w:pPr>
            <w:r w:rsidRPr="00AF2843">
              <w:t>NR</w:t>
            </w:r>
          </w:p>
          <w:p w14:paraId="22E1824C" w14:textId="77777777" w:rsidR="008B0B9C" w:rsidRPr="00AF2843" w:rsidRDefault="008B0B9C" w:rsidP="00BA13E8">
            <w:pPr>
              <w:pStyle w:val="TAH"/>
              <w:rPr>
                <w:b w:val="0"/>
              </w:rPr>
            </w:pPr>
            <w:r w:rsidRPr="00AF2843">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505701" w14:textId="77777777" w:rsidR="008B0B9C" w:rsidRPr="00AF2843" w:rsidRDefault="008B0B9C" w:rsidP="00BA13E8">
            <w:pPr>
              <w:pStyle w:val="TAL"/>
              <w:jc w:val="center"/>
              <w:rPr>
                <w:b/>
              </w:rPr>
            </w:pPr>
            <w:r w:rsidRPr="00AF2843">
              <w:rPr>
                <w:b/>
              </w:rPr>
              <w:t>Remark</w:t>
            </w:r>
          </w:p>
        </w:tc>
      </w:tr>
      <w:tr w:rsidR="008B0B9C" w:rsidRPr="00AF2843" w14:paraId="04493D4B"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62283"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C6C10D"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BE8D1CF"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C5D3FA" w14:textId="77777777" w:rsidR="008B0B9C" w:rsidRPr="00AF2843" w:rsidRDefault="008B0B9C" w:rsidP="00BA13E8">
            <w:pPr>
              <w:pStyle w:val="TAC"/>
            </w:pPr>
            <w:r w:rsidRPr="00AF2843">
              <w:t>-82</w:t>
            </w:r>
          </w:p>
        </w:tc>
        <w:tc>
          <w:tcPr>
            <w:tcW w:w="976" w:type="dxa"/>
            <w:tcBorders>
              <w:top w:val="single" w:sz="4" w:space="0" w:color="auto"/>
              <w:left w:val="single" w:sz="4" w:space="0" w:color="auto"/>
              <w:bottom w:val="single" w:sz="4" w:space="0" w:color="auto"/>
              <w:right w:val="single" w:sz="4" w:space="0" w:color="auto"/>
            </w:tcBorders>
            <w:vAlign w:val="center"/>
          </w:tcPr>
          <w:p w14:paraId="59621F98"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462FB23" w14:textId="77777777" w:rsidR="008B0B9C" w:rsidRPr="00AF2843" w:rsidRDefault="008B0B9C" w:rsidP="00BA13E8">
            <w:pPr>
              <w:pStyle w:val="TAL"/>
            </w:pPr>
            <w:r w:rsidRPr="00AF2843">
              <w:t>The power level values are assigned to ensure UE registered on E-UTRA cell 1</w:t>
            </w:r>
          </w:p>
        </w:tc>
      </w:tr>
      <w:tr w:rsidR="008B0B9C" w:rsidRPr="00AF2843" w14:paraId="03C871CD"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115FB"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74E658" w14:textId="77777777" w:rsidR="008B0B9C" w:rsidRPr="00AF2843" w:rsidRDefault="008B0B9C" w:rsidP="00BA13E8">
            <w:pPr>
              <w:pStyle w:val="TAL"/>
            </w:pPr>
            <w:r w:rsidRPr="00AF2843">
              <w:t>SS/PBCH</w:t>
            </w:r>
          </w:p>
          <w:p w14:paraId="09B5A599"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9E9A27"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8C8D28"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060FF9D9"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2DF0A3CB" w14:textId="77777777" w:rsidR="008B0B9C" w:rsidRPr="00AF2843" w:rsidRDefault="008B0B9C" w:rsidP="00BA13E8">
            <w:pPr>
              <w:pStyle w:val="TAL"/>
            </w:pPr>
          </w:p>
        </w:tc>
      </w:tr>
      <w:tr w:rsidR="008B0B9C" w:rsidRPr="00AF2843" w14:paraId="20036AC9"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C26ACA"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8C6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21BD54"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693A07" w14:textId="77777777" w:rsidR="008B0B9C" w:rsidRPr="00AF2843" w:rsidRDefault="008B0B9C" w:rsidP="00BA13E8">
            <w:pPr>
              <w:pStyle w:val="TAC"/>
            </w:pPr>
            <w:r w:rsidRPr="00AF2843">
              <w:t>-98</w:t>
            </w:r>
          </w:p>
        </w:tc>
        <w:tc>
          <w:tcPr>
            <w:tcW w:w="976" w:type="dxa"/>
            <w:tcBorders>
              <w:top w:val="single" w:sz="4" w:space="0" w:color="auto"/>
              <w:left w:val="single" w:sz="4" w:space="0" w:color="auto"/>
              <w:bottom w:val="single" w:sz="4" w:space="0" w:color="auto"/>
              <w:right w:val="single" w:sz="4" w:space="0" w:color="auto"/>
            </w:tcBorders>
            <w:vAlign w:val="center"/>
          </w:tcPr>
          <w:p w14:paraId="23E3D159"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5E2FCA6"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B0B9C" w:rsidRPr="00AF2843" w14:paraId="3A990CE8"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246BE0"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4B3576" w14:textId="77777777" w:rsidR="008B0B9C" w:rsidRPr="00AF2843" w:rsidRDefault="008B0B9C" w:rsidP="00BA13E8">
            <w:pPr>
              <w:pStyle w:val="TAL"/>
            </w:pPr>
            <w:r w:rsidRPr="00AF2843">
              <w:t>SS/PBCH</w:t>
            </w:r>
          </w:p>
          <w:p w14:paraId="5E4EB579"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94D959"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62DE82"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7CFEFD63" w14:textId="77777777" w:rsidR="008B0B9C" w:rsidRPr="00AF2843" w:rsidRDefault="008B0B9C" w:rsidP="00BA13E8">
            <w:pPr>
              <w:pStyle w:val="TAC"/>
            </w:pPr>
            <w:r w:rsidRPr="00AF2843">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5D4BA8D6" w14:textId="77777777" w:rsidR="008B0B9C" w:rsidRPr="00AF2843" w:rsidRDefault="008B0B9C" w:rsidP="00BA13E8">
            <w:pPr>
              <w:pStyle w:val="TAL"/>
            </w:pPr>
          </w:p>
        </w:tc>
      </w:tr>
      <w:tr w:rsidR="008B0B9C" w:rsidRPr="00AF2843" w14:paraId="01E39CE9"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1C910117"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14074A0C" w14:textId="77777777" w:rsidR="008B0B9C" w:rsidRPr="00AF2843" w:rsidRDefault="008B0B9C" w:rsidP="008B0B9C"/>
    <w:p w14:paraId="76B07910" w14:textId="77777777" w:rsidR="008B0B9C" w:rsidRPr="00AF2843" w:rsidRDefault="008B0B9C" w:rsidP="008B0B9C">
      <w:pPr>
        <w:pStyle w:val="TH"/>
      </w:pPr>
      <w:r w:rsidRPr="00AF2843">
        <w:lastRenderedPageBreak/>
        <w:t>Table 6.2.3.10.3.2-3: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B0B9C" w:rsidRPr="00AF2843" w14:paraId="44AEF3C4" w14:textId="77777777" w:rsidTr="00BA13E8">
        <w:tc>
          <w:tcPr>
            <w:tcW w:w="534" w:type="dxa"/>
            <w:tcBorders>
              <w:bottom w:val="nil"/>
            </w:tcBorders>
            <w:shd w:val="clear" w:color="auto" w:fill="auto"/>
          </w:tcPr>
          <w:p w14:paraId="6B214F53" w14:textId="77777777" w:rsidR="008B0B9C" w:rsidRPr="00AF2843" w:rsidRDefault="008B0B9C" w:rsidP="00BA13E8">
            <w:pPr>
              <w:pStyle w:val="TAH"/>
            </w:pPr>
            <w:r w:rsidRPr="00AF2843">
              <w:t>St</w:t>
            </w:r>
          </w:p>
        </w:tc>
        <w:tc>
          <w:tcPr>
            <w:tcW w:w="3968" w:type="dxa"/>
            <w:shd w:val="clear" w:color="auto" w:fill="auto"/>
          </w:tcPr>
          <w:p w14:paraId="77ED0E5F" w14:textId="77777777" w:rsidR="008B0B9C" w:rsidRPr="00AF2843" w:rsidRDefault="008B0B9C" w:rsidP="00BA13E8">
            <w:pPr>
              <w:pStyle w:val="TAH"/>
            </w:pPr>
            <w:r w:rsidRPr="00AF2843">
              <w:t>Procedure</w:t>
            </w:r>
          </w:p>
        </w:tc>
        <w:tc>
          <w:tcPr>
            <w:tcW w:w="3684" w:type="dxa"/>
            <w:gridSpan w:val="2"/>
            <w:shd w:val="clear" w:color="auto" w:fill="auto"/>
          </w:tcPr>
          <w:p w14:paraId="5C4D5004"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1D038CE3" w14:textId="77777777" w:rsidR="008B0B9C" w:rsidRPr="00AF2843" w:rsidRDefault="008B0B9C" w:rsidP="00BA13E8">
            <w:pPr>
              <w:pStyle w:val="TAH"/>
            </w:pPr>
            <w:r w:rsidRPr="00AF2843">
              <w:t>TP</w:t>
            </w:r>
          </w:p>
        </w:tc>
        <w:tc>
          <w:tcPr>
            <w:tcW w:w="850" w:type="dxa"/>
            <w:tcBorders>
              <w:bottom w:val="nil"/>
            </w:tcBorders>
            <w:shd w:val="clear" w:color="auto" w:fill="auto"/>
          </w:tcPr>
          <w:p w14:paraId="2C40955E" w14:textId="77777777" w:rsidR="008B0B9C" w:rsidRPr="00AF2843" w:rsidRDefault="008B0B9C" w:rsidP="00BA13E8">
            <w:pPr>
              <w:pStyle w:val="TAH"/>
            </w:pPr>
            <w:r w:rsidRPr="00AF2843">
              <w:t>Verdict</w:t>
            </w:r>
          </w:p>
        </w:tc>
      </w:tr>
      <w:tr w:rsidR="008B0B9C" w:rsidRPr="00AF2843" w14:paraId="2C293527" w14:textId="77777777" w:rsidTr="00BA13E8">
        <w:tc>
          <w:tcPr>
            <w:tcW w:w="534" w:type="dxa"/>
            <w:tcBorders>
              <w:top w:val="nil"/>
            </w:tcBorders>
            <w:shd w:val="clear" w:color="auto" w:fill="auto"/>
          </w:tcPr>
          <w:p w14:paraId="06CA7E06" w14:textId="77777777" w:rsidR="008B0B9C" w:rsidRPr="00AF2843" w:rsidRDefault="008B0B9C" w:rsidP="00BA13E8">
            <w:pPr>
              <w:pStyle w:val="TAH"/>
            </w:pPr>
          </w:p>
        </w:tc>
        <w:tc>
          <w:tcPr>
            <w:tcW w:w="3968" w:type="dxa"/>
            <w:shd w:val="clear" w:color="auto" w:fill="auto"/>
          </w:tcPr>
          <w:p w14:paraId="21515B29" w14:textId="77777777" w:rsidR="008B0B9C" w:rsidRPr="00AF2843" w:rsidRDefault="008B0B9C" w:rsidP="00BA13E8">
            <w:pPr>
              <w:pStyle w:val="TAH"/>
            </w:pPr>
          </w:p>
        </w:tc>
        <w:tc>
          <w:tcPr>
            <w:tcW w:w="708" w:type="dxa"/>
            <w:shd w:val="clear" w:color="auto" w:fill="auto"/>
          </w:tcPr>
          <w:p w14:paraId="49230976" w14:textId="77777777" w:rsidR="008B0B9C" w:rsidRPr="00AF2843" w:rsidRDefault="008B0B9C" w:rsidP="00BA13E8">
            <w:pPr>
              <w:pStyle w:val="TAH"/>
            </w:pPr>
            <w:r w:rsidRPr="00AF2843">
              <w:t>U - S</w:t>
            </w:r>
          </w:p>
        </w:tc>
        <w:tc>
          <w:tcPr>
            <w:tcW w:w="2976" w:type="dxa"/>
            <w:shd w:val="clear" w:color="auto" w:fill="auto"/>
          </w:tcPr>
          <w:p w14:paraId="602EDE57" w14:textId="77777777" w:rsidR="008B0B9C" w:rsidRPr="00AF2843" w:rsidRDefault="008B0B9C" w:rsidP="00BA13E8">
            <w:pPr>
              <w:pStyle w:val="TAH"/>
            </w:pPr>
            <w:r w:rsidRPr="00AF2843">
              <w:t>Message</w:t>
            </w:r>
          </w:p>
        </w:tc>
        <w:tc>
          <w:tcPr>
            <w:tcW w:w="567" w:type="dxa"/>
            <w:tcBorders>
              <w:top w:val="nil"/>
            </w:tcBorders>
            <w:shd w:val="clear" w:color="auto" w:fill="auto"/>
          </w:tcPr>
          <w:p w14:paraId="01148DB8" w14:textId="77777777" w:rsidR="008B0B9C" w:rsidRPr="00AF2843" w:rsidRDefault="008B0B9C" w:rsidP="00BA13E8">
            <w:pPr>
              <w:pStyle w:val="TAH"/>
            </w:pPr>
          </w:p>
        </w:tc>
        <w:tc>
          <w:tcPr>
            <w:tcW w:w="850" w:type="dxa"/>
            <w:tcBorders>
              <w:top w:val="nil"/>
            </w:tcBorders>
            <w:shd w:val="clear" w:color="auto" w:fill="auto"/>
          </w:tcPr>
          <w:p w14:paraId="0C8D84B8" w14:textId="77777777" w:rsidR="008B0B9C" w:rsidRPr="00AF2843" w:rsidRDefault="008B0B9C" w:rsidP="00BA13E8">
            <w:pPr>
              <w:pStyle w:val="TAH"/>
            </w:pPr>
          </w:p>
        </w:tc>
      </w:tr>
      <w:tr w:rsidR="008B0B9C" w:rsidRPr="00AF2843" w14:paraId="0BB87477" w14:textId="77777777" w:rsidTr="00BA13E8">
        <w:tblPrEx>
          <w:tblLook w:val="04A0" w:firstRow="1" w:lastRow="0" w:firstColumn="1" w:lastColumn="0" w:noHBand="0" w:noVBand="1"/>
        </w:tblPrEx>
        <w:tc>
          <w:tcPr>
            <w:tcW w:w="534" w:type="dxa"/>
            <w:shd w:val="clear" w:color="auto" w:fill="auto"/>
          </w:tcPr>
          <w:p w14:paraId="43E8E1E3" w14:textId="77777777" w:rsidR="008B0B9C" w:rsidRPr="00AF2843" w:rsidRDefault="008B0B9C" w:rsidP="00BA13E8">
            <w:pPr>
              <w:pStyle w:val="TAC"/>
            </w:pPr>
            <w:r w:rsidRPr="00AF2843">
              <w:t>1</w:t>
            </w:r>
          </w:p>
        </w:tc>
        <w:tc>
          <w:tcPr>
            <w:tcW w:w="3968" w:type="dxa"/>
            <w:shd w:val="clear" w:color="auto" w:fill="auto"/>
          </w:tcPr>
          <w:p w14:paraId="582E92F3" w14:textId="77777777" w:rsidR="008B0B9C" w:rsidRPr="00AF2843" w:rsidRDefault="008B0B9C" w:rsidP="00BA13E8">
            <w:pPr>
              <w:pStyle w:val="TAL"/>
            </w:pPr>
            <w:r w:rsidRPr="00AF2843">
              <w:t>The SS adjusts the E-UTRAN and NR Cell power levels according to row "T1" in table 6.2.3.10.3.2-1/2.</w:t>
            </w:r>
          </w:p>
        </w:tc>
        <w:tc>
          <w:tcPr>
            <w:tcW w:w="708" w:type="dxa"/>
            <w:shd w:val="clear" w:color="auto" w:fill="auto"/>
          </w:tcPr>
          <w:p w14:paraId="0DC84F65" w14:textId="77777777" w:rsidR="008B0B9C" w:rsidRPr="00AF2843" w:rsidRDefault="008B0B9C" w:rsidP="00BA13E8">
            <w:pPr>
              <w:pStyle w:val="TAC"/>
            </w:pPr>
            <w:r w:rsidRPr="00AF2843">
              <w:t>-</w:t>
            </w:r>
          </w:p>
        </w:tc>
        <w:tc>
          <w:tcPr>
            <w:tcW w:w="2976" w:type="dxa"/>
            <w:shd w:val="clear" w:color="auto" w:fill="auto"/>
          </w:tcPr>
          <w:p w14:paraId="589A845F" w14:textId="77777777" w:rsidR="008B0B9C" w:rsidRPr="00AF2843" w:rsidRDefault="008B0B9C" w:rsidP="00BA13E8">
            <w:pPr>
              <w:pStyle w:val="TAL"/>
            </w:pPr>
            <w:r w:rsidRPr="00AF2843">
              <w:t>-</w:t>
            </w:r>
          </w:p>
        </w:tc>
        <w:tc>
          <w:tcPr>
            <w:tcW w:w="567" w:type="dxa"/>
            <w:shd w:val="clear" w:color="auto" w:fill="auto"/>
          </w:tcPr>
          <w:p w14:paraId="3AD51092" w14:textId="77777777" w:rsidR="008B0B9C" w:rsidRPr="00AF2843" w:rsidRDefault="008B0B9C" w:rsidP="00BA13E8">
            <w:pPr>
              <w:pStyle w:val="TAC"/>
            </w:pPr>
            <w:r w:rsidRPr="00AF2843">
              <w:t>-</w:t>
            </w:r>
          </w:p>
        </w:tc>
        <w:tc>
          <w:tcPr>
            <w:tcW w:w="850" w:type="dxa"/>
            <w:shd w:val="clear" w:color="auto" w:fill="auto"/>
          </w:tcPr>
          <w:p w14:paraId="1AE985A3" w14:textId="77777777" w:rsidR="008B0B9C" w:rsidRPr="00AF2843" w:rsidRDefault="008B0B9C" w:rsidP="00BA13E8">
            <w:pPr>
              <w:pStyle w:val="TAC"/>
            </w:pPr>
            <w:r w:rsidRPr="00AF2843">
              <w:t>-</w:t>
            </w:r>
          </w:p>
        </w:tc>
      </w:tr>
      <w:tr w:rsidR="008B0B9C" w:rsidRPr="00AF2843" w14:paraId="49376E48" w14:textId="77777777" w:rsidTr="00BA13E8">
        <w:tblPrEx>
          <w:tblLook w:val="04A0" w:firstRow="1" w:lastRow="0" w:firstColumn="1" w:lastColumn="0" w:noHBand="0" w:noVBand="1"/>
        </w:tblPrEx>
        <w:tc>
          <w:tcPr>
            <w:tcW w:w="534" w:type="dxa"/>
            <w:shd w:val="clear" w:color="auto" w:fill="auto"/>
          </w:tcPr>
          <w:p w14:paraId="3E58C030" w14:textId="77777777" w:rsidR="008B0B9C" w:rsidRPr="00AF2843" w:rsidRDefault="008B0B9C" w:rsidP="00BA13E8">
            <w:pPr>
              <w:pStyle w:val="TAC"/>
            </w:pPr>
            <w:r w:rsidRPr="00AF2843">
              <w:t>2</w:t>
            </w:r>
          </w:p>
        </w:tc>
        <w:tc>
          <w:tcPr>
            <w:tcW w:w="3968" w:type="dxa"/>
            <w:shd w:val="clear" w:color="auto" w:fill="auto"/>
          </w:tcPr>
          <w:p w14:paraId="6DD1CBCC" w14:textId="77777777" w:rsidR="008B0B9C" w:rsidRPr="00AF2843" w:rsidDel="00034F39" w:rsidRDefault="008B0B9C" w:rsidP="00BA13E8">
            <w:pPr>
              <w:pStyle w:val="TAL"/>
            </w:pPr>
            <w:r w:rsidRPr="00AF2843">
              <w:t xml:space="preserve">Check: Does the test result of generic test procedure in TS 38.508-1 [4] Table 4.9.9.2.2-1 indicate that the UE is camped on NR Cell 1 </w:t>
            </w:r>
            <w:r w:rsidRPr="00AF2843">
              <w:rPr>
                <w:lang w:eastAsia="zh-CN"/>
              </w:rPr>
              <w:t>within 34s for FR1 or 130s for FR2</w:t>
            </w:r>
            <w:r w:rsidRPr="00AF2843">
              <w:t>? (Note 1)</w:t>
            </w:r>
          </w:p>
        </w:tc>
        <w:tc>
          <w:tcPr>
            <w:tcW w:w="708" w:type="dxa"/>
            <w:shd w:val="clear" w:color="auto" w:fill="auto"/>
          </w:tcPr>
          <w:p w14:paraId="24845390" w14:textId="77777777" w:rsidR="008B0B9C" w:rsidRPr="00AF2843" w:rsidRDefault="008B0B9C" w:rsidP="00BA13E8">
            <w:pPr>
              <w:pStyle w:val="TAC"/>
            </w:pPr>
            <w:r w:rsidRPr="00AF2843">
              <w:t>-</w:t>
            </w:r>
          </w:p>
        </w:tc>
        <w:tc>
          <w:tcPr>
            <w:tcW w:w="2976" w:type="dxa"/>
            <w:shd w:val="clear" w:color="auto" w:fill="auto"/>
          </w:tcPr>
          <w:p w14:paraId="038677EF" w14:textId="77777777" w:rsidR="008B0B9C" w:rsidRPr="00AF2843" w:rsidRDefault="008B0B9C" w:rsidP="00BA13E8">
            <w:pPr>
              <w:pStyle w:val="TAL"/>
            </w:pPr>
            <w:r w:rsidRPr="00AF2843">
              <w:t>-</w:t>
            </w:r>
          </w:p>
        </w:tc>
        <w:tc>
          <w:tcPr>
            <w:tcW w:w="567" w:type="dxa"/>
            <w:shd w:val="clear" w:color="auto" w:fill="auto"/>
          </w:tcPr>
          <w:p w14:paraId="58B3BD47" w14:textId="77777777" w:rsidR="008B0B9C" w:rsidRPr="00AF2843" w:rsidRDefault="008B0B9C" w:rsidP="00BA13E8">
            <w:pPr>
              <w:pStyle w:val="TAC"/>
            </w:pPr>
            <w:r w:rsidRPr="00AF2843">
              <w:t>1</w:t>
            </w:r>
          </w:p>
        </w:tc>
        <w:tc>
          <w:tcPr>
            <w:tcW w:w="850" w:type="dxa"/>
            <w:shd w:val="clear" w:color="auto" w:fill="auto"/>
          </w:tcPr>
          <w:p w14:paraId="02712224" w14:textId="77777777" w:rsidR="008B0B9C" w:rsidRPr="00AF2843" w:rsidRDefault="008B0B9C" w:rsidP="00BA13E8">
            <w:pPr>
              <w:pStyle w:val="TAC"/>
            </w:pPr>
            <w:r w:rsidRPr="00AF2843">
              <w:t>P</w:t>
            </w:r>
          </w:p>
        </w:tc>
      </w:tr>
      <w:tr w:rsidR="008B0B9C" w:rsidRPr="00AF2843" w14:paraId="7234D799" w14:textId="77777777" w:rsidTr="00BA13E8">
        <w:tblPrEx>
          <w:tblLook w:val="04A0" w:firstRow="1" w:lastRow="0" w:firstColumn="1" w:lastColumn="0" w:noHBand="0" w:noVBand="1"/>
        </w:tblPrEx>
        <w:tc>
          <w:tcPr>
            <w:tcW w:w="9603" w:type="dxa"/>
            <w:gridSpan w:val="6"/>
            <w:shd w:val="clear" w:color="auto" w:fill="auto"/>
          </w:tcPr>
          <w:p w14:paraId="6E8EAAA1" w14:textId="77777777" w:rsidR="008B0B9C" w:rsidRPr="00AF2843" w:rsidRDefault="008B0B9C" w:rsidP="00BA13E8">
            <w:pPr>
              <w:pStyle w:val="TAN"/>
            </w:pPr>
            <w:r w:rsidRPr="00AF2843">
              <w:t>Note 1:</w:t>
            </w:r>
            <w:r w:rsidRPr="00AF2843">
              <w:tab/>
              <w:t xml:space="preserve">The wait time for reselection to an newly detected Inter-RAT NR cell is selected to cover </w:t>
            </w:r>
            <w:proofErr w:type="spellStart"/>
            <w:r w:rsidRPr="00AF2843">
              <w:t>T</w:t>
            </w:r>
            <w:r w:rsidRPr="00AF2843">
              <w:rPr>
                <w:vertAlign w:val="subscript"/>
              </w:rPr>
              <w:t>detect,NR</w:t>
            </w:r>
            <w:proofErr w:type="spellEnd"/>
            <w:r w:rsidRPr="00AF2843">
              <w:t xml:space="preserve"> (32s for FR1 and 4*32s=128s for FR2) + T</w:t>
            </w:r>
            <w:r w:rsidRPr="00AF2843">
              <w:rPr>
                <w:vertAlign w:val="subscript"/>
              </w:rPr>
              <w:t xml:space="preserve">SI-NR </w:t>
            </w:r>
            <w:r w:rsidRPr="00AF2843">
              <w:t xml:space="preserve">(1280 </w:t>
            </w:r>
            <w:proofErr w:type="spellStart"/>
            <w:r w:rsidRPr="00AF2843">
              <w:t>ms</w:t>
            </w:r>
            <w:proofErr w:type="spellEnd"/>
            <w:r w:rsidRPr="00AF2843">
              <w:t xml:space="preserve"> system information block type scheduling) = 33.28s rounded up to 34s for FR1 and 129.28s rounded up to 130s for FR2.</w:t>
            </w:r>
          </w:p>
        </w:tc>
      </w:tr>
    </w:tbl>
    <w:p w14:paraId="7040052F" w14:textId="77777777" w:rsidR="008B0B9C" w:rsidRPr="00AF2843" w:rsidRDefault="008B0B9C" w:rsidP="008B0B9C">
      <w:pPr>
        <w:rPr>
          <w:lang w:eastAsia="zh-CN"/>
        </w:rPr>
      </w:pPr>
    </w:p>
    <w:p w14:paraId="6313DEF9" w14:textId="77777777" w:rsidR="008B0B9C" w:rsidRPr="00AF2843" w:rsidRDefault="008B0B9C" w:rsidP="008B0B9C">
      <w:pPr>
        <w:pStyle w:val="H6"/>
      </w:pPr>
      <w:r w:rsidRPr="00AF2843">
        <w:t>6.2.3.10.3.3</w:t>
      </w:r>
      <w:r w:rsidRPr="00AF2843">
        <w:tab/>
        <w:t>Specific message contents</w:t>
      </w:r>
    </w:p>
    <w:p w14:paraId="0C5DDCE3" w14:textId="77777777" w:rsidR="008B0B9C" w:rsidRPr="00AF2843" w:rsidRDefault="008B0B9C" w:rsidP="008B0B9C">
      <w:pPr>
        <w:pStyle w:val="TH"/>
      </w:pPr>
      <w:r w:rsidRPr="00AF2843">
        <w:t xml:space="preserve">Table 6.2.3.10.3.3-1: </w:t>
      </w:r>
      <w:r w:rsidRPr="00AF2843">
        <w:rPr>
          <w:i/>
          <w:iCs/>
        </w:rPr>
        <w:t>SystemInformationBlockType1</w:t>
      </w:r>
      <w:r w:rsidRPr="00AF2843">
        <w:t xml:space="preserve"> for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B0B9C" w:rsidRPr="00AF2843" w14:paraId="112EB22E" w14:textId="77777777" w:rsidTr="00BA13E8">
        <w:tc>
          <w:tcPr>
            <w:tcW w:w="9637" w:type="dxa"/>
            <w:gridSpan w:val="4"/>
            <w:shd w:val="clear" w:color="auto" w:fill="auto"/>
          </w:tcPr>
          <w:p w14:paraId="07EFAF8F" w14:textId="77777777" w:rsidR="008B0B9C" w:rsidRPr="00AF2843" w:rsidRDefault="008B0B9C" w:rsidP="00BA13E8">
            <w:pPr>
              <w:pStyle w:val="TAL"/>
            </w:pPr>
            <w:r w:rsidRPr="00AF2843">
              <w:t>Derivation Path: TS 36.508 [7], Table 4.4.3.2-3</w:t>
            </w:r>
          </w:p>
        </w:tc>
      </w:tr>
      <w:tr w:rsidR="008B0B9C" w:rsidRPr="00AF2843" w14:paraId="653332B8" w14:textId="77777777" w:rsidTr="00BA13E8">
        <w:tc>
          <w:tcPr>
            <w:tcW w:w="4535" w:type="dxa"/>
            <w:shd w:val="clear" w:color="auto" w:fill="auto"/>
          </w:tcPr>
          <w:p w14:paraId="47764F26" w14:textId="77777777" w:rsidR="008B0B9C" w:rsidRPr="00AF2843" w:rsidRDefault="008B0B9C" w:rsidP="00BA13E8">
            <w:pPr>
              <w:pStyle w:val="TAH"/>
            </w:pPr>
            <w:r w:rsidRPr="00AF2843">
              <w:t>Information Element</w:t>
            </w:r>
          </w:p>
        </w:tc>
        <w:tc>
          <w:tcPr>
            <w:tcW w:w="1810" w:type="dxa"/>
            <w:shd w:val="clear" w:color="auto" w:fill="auto"/>
          </w:tcPr>
          <w:p w14:paraId="20C746BD" w14:textId="77777777" w:rsidR="008B0B9C" w:rsidRPr="00AF2843" w:rsidRDefault="008B0B9C" w:rsidP="00BA13E8">
            <w:pPr>
              <w:pStyle w:val="TAH"/>
            </w:pPr>
            <w:r w:rsidRPr="00AF2843">
              <w:t>Value/Remark</w:t>
            </w:r>
          </w:p>
        </w:tc>
        <w:tc>
          <w:tcPr>
            <w:tcW w:w="2157" w:type="dxa"/>
            <w:shd w:val="clear" w:color="auto" w:fill="auto"/>
          </w:tcPr>
          <w:p w14:paraId="17F183A6" w14:textId="77777777" w:rsidR="008B0B9C" w:rsidRPr="00AF2843" w:rsidRDefault="008B0B9C" w:rsidP="00BA13E8">
            <w:pPr>
              <w:pStyle w:val="TAH"/>
            </w:pPr>
            <w:r w:rsidRPr="00AF2843">
              <w:t>Comment</w:t>
            </w:r>
          </w:p>
        </w:tc>
        <w:tc>
          <w:tcPr>
            <w:tcW w:w="1135" w:type="dxa"/>
            <w:shd w:val="clear" w:color="auto" w:fill="auto"/>
          </w:tcPr>
          <w:p w14:paraId="2754399E" w14:textId="77777777" w:rsidR="008B0B9C" w:rsidRPr="00AF2843" w:rsidRDefault="008B0B9C" w:rsidP="00BA13E8">
            <w:pPr>
              <w:pStyle w:val="TAH"/>
            </w:pPr>
            <w:r w:rsidRPr="00AF2843">
              <w:t>Condition</w:t>
            </w:r>
          </w:p>
        </w:tc>
      </w:tr>
      <w:tr w:rsidR="008B0B9C" w:rsidRPr="00AF2843" w14:paraId="0E4F2825"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782DB241" w14:textId="77777777" w:rsidR="008B0B9C" w:rsidRPr="00AF2843" w:rsidRDefault="008B0B9C" w:rsidP="00BA13E8">
            <w:pPr>
              <w:pStyle w:val="TAL"/>
            </w:pPr>
            <w:r w:rsidRPr="00AF2843">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C1C59A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6A8473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0BFEF60" w14:textId="77777777" w:rsidR="008B0B9C" w:rsidRPr="00AF2843" w:rsidRDefault="008B0B9C" w:rsidP="00BA13E8">
            <w:pPr>
              <w:pStyle w:val="TAL"/>
            </w:pPr>
          </w:p>
        </w:tc>
      </w:tr>
      <w:tr w:rsidR="008B0B9C" w:rsidRPr="00AF2843" w14:paraId="0A53F04B"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0DC3C712"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AB8B6C9"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B490E2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CB15699" w14:textId="77777777" w:rsidR="008B0B9C" w:rsidRPr="00AF2843" w:rsidRDefault="008B0B9C" w:rsidP="00BA13E8">
            <w:pPr>
              <w:pStyle w:val="TAL"/>
            </w:pPr>
          </w:p>
        </w:tc>
      </w:tr>
      <w:tr w:rsidR="008B0B9C" w:rsidRPr="00AF2843" w14:paraId="7BE2965F"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51363660" w14:textId="77777777" w:rsidR="008B0B9C" w:rsidRPr="00AF2843" w:rsidRDefault="008B0B9C" w:rsidP="00BA13E8">
            <w:pPr>
              <w:pStyle w:val="TAL"/>
            </w:pPr>
            <w:r w:rsidRPr="00AF2843">
              <w:t xml:space="preserve">    </w:t>
            </w:r>
            <w:proofErr w:type="spellStart"/>
            <w:r w:rsidRPr="00AF2843">
              <w:t>lateNonCriticalExtension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7D0E581"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4015D8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6DF1D1" w14:textId="77777777" w:rsidR="008B0B9C" w:rsidRPr="00AF2843" w:rsidRDefault="008B0B9C" w:rsidP="00BA13E8">
            <w:pPr>
              <w:pStyle w:val="TAL"/>
            </w:pPr>
          </w:p>
        </w:tc>
      </w:tr>
      <w:tr w:rsidR="008B0B9C" w:rsidRPr="00AF2843" w14:paraId="1B210C6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EAFA43C"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33C7706"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AF0A3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3284662" w14:textId="77777777" w:rsidR="008B0B9C" w:rsidRPr="00AF2843" w:rsidRDefault="008B0B9C" w:rsidP="00BA13E8">
            <w:pPr>
              <w:pStyle w:val="TAL"/>
            </w:pPr>
          </w:p>
        </w:tc>
      </w:tr>
      <w:tr w:rsidR="008B0B9C" w:rsidRPr="00AF2843" w14:paraId="403F327F"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5DE65783"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B812FB"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8BD119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8585846" w14:textId="77777777" w:rsidR="008B0B9C" w:rsidRPr="00AF2843" w:rsidRDefault="008B0B9C" w:rsidP="00BA13E8">
            <w:pPr>
              <w:pStyle w:val="TAL"/>
            </w:pPr>
          </w:p>
        </w:tc>
      </w:tr>
      <w:tr w:rsidR="008B0B9C" w:rsidRPr="00AF2843" w14:paraId="22B0A7D0"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53810D66"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8EBE50A"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BE621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C5BB56" w14:textId="77777777" w:rsidR="008B0B9C" w:rsidRPr="00AF2843" w:rsidRDefault="008B0B9C" w:rsidP="00BA13E8">
            <w:pPr>
              <w:pStyle w:val="TAL"/>
            </w:pPr>
          </w:p>
        </w:tc>
      </w:tr>
      <w:tr w:rsidR="008B0B9C" w:rsidRPr="00AF2843" w14:paraId="65CBCAC7"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E229AAB"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94969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62247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1D4AD0" w14:textId="77777777" w:rsidR="008B0B9C" w:rsidRPr="00AF2843" w:rsidRDefault="008B0B9C" w:rsidP="00BA13E8">
            <w:pPr>
              <w:pStyle w:val="TAL"/>
            </w:pPr>
          </w:p>
        </w:tc>
      </w:tr>
      <w:tr w:rsidR="008B0B9C" w:rsidRPr="00AF2843" w14:paraId="3F7AFD1A"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562F1D7E"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88B4582"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1F68B2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A454BD5" w14:textId="77777777" w:rsidR="008B0B9C" w:rsidRPr="00AF2843" w:rsidRDefault="008B0B9C" w:rsidP="00BA13E8">
            <w:pPr>
              <w:pStyle w:val="TAL"/>
            </w:pPr>
          </w:p>
        </w:tc>
      </w:tr>
      <w:tr w:rsidR="008B0B9C" w:rsidRPr="00AF2843" w14:paraId="0E01FC85"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C4C964D" w14:textId="77777777" w:rsidR="008B0B9C" w:rsidRPr="00AF2843" w:rsidRDefault="008B0B9C" w:rsidP="00BA13E8">
            <w:pPr>
              <w:pStyle w:val="TAL"/>
            </w:pPr>
            <w:r w:rsidRPr="00AF2843">
              <w:t xml:space="preserve">                schedulingInfoList-v12j0 SEQUENCE (SIZE (1..maxSI-Message)) OF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12EE93B" w14:textId="77777777" w:rsidR="008B0B9C" w:rsidRPr="00AF2843" w:rsidRDefault="008B0B9C" w:rsidP="00BA13E8">
            <w:pPr>
              <w:pStyle w:val="TAL"/>
            </w:pPr>
            <w:r w:rsidRPr="00AF2843">
              <w:t>2 entries</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FB64D96" w14:textId="77777777" w:rsidR="008B0B9C" w:rsidRPr="00AF2843" w:rsidRDefault="008B0B9C" w:rsidP="00BA13E8">
            <w:pPr>
              <w:pStyle w:val="TAL"/>
            </w:pPr>
            <w:r w:rsidRPr="00AF2843">
              <w:t xml:space="preserve">It includes the same number of entries, and listed in the same order, as in </w:t>
            </w:r>
            <w:proofErr w:type="spellStart"/>
            <w:r w:rsidRPr="00AF2843">
              <w:rPr>
                <w:i/>
              </w:rPr>
              <w:t>schedulingInfoList</w:t>
            </w:r>
            <w:proofErr w:type="spellEnd"/>
            <w:r w:rsidRPr="00AF2843">
              <w:t xml:space="preserve"> (without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FCB1C1A" w14:textId="77777777" w:rsidR="008B0B9C" w:rsidRPr="00AF2843" w:rsidRDefault="008B0B9C" w:rsidP="00BA13E8">
            <w:pPr>
              <w:pStyle w:val="TAL"/>
            </w:pPr>
          </w:p>
        </w:tc>
      </w:tr>
      <w:tr w:rsidR="008B0B9C" w:rsidRPr="00AF2843" w14:paraId="2CB0EA1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7D414371" w14:textId="77777777" w:rsidR="008B0B9C" w:rsidRPr="00AF2843" w:rsidRDefault="008B0B9C" w:rsidP="00BA13E8">
            <w:pPr>
              <w:pStyle w:val="TAL"/>
            </w:pPr>
            <w:r w:rsidRPr="00AF2843">
              <w:t xml:space="preserve">                  SchedulingInfo-v12j0[1]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BC5510B"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C2EABC"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FB42309" w14:textId="77777777" w:rsidR="008B0B9C" w:rsidRPr="00AF2843" w:rsidRDefault="008B0B9C" w:rsidP="00BA13E8">
            <w:pPr>
              <w:pStyle w:val="TAL"/>
            </w:pPr>
          </w:p>
        </w:tc>
      </w:tr>
      <w:tr w:rsidR="008B0B9C" w:rsidRPr="00AF2843" w14:paraId="641940ED"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1A1205D9" w14:textId="77777777" w:rsidR="008B0B9C" w:rsidRPr="00AF2843" w:rsidRDefault="008B0B9C" w:rsidP="00BA13E8">
            <w:pPr>
              <w:pStyle w:val="TAL"/>
            </w:pPr>
            <w:r w:rsidRPr="00AF2843">
              <w:t xml:space="preserve">                    SIB-MappingInfo-v12j0</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07708DC" w14:textId="77777777" w:rsidR="008B0B9C" w:rsidRPr="00AF2843" w:rsidRDefault="008B0B9C" w:rsidP="00BA13E8">
            <w:pPr>
              <w:pStyle w:val="TAL"/>
            </w:pPr>
            <w:r w:rsidRPr="00AF2843">
              <w:t>Not present</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19BAE2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74B38F" w14:textId="77777777" w:rsidR="008B0B9C" w:rsidRPr="00AF2843" w:rsidRDefault="008B0B9C" w:rsidP="00BA13E8">
            <w:pPr>
              <w:pStyle w:val="TAL"/>
            </w:pPr>
          </w:p>
        </w:tc>
      </w:tr>
      <w:tr w:rsidR="008B0B9C" w:rsidRPr="00AF2843" w14:paraId="240BE453"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7DCA4FB"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6B205B4"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691A009"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BB54458" w14:textId="77777777" w:rsidR="008B0B9C" w:rsidRPr="00AF2843" w:rsidRDefault="008B0B9C" w:rsidP="00BA13E8">
            <w:pPr>
              <w:pStyle w:val="TAL"/>
            </w:pPr>
          </w:p>
        </w:tc>
      </w:tr>
      <w:tr w:rsidR="008B0B9C" w:rsidRPr="00AF2843" w14:paraId="5143DEE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7742FD78" w14:textId="77777777" w:rsidR="008B0B9C" w:rsidRPr="00AF2843" w:rsidRDefault="008B0B9C" w:rsidP="00BA13E8">
            <w:pPr>
              <w:pStyle w:val="TAL"/>
            </w:pPr>
            <w:r w:rsidRPr="00AF2843">
              <w:t xml:space="preserve">                  SchedulingInfo-v12j0[2]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002E312"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CE1AC1" w14:textId="77777777" w:rsidR="008B0B9C" w:rsidRPr="00AF2843" w:rsidRDefault="008B0B9C" w:rsidP="00BA13E8">
            <w:pPr>
              <w:pStyle w:val="TAL"/>
            </w:pPr>
            <w:r w:rsidRPr="00AF2843">
              <w:t>entry 2</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22E54990" w14:textId="77777777" w:rsidR="008B0B9C" w:rsidRPr="00AF2843" w:rsidRDefault="008B0B9C" w:rsidP="00BA13E8">
            <w:pPr>
              <w:pStyle w:val="TAL"/>
            </w:pPr>
          </w:p>
        </w:tc>
      </w:tr>
      <w:tr w:rsidR="008B0B9C" w:rsidRPr="00AF2843" w14:paraId="4F7C235F"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3CBD3C2" w14:textId="77777777" w:rsidR="008B0B9C" w:rsidRPr="00AF2843" w:rsidRDefault="008B0B9C" w:rsidP="00BA13E8">
            <w:pPr>
              <w:pStyle w:val="TAL"/>
            </w:pPr>
            <w:r w:rsidRPr="00AF2843">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D879304" w14:textId="77777777" w:rsidR="008B0B9C" w:rsidRPr="00AF2843" w:rsidRDefault="008B0B9C" w:rsidP="00BA13E8">
            <w:pPr>
              <w:pStyle w:val="TAL"/>
            </w:pPr>
            <w:r w:rsidRPr="00AF284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1FDC9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5F5CE8" w14:textId="77777777" w:rsidR="008B0B9C" w:rsidRPr="00AF2843" w:rsidRDefault="008B0B9C" w:rsidP="00BA13E8">
            <w:pPr>
              <w:pStyle w:val="TAL"/>
            </w:pPr>
          </w:p>
        </w:tc>
      </w:tr>
      <w:tr w:rsidR="008B0B9C" w:rsidRPr="00AF2843" w14:paraId="19502B2D"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865CD59" w14:textId="77777777" w:rsidR="008B0B9C" w:rsidRPr="00AF2843" w:rsidRDefault="008B0B9C" w:rsidP="00BA13E8">
            <w:pPr>
              <w:pStyle w:val="TAL"/>
            </w:pPr>
            <w:r w:rsidRPr="00AF2843">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83C75F" w14:textId="77777777" w:rsidR="008B0B9C" w:rsidRPr="00AF2843" w:rsidRDefault="008B0B9C" w:rsidP="00BA13E8">
            <w:pPr>
              <w:pStyle w:val="TAL"/>
            </w:pPr>
            <w:r w:rsidRPr="00AF2843">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E843A89" w14:textId="77777777" w:rsidR="008B0B9C" w:rsidRPr="00AF2843" w:rsidRDefault="008B0B9C" w:rsidP="00BA13E8">
            <w:pPr>
              <w:pStyle w:val="TAL"/>
            </w:pPr>
            <w:r w:rsidRPr="00AF2843">
              <w:t xml:space="preserve">entry 2, SIB24 is mapped into the SI message scheduled via </w:t>
            </w:r>
            <w:r w:rsidRPr="00AF2843">
              <w:rPr>
                <w:iCs/>
              </w:rPr>
              <w:t xml:space="preserve">the second entry of </w:t>
            </w:r>
            <w:proofErr w:type="spellStart"/>
            <w:r w:rsidRPr="00AF2843">
              <w:rPr>
                <w:i/>
                <w:iCs/>
              </w:rPr>
              <w:t>schedulingInfoList</w:t>
            </w:r>
            <w:proofErr w:type="spellEnd"/>
            <w:r w:rsidRPr="00AF2843">
              <w:rPr>
                <w:i/>
                <w:iCs/>
              </w:rPr>
              <w:t xml:space="preserve"> </w:t>
            </w:r>
            <w:r w:rsidRPr="00AF2843">
              <w:rPr>
                <w:iCs/>
              </w:rPr>
              <w:t>(without suffix)</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C68E5B" w14:textId="77777777" w:rsidR="008B0B9C" w:rsidRPr="00AF2843" w:rsidRDefault="008B0B9C" w:rsidP="00BA13E8">
            <w:pPr>
              <w:pStyle w:val="TAL"/>
            </w:pPr>
          </w:p>
        </w:tc>
      </w:tr>
      <w:tr w:rsidR="008B0B9C" w:rsidRPr="00AF2843" w14:paraId="7A1F09B1"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3952953"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C5F360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BA8CBC9" w14:textId="77777777" w:rsidR="008B0B9C" w:rsidRPr="00AF2843" w:rsidRDefault="008B0B9C" w:rsidP="00BA13E8">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9EDA07" w14:textId="77777777" w:rsidR="008B0B9C" w:rsidRPr="00AF2843" w:rsidRDefault="008B0B9C" w:rsidP="00BA13E8">
            <w:pPr>
              <w:pStyle w:val="TAL"/>
              <w:rPr>
                <w:lang w:eastAsia="ja-JP"/>
              </w:rPr>
            </w:pPr>
          </w:p>
        </w:tc>
      </w:tr>
      <w:tr w:rsidR="008B0B9C" w:rsidRPr="00AF2843" w14:paraId="4EF6E679"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13C3D2A0"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A73F966"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E339D8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D2E942B" w14:textId="77777777" w:rsidR="008B0B9C" w:rsidRPr="00AF2843" w:rsidRDefault="008B0B9C" w:rsidP="00BA13E8">
            <w:pPr>
              <w:pStyle w:val="TAL"/>
            </w:pPr>
          </w:p>
        </w:tc>
      </w:tr>
      <w:tr w:rsidR="008B0B9C" w:rsidRPr="00AF2843" w14:paraId="09B2AB14"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70F49A47"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CF8C54"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475A2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F59F903" w14:textId="77777777" w:rsidR="008B0B9C" w:rsidRPr="00AF2843" w:rsidRDefault="008B0B9C" w:rsidP="00BA13E8">
            <w:pPr>
              <w:pStyle w:val="TAL"/>
            </w:pPr>
          </w:p>
        </w:tc>
      </w:tr>
      <w:tr w:rsidR="008B0B9C" w:rsidRPr="00AF2843" w14:paraId="1A328FE1"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2659E094"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1095E16"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F6B676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6ACC76" w14:textId="77777777" w:rsidR="008B0B9C" w:rsidRPr="00AF2843" w:rsidRDefault="008B0B9C" w:rsidP="00BA13E8">
            <w:pPr>
              <w:pStyle w:val="TAL"/>
            </w:pPr>
          </w:p>
        </w:tc>
      </w:tr>
      <w:tr w:rsidR="008B0B9C" w:rsidRPr="00AF2843" w14:paraId="18327453"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20C66961"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C58261"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227C2C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A67B90A" w14:textId="77777777" w:rsidR="008B0B9C" w:rsidRPr="00AF2843" w:rsidRDefault="008B0B9C" w:rsidP="00BA13E8">
            <w:pPr>
              <w:pStyle w:val="TAL"/>
            </w:pPr>
          </w:p>
        </w:tc>
      </w:tr>
      <w:tr w:rsidR="008B0B9C" w:rsidRPr="00AF2843" w14:paraId="40A2608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2A556C3"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BFE630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92A3532"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347B2C8" w14:textId="77777777" w:rsidR="008B0B9C" w:rsidRPr="00AF2843" w:rsidRDefault="008B0B9C" w:rsidP="00BA13E8">
            <w:pPr>
              <w:pStyle w:val="TAL"/>
            </w:pPr>
          </w:p>
        </w:tc>
      </w:tr>
      <w:tr w:rsidR="008B0B9C" w:rsidRPr="00AF2843" w14:paraId="6788FE79"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05EB60C"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C7AC65F"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D190673"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4193EBF" w14:textId="77777777" w:rsidR="008B0B9C" w:rsidRPr="00AF2843" w:rsidRDefault="008B0B9C" w:rsidP="00BA13E8">
            <w:pPr>
              <w:pStyle w:val="TAL"/>
            </w:pPr>
          </w:p>
        </w:tc>
      </w:tr>
      <w:tr w:rsidR="008B0B9C" w:rsidRPr="00AF2843" w14:paraId="320C38A3"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0D97670A"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458A083"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71265B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7D4995B" w14:textId="77777777" w:rsidR="008B0B9C" w:rsidRPr="00AF2843" w:rsidRDefault="008B0B9C" w:rsidP="00BA13E8">
            <w:pPr>
              <w:pStyle w:val="TAL"/>
            </w:pPr>
          </w:p>
        </w:tc>
      </w:tr>
      <w:tr w:rsidR="008B0B9C" w:rsidRPr="00AF2843" w14:paraId="56868D90"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19E5935E"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175341EF"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0153DE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9F5673D" w14:textId="77777777" w:rsidR="008B0B9C" w:rsidRPr="00AF2843" w:rsidRDefault="008B0B9C" w:rsidP="00BA13E8">
            <w:pPr>
              <w:pStyle w:val="TAL"/>
            </w:pPr>
          </w:p>
        </w:tc>
      </w:tr>
      <w:tr w:rsidR="008B0B9C" w:rsidRPr="00AF2843" w14:paraId="17EA0404"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02F1B7A4"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E1EB864"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B94957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E35FAFA" w14:textId="77777777" w:rsidR="008B0B9C" w:rsidRPr="00AF2843" w:rsidRDefault="008B0B9C" w:rsidP="00BA13E8">
            <w:pPr>
              <w:pStyle w:val="TAL"/>
            </w:pPr>
          </w:p>
        </w:tc>
      </w:tr>
      <w:tr w:rsidR="008B0B9C" w:rsidRPr="00AF2843" w14:paraId="3F1222A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07A8D3F7" w14:textId="77777777" w:rsidR="008B0B9C" w:rsidRPr="00AF2843" w:rsidRDefault="008B0B9C" w:rsidP="00BA13E8">
            <w:pPr>
              <w:pStyle w:val="TAL"/>
            </w:pPr>
            <w:r w:rsidRPr="00AF2843">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2D85B4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32CDF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1483D4" w14:textId="77777777" w:rsidR="008B0B9C" w:rsidRPr="00AF2843" w:rsidRDefault="008B0B9C" w:rsidP="00BA13E8">
            <w:pPr>
              <w:pStyle w:val="TAL"/>
            </w:pPr>
          </w:p>
        </w:tc>
      </w:tr>
    </w:tbl>
    <w:p w14:paraId="35C90557" w14:textId="77777777" w:rsidR="008B0B9C" w:rsidRPr="00AF2843" w:rsidRDefault="008B0B9C" w:rsidP="008B0B9C"/>
    <w:p w14:paraId="7BDEA0CF" w14:textId="77777777" w:rsidR="008B0B9C" w:rsidRPr="00AF2843" w:rsidRDefault="008B0B9C" w:rsidP="008B0B9C">
      <w:pPr>
        <w:pStyle w:val="TH"/>
        <w:rPr>
          <w:i/>
          <w:iCs/>
        </w:rPr>
      </w:pPr>
      <w:r w:rsidRPr="00AF2843">
        <w:lastRenderedPageBreak/>
        <w:t xml:space="preserve">Table 6.2.3.10.3.3-2: </w:t>
      </w:r>
      <w:r w:rsidRPr="00AF2843">
        <w:rPr>
          <w:i/>
        </w:rPr>
        <w:t>SystemInformationBlockType3</w:t>
      </w:r>
      <w:r w:rsidRPr="00AF2843">
        <w:t xml:space="preserve"> of EUTRA Cell 1 (preamble and all steps, Table 6.2.3.10.3.2-3)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01E60508" w14:textId="77777777" w:rsidTr="00BA13E8">
        <w:tc>
          <w:tcPr>
            <w:tcW w:w="9639" w:type="dxa"/>
            <w:gridSpan w:val="4"/>
          </w:tcPr>
          <w:p w14:paraId="26CC2CF9" w14:textId="77777777" w:rsidR="008B0B9C" w:rsidRPr="00AF2843" w:rsidRDefault="008B0B9C" w:rsidP="00BA13E8">
            <w:pPr>
              <w:pStyle w:val="TAL"/>
            </w:pPr>
            <w:r w:rsidRPr="00AF2843">
              <w:t>Derivation Path: TS 36.508 [7], Table 4.4.3.3-2</w:t>
            </w:r>
          </w:p>
        </w:tc>
      </w:tr>
      <w:tr w:rsidR="008B0B9C" w:rsidRPr="00AF2843" w14:paraId="244A2B57" w14:textId="77777777" w:rsidTr="00BA13E8">
        <w:tblPrEx>
          <w:tblCellMar>
            <w:left w:w="108" w:type="dxa"/>
            <w:right w:w="108" w:type="dxa"/>
          </w:tblCellMar>
        </w:tblPrEx>
        <w:tc>
          <w:tcPr>
            <w:tcW w:w="4427" w:type="dxa"/>
          </w:tcPr>
          <w:p w14:paraId="705BBCB3" w14:textId="77777777" w:rsidR="008B0B9C" w:rsidRPr="00AF2843" w:rsidRDefault="008B0B9C" w:rsidP="00BA13E8">
            <w:pPr>
              <w:pStyle w:val="TAH"/>
            </w:pPr>
            <w:r w:rsidRPr="00AF2843">
              <w:t>Information Element</w:t>
            </w:r>
          </w:p>
        </w:tc>
        <w:tc>
          <w:tcPr>
            <w:tcW w:w="2267" w:type="dxa"/>
          </w:tcPr>
          <w:p w14:paraId="0A631319" w14:textId="77777777" w:rsidR="008B0B9C" w:rsidRPr="00AF2843" w:rsidRDefault="008B0B9C" w:rsidP="00BA13E8">
            <w:pPr>
              <w:pStyle w:val="TAH"/>
            </w:pPr>
            <w:r w:rsidRPr="00AF2843">
              <w:t>Value/remark</w:t>
            </w:r>
          </w:p>
        </w:tc>
        <w:tc>
          <w:tcPr>
            <w:tcW w:w="1700" w:type="dxa"/>
          </w:tcPr>
          <w:p w14:paraId="15E05810" w14:textId="77777777" w:rsidR="008B0B9C" w:rsidRPr="00AF2843" w:rsidRDefault="008B0B9C" w:rsidP="00BA13E8">
            <w:pPr>
              <w:pStyle w:val="TAH"/>
            </w:pPr>
            <w:r w:rsidRPr="00AF2843">
              <w:t>Comment</w:t>
            </w:r>
          </w:p>
        </w:tc>
        <w:tc>
          <w:tcPr>
            <w:tcW w:w="1245" w:type="dxa"/>
          </w:tcPr>
          <w:p w14:paraId="5A9F1735" w14:textId="77777777" w:rsidR="008B0B9C" w:rsidRPr="00AF2843" w:rsidRDefault="008B0B9C" w:rsidP="00BA13E8">
            <w:pPr>
              <w:pStyle w:val="TAH"/>
            </w:pPr>
            <w:r w:rsidRPr="00AF2843">
              <w:t>Condition</w:t>
            </w:r>
          </w:p>
        </w:tc>
      </w:tr>
      <w:tr w:rsidR="008B0B9C" w:rsidRPr="00AF2843" w14:paraId="324124AD" w14:textId="77777777" w:rsidTr="00BA13E8">
        <w:tblPrEx>
          <w:tblCellMar>
            <w:left w:w="108" w:type="dxa"/>
            <w:right w:w="108" w:type="dxa"/>
          </w:tblCellMar>
        </w:tblPrEx>
        <w:tc>
          <w:tcPr>
            <w:tcW w:w="4427" w:type="dxa"/>
          </w:tcPr>
          <w:p w14:paraId="4C6D6F56" w14:textId="77777777" w:rsidR="008B0B9C" w:rsidRPr="00AF2843" w:rsidRDefault="008B0B9C" w:rsidP="00BA13E8">
            <w:pPr>
              <w:pStyle w:val="TAL"/>
            </w:pPr>
            <w:r w:rsidRPr="00AF2843">
              <w:t>SystemInformationBlockType3 ::= SEQUENCE {</w:t>
            </w:r>
          </w:p>
        </w:tc>
        <w:tc>
          <w:tcPr>
            <w:tcW w:w="2267" w:type="dxa"/>
          </w:tcPr>
          <w:p w14:paraId="1D552211" w14:textId="77777777" w:rsidR="008B0B9C" w:rsidRPr="00AF2843" w:rsidRDefault="008B0B9C" w:rsidP="00BA13E8">
            <w:pPr>
              <w:pStyle w:val="TAL"/>
            </w:pPr>
          </w:p>
        </w:tc>
        <w:tc>
          <w:tcPr>
            <w:tcW w:w="1700" w:type="dxa"/>
          </w:tcPr>
          <w:p w14:paraId="6608A843" w14:textId="77777777" w:rsidR="008B0B9C" w:rsidRPr="00AF2843" w:rsidRDefault="008B0B9C" w:rsidP="00BA13E8">
            <w:pPr>
              <w:pStyle w:val="TAL"/>
            </w:pPr>
          </w:p>
        </w:tc>
        <w:tc>
          <w:tcPr>
            <w:tcW w:w="1245" w:type="dxa"/>
          </w:tcPr>
          <w:p w14:paraId="752BF41E" w14:textId="77777777" w:rsidR="008B0B9C" w:rsidRPr="00AF2843" w:rsidRDefault="008B0B9C" w:rsidP="00BA13E8">
            <w:pPr>
              <w:pStyle w:val="TAL"/>
            </w:pPr>
          </w:p>
        </w:tc>
      </w:tr>
      <w:tr w:rsidR="008B0B9C" w:rsidRPr="00AF2843" w14:paraId="1F80091D" w14:textId="77777777" w:rsidTr="00BA13E8">
        <w:tblPrEx>
          <w:tblCellMar>
            <w:left w:w="108" w:type="dxa"/>
            <w:right w:w="108" w:type="dxa"/>
          </w:tblCellMar>
        </w:tblPrEx>
        <w:tc>
          <w:tcPr>
            <w:tcW w:w="4427" w:type="dxa"/>
          </w:tcPr>
          <w:p w14:paraId="0828CB68"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200FFDFE" w14:textId="77777777" w:rsidR="008B0B9C" w:rsidRPr="00AF2843" w:rsidRDefault="008B0B9C" w:rsidP="00BA13E8">
            <w:pPr>
              <w:pStyle w:val="TAL"/>
            </w:pPr>
          </w:p>
        </w:tc>
        <w:tc>
          <w:tcPr>
            <w:tcW w:w="1700" w:type="dxa"/>
          </w:tcPr>
          <w:p w14:paraId="208FCF5E" w14:textId="77777777" w:rsidR="008B0B9C" w:rsidRPr="00AF2843" w:rsidRDefault="008B0B9C" w:rsidP="00BA13E8">
            <w:pPr>
              <w:pStyle w:val="TAL"/>
            </w:pPr>
          </w:p>
        </w:tc>
        <w:tc>
          <w:tcPr>
            <w:tcW w:w="1245" w:type="dxa"/>
          </w:tcPr>
          <w:p w14:paraId="481317AC" w14:textId="77777777" w:rsidR="008B0B9C" w:rsidRPr="00AF2843" w:rsidRDefault="008B0B9C" w:rsidP="00BA13E8">
            <w:pPr>
              <w:pStyle w:val="TAL"/>
            </w:pPr>
          </w:p>
        </w:tc>
      </w:tr>
      <w:tr w:rsidR="008B0B9C" w:rsidRPr="00AF2843" w14:paraId="7252ABA0" w14:textId="77777777" w:rsidTr="00BA13E8">
        <w:tblPrEx>
          <w:tblCellMar>
            <w:left w:w="108" w:type="dxa"/>
            <w:right w:w="108" w:type="dxa"/>
          </w:tblCellMar>
        </w:tblPrEx>
        <w:tc>
          <w:tcPr>
            <w:tcW w:w="4427" w:type="dxa"/>
          </w:tcPr>
          <w:p w14:paraId="0DEA5908"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726643EC" w14:textId="77777777" w:rsidR="008B0B9C" w:rsidRPr="00AF2843" w:rsidRDefault="008B0B9C" w:rsidP="00BA13E8">
            <w:pPr>
              <w:pStyle w:val="TAL"/>
            </w:pPr>
            <w:r w:rsidRPr="00AF2843">
              <w:t>10</w:t>
            </w:r>
          </w:p>
        </w:tc>
        <w:tc>
          <w:tcPr>
            <w:tcW w:w="1700" w:type="dxa"/>
          </w:tcPr>
          <w:p w14:paraId="5848A187" w14:textId="77777777" w:rsidR="008B0B9C" w:rsidRPr="00AF2843" w:rsidRDefault="008B0B9C" w:rsidP="00BA13E8">
            <w:pPr>
              <w:pStyle w:val="TAL"/>
            </w:pPr>
            <w:r w:rsidRPr="00AF2843">
              <w:t>20 dB</w:t>
            </w:r>
          </w:p>
        </w:tc>
        <w:tc>
          <w:tcPr>
            <w:tcW w:w="1245" w:type="dxa"/>
          </w:tcPr>
          <w:p w14:paraId="7569AE5A" w14:textId="77777777" w:rsidR="008B0B9C" w:rsidRPr="00AF2843" w:rsidRDefault="008B0B9C" w:rsidP="00BA13E8">
            <w:pPr>
              <w:pStyle w:val="TAL"/>
            </w:pPr>
          </w:p>
        </w:tc>
      </w:tr>
      <w:tr w:rsidR="008B0B9C" w:rsidRPr="00AF2843" w14:paraId="0F6F20F4" w14:textId="77777777" w:rsidTr="00BA13E8">
        <w:tblPrEx>
          <w:tblCellMar>
            <w:left w:w="108" w:type="dxa"/>
            <w:right w:w="108" w:type="dxa"/>
          </w:tblCellMar>
        </w:tblPrEx>
        <w:tc>
          <w:tcPr>
            <w:tcW w:w="4427" w:type="dxa"/>
          </w:tcPr>
          <w:p w14:paraId="688F1FEB" w14:textId="77777777" w:rsidR="008B0B9C" w:rsidRPr="00AF2843" w:rsidRDefault="008B0B9C" w:rsidP="00BA13E8">
            <w:pPr>
              <w:pStyle w:val="TAL"/>
            </w:pPr>
            <w:r w:rsidRPr="00AF2843">
              <w:t xml:space="preserve">  }</w:t>
            </w:r>
          </w:p>
        </w:tc>
        <w:tc>
          <w:tcPr>
            <w:tcW w:w="2267" w:type="dxa"/>
          </w:tcPr>
          <w:p w14:paraId="55C871E1" w14:textId="77777777" w:rsidR="008B0B9C" w:rsidRPr="00AF2843" w:rsidRDefault="008B0B9C" w:rsidP="00BA13E8">
            <w:pPr>
              <w:pStyle w:val="TAL"/>
            </w:pPr>
          </w:p>
        </w:tc>
        <w:tc>
          <w:tcPr>
            <w:tcW w:w="1700" w:type="dxa"/>
          </w:tcPr>
          <w:p w14:paraId="05C5BA14" w14:textId="77777777" w:rsidR="008B0B9C" w:rsidRPr="00AF2843" w:rsidRDefault="008B0B9C" w:rsidP="00BA13E8">
            <w:pPr>
              <w:pStyle w:val="TAL"/>
            </w:pPr>
          </w:p>
        </w:tc>
        <w:tc>
          <w:tcPr>
            <w:tcW w:w="1245" w:type="dxa"/>
          </w:tcPr>
          <w:p w14:paraId="0D8055FA" w14:textId="77777777" w:rsidR="008B0B9C" w:rsidRPr="00AF2843" w:rsidRDefault="008B0B9C" w:rsidP="00BA13E8">
            <w:pPr>
              <w:pStyle w:val="TAL"/>
            </w:pPr>
          </w:p>
        </w:tc>
      </w:tr>
      <w:tr w:rsidR="008B0B9C" w:rsidRPr="00AF2843" w14:paraId="688EC253" w14:textId="77777777" w:rsidTr="00BA13E8">
        <w:tblPrEx>
          <w:tblCellMar>
            <w:left w:w="108" w:type="dxa"/>
            <w:right w:w="108" w:type="dxa"/>
          </w:tblCellMar>
        </w:tblPrEx>
        <w:tc>
          <w:tcPr>
            <w:tcW w:w="4427" w:type="dxa"/>
          </w:tcPr>
          <w:p w14:paraId="354FEEE8" w14:textId="77777777" w:rsidR="008B0B9C" w:rsidRPr="00AF2843" w:rsidRDefault="008B0B9C" w:rsidP="00BA13E8">
            <w:pPr>
              <w:pStyle w:val="TAL"/>
            </w:pPr>
            <w:r w:rsidRPr="00AF2843">
              <w:t>}</w:t>
            </w:r>
          </w:p>
        </w:tc>
        <w:tc>
          <w:tcPr>
            <w:tcW w:w="2267" w:type="dxa"/>
          </w:tcPr>
          <w:p w14:paraId="568D11F2" w14:textId="77777777" w:rsidR="008B0B9C" w:rsidRPr="00AF2843" w:rsidRDefault="008B0B9C" w:rsidP="00BA13E8">
            <w:pPr>
              <w:pStyle w:val="TAL"/>
            </w:pPr>
          </w:p>
        </w:tc>
        <w:tc>
          <w:tcPr>
            <w:tcW w:w="1700" w:type="dxa"/>
          </w:tcPr>
          <w:p w14:paraId="7CF65EAE" w14:textId="77777777" w:rsidR="008B0B9C" w:rsidRPr="00AF2843" w:rsidRDefault="008B0B9C" w:rsidP="00BA13E8">
            <w:pPr>
              <w:pStyle w:val="TAL"/>
            </w:pPr>
          </w:p>
        </w:tc>
        <w:tc>
          <w:tcPr>
            <w:tcW w:w="1245" w:type="dxa"/>
          </w:tcPr>
          <w:p w14:paraId="129B3D63" w14:textId="77777777" w:rsidR="008B0B9C" w:rsidRPr="00AF2843" w:rsidRDefault="008B0B9C" w:rsidP="00BA13E8">
            <w:pPr>
              <w:pStyle w:val="TAL"/>
            </w:pPr>
          </w:p>
        </w:tc>
      </w:tr>
    </w:tbl>
    <w:p w14:paraId="47C1CF4E" w14:textId="77777777" w:rsidR="008B0B9C" w:rsidRPr="00AF2843" w:rsidRDefault="008B0B9C" w:rsidP="008B0B9C"/>
    <w:p w14:paraId="713AC56A" w14:textId="77777777" w:rsidR="008B0B9C" w:rsidRPr="00AF2843" w:rsidRDefault="008B0B9C" w:rsidP="008B0B9C">
      <w:pPr>
        <w:pStyle w:val="TH"/>
        <w:rPr>
          <w:i/>
          <w:iCs/>
        </w:rPr>
      </w:pPr>
      <w:r w:rsidRPr="00AF2843">
        <w:t xml:space="preserve">Table 6.2.3.10.3.3-3: </w:t>
      </w:r>
      <w:r w:rsidRPr="00AF2843">
        <w:rPr>
          <w:i/>
          <w:iCs/>
        </w:rPr>
        <w:t>SystemInformationBlockType24</w:t>
      </w:r>
      <w:r w:rsidRPr="00AF2843">
        <w:t xml:space="preserve"> of EUTRA Cell 1 (preamble and all steps, Table 6.2.3.10.3.2-3)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0271CE2F"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76B46ACA" w14:textId="77777777" w:rsidR="008B0B9C" w:rsidRPr="00AF2843" w:rsidRDefault="008B0B9C" w:rsidP="00BA13E8">
            <w:pPr>
              <w:pStyle w:val="TAL"/>
            </w:pPr>
            <w:r w:rsidRPr="00AF2843">
              <w:t>Derivation path: TS 36.508 [7], Table 4.4.3.3-20</w:t>
            </w:r>
          </w:p>
        </w:tc>
      </w:tr>
      <w:tr w:rsidR="008B0B9C" w:rsidRPr="00AF2843" w14:paraId="1570C1E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2FF8BDB"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00A545E7"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5F776444"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024E6B23" w14:textId="77777777" w:rsidR="008B0B9C" w:rsidRPr="00AF2843" w:rsidRDefault="008B0B9C" w:rsidP="00BA13E8">
            <w:pPr>
              <w:pStyle w:val="TAH"/>
            </w:pPr>
            <w:r w:rsidRPr="00AF2843">
              <w:t>Condition</w:t>
            </w:r>
          </w:p>
        </w:tc>
      </w:tr>
      <w:tr w:rsidR="008B0B9C" w:rsidRPr="00AF2843" w14:paraId="73C278DA"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21CBB0DC"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1E4CAEA8"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7ED5287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527F2BDC" w14:textId="77777777" w:rsidR="008B0B9C" w:rsidRPr="00AF2843" w:rsidRDefault="008B0B9C" w:rsidP="00BA13E8">
            <w:pPr>
              <w:pStyle w:val="TAL"/>
            </w:pPr>
          </w:p>
        </w:tc>
      </w:tr>
      <w:tr w:rsidR="008B0B9C" w:rsidRPr="00AF2843" w14:paraId="0C7467E9"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6A32C8C"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3CF0B952"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7A025D0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47B88288" w14:textId="77777777" w:rsidR="008B0B9C" w:rsidRPr="00AF2843" w:rsidRDefault="008B0B9C" w:rsidP="00BA13E8">
            <w:pPr>
              <w:pStyle w:val="TAL"/>
            </w:pPr>
          </w:p>
        </w:tc>
      </w:tr>
      <w:tr w:rsidR="008B0B9C" w:rsidRPr="00AF2843" w14:paraId="43FE3EFC"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8C31A94"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FDF7DCE"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5BE9F9BD"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3A1EA073" w14:textId="77777777" w:rsidR="008B0B9C" w:rsidRPr="00AF2843" w:rsidRDefault="008B0B9C" w:rsidP="00BA13E8">
            <w:pPr>
              <w:pStyle w:val="TAL"/>
            </w:pPr>
          </w:p>
        </w:tc>
      </w:tr>
      <w:tr w:rsidR="008B0B9C" w:rsidRPr="00AF2843" w14:paraId="68664B95"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BC30FE8" w14:textId="77777777" w:rsidR="008B0B9C" w:rsidRPr="00AF2843" w:rsidRDefault="008B0B9C" w:rsidP="00BA13E8">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55460043" w14:textId="77777777" w:rsidR="008B0B9C" w:rsidRPr="00AF2843" w:rsidRDefault="008B0B9C" w:rsidP="00BA13E8">
            <w:pPr>
              <w:pStyle w:val="TAL"/>
            </w:pPr>
            <w:r w:rsidRPr="00AF284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7984E10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79B9CFD0" w14:textId="77777777" w:rsidR="008B0B9C" w:rsidRPr="00AF2843" w:rsidRDefault="008B0B9C" w:rsidP="00BA13E8">
            <w:pPr>
              <w:pStyle w:val="TAL"/>
            </w:pPr>
          </w:p>
        </w:tc>
      </w:tr>
      <w:tr w:rsidR="008B0B9C" w:rsidRPr="00AF2843" w14:paraId="7F4F8FC6" w14:textId="77777777" w:rsidTr="00BA13E8">
        <w:tc>
          <w:tcPr>
            <w:tcW w:w="4535" w:type="dxa"/>
            <w:tcBorders>
              <w:top w:val="single" w:sz="4" w:space="0" w:color="auto"/>
              <w:left w:val="single" w:sz="4" w:space="0" w:color="auto"/>
              <w:bottom w:val="single" w:sz="4" w:space="0" w:color="auto"/>
              <w:right w:val="single" w:sz="4" w:space="0" w:color="auto"/>
            </w:tcBorders>
          </w:tcPr>
          <w:p w14:paraId="376E780F"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2400A4A1" w14:textId="77777777" w:rsidR="008B0B9C" w:rsidRPr="00AF2843" w:rsidRDefault="008B0B9C" w:rsidP="00BA13E8">
            <w:pPr>
              <w:pStyle w:val="TAL"/>
            </w:pPr>
            <w:r w:rsidRPr="00AF2843">
              <w:t>3</w:t>
            </w:r>
          </w:p>
        </w:tc>
        <w:tc>
          <w:tcPr>
            <w:tcW w:w="1448" w:type="dxa"/>
            <w:tcBorders>
              <w:top w:val="single" w:sz="4" w:space="0" w:color="auto"/>
              <w:left w:val="single" w:sz="4" w:space="0" w:color="auto"/>
              <w:bottom w:val="single" w:sz="4" w:space="0" w:color="auto"/>
              <w:right w:val="single" w:sz="4" w:space="0" w:color="auto"/>
            </w:tcBorders>
          </w:tcPr>
          <w:p w14:paraId="47B86B69"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8FD7A75" w14:textId="77777777" w:rsidR="008B0B9C" w:rsidRPr="00AF2843" w:rsidRDefault="008B0B9C" w:rsidP="00BA13E8">
            <w:pPr>
              <w:pStyle w:val="TAL"/>
            </w:pPr>
          </w:p>
        </w:tc>
      </w:tr>
      <w:tr w:rsidR="008B0B9C" w:rsidRPr="00AF2843" w14:paraId="320FA089" w14:textId="77777777" w:rsidTr="00BA13E8">
        <w:tc>
          <w:tcPr>
            <w:tcW w:w="4535" w:type="dxa"/>
            <w:tcBorders>
              <w:top w:val="single" w:sz="4" w:space="0" w:color="auto"/>
              <w:left w:val="single" w:sz="4" w:space="0" w:color="auto"/>
              <w:bottom w:val="single" w:sz="4" w:space="0" w:color="auto"/>
              <w:right w:val="single" w:sz="4" w:space="0" w:color="auto"/>
            </w:tcBorders>
          </w:tcPr>
          <w:p w14:paraId="2A4BA4C1"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32FC437A"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12B55E1D" w14:textId="77777777" w:rsidR="008B0B9C" w:rsidRPr="00AF2843" w:rsidRDefault="008B0B9C" w:rsidP="00BA13E8">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52E83A41" w14:textId="77777777" w:rsidR="008B0B9C" w:rsidRPr="00AF2843" w:rsidRDefault="008B0B9C" w:rsidP="00BA13E8">
            <w:pPr>
              <w:pStyle w:val="TAL"/>
            </w:pPr>
          </w:p>
        </w:tc>
      </w:tr>
      <w:tr w:rsidR="008B0B9C" w:rsidRPr="00AF2843" w14:paraId="2F9BEB88" w14:textId="77777777" w:rsidTr="00BA13E8">
        <w:tc>
          <w:tcPr>
            <w:tcW w:w="4535" w:type="dxa"/>
            <w:tcBorders>
              <w:top w:val="single" w:sz="4" w:space="0" w:color="auto"/>
              <w:left w:val="single" w:sz="4" w:space="0" w:color="auto"/>
              <w:bottom w:val="single" w:sz="4" w:space="0" w:color="auto"/>
              <w:right w:val="single" w:sz="4" w:space="0" w:color="auto"/>
            </w:tcBorders>
          </w:tcPr>
          <w:p w14:paraId="1C8E8834"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230C03F7"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F00E2B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007357F" w14:textId="77777777" w:rsidR="008B0B9C" w:rsidRPr="00AF2843" w:rsidRDefault="008B0B9C" w:rsidP="00BA13E8">
            <w:pPr>
              <w:pStyle w:val="TAL"/>
            </w:pPr>
          </w:p>
        </w:tc>
      </w:tr>
      <w:tr w:rsidR="008B0B9C" w:rsidRPr="00AF2843" w14:paraId="6B2B8C96" w14:textId="77777777" w:rsidTr="00BA13E8">
        <w:tc>
          <w:tcPr>
            <w:tcW w:w="4535" w:type="dxa"/>
            <w:tcBorders>
              <w:top w:val="single" w:sz="4" w:space="0" w:color="auto"/>
              <w:left w:val="single" w:sz="4" w:space="0" w:color="auto"/>
              <w:bottom w:val="single" w:sz="4" w:space="0" w:color="auto"/>
              <w:right w:val="single" w:sz="4" w:space="0" w:color="auto"/>
            </w:tcBorders>
          </w:tcPr>
          <w:p w14:paraId="0BA78233"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343A8BB6"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450E8CE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5A402DD8" w14:textId="77777777" w:rsidR="008B0B9C" w:rsidRPr="00AF2843" w:rsidRDefault="008B0B9C" w:rsidP="00BA13E8">
            <w:pPr>
              <w:pStyle w:val="TAL"/>
            </w:pPr>
          </w:p>
        </w:tc>
      </w:tr>
      <w:tr w:rsidR="008B0B9C" w:rsidRPr="00AF2843" w14:paraId="19F60453"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00BD3D86"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76EDE7DC"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FE4ED3E"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2C6E2E61" w14:textId="77777777" w:rsidR="008B0B9C" w:rsidRPr="00AF2843" w:rsidRDefault="008B0B9C" w:rsidP="00BA13E8">
            <w:pPr>
              <w:pStyle w:val="TAL"/>
            </w:pPr>
          </w:p>
        </w:tc>
      </w:tr>
    </w:tbl>
    <w:p w14:paraId="0E10A9C4" w14:textId="77777777" w:rsidR="008B0B9C" w:rsidRPr="00AF2843" w:rsidRDefault="008B0B9C" w:rsidP="008B0B9C"/>
    <w:p w14:paraId="304D6DDD" w14:textId="77777777" w:rsidR="008B0B9C" w:rsidRPr="00AF2843" w:rsidRDefault="008B0B9C" w:rsidP="008B0B9C">
      <w:pPr>
        <w:pStyle w:val="Heading4"/>
      </w:pPr>
      <w:bookmarkStart w:id="376" w:name="_Toc59210778"/>
      <w:bookmarkStart w:id="377" w:name="_Toc59210946"/>
      <w:bookmarkStart w:id="378" w:name="_Toc59211237"/>
      <w:bookmarkStart w:id="379" w:name="_Toc68209739"/>
      <w:bookmarkStart w:id="380" w:name="_Toc68260688"/>
      <w:r w:rsidRPr="00AF2843">
        <w:t>6.2.3.11</w:t>
      </w:r>
      <w:r w:rsidRPr="00AF2843">
        <w:tab/>
        <w:t>Inter-RAT cell reselection / From E-UTRA_I</w:t>
      </w:r>
      <w:r>
        <w:t>DLE</w:t>
      </w:r>
      <w:r w:rsidRPr="00AF2843">
        <w:t xml:space="preserve"> to NR RRC_IDLE / </w:t>
      </w:r>
      <w:r w:rsidRPr="00AF2843">
        <w:rPr>
          <w:lang w:eastAsia="zh-CN"/>
        </w:rPr>
        <w:t>schedulingInfoListExt-r12</w:t>
      </w:r>
      <w:bookmarkEnd w:id="376"/>
      <w:bookmarkEnd w:id="377"/>
      <w:bookmarkEnd w:id="378"/>
      <w:bookmarkEnd w:id="379"/>
      <w:bookmarkEnd w:id="380"/>
    </w:p>
    <w:p w14:paraId="257C90D4" w14:textId="77777777" w:rsidR="008B0B9C" w:rsidRPr="00AF2843" w:rsidRDefault="008B0B9C" w:rsidP="008B0B9C">
      <w:pPr>
        <w:pStyle w:val="H6"/>
      </w:pPr>
      <w:r w:rsidRPr="00AF2843">
        <w:t>6.2.3.11.1</w:t>
      </w:r>
      <w:r w:rsidRPr="00AF2843">
        <w:tab/>
        <w:t>Test Purpose (TP)</w:t>
      </w:r>
    </w:p>
    <w:p w14:paraId="36CCCAD1" w14:textId="77777777" w:rsidR="008B0B9C" w:rsidRPr="00AF2843" w:rsidRDefault="008B0B9C" w:rsidP="008B0B9C">
      <w:pPr>
        <w:pStyle w:val="H6"/>
      </w:pPr>
      <w:r w:rsidRPr="00AF2843">
        <w:t>(1)</w:t>
      </w:r>
    </w:p>
    <w:p w14:paraId="698D776F" w14:textId="77777777" w:rsidR="008B0B9C" w:rsidRPr="00AF2843" w:rsidRDefault="008B0B9C" w:rsidP="008B0B9C">
      <w:pPr>
        <w:pStyle w:val="PL"/>
        <w:rPr>
          <w:noProof w:val="0"/>
        </w:rPr>
      </w:pPr>
      <w:r w:rsidRPr="00AF2843">
        <w:rPr>
          <w:b/>
          <w:bCs/>
          <w:noProof w:val="0"/>
        </w:rPr>
        <w:t>with</w:t>
      </w:r>
      <w:r w:rsidRPr="00AF2843">
        <w:rPr>
          <w:noProof w:val="0"/>
        </w:rPr>
        <w:t xml:space="preserve"> { the UE is in E-UTRA IDLE state </w:t>
      </w:r>
      <w:r w:rsidRPr="00AF2843">
        <w:rPr>
          <w:noProof w:val="0"/>
          <w:lang w:eastAsia="zh-CN"/>
        </w:rPr>
        <w:t xml:space="preserve">and </w:t>
      </w:r>
      <w:r w:rsidRPr="00AF2843">
        <w:rPr>
          <w:i/>
          <w:noProof w:val="0"/>
        </w:rPr>
        <w:t>SystemInformationBlockType24</w:t>
      </w:r>
      <w:r w:rsidRPr="00AF2843">
        <w:rPr>
          <w:noProof w:val="0"/>
        </w:rPr>
        <w:t xml:space="preserve"> scheduled by optional extended field </w:t>
      </w:r>
      <w:r w:rsidRPr="00AF2843">
        <w:rPr>
          <w:i/>
          <w:noProof w:val="0"/>
        </w:rPr>
        <w:t xml:space="preserve">schedulingInfoListExt-r12 </w:t>
      </w:r>
      <w:r w:rsidRPr="00AF2843">
        <w:rPr>
          <w:noProof w:val="0"/>
        </w:rPr>
        <w:t xml:space="preserve">in </w:t>
      </w:r>
      <w:r w:rsidRPr="00AF2843">
        <w:rPr>
          <w:i/>
          <w:noProof w:val="0"/>
        </w:rPr>
        <w:t xml:space="preserve">SystemInformationBlockType1 </w:t>
      </w:r>
      <w:r w:rsidRPr="00AF2843">
        <w:rPr>
          <w:noProof w:val="0"/>
        </w:rPr>
        <w:t>is broadcasted }</w:t>
      </w:r>
    </w:p>
    <w:p w14:paraId="732BD069" w14:textId="77777777" w:rsidR="008B0B9C" w:rsidRPr="00AF2843" w:rsidRDefault="008B0B9C" w:rsidP="008B0B9C">
      <w:pPr>
        <w:pStyle w:val="PL"/>
        <w:rPr>
          <w:noProof w:val="0"/>
        </w:rPr>
      </w:pPr>
      <w:r w:rsidRPr="00AF2843">
        <w:rPr>
          <w:b/>
          <w:bCs/>
          <w:noProof w:val="0"/>
        </w:rPr>
        <w:t>ensure that</w:t>
      </w:r>
      <w:r w:rsidRPr="00AF2843">
        <w:rPr>
          <w:noProof w:val="0"/>
        </w:rPr>
        <w:t xml:space="preserve"> {</w:t>
      </w:r>
    </w:p>
    <w:p w14:paraId="72E74C58" w14:textId="77777777" w:rsidR="008B0B9C" w:rsidRPr="00AF2843" w:rsidRDefault="008B0B9C" w:rsidP="008B0B9C">
      <w:pPr>
        <w:pStyle w:val="PL"/>
        <w:rPr>
          <w:noProof w:val="0"/>
        </w:rPr>
      </w:pPr>
      <w:r w:rsidRPr="00AF2843">
        <w:rPr>
          <w:noProof w:val="0"/>
        </w:rPr>
        <w:t xml:space="preserve">  </w:t>
      </w:r>
      <w:r w:rsidRPr="00AF2843">
        <w:rPr>
          <w:b/>
          <w:bCs/>
          <w:noProof w:val="0"/>
        </w:rPr>
        <w:t>when</w:t>
      </w:r>
      <w:r w:rsidRPr="00AF2843">
        <w:rPr>
          <w:noProof w:val="0"/>
        </w:rPr>
        <w:t xml:space="preserve"> { UE detects higher priority NR cell as candidate for reselection }</w:t>
      </w:r>
    </w:p>
    <w:p w14:paraId="2E68C415" w14:textId="77777777" w:rsidR="008B0B9C" w:rsidRPr="00AF2843" w:rsidRDefault="008B0B9C" w:rsidP="008B0B9C">
      <w:pPr>
        <w:pStyle w:val="PL"/>
        <w:rPr>
          <w:noProof w:val="0"/>
        </w:rPr>
      </w:pPr>
      <w:r w:rsidRPr="00AF2843">
        <w:rPr>
          <w:noProof w:val="0"/>
        </w:rPr>
        <w:t xml:space="preserve">   </w:t>
      </w:r>
      <w:r w:rsidRPr="00AF2843">
        <w:rPr>
          <w:b/>
          <w:bCs/>
          <w:noProof w:val="0"/>
        </w:rPr>
        <w:t>then</w:t>
      </w:r>
      <w:r w:rsidRPr="00AF2843">
        <w:rPr>
          <w:noProof w:val="0"/>
        </w:rPr>
        <w:t xml:space="preserve"> { UE reselects the NR cell }</w:t>
      </w:r>
    </w:p>
    <w:p w14:paraId="043713B4" w14:textId="77777777" w:rsidR="008B0B9C" w:rsidRPr="00AF2843" w:rsidRDefault="008B0B9C" w:rsidP="008B0B9C">
      <w:pPr>
        <w:pStyle w:val="PL"/>
        <w:rPr>
          <w:noProof w:val="0"/>
        </w:rPr>
      </w:pPr>
      <w:r w:rsidRPr="00AF2843">
        <w:rPr>
          <w:noProof w:val="0"/>
        </w:rPr>
        <w:t xml:space="preserve">            }</w:t>
      </w:r>
    </w:p>
    <w:p w14:paraId="4FFB8B19" w14:textId="77777777" w:rsidR="008B0B9C" w:rsidRPr="00AF2843" w:rsidRDefault="008B0B9C" w:rsidP="008B0B9C">
      <w:pPr>
        <w:pStyle w:val="PL"/>
        <w:rPr>
          <w:b/>
          <w:noProof w:val="0"/>
        </w:rPr>
      </w:pPr>
    </w:p>
    <w:p w14:paraId="00142C75" w14:textId="77777777" w:rsidR="008B0B9C" w:rsidRPr="00AF2843" w:rsidRDefault="008B0B9C" w:rsidP="008B0B9C">
      <w:pPr>
        <w:pStyle w:val="H6"/>
      </w:pPr>
      <w:r w:rsidRPr="00AF2843">
        <w:t>6.2.3.11.2</w:t>
      </w:r>
      <w:r w:rsidRPr="00AF2843">
        <w:tab/>
        <w:t>Conformance requirements</w:t>
      </w:r>
    </w:p>
    <w:p w14:paraId="20FA26F9" w14:textId="77777777" w:rsidR="008B0B9C" w:rsidRPr="00AF2843" w:rsidRDefault="008B0B9C" w:rsidP="008B0B9C">
      <w:r w:rsidRPr="00AF2843">
        <w:t>References: The conformance requirements covered in the current TC are specified in:  TS 36.331, clause 5.2.3 and 5.2.3a and TS 36.304, clause 5.2.4.1, 5.2.4.2 and 5.2.4.5. Unless otherwise stated these are Rel-15 requirements.</w:t>
      </w:r>
    </w:p>
    <w:p w14:paraId="37B5E737" w14:textId="77777777" w:rsidR="008B0B9C" w:rsidRPr="00AF2843" w:rsidRDefault="008B0B9C" w:rsidP="008B0B9C">
      <w:r w:rsidRPr="00AF2843">
        <w:t>[TS 36.331, clause 5.2.3]</w:t>
      </w:r>
    </w:p>
    <w:p w14:paraId="5873F867" w14:textId="77777777" w:rsidR="008B0B9C" w:rsidRPr="00AF2843" w:rsidRDefault="008B0B9C" w:rsidP="008B0B9C">
      <w:r w:rsidRPr="00AF2843">
        <w:t>When acquiring an SI message, the UE shall:</w:t>
      </w:r>
    </w:p>
    <w:p w14:paraId="740D75EF" w14:textId="77777777" w:rsidR="008B0B9C" w:rsidRPr="00AF2843" w:rsidRDefault="008B0B9C" w:rsidP="008B0B9C">
      <w:pPr>
        <w:pStyle w:val="B1"/>
      </w:pPr>
      <w:r w:rsidRPr="00AF2843">
        <w:t>1&gt;</w:t>
      </w:r>
      <w:r w:rsidRPr="00AF2843">
        <w:tab/>
        <w:t>determine the start of the SI-window for the concerned SI message as follows:</w:t>
      </w:r>
    </w:p>
    <w:p w14:paraId="43724EF4" w14:textId="77777777" w:rsidR="008B0B9C" w:rsidRPr="00AF2843" w:rsidRDefault="008B0B9C" w:rsidP="008B0B9C">
      <w:pPr>
        <w:pStyle w:val="B2"/>
      </w:pPr>
      <w:r w:rsidRPr="00AF2843">
        <w:t>2&gt;</w:t>
      </w:r>
      <w:r w:rsidRPr="00AF2843">
        <w:tab/>
        <w:t xml:space="preserve">if the concerned SI message is configured in the </w:t>
      </w:r>
      <w:proofErr w:type="spellStart"/>
      <w:r w:rsidRPr="00AF2843">
        <w:rPr>
          <w:i/>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rPr>
        <w:t>si-posOffset</w:t>
      </w:r>
      <w:proofErr w:type="spellEnd"/>
      <w:r w:rsidRPr="00AF2843">
        <w:t xml:space="preserve"> is not configured;</w:t>
      </w:r>
    </w:p>
    <w:p w14:paraId="134BCDAC"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and </w:t>
      </w:r>
      <w:proofErr w:type="spellStart"/>
      <w:r w:rsidRPr="00AF2843">
        <w:rPr>
          <w:i/>
        </w:rPr>
        <w:t>posSchedulingInfoList</w:t>
      </w:r>
      <w:proofErr w:type="spellEnd"/>
      <w:r w:rsidRPr="00AF2843">
        <w:t xml:space="preserve"> in </w:t>
      </w:r>
      <w:r w:rsidRPr="00AF2843">
        <w:rPr>
          <w:i/>
          <w:iCs/>
        </w:rPr>
        <w:t>SystemInformationBlockType1</w:t>
      </w:r>
      <w:r w:rsidRPr="00AF2843">
        <w:t>;</w:t>
      </w:r>
    </w:p>
    <w:p w14:paraId="5E1DE998" w14:textId="77777777" w:rsidR="008B0B9C" w:rsidRPr="00AF2843" w:rsidRDefault="008B0B9C" w:rsidP="008B0B9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si-WindowLength</w:t>
      </w:r>
      <w:proofErr w:type="spellEnd"/>
      <w:r w:rsidRPr="00AF2843">
        <w:t>;</w:t>
      </w:r>
    </w:p>
    <w:p w14:paraId="3C974935" w14:textId="77777777" w:rsidR="008B0B9C" w:rsidRPr="00AF2843" w:rsidRDefault="008B0B9C" w:rsidP="008B0B9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12E039B1" w14:textId="77777777" w:rsidR="008B0B9C" w:rsidRPr="00AF2843" w:rsidRDefault="008B0B9C" w:rsidP="008B0B9C">
      <w:pPr>
        <w:pStyle w:val="B2"/>
      </w:pPr>
      <w:r w:rsidRPr="00AF2843">
        <w:lastRenderedPageBreak/>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3F12010F" w14:textId="77777777" w:rsidR="008B0B9C" w:rsidRPr="00AF2843" w:rsidRDefault="008B0B9C" w:rsidP="008B0B9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w:t>
      </w:r>
      <w:r w:rsidRPr="00AF2843">
        <w:t>;</w:t>
      </w:r>
    </w:p>
    <w:p w14:paraId="30BF7A69"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w:t>
      </w:r>
      <w:r w:rsidRPr="00AF2843">
        <w:t>;</w:t>
      </w:r>
    </w:p>
    <w:p w14:paraId="3CC7DF71" w14:textId="77777777" w:rsidR="008B0B9C" w:rsidRPr="00AF2843" w:rsidRDefault="008B0B9C" w:rsidP="008B0B9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si-WindowLength</w:t>
      </w:r>
      <w:proofErr w:type="spellEnd"/>
    </w:p>
    <w:p w14:paraId="5AD3CEF6" w14:textId="77777777" w:rsidR="008B0B9C" w:rsidRPr="00AF2843" w:rsidRDefault="008B0B9C" w:rsidP="008B0B9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0AB79634" w14:textId="77777777" w:rsidR="008B0B9C" w:rsidRPr="00AF2843" w:rsidRDefault="008B0B9C" w:rsidP="008B0B9C">
      <w:pPr>
        <w:pStyle w:val="NO"/>
      </w:pPr>
      <w:r w:rsidRPr="00AF2843">
        <w:t>NOTE:</w:t>
      </w:r>
      <w:r w:rsidRPr="00AF2843">
        <w:tab/>
        <w:t xml:space="preserve">E-UTRAN should configure an SI-window of 1 </w:t>
      </w:r>
      <w:proofErr w:type="spellStart"/>
      <w:r w:rsidRPr="00AF2843">
        <w:t>ms</w:t>
      </w:r>
      <w:proofErr w:type="spellEnd"/>
      <w:r w:rsidRPr="00AF2843">
        <w:t xml:space="preserve"> only if all SIs are scheduled before subframe #5 in radio frames for which SFN mod 2 = 0.</w:t>
      </w:r>
    </w:p>
    <w:p w14:paraId="4009EC68" w14:textId="77777777" w:rsidR="008B0B9C" w:rsidRPr="00AF2843" w:rsidRDefault="008B0B9C" w:rsidP="008B0B9C">
      <w:pPr>
        <w:pStyle w:val="B1"/>
      </w:pPr>
      <w:r w:rsidRPr="00AF2843">
        <w:t>1&gt;</w:t>
      </w:r>
      <w:r w:rsidRPr="00AF2843">
        <w:tab/>
        <w:t xml:space="preserve">receive DL-SCH using the SI-RNTI from the start of the SI-window and continue until the end of the SI-window whose absolute length in time is given by </w:t>
      </w:r>
      <w:proofErr w:type="spellStart"/>
      <w:r w:rsidRPr="00AF2843">
        <w:rPr>
          <w:i/>
          <w:iCs/>
        </w:rPr>
        <w:t>si-WindowLength</w:t>
      </w:r>
      <w:proofErr w:type="spellEnd"/>
      <w:r w:rsidRPr="00AF2843">
        <w:t>, or until the SI message was received, excluding the following subframes:</w:t>
      </w:r>
    </w:p>
    <w:p w14:paraId="57BF2F5E" w14:textId="77777777" w:rsidR="008B0B9C" w:rsidRPr="00AF2843" w:rsidRDefault="008B0B9C" w:rsidP="008B0B9C">
      <w:pPr>
        <w:pStyle w:val="B2"/>
      </w:pPr>
      <w:r w:rsidRPr="00AF2843">
        <w:t>2&gt;</w:t>
      </w:r>
      <w:r w:rsidRPr="00AF2843">
        <w:tab/>
        <w:t>subframe #5 in radio frames for which SFN mod 2 = 0;</w:t>
      </w:r>
    </w:p>
    <w:p w14:paraId="5C88FDF7" w14:textId="77777777" w:rsidR="008B0B9C" w:rsidRPr="00AF2843" w:rsidRDefault="008B0B9C" w:rsidP="008B0B9C">
      <w:pPr>
        <w:pStyle w:val="B2"/>
      </w:pPr>
      <w:r w:rsidRPr="00AF2843">
        <w:t>2&gt;</w:t>
      </w:r>
      <w:r w:rsidRPr="00AF2843">
        <w:tab/>
        <w:t>any MBSFN subframes;</w:t>
      </w:r>
    </w:p>
    <w:p w14:paraId="0E83DE40" w14:textId="77777777" w:rsidR="008B0B9C" w:rsidRPr="00AF2843" w:rsidRDefault="008B0B9C" w:rsidP="008B0B9C">
      <w:pPr>
        <w:pStyle w:val="B2"/>
      </w:pPr>
      <w:r w:rsidRPr="00AF2843">
        <w:t>2&gt;</w:t>
      </w:r>
      <w:r w:rsidRPr="00AF2843">
        <w:tab/>
        <w:t>any uplink subframes in TDD;</w:t>
      </w:r>
    </w:p>
    <w:p w14:paraId="73F1F7D7" w14:textId="77777777" w:rsidR="008B0B9C" w:rsidRPr="00AF2843" w:rsidRDefault="008B0B9C" w:rsidP="008B0B9C">
      <w:pPr>
        <w:pStyle w:val="B1"/>
      </w:pPr>
      <w:r w:rsidRPr="00AF2843">
        <w:t>1&gt;</w:t>
      </w:r>
      <w:r w:rsidRPr="00AF2843">
        <w:tab/>
        <w:t>if the SI message was not received by the end of the SI-window, repeat reception at the next SI-window occasion for the concerned SI message;</w:t>
      </w:r>
    </w:p>
    <w:p w14:paraId="24BDF4F5" w14:textId="77777777" w:rsidR="008B0B9C" w:rsidRPr="00AF2843" w:rsidRDefault="008B0B9C" w:rsidP="008B0B9C">
      <w:r w:rsidRPr="00AF2843">
        <w:t>[TS 36.331, clause 5.2.3a]</w:t>
      </w:r>
    </w:p>
    <w:p w14:paraId="266B2C9A" w14:textId="77777777" w:rsidR="008B0B9C" w:rsidRPr="00AF2843" w:rsidRDefault="008B0B9C" w:rsidP="008B0B9C">
      <w:r w:rsidRPr="00AF2843">
        <w:t>When acquiring an SI message, the BL UE or UE in CE or NB-IoT UE shall:</w:t>
      </w:r>
    </w:p>
    <w:p w14:paraId="789AE25D" w14:textId="77777777" w:rsidR="008B0B9C" w:rsidRPr="00AF2843" w:rsidRDefault="008B0B9C" w:rsidP="008B0B9C">
      <w:pPr>
        <w:pStyle w:val="B1"/>
      </w:pPr>
      <w:r w:rsidRPr="00AF2843">
        <w:t>1&gt;</w:t>
      </w:r>
      <w:r w:rsidRPr="00AF2843">
        <w:tab/>
        <w:t>determine the start of the SI-window for the concerned SI message as follows:</w:t>
      </w:r>
    </w:p>
    <w:p w14:paraId="68EB027E" w14:textId="77777777" w:rsidR="008B0B9C" w:rsidRPr="00AF2843" w:rsidRDefault="008B0B9C" w:rsidP="008B0B9C">
      <w:pPr>
        <w:pStyle w:val="B2"/>
      </w:pPr>
      <w:r w:rsidRPr="00AF2843">
        <w:t>2&gt;</w:t>
      </w:r>
      <w:r w:rsidRPr="00AF2843">
        <w:tab/>
        <w:t xml:space="preserve">if the concerned SI message is configured in the </w:t>
      </w:r>
      <w:proofErr w:type="spellStart"/>
      <w:r w:rsidRPr="00AF2843">
        <w:rPr>
          <w:i/>
          <w:iCs/>
        </w:rPr>
        <w:t>schedulingInfoList</w:t>
      </w:r>
      <w:proofErr w:type="spellEnd"/>
      <w:r w:rsidRPr="00AF2843">
        <w:t xml:space="preserve">, </w:t>
      </w:r>
      <w:proofErr w:type="spellStart"/>
      <w:r w:rsidRPr="00AF2843">
        <w:rPr>
          <w:i/>
        </w:rPr>
        <w:t>schedulingInfoListExt</w:t>
      </w:r>
      <w:proofErr w:type="spellEnd"/>
      <w:r w:rsidRPr="00AF2843">
        <w:t xml:space="preserve"> (if present) or if the concerned SI message is configured in the </w:t>
      </w:r>
      <w:proofErr w:type="spellStart"/>
      <w:r w:rsidRPr="00AF2843">
        <w:rPr>
          <w:i/>
        </w:rPr>
        <w:t>pos-schedulingInfoList</w:t>
      </w:r>
      <w:proofErr w:type="spellEnd"/>
      <w:r w:rsidRPr="00AF2843">
        <w:t xml:space="preserve"> and </w:t>
      </w:r>
      <w:proofErr w:type="spellStart"/>
      <w:r w:rsidRPr="00AF2843">
        <w:rPr>
          <w:i/>
          <w:iCs/>
        </w:rPr>
        <w:t>si-posOffset</w:t>
      </w:r>
      <w:proofErr w:type="spellEnd"/>
      <w:r w:rsidRPr="00AF2843">
        <w:t xml:space="preserve"> is not configured;</w:t>
      </w:r>
    </w:p>
    <w:p w14:paraId="1ACB8D98"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concatenated list of SI messages configured by </w:t>
      </w:r>
      <w:proofErr w:type="spellStart"/>
      <w:r w:rsidRPr="00AF2843">
        <w:rPr>
          <w:i/>
          <w:iCs/>
        </w:rPr>
        <w:t>schedulingInfoList</w:t>
      </w:r>
      <w:proofErr w:type="spellEnd"/>
      <w:r w:rsidRPr="00AF2843">
        <w:rPr>
          <w:iCs/>
        </w:rPr>
        <w:t xml:space="preserve">, </w:t>
      </w:r>
      <w:proofErr w:type="spellStart"/>
      <w:r w:rsidRPr="00AF2843">
        <w:rPr>
          <w:i/>
          <w:iCs/>
        </w:rPr>
        <w:t>schedulingInfoListExt</w:t>
      </w:r>
      <w:proofErr w:type="spellEnd"/>
      <w:r w:rsidRPr="00AF2843">
        <w:rPr>
          <w:i/>
          <w:iCs/>
        </w:rPr>
        <w:t xml:space="preserve"> </w:t>
      </w:r>
      <w:r w:rsidRPr="00AF2843">
        <w:rPr>
          <w:iCs/>
        </w:rPr>
        <w:t>(if present)</w:t>
      </w:r>
      <w:r w:rsidRPr="00AF2843">
        <w:t xml:space="preserve"> in </w:t>
      </w:r>
      <w:r w:rsidRPr="00AF2843">
        <w:rPr>
          <w:i/>
          <w:iCs/>
        </w:rPr>
        <w:t xml:space="preserve">SystemInformationBlockType1-BR </w:t>
      </w:r>
      <w:r w:rsidRPr="00AF2843">
        <w:t>(or</w:t>
      </w:r>
      <w:r w:rsidRPr="00AF2843">
        <w:rPr>
          <w:i/>
          <w:iCs/>
        </w:rPr>
        <w:t xml:space="preserve"> SystemInformationBlockType1-NB </w:t>
      </w:r>
      <w:r w:rsidRPr="00AF2843">
        <w:rPr>
          <w:iCs/>
        </w:rPr>
        <w:t xml:space="preserve">in NB-IoT) </w:t>
      </w:r>
      <w:r w:rsidRPr="00AF2843">
        <w:t xml:space="preserve">and </w:t>
      </w:r>
      <w:proofErr w:type="spellStart"/>
      <w:r w:rsidRPr="00AF2843">
        <w:rPr>
          <w:i/>
        </w:rPr>
        <w:t>posSchedulingInfoList</w:t>
      </w:r>
      <w:proofErr w:type="spellEnd"/>
      <w:r w:rsidRPr="00AF2843">
        <w:t xml:space="preserve"> in </w:t>
      </w:r>
      <w:r w:rsidRPr="00AF2843">
        <w:rPr>
          <w:i/>
          <w:iCs/>
        </w:rPr>
        <w:t>SystemInformationBlockType1-BR</w:t>
      </w:r>
      <w:r w:rsidRPr="00AF2843">
        <w:t>;</w:t>
      </w:r>
    </w:p>
    <w:p w14:paraId="0E03B053" w14:textId="77777777" w:rsidR="008B0B9C" w:rsidRPr="00AF2843" w:rsidRDefault="008B0B9C" w:rsidP="008B0B9C">
      <w:pPr>
        <w:pStyle w:val="B3"/>
      </w:pPr>
      <w:r w:rsidRPr="00AF2843">
        <w:t>3&gt;</w:t>
      </w:r>
      <w:r w:rsidRPr="00AF2843">
        <w:tab/>
        <w:t xml:space="preserve">determine the integer value </w:t>
      </w:r>
      <w:r w:rsidRPr="00AF2843">
        <w:rPr>
          <w:i/>
          <w:iCs/>
        </w:rPr>
        <w:t>x</w:t>
      </w:r>
      <w:r w:rsidRPr="00AF2843">
        <w:t xml:space="preserve"> = (</w:t>
      </w:r>
      <w:r w:rsidRPr="00AF2843">
        <w:rPr>
          <w:i/>
          <w:iCs/>
        </w:rPr>
        <w:t>n</w:t>
      </w:r>
      <w:r w:rsidRPr="00AF2843">
        <w:t xml:space="preserve"> – 1)*</w:t>
      </w:r>
      <w:r w:rsidRPr="00AF2843">
        <w:rPr>
          <w:i/>
          <w:iCs/>
        </w:rPr>
        <w:t>w</w:t>
      </w:r>
      <w:r w:rsidRPr="00AF2843">
        <w:t xml:space="preserve">, where </w:t>
      </w:r>
      <w:r w:rsidRPr="00AF2843">
        <w:rPr>
          <w:i/>
          <w:iCs/>
        </w:rPr>
        <w:t>w</w:t>
      </w:r>
      <w:r w:rsidRPr="00AF2843">
        <w:t xml:space="preserve"> 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rPr>
          <w:iCs/>
        </w:rPr>
        <w:t xml:space="preserve"> (or</w:t>
      </w:r>
      <w:r w:rsidRPr="00AF2843">
        <w:rPr>
          <w:i/>
          <w:iCs/>
        </w:rPr>
        <w:t xml:space="preserve"> </w:t>
      </w:r>
      <w:proofErr w:type="spellStart"/>
      <w:r w:rsidRPr="00AF2843">
        <w:rPr>
          <w:i/>
          <w:iCs/>
        </w:rPr>
        <w:t>si-WindowLength</w:t>
      </w:r>
      <w:proofErr w:type="spellEnd"/>
      <w:r w:rsidRPr="00AF2843">
        <w:rPr>
          <w:iCs/>
        </w:rPr>
        <w:t xml:space="preserve"> in NB-IoT)</w:t>
      </w:r>
      <w:r w:rsidRPr="00AF2843">
        <w:t>;</w:t>
      </w:r>
    </w:p>
    <w:p w14:paraId="3E902B28" w14:textId="77777777" w:rsidR="008B0B9C" w:rsidRPr="00AF2843" w:rsidRDefault="008B0B9C" w:rsidP="008B0B9C">
      <w:pPr>
        <w:pStyle w:val="B2"/>
      </w:pPr>
      <w:r w:rsidRPr="00AF2843">
        <w:t>2&gt;</w:t>
      </w:r>
      <w:r w:rsidRPr="00AF2843">
        <w:tab/>
        <w:t xml:space="preserve">else if the concerned SI message is configured by the </w:t>
      </w:r>
      <w:proofErr w:type="spellStart"/>
      <w:r w:rsidRPr="00AF2843">
        <w:rPr>
          <w:i/>
          <w:iCs/>
        </w:rPr>
        <w:t>posSchedulingInfoList</w:t>
      </w:r>
      <w:proofErr w:type="spellEnd"/>
      <w:r w:rsidRPr="00AF2843">
        <w:t xml:space="preserve"> and </w:t>
      </w:r>
      <w:proofErr w:type="spellStart"/>
      <w:r w:rsidRPr="00AF2843">
        <w:rPr>
          <w:i/>
          <w:iCs/>
        </w:rPr>
        <w:t>si-posOffset</w:t>
      </w:r>
      <w:proofErr w:type="spellEnd"/>
      <w:r w:rsidRPr="00AF2843">
        <w:t xml:space="preserve"> is configured determine the start of the SI-window for the concerned SI message as follows:</w:t>
      </w:r>
    </w:p>
    <w:p w14:paraId="3BD4708D" w14:textId="77777777" w:rsidR="008B0B9C" w:rsidRPr="00AF2843" w:rsidRDefault="008B0B9C" w:rsidP="008B0B9C">
      <w:pPr>
        <w:pStyle w:val="B3"/>
      </w:pPr>
      <w:r w:rsidRPr="00AF2843">
        <w:t>3&gt;</w:t>
      </w:r>
      <w:r w:rsidRPr="00AF2843">
        <w:tab/>
        <w:t xml:space="preserve">determine the number </w:t>
      </w:r>
      <w:r w:rsidRPr="00AF2843">
        <w:rPr>
          <w:i/>
          <w:iCs/>
        </w:rPr>
        <w:t>m</w:t>
      </w:r>
      <w:r w:rsidRPr="00AF2843">
        <w:t xml:space="preserve"> which corresponds to the number of SI messages with an associated </w:t>
      </w:r>
      <w:proofErr w:type="spellStart"/>
      <w:r w:rsidRPr="00AF2843">
        <w:rPr>
          <w:i/>
        </w:rPr>
        <w:t>si</w:t>
      </w:r>
      <w:proofErr w:type="spellEnd"/>
      <w:r w:rsidRPr="00AF2843">
        <w:rPr>
          <w:i/>
        </w:rPr>
        <w:t>-Periodicity</w:t>
      </w:r>
      <w:r w:rsidRPr="00AF2843">
        <w:t xml:space="preserve"> of 8 radio frames (80 </w:t>
      </w:r>
      <w:proofErr w:type="spellStart"/>
      <w:r w:rsidRPr="00AF2843">
        <w:t>ms</w:t>
      </w:r>
      <w:proofErr w:type="spellEnd"/>
      <w:r w:rsidRPr="00AF2843">
        <w:t xml:space="preserve">), configured by </w:t>
      </w:r>
      <w:proofErr w:type="spellStart"/>
      <w:r w:rsidRPr="00AF2843">
        <w:rPr>
          <w:i/>
          <w:iCs/>
        </w:rPr>
        <w:t>schedulingInfoList</w:t>
      </w:r>
      <w:proofErr w:type="spellEnd"/>
      <w:r w:rsidRPr="00AF2843">
        <w:t xml:space="preserve"> and </w:t>
      </w:r>
      <w:proofErr w:type="spellStart"/>
      <w:r w:rsidRPr="00AF2843">
        <w:rPr>
          <w:i/>
          <w:iCs/>
        </w:rPr>
        <w:t>schedulingInfoListExt</w:t>
      </w:r>
      <w:proofErr w:type="spellEnd"/>
      <w:r w:rsidRPr="00AF2843">
        <w:rPr>
          <w:i/>
          <w:iCs/>
        </w:rPr>
        <w:t xml:space="preserve"> </w:t>
      </w:r>
      <w:r w:rsidRPr="00AF2843">
        <w:rPr>
          <w:iCs/>
        </w:rPr>
        <w:t xml:space="preserve">(if present) </w:t>
      </w:r>
      <w:r w:rsidRPr="00AF2843">
        <w:t xml:space="preserve">in </w:t>
      </w:r>
      <w:r w:rsidRPr="00AF2843">
        <w:rPr>
          <w:i/>
          <w:iCs/>
        </w:rPr>
        <w:t>SystemInformationBlockType1-BR</w:t>
      </w:r>
      <w:r w:rsidRPr="00AF2843">
        <w:t>;</w:t>
      </w:r>
    </w:p>
    <w:p w14:paraId="5FEEB4F3" w14:textId="77777777" w:rsidR="008B0B9C" w:rsidRPr="00AF2843" w:rsidRDefault="008B0B9C" w:rsidP="008B0B9C">
      <w:pPr>
        <w:pStyle w:val="B3"/>
      </w:pPr>
      <w:r w:rsidRPr="00AF2843">
        <w:t>3&gt;</w:t>
      </w:r>
      <w:r w:rsidRPr="00AF2843">
        <w:tab/>
        <w:t xml:space="preserve">for the concerned SI message, determine the number </w:t>
      </w:r>
      <w:proofErr w:type="spellStart"/>
      <w:r w:rsidRPr="00AF2843">
        <w:rPr>
          <w:i/>
          <w:iCs/>
        </w:rPr>
        <w:t>n</w:t>
      </w:r>
      <w:proofErr w:type="spellEnd"/>
      <w:r w:rsidRPr="00AF2843">
        <w:t xml:space="preserve"> which corresponds to the order of entry in the list of SI messages configured by </w:t>
      </w:r>
      <w:proofErr w:type="spellStart"/>
      <w:r w:rsidRPr="00AF2843">
        <w:rPr>
          <w:i/>
          <w:iCs/>
        </w:rPr>
        <w:t>posSchedulingInfoList</w:t>
      </w:r>
      <w:proofErr w:type="spellEnd"/>
      <w:r w:rsidRPr="00AF2843">
        <w:t xml:space="preserve"> in </w:t>
      </w:r>
      <w:r w:rsidRPr="00AF2843">
        <w:rPr>
          <w:i/>
          <w:iCs/>
        </w:rPr>
        <w:t>SystemInformationBlockType1-BR</w:t>
      </w:r>
      <w:r w:rsidRPr="00AF2843">
        <w:t>;</w:t>
      </w:r>
    </w:p>
    <w:p w14:paraId="63A0C569" w14:textId="77777777" w:rsidR="008B0B9C" w:rsidRPr="00AF2843" w:rsidRDefault="008B0B9C" w:rsidP="008B0B9C">
      <w:pPr>
        <w:pStyle w:val="B3"/>
        <w:rPr>
          <w:iCs/>
        </w:rPr>
      </w:pPr>
      <w:r w:rsidRPr="00AF2843">
        <w:t>3&gt;</w:t>
      </w:r>
      <w:r w:rsidRPr="00AF2843">
        <w:tab/>
        <w:t xml:space="preserve">determine the integer value </w:t>
      </w:r>
      <w:r w:rsidRPr="00AF2843">
        <w:rPr>
          <w:i/>
          <w:iCs/>
        </w:rPr>
        <w:t>x</w:t>
      </w:r>
      <w:r w:rsidRPr="00AF2843">
        <w:t xml:space="preserve"> = </w:t>
      </w:r>
      <w:r w:rsidRPr="00AF2843">
        <w:rPr>
          <w:i/>
          <w:iCs/>
        </w:rPr>
        <w:t>m</w:t>
      </w:r>
      <w:r w:rsidRPr="00AF2843">
        <w:t>*</w:t>
      </w:r>
      <w:r w:rsidRPr="00AF2843">
        <w:rPr>
          <w:i/>
          <w:iCs/>
        </w:rPr>
        <w:t xml:space="preserve">w + </w:t>
      </w:r>
      <w:r w:rsidRPr="00AF2843">
        <w:t>(</w:t>
      </w:r>
      <w:r w:rsidRPr="00AF2843">
        <w:rPr>
          <w:i/>
          <w:iCs/>
        </w:rPr>
        <w:t>n</w:t>
      </w:r>
      <w:r w:rsidRPr="00AF2843">
        <w:t xml:space="preserve"> – 1)*</w:t>
      </w:r>
      <w:r w:rsidRPr="00AF2843">
        <w:rPr>
          <w:i/>
          <w:iCs/>
        </w:rPr>
        <w:t>w</w:t>
      </w:r>
      <w:r w:rsidRPr="00AF2843">
        <w:t xml:space="preserve">, where </w:t>
      </w:r>
      <w:r w:rsidRPr="00AF2843">
        <w:rPr>
          <w:i/>
          <w:iCs/>
        </w:rPr>
        <w:t xml:space="preserve">w </w:t>
      </w:r>
      <w:r w:rsidRPr="00AF2843">
        <w:t xml:space="preserve">is the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-BR</w:t>
      </w:r>
      <w:r w:rsidRPr="00AF2843">
        <w:t>;</w:t>
      </w:r>
    </w:p>
    <w:p w14:paraId="29C24601" w14:textId="77777777" w:rsidR="008B0B9C" w:rsidRPr="00AF2843" w:rsidRDefault="008B0B9C" w:rsidP="008B0B9C">
      <w:pPr>
        <w:pStyle w:val="B3"/>
      </w:pPr>
      <w:r w:rsidRPr="00AF2843">
        <w:t>3&gt;</w:t>
      </w:r>
      <w:r w:rsidRPr="00AF2843">
        <w:tab/>
        <w:t>the SI-window starts at the subframe #</w:t>
      </w:r>
      <w:r w:rsidRPr="00AF2843">
        <w:rPr>
          <w:i/>
          <w:iCs/>
        </w:rPr>
        <w:t>a</w:t>
      </w:r>
      <w:r w:rsidRPr="00AF2843">
        <w:t xml:space="preserve">, where </w:t>
      </w:r>
      <w:r w:rsidRPr="00AF2843">
        <w:rPr>
          <w:i/>
          <w:iCs/>
        </w:rPr>
        <w:t>a</w:t>
      </w:r>
      <w:r w:rsidRPr="00AF2843">
        <w:t xml:space="preserve"> = </w:t>
      </w:r>
      <w:r w:rsidRPr="00AF2843">
        <w:rPr>
          <w:i/>
          <w:iCs/>
        </w:rPr>
        <w:t>x</w:t>
      </w:r>
      <w:r w:rsidRPr="00AF2843">
        <w:t xml:space="preserve"> mod 10, in the radio frame for which SFN mod </w:t>
      </w:r>
      <w:r w:rsidRPr="00AF2843">
        <w:rPr>
          <w:i/>
          <w:iCs/>
        </w:rPr>
        <w:t>T</w:t>
      </w:r>
      <w:r w:rsidRPr="00AF2843">
        <w:t xml:space="preserve"> = FLOOR(</w:t>
      </w:r>
      <w:r w:rsidRPr="00AF2843">
        <w:rPr>
          <w:i/>
          <w:iCs/>
        </w:rPr>
        <w:t>x</w:t>
      </w:r>
      <w:r w:rsidRPr="00AF2843">
        <w:t xml:space="preserve">/10) + 8, where </w:t>
      </w:r>
      <w:r w:rsidRPr="00AF2843">
        <w:rPr>
          <w:i/>
          <w:iCs/>
        </w:rPr>
        <w:t>T</w:t>
      </w:r>
      <w:r w:rsidRPr="00AF2843">
        <w:t xml:space="preserve"> is the </w:t>
      </w:r>
      <w:proofErr w:type="spellStart"/>
      <w:r w:rsidRPr="00AF2843">
        <w:rPr>
          <w:i/>
          <w:iCs/>
        </w:rPr>
        <w:t>si-posPeriodicity</w:t>
      </w:r>
      <w:proofErr w:type="spellEnd"/>
      <w:r w:rsidRPr="00AF2843">
        <w:t xml:space="preserve"> of the concerned SI message;</w:t>
      </w:r>
    </w:p>
    <w:p w14:paraId="1D046DAE" w14:textId="77777777" w:rsidR="008B0B9C" w:rsidRPr="00AF2843" w:rsidRDefault="008B0B9C" w:rsidP="008B0B9C">
      <w:pPr>
        <w:pStyle w:val="B2"/>
      </w:pPr>
      <w:r w:rsidRPr="00AF2843">
        <w:t>2&gt;</w:t>
      </w:r>
      <w:r w:rsidRPr="00AF2843">
        <w:tab/>
        <w:t>if the UE is a NB-IoT UE:</w:t>
      </w:r>
    </w:p>
    <w:p w14:paraId="4DF07378" w14:textId="77777777" w:rsidR="008B0B9C" w:rsidRPr="00AF2843" w:rsidRDefault="008B0B9C" w:rsidP="008B0B9C">
      <w:pPr>
        <w:pStyle w:val="B3"/>
      </w:pPr>
      <w:r w:rsidRPr="00AF2843">
        <w:lastRenderedPageBreak/>
        <w:t>3&gt;</w:t>
      </w:r>
      <w:r w:rsidRPr="00AF2843">
        <w:tab/>
        <w:t xml:space="preserve">the SI-window starts at the subframe #0 in the radio frame for which (H-SFN * 1024 + SFN) mod </w:t>
      </w:r>
      <w:r w:rsidRPr="00AF2843">
        <w:rPr>
          <w:i/>
        </w:rPr>
        <w:t>T</w:t>
      </w:r>
      <w:r w:rsidRPr="00AF2843">
        <w:t xml:space="preserve"> = FLOOR(</w:t>
      </w:r>
      <w:r w:rsidRPr="00AF2843">
        <w:rPr>
          <w:i/>
          <w:iCs/>
        </w:rPr>
        <w:t>x</w:t>
      </w:r>
      <w:r w:rsidRPr="00AF2843">
        <w:t xml:space="preserve">/10) + Offset,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 and, Offset is the offset of the start of the SI-Window (</w:t>
      </w:r>
      <w:proofErr w:type="spellStart"/>
      <w:r w:rsidRPr="00AF2843">
        <w:rPr>
          <w:i/>
        </w:rPr>
        <w:t>si-RadioFrameOffset</w:t>
      </w:r>
      <w:proofErr w:type="spellEnd"/>
      <w:r w:rsidRPr="00AF2843">
        <w:t>);</w:t>
      </w:r>
    </w:p>
    <w:p w14:paraId="1C8A9278" w14:textId="77777777" w:rsidR="008B0B9C" w:rsidRPr="00AF2843" w:rsidRDefault="008B0B9C" w:rsidP="008B0B9C">
      <w:pPr>
        <w:pStyle w:val="B2"/>
      </w:pPr>
      <w:r w:rsidRPr="00AF2843">
        <w:t>2&gt;</w:t>
      </w:r>
      <w:r w:rsidRPr="00AF2843">
        <w:tab/>
        <w:t>else:</w:t>
      </w:r>
    </w:p>
    <w:p w14:paraId="0B21D133" w14:textId="77777777" w:rsidR="008B0B9C" w:rsidRPr="00AF2843" w:rsidRDefault="008B0B9C" w:rsidP="008B0B9C">
      <w:pPr>
        <w:pStyle w:val="B3"/>
      </w:pPr>
      <w:r w:rsidRPr="00AF2843">
        <w:t>3&gt;</w:t>
      </w:r>
      <w:r w:rsidRPr="00AF2843">
        <w:tab/>
        <w:t xml:space="preserve">the SI-window starts at the subframe #0 in the radio frame for which SFN mod </w:t>
      </w:r>
      <w:r w:rsidRPr="00AF2843">
        <w:rPr>
          <w:i/>
        </w:rPr>
        <w:t>T</w:t>
      </w:r>
      <w:r w:rsidRPr="00AF2843">
        <w:t xml:space="preserve"> = FLOOR(</w:t>
      </w:r>
      <w:r w:rsidRPr="00AF2843">
        <w:rPr>
          <w:i/>
          <w:iCs/>
        </w:rPr>
        <w:t>x</w:t>
      </w:r>
      <w:r w:rsidRPr="00AF2843">
        <w:t xml:space="preserve">/10), where </w:t>
      </w:r>
      <w:r w:rsidRPr="00AF2843">
        <w:rPr>
          <w:i/>
        </w:rPr>
        <w:t>T</w:t>
      </w:r>
      <w:r w:rsidRPr="00AF2843">
        <w:t xml:space="preserve"> is the </w:t>
      </w:r>
      <w:proofErr w:type="spellStart"/>
      <w:r w:rsidRPr="00AF2843">
        <w:rPr>
          <w:i/>
          <w:iCs/>
        </w:rPr>
        <w:t>si</w:t>
      </w:r>
      <w:proofErr w:type="spellEnd"/>
      <w:r w:rsidRPr="00AF2843">
        <w:rPr>
          <w:i/>
          <w:iCs/>
        </w:rPr>
        <w:t>-Periodicity</w:t>
      </w:r>
      <w:r w:rsidRPr="00AF2843">
        <w:t xml:space="preserve"> of the concerned SI message;</w:t>
      </w:r>
    </w:p>
    <w:p w14:paraId="2B634F92" w14:textId="77777777" w:rsidR="008B0B9C" w:rsidRPr="00AF2843" w:rsidRDefault="008B0B9C" w:rsidP="008B0B9C">
      <w:pPr>
        <w:pStyle w:val="B1"/>
      </w:pPr>
      <w:r w:rsidRPr="00AF2843">
        <w:t>1&gt;</w:t>
      </w:r>
      <w:r w:rsidRPr="00AF2843">
        <w:tab/>
        <w:t>if the UE is a NB-IoT UE:</w:t>
      </w:r>
    </w:p>
    <w:p w14:paraId="1BF056CD" w14:textId="77777777" w:rsidR="008B0B9C" w:rsidRPr="00AF2843" w:rsidRDefault="008B0B9C" w:rsidP="008B0B9C">
      <w:pPr>
        <w:pStyle w:val="B2"/>
      </w:pPr>
      <w:r w:rsidRPr="00AF2843">
        <w:t>2&gt;</w:t>
      </w:r>
      <w:r w:rsidRPr="00AF2843">
        <w:tab/>
        <w:t xml:space="preserve">receive and accumulate SI message transmissions on DL-SCH from the start of the SI-window and continue until the end of the SI-window whose absolute length in time is given by </w:t>
      </w:r>
      <w:proofErr w:type="spellStart"/>
      <w:r w:rsidRPr="00AF2843">
        <w:rPr>
          <w:i/>
          <w:iCs/>
        </w:rPr>
        <w:t>si-WindowLength</w:t>
      </w:r>
      <w:proofErr w:type="spellEnd"/>
      <w:r w:rsidRPr="00AF2843">
        <w:rPr>
          <w:i/>
          <w:iCs/>
        </w:rPr>
        <w:t xml:space="preserve">, </w:t>
      </w:r>
      <w:r w:rsidRPr="00AF2843">
        <w:rPr>
          <w:iCs/>
        </w:rPr>
        <w:t xml:space="preserve">starting from the radio frames as provided in </w:t>
      </w:r>
      <w:proofErr w:type="spellStart"/>
      <w:r w:rsidRPr="00AF2843">
        <w:rPr>
          <w:i/>
        </w:rPr>
        <w:t>si-RepetitionPattern</w:t>
      </w:r>
      <w:proofErr w:type="spellEnd"/>
      <w:r w:rsidRPr="00AF2843">
        <w:rPr>
          <w:iCs/>
        </w:rPr>
        <w:t xml:space="preserve"> and in subframes as provided in</w:t>
      </w:r>
      <w:r w:rsidRPr="00AF2843">
        <w:rPr>
          <w:i/>
        </w:rPr>
        <w:t xml:space="preserve"> </w:t>
      </w:r>
      <w:proofErr w:type="spellStart"/>
      <w:r w:rsidRPr="00AF2843">
        <w:rPr>
          <w:i/>
        </w:rPr>
        <w:t>downlinkBitmap</w:t>
      </w:r>
      <w:proofErr w:type="spellEnd"/>
      <w:r w:rsidRPr="00AF2843">
        <w:t>, or until successful decoding of the accumulated SI message transmissions</w:t>
      </w:r>
      <w:r w:rsidRPr="00AF2843" w:rsidDel="007B2A69">
        <w:t xml:space="preserve"> </w:t>
      </w:r>
      <w:r w:rsidRPr="00AF2843">
        <w:t xml:space="preserve">excluding the subframes used for transmission of NPSS, NSSS, </w:t>
      </w:r>
      <w:proofErr w:type="spellStart"/>
      <w:r w:rsidRPr="00AF2843">
        <w:rPr>
          <w:i/>
        </w:rPr>
        <w:t>MasterInformationBlock</w:t>
      </w:r>
      <w:proofErr w:type="spellEnd"/>
      <w:r w:rsidRPr="00AF2843">
        <w:rPr>
          <w:i/>
        </w:rPr>
        <w:t xml:space="preserve">-NB/ </w:t>
      </w:r>
      <w:proofErr w:type="spellStart"/>
      <w:r w:rsidRPr="00AF2843">
        <w:rPr>
          <w:i/>
        </w:rPr>
        <w:t>MasterInformationBlock</w:t>
      </w:r>
      <w:proofErr w:type="spellEnd"/>
      <w:r w:rsidRPr="00AF2843">
        <w:rPr>
          <w:i/>
        </w:rPr>
        <w:t>-TDD-NB</w:t>
      </w:r>
      <w:r w:rsidRPr="00AF2843">
        <w:t xml:space="preserve"> and </w:t>
      </w:r>
      <w:r w:rsidRPr="00AF2843">
        <w:rPr>
          <w:i/>
        </w:rPr>
        <w:t>SystemInformationBlockType1-NB</w:t>
      </w:r>
      <w:r w:rsidRPr="00AF2843">
        <w:t xml:space="preserve">. </w:t>
      </w:r>
      <w:r w:rsidRPr="00AF2843">
        <w:rPr>
          <w:iCs/>
        </w:rPr>
        <w:t xml:space="preserve">If there are not enough subframes for one SI message transmission in the radio frames as provided in </w:t>
      </w:r>
      <w:proofErr w:type="spellStart"/>
      <w:r w:rsidRPr="00AF2843">
        <w:rPr>
          <w:i/>
        </w:rPr>
        <w:t>si-RepetitionPattern</w:t>
      </w:r>
      <w:proofErr w:type="spellEnd"/>
      <w:r w:rsidRPr="00AF2843">
        <w:rPr>
          <w:iCs/>
        </w:rPr>
        <w:t xml:space="preserve">, the UE shall continue to receive the SI message transmission in the radio frames following the radio frame indicated in </w:t>
      </w:r>
      <w:proofErr w:type="spellStart"/>
      <w:r w:rsidRPr="00AF2843">
        <w:rPr>
          <w:i/>
        </w:rPr>
        <w:t>si-RepetitionPattern</w:t>
      </w:r>
      <w:proofErr w:type="spellEnd"/>
      <w:r w:rsidRPr="00AF2843">
        <w:rPr>
          <w:iCs/>
        </w:rPr>
        <w:t>;</w:t>
      </w:r>
    </w:p>
    <w:p w14:paraId="6E3ECA3D" w14:textId="77777777" w:rsidR="008B0B9C" w:rsidRPr="00AF2843" w:rsidRDefault="008B0B9C" w:rsidP="008B0B9C">
      <w:pPr>
        <w:pStyle w:val="B1"/>
      </w:pPr>
      <w:r w:rsidRPr="00AF2843">
        <w:t>1&gt;</w:t>
      </w:r>
      <w:r w:rsidRPr="00AF2843">
        <w:tab/>
        <w:t>else:</w:t>
      </w:r>
    </w:p>
    <w:p w14:paraId="79E18935" w14:textId="77777777" w:rsidR="008B0B9C" w:rsidRPr="00AF2843" w:rsidRDefault="008B0B9C" w:rsidP="008B0B9C">
      <w:pPr>
        <w:pStyle w:val="B2"/>
      </w:pPr>
      <w:r w:rsidRPr="00AF2843">
        <w:t>2&gt;</w:t>
      </w:r>
      <w:r w:rsidRPr="00AF2843">
        <w:tab/>
        <w:t xml:space="preserve">receive and accumulate SI message transmissions on DL-SCH on narrowband provided by </w:t>
      </w:r>
      <w:proofErr w:type="spellStart"/>
      <w:r w:rsidRPr="00AF2843">
        <w:rPr>
          <w:i/>
        </w:rPr>
        <w:t>si</w:t>
      </w:r>
      <w:proofErr w:type="spellEnd"/>
      <w:r w:rsidRPr="00AF2843">
        <w:rPr>
          <w:i/>
        </w:rPr>
        <w:t>-Narrowband</w:t>
      </w:r>
      <w:r w:rsidRPr="00AF2843">
        <w:t xml:space="preserve">, from the start of the SI-window and continue until the end of the SI-window whose absolute length in time is given by </w:t>
      </w:r>
      <w:proofErr w:type="spellStart"/>
      <w:r w:rsidRPr="00AF2843">
        <w:rPr>
          <w:i/>
          <w:iCs/>
        </w:rPr>
        <w:t>si</w:t>
      </w:r>
      <w:proofErr w:type="spellEnd"/>
      <w:r w:rsidRPr="00AF2843">
        <w:rPr>
          <w:i/>
          <w:iCs/>
        </w:rPr>
        <w:t>-</w:t>
      </w:r>
      <w:proofErr w:type="spellStart"/>
      <w:r w:rsidRPr="00AF2843">
        <w:rPr>
          <w:i/>
          <w:iCs/>
        </w:rPr>
        <w:t>WindowLength</w:t>
      </w:r>
      <w:proofErr w:type="spellEnd"/>
      <w:r w:rsidRPr="00AF2843">
        <w:rPr>
          <w:i/>
          <w:iCs/>
        </w:rPr>
        <w:t xml:space="preserve">-BR, </w:t>
      </w:r>
      <w:r w:rsidRPr="00AF2843">
        <w:rPr>
          <w:iCs/>
        </w:rPr>
        <w:t xml:space="preserve">only in radio frames as provided in </w:t>
      </w:r>
      <w:proofErr w:type="spellStart"/>
      <w:r w:rsidRPr="00AF2843">
        <w:rPr>
          <w:i/>
        </w:rPr>
        <w:t>si-RepetitionPattern</w:t>
      </w:r>
      <w:proofErr w:type="spellEnd"/>
      <w:r w:rsidRPr="00AF2843">
        <w:rPr>
          <w:iCs/>
        </w:rPr>
        <w:t xml:space="preserve"> and subframes as provided in</w:t>
      </w:r>
      <w:r w:rsidRPr="00AF2843">
        <w:t xml:space="preserve"> </w:t>
      </w:r>
      <w:proofErr w:type="spellStart"/>
      <w:r w:rsidRPr="00AF2843">
        <w:rPr>
          <w:i/>
        </w:rPr>
        <w:t>fdd-DownlinkOrTddSubframeBitmapBR</w:t>
      </w:r>
      <w:proofErr w:type="spellEnd"/>
      <w:r w:rsidRPr="00AF2843">
        <w:rPr>
          <w:iCs/>
        </w:rPr>
        <w:t xml:space="preserve"> in </w:t>
      </w:r>
      <w:proofErr w:type="spellStart"/>
      <w:r w:rsidRPr="00AF2843">
        <w:rPr>
          <w:i/>
        </w:rPr>
        <w:t>bandwidthReducedAccessRelatedInfo</w:t>
      </w:r>
      <w:proofErr w:type="spellEnd"/>
      <w:r w:rsidRPr="00AF2843">
        <w:t>, or until successful decoding of the accumulated SI message transmissions;</w:t>
      </w:r>
    </w:p>
    <w:p w14:paraId="5C59AA9E" w14:textId="77777777" w:rsidR="008B0B9C" w:rsidRPr="00AF2843" w:rsidRDefault="008B0B9C" w:rsidP="008B0B9C">
      <w:pPr>
        <w:pStyle w:val="B1"/>
      </w:pPr>
      <w:r w:rsidRPr="00AF2843">
        <w:t>1&gt;</w:t>
      </w:r>
      <w:r w:rsidRPr="00AF2843">
        <w:tab/>
        <w:t>if the SI message was not possible to decode from the accumulated SI message transmissions by the end of the SI-window, continue reception and accumulation of SI message transmissions on DL-SCH in the next SI-window occasion for the concerned SI message;</w:t>
      </w:r>
    </w:p>
    <w:p w14:paraId="76F34CAE" w14:textId="77777777" w:rsidR="008B0B9C" w:rsidRPr="00AF2843" w:rsidRDefault="008B0B9C" w:rsidP="008B0B9C">
      <w:r w:rsidRPr="00AF2843">
        <w:t>[TS 36.304, clause 5.2.4.1]</w:t>
      </w:r>
    </w:p>
    <w:p w14:paraId="6ED1B4E1" w14:textId="77777777" w:rsidR="008B0B9C" w:rsidRPr="00AF2843" w:rsidRDefault="008B0B9C" w:rsidP="008B0B9C">
      <w:r w:rsidRPr="00AF2843">
        <w:t>Absolute priorities of different E-UTRAN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lang w:eastAsia="ja-JP"/>
        </w:rPr>
        <w:t>RRCConnectionRelease</w:t>
      </w:r>
      <w:proofErr w:type="spellEnd"/>
      <w:r w:rsidRPr="00AF2843">
        <w:rPr>
          <w:lang w:eastAsia="ja-JP"/>
        </w:rPr>
        <w:t xml:space="preserve"> message, or by inheriting from another RAT at inter-RAT cell (re)selection</w:t>
      </w:r>
      <w:r w:rsidRPr="00AF2843">
        <w:t xml:space="preserve">. In the case of system information, an E-UTRAN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and </w:t>
      </w:r>
      <w:proofErr w:type="spellStart"/>
      <w:r w:rsidRPr="00AF2843">
        <w:rPr>
          <w:i/>
        </w:rPr>
        <w:t>deprioritisationReq</w:t>
      </w:r>
      <w:proofErr w:type="spellEnd"/>
      <w:r w:rsidRPr="00AF2843">
        <w:t xml:space="preserve"> received in </w:t>
      </w:r>
      <w:proofErr w:type="spellStart"/>
      <w:r w:rsidRPr="00AF2843">
        <w:rPr>
          <w:i/>
        </w:rPr>
        <w:t>RRCConnectionReject</w:t>
      </w:r>
      <w:proofErr w:type="spellEnd"/>
      <w:r w:rsidRPr="00AF2843">
        <w:t xml:space="preserve"> unless specified otherwise. When the UE in </w:t>
      </w:r>
      <w:r w:rsidRPr="00AF2843">
        <w:rPr>
          <w:i/>
        </w:rPr>
        <w:t>camped normally</w:t>
      </w:r>
      <w:r w:rsidRPr="00AF2843">
        <w:t xml:space="preserve"> state, has only dedicated priorities other than for the current frequency, the UE shall consider the current frequency to be the lowest priority frequency (i.e. lower than any of the network configured values). While the UE is camped on a suitable CSG cell in normal coverage, the UE shall always consider the current frequency to be the highest priority frequency (i.e. higher than any of the network configured values), irrespective of any other priority value allocated to this frequency.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network configured priorities). If the UE capable of </w:t>
      </w:r>
      <w:proofErr w:type="spellStart"/>
      <w:r w:rsidRPr="00AF2843">
        <w:t>sidelink</w:t>
      </w:r>
      <w:proofErr w:type="spellEnd"/>
      <w:r w:rsidRPr="00AF2843">
        <w:t xml:space="preserve"> communication is configured to perform </w:t>
      </w:r>
      <w:proofErr w:type="spellStart"/>
      <w:r w:rsidRPr="00AF2843">
        <w:t>sidelink</w:t>
      </w:r>
      <w:proofErr w:type="spellEnd"/>
      <w:r w:rsidRPr="00AF2843">
        <w:t xml:space="preserve"> communication and can only perform the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perform the V2X </w:t>
      </w:r>
      <w:proofErr w:type="spellStart"/>
      <w:r w:rsidRPr="00AF2843">
        <w:t>sidelink</w:t>
      </w:r>
      <w:proofErr w:type="spellEnd"/>
      <w:r w:rsidRPr="00AF2843">
        <w:t xml:space="preserve"> communication while camping on a frequency, the UE may consider that frequency to be the highest priority. If the UE capable of V2X </w:t>
      </w:r>
      <w:proofErr w:type="spellStart"/>
      <w:r w:rsidRPr="00AF2843">
        <w:t>sidelink</w:t>
      </w:r>
      <w:proofErr w:type="spellEnd"/>
      <w:r w:rsidRPr="00AF2843">
        <w:t xml:space="preserve"> communication is configured to perform V2X </w:t>
      </w:r>
      <w:proofErr w:type="spellStart"/>
      <w:r w:rsidRPr="00AF2843">
        <w:t>sidelink</w:t>
      </w:r>
      <w:proofErr w:type="spellEnd"/>
      <w:r w:rsidRPr="00AF2843">
        <w:t xml:space="preserve"> communication and can only use pre-configuration while not camping on a frequency, the UE may consider the frequency providing inter-carrier V2X </w:t>
      </w:r>
      <w:proofErr w:type="spellStart"/>
      <w:r w:rsidRPr="00AF2843">
        <w:t>sidelink</w:t>
      </w:r>
      <w:proofErr w:type="spellEnd"/>
      <w:r w:rsidRPr="00AF2843">
        <w:t xml:space="preserve"> configuration to be the highest priority. If the UE capable of </w:t>
      </w:r>
      <w:proofErr w:type="spellStart"/>
      <w:r w:rsidRPr="00AF2843">
        <w:t>sidelink</w:t>
      </w:r>
      <w:proofErr w:type="spellEnd"/>
      <w:r w:rsidRPr="00AF2843">
        <w:t xml:space="preserve"> discovery is configured to perform Public Safety related </w:t>
      </w:r>
      <w:proofErr w:type="spellStart"/>
      <w:r w:rsidRPr="00AF2843">
        <w:t>sidelink</w:t>
      </w:r>
      <w:proofErr w:type="spellEnd"/>
      <w:r w:rsidRPr="00AF2843">
        <w:t xml:space="preserve"> discovery and can only perform the Public Safety related </w:t>
      </w:r>
      <w:proofErr w:type="spellStart"/>
      <w:r w:rsidRPr="00AF2843">
        <w:t>sidelink</w:t>
      </w:r>
      <w:proofErr w:type="spellEnd"/>
      <w:r w:rsidRPr="00AF2843">
        <w:t xml:space="preserve"> discovery while camping on a frequency, the UE may consider that frequency to be the highest priority.</w:t>
      </w:r>
    </w:p>
    <w:p w14:paraId="7E151DBC" w14:textId="77777777" w:rsidR="008B0B9C" w:rsidRPr="00AF2843" w:rsidRDefault="008B0B9C" w:rsidP="008B0B9C">
      <w:pPr>
        <w:pStyle w:val="NO"/>
      </w:pPr>
      <w:r w:rsidRPr="00AF2843">
        <w:t>NOTE 1:</w:t>
      </w:r>
      <w:r w:rsidRPr="00AF2843">
        <w:tab/>
        <w:t>The prioritization among the frequencies which UE considers to be the highest priority frequency is left to UE implementation.</w:t>
      </w:r>
    </w:p>
    <w:p w14:paraId="0B22BB33" w14:textId="77777777" w:rsidR="008B0B9C" w:rsidRPr="00AF2843" w:rsidRDefault="008B0B9C" w:rsidP="008B0B9C">
      <w:r w:rsidRPr="00AF2843">
        <w:t xml:space="preserve">If the UE is capable either of MBMS Service Continuity or of SC-PTM reception and is receiving or interested to receive an MBMS service and can only receive this MBMS service while camping on a frequency on which it is </w:t>
      </w:r>
      <w:r w:rsidRPr="00AF2843">
        <w:lastRenderedPageBreak/>
        <w:t>provided, the UE may consider that frequency to be the highest priority during the MBMS session TS 36.300 [2] as long as the two following conditions are fulfilled:</w:t>
      </w:r>
    </w:p>
    <w:p w14:paraId="4E74376B" w14:textId="77777777" w:rsidR="008B0B9C" w:rsidRPr="00AF2843" w:rsidRDefault="008B0B9C" w:rsidP="008B0B9C">
      <w:pPr>
        <w:pStyle w:val="B1"/>
      </w:pPr>
      <w:r w:rsidRPr="00AF2843">
        <w:t>1) Either:</w:t>
      </w:r>
    </w:p>
    <w:p w14:paraId="5B7EDDEF" w14:textId="77777777" w:rsidR="008B0B9C" w:rsidRPr="00AF2843" w:rsidRDefault="008B0B9C" w:rsidP="008B0B9C">
      <w:pPr>
        <w:pStyle w:val="B1"/>
      </w:pPr>
      <w:r w:rsidRPr="00AF2843">
        <w:t>-</w:t>
      </w:r>
      <w:r w:rsidRPr="00AF2843">
        <w:tab/>
        <w:t>the UE is capable of MBMS service continuity and the reselected cell is broadcasting SIB13; or</w:t>
      </w:r>
    </w:p>
    <w:p w14:paraId="2D150067" w14:textId="77777777" w:rsidR="008B0B9C" w:rsidRPr="00AF2843" w:rsidRDefault="008B0B9C" w:rsidP="008B0B9C">
      <w:pPr>
        <w:pStyle w:val="B1"/>
      </w:pPr>
      <w:r w:rsidRPr="00AF2843">
        <w:t>-</w:t>
      </w:r>
      <w:r w:rsidRPr="00AF2843">
        <w:tab/>
        <w:t>the UE is capable of SC-PTM reception and the reselected cell is broadcasting SIB20;</w:t>
      </w:r>
    </w:p>
    <w:p w14:paraId="19BD3C72" w14:textId="77777777" w:rsidR="008B0B9C" w:rsidRPr="00AF2843" w:rsidRDefault="008B0B9C" w:rsidP="008B0B9C">
      <w:pPr>
        <w:pStyle w:val="B1"/>
      </w:pPr>
      <w:r w:rsidRPr="00AF2843">
        <w:t>2) Either:</w:t>
      </w:r>
    </w:p>
    <w:p w14:paraId="0BC4B0C4" w14:textId="77777777" w:rsidR="008B0B9C" w:rsidRPr="00AF2843" w:rsidRDefault="008B0B9C" w:rsidP="008B0B9C">
      <w:pPr>
        <w:pStyle w:val="B1"/>
      </w:pPr>
      <w:r w:rsidRPr="00AF2843">
        <w:t>-</w:t>
      </w:r>
      <w:r w:rsidRPr="00AF2843">
        <w:tab/>
        <w:t>SIB15 of the serving cell indicates for that frequency one or more MBMS SAIs included and associated with that frequency in the MBMS User Service Description (USD) TS 26.346 [22] of this service; or</w:t>
      </w:r>
    </w:p>
    <w:p w14:paraId="13BE1065" w14:textId="77777777" w:rsidR="008B0B9C" w:rsidRPr="00AF2843" w:rsidRDefault="008B0B9C" w:rsidP="008B0B9C">
      <w:pPr>
        <w:pStyle w:val="B1"/>
      </w:pPr>
      <w:r w:rsidRPr="00AF2843">
        <w:t>-</w:t>
      </w:r>
      <w:r w:rsidRPr="00AF2843">
        <w:tab/>
        <w:t>SIB15 is not broadcast in the serving cell and that frequency is included in the USD of this service.</w:t>
      </w:r>
    </w:p>
    <w:p w14:paraId="7D87A736" w14:textId="77777777" w:rsidR="008B0B9C" w:rsidRPr="00AF2843" w:rsidRDefault="008B0B9C" w:rsidP="008B0B9C">
      <w:r w:rsidRPr="00AF2843">
        <w:t xml:space="preserve">If the UE is capable either of MBMS Service Continuity or of SC-PTM reception and is receiving or interested to receive an MBMS service provided on a downlink only MBMS frequency, on a frequency used by dedicated MBMS cells, on a frequency used by </w:t>
      </w:r>
      <w:proofErr w:type="spellStart"/>
      <w:r w:rsidRPr="00AF2843">
        <w:t>FeMBMS</w:t>
      </w:r>
      <w:proofErr w:type="spellEnd"/>
      <w:r w:rsidRPr="00AF2843">
        <w:t>/Unicast-mixed cells as defined in TS 36.300 [2], or on a frequency belonging to PLMN different from its registered PLMN, the UE may consider cell reselection candidate frequencies at which it cannot receive the MBMS service to be of the lowest priority during the MBMS session TS 36.300 [2], as long as the above mentioned condition 1) is fulfilled for the cell on the MBMS frequency which the UE monitors or this cell broadcasts SIB1-MBMS and as long as the above mentioned condition 2) is fulfilled for the serving cell.</w:t>
      </w:r>
    </w:p>
    <w:p w14:paraId="5826CF7B" w14:textId="77777777" w:rsidR="008B0B9C" w:rsidRPr="00AF2843" w:rsidRDefault="008B0B9C" w:rsidP="008B0B9C">
      <w:pPr>
        <w:pStyle w:val="NO"/>
      </w:pPr>
      <w:r w:rsidRPr="00AF2843">
        <w:t>NOTE 2:</w:t>
      </w:r>
      <w:r w:rsidRPr="00AF2843">
        <w:tab/>
        <w:t xml:space="preserve">Example scenarios in which the previous down-prioritisation may be needed concerns the cases where camping is not possible, while the UE can only receive this MBMS frequency when camping on a subset of cell reselection candidate frequencies, e.g. the MBMS frequency is a downlink only carrier, the MBMS frequency is used by dedicated MBMS cells, the MBMS frequency is used by </w:t>
      </w:r>
      <w:proofErr w:type="spellStart"/>
      <w:r w:rsidRPr="00AF2843">
        <w:t>FeMBMS</w:t>
      </w:r>
      <w:proofErr w:type="spellEnd"/>
      <w:r w:rsidRPr="00AF2843">
        <w:t>/Unicast-mixed cells TS 36.300 [2], or the MBMS frequency belongs to a PLMN different from UE's registered PLMN.</w:t>
      </w:r>
    </w:p>
    <w:p w14:paraId="63F28E1A" w14:textId="77777777" w:rsidR="008B0B9C" w:rsidRPr="00AF2843" w:rsidRDefault="008B0B9C" w:rsidP="008B0B9C">
      <w:r w:rsidRPr="00AF2843">
        <w:t>If the UE is not capable of MBMS Service Continuity but has knowledge on which frequency an MBMS service of interest is provided, it may consider that frequency to be the highest priority during the MBMS session TS 36.300 [2] as long as the reselected cell is broadcasting SIB13.</w:t>
      </w:r>
    </w:p>
    <w:p w14:paraId="6B427547" w14:textId="77777777" w:rsidR="008B0B9C" w:rsidRPr="00AF2843" w:rsidRDefault="008B0B9C" w:rsidP="008B0B9C">
      <w:r w:rsidRPr="00AF2843">
        <w:t xml:space="preserve">If the UE is not capable of MBMS Service Continuity but has knowledge on which downlink only frequency, on which frequency used by dedicated MBMS cells, on which frequency used by </w:t>
      </w:r>
      <w:proofErr w:type="spellStart"/>
      <w:r w:rsidRPr="00AF2843">
        <w:t>FeMBMS</w:t>
      </w:r>
      <w:proofErr w:type="spellEnd"/>
      <w:r w:rsidRPr="00AF2843">
        <w:t>/Unicast-mixed cells as defined in TS 36.300 [2] or on which frequency belonging to PLMN different from its registered PLMN an MBMS service of interest is provided, it may consider cell reselection candidate frequencies at which it cannot receive the MBMS service to be of the lowest priority during the MBMS session TS 36.300 [2] as long as the cell on the MBMS frequency which the UE monitors is broadcasting SIB13 or SIB1-MBMS.</w:t>
      </w:r>
    </w:p>
    <w:p w14:paraId="6F9A0BF7" w14:textId="77777777" w:rsidR="008B0B9C" w:rsidRPr="00AF2843" w:rsidRDefault="008B0B9C" w:rsidP="008B0B9C">
      <w:pPr>
        <w:pStyle w:val="NO"/>
      </w:pPr>
      <w:r w:rsidRPr="00AF2843">
        <w:t>NOTE 3:</w:t>
      </w:r>
      <w:r w:rsidRPr="00AF2843">
        <w:tab/>
        <w:t>The UE considers that the MBMS session is ongoing using the session start and end times as provided by upper layers in the USD i.e. the UE does not verify if the session is indicated on MCCH.</w:t>
      </w:r>
    </w:p>
    <w:p w14:paraId="03CA0795" w14:textId="77777777" w:rsidR="008B0B9C" w:rsidRPr="00AF2843" w:rsidRDefault="008B0B9C" w:rsidP="008B0B9C">
      <w:r w:rsidRPr="00AF2843">
        <w:t xml:space="preserve">In case UE receives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t xml:space="preserve">, UE shall consider current carrier frequency and stored frequencies due to the previously received </w:t>
      </w:r>
      <w:proofErr w:type="spellStart"/>
      <w:r w:rsidRPr="00AF2843">
        <w:rPr>
          <w:i/>
        </w:rPr>
        <w:t>RRCConnectionReject</w:t>
      </w:r>
      <w:proofErr w:type="spellEnd"/>
      <w:r w:rsidRPr="00AF2843">
        <w:t xml:space="preserve"> with </w:t>
      </w:r>
      <w:proofErr w:type="spellStart"/>
      <w:r w:rsidRPr="00AF2843">
        <w:rPr>
          <w:i/>
        </w:rPr>
        <w:t>deprioritisationReq</w:t>
      </w:r>
      <w:proofErr w:type="spellEnd"/>
      <w:r w:rsidRPr="00AF2843">
        <w:rPr>
          <w:i/>
        </w:rPr>
        <w:t xml:space="preserve"> </w:t>
      </w:r>
      <w:r w:rsidRPr="00AF2843">
        <w:t xml:space="preserve">or all the frequencies of EUTRA to be the lowest priority frequency (i.e. lower than any of the network configured values) while T325 is running irrespective of camped RAT. The UE shall delete the stored </w:t>
      </w:r>
      <w:proofErr w:type="spellStart"/>
      <w:r w:rsidRPr="00AF2843">
        <w:t>deprioritisation</w:t>
      </w:r>
      <w:proofErr w:type="spellEnd"/>
      <w:r w:rsidRPr="00AF2843">
        <w:t xml:space="preserve"> request(s) when a PLMN selection is performed on request by NAS TS 23.122 [5].</w:t>
      </w:r>
    </w:p>
    <w:p w14:paraId="7891948D" w14:textId="77777777" w:rsidR="008B0B9C" w:rsidRPr="00AF2843" w:rsidRDefault="008B0B9C" w:rsidP="008B0B9C">
      <w:pPr>
        <w:pStyle w:val="NO"/>
      </w:pPr>
      <w:r w:rsidRPr="00AF2843">
        <w:t>NOTE 4:</w:t>
      </w:r>
      <w:r w:rsidRPr="00AF2843">
        <w:tab/>
        <w:t>Connecting to CDMA2000 does not imply PLMN selection</w:t>
      </w:r>
      <w:r w:rsidRPr="00AF2843">
        <w:rPr>
          <w:lang w:eastAsia="ko-KR"/>
        </w:rPr>
        <w:t>.</w:t>
      </w:r>
    </w:p>
    <w:p w14:paraId="03FCD29F" w14:textId="77777777" w:rsidR="008B0B9C" w:rsidRPr="00AF2843" w:rsidRDefault="008B0B9C" w:rsidP="008B0B9C">
      <w:pPr>
        <w:pStyle w:val="NO"/>
      </w:pPr>
      <w:r w:rsidRPr="00AF2843">
        <w:t>NOTE 5:</w:t>
      </w:r>
      <w:r w:rsidRPr="00AF2843">
        <w:tab/>
        <w:t xml:space="preserve">UE should search for a higher priority layer for cell reselection as soon as possible after the change of priority. The minimum </w:t>
      </w:r>
      <w:r w:rsidRPr="00AF2843">
        <w:rPr>
          <w:lang w:eastAsia="ko-KR"/>
        </w:rPr>
        <w:t>related performance requirements specified in TS 36.133 [10] are still applicable.</w:t>
      </w:r>
    </w:p>
    <w:p w14:paraId="1528D8BC" w14:textId="77777777" w:rsidR="008B0B9C" w:rsidRPr="00AF2843" w:rsidRDefault="008B0B9C" w:rsidP="008B0B9C">
      <w:r w:rsidRPr="00AF2843">
        <w:t>The UE shall delete priorities provided by dedicated signalling when:</w:t>
      </w:r>
    </w:p>
    <w:p w14:paraId="5B0F55E6" w14:textId="77777777" w:rsidR="008B0B9C" w:rsidRPr="00AF2843" w:rsidRDefault="008B0B9C" w:rsidP="008B0B9C">
      <w:pPr>
        <w:pStyle w:val="B1"/>
      </w:pPr>
      <w:r w:rsidRPr="00AF2843">
        <w:t>-</w:t>
      </w:r>
      <w:r w:rsidRPr="00AF2843">
        <w:tab/>
        <w:t>the UE enters a different RRC state; or</w:t>
      </w:r>
    </w:p>
    <w:p w14:paraId="765F3BD5" w14:textId="77777777" w:rsidR="008B0B9C" w:rsidRPr="00AF2843" w:rsidRDefault="008B0B9C" w:rsidP="008B0B9C">
      <w:pPr>
        <w:pStyle w:val="B1"/>
      </w:pPr>
      <w:r w:rsidRPr="00AF2843">
        <w:t>-</w:t>
      </w:r>
      <w:r w:rsidRPr="00AF2843">
        <w:tab/>
        <w:t>the optional validity time of dedicated priorities (T320) expires; or</w:t>
      </w:r>
    </w:p>
    <w:p w14:paraId="3E874E12" w14:textId="77777777" w:rsidR="008B0B9C" w:rsidRPr="00AF2843" w:rsidRDefault="008B0B9C" w:rsidP="008B0B9C">
      <w:pPr>
        <w:pStyle w:val="B1"/>
      </w:pPr>
      <w:r w:rsidRPr="00AF2843">
        <w:t>-</w:t>
      </w:r>
      <w:r w:rsidRPr="00AF2843">
        <w:tab/>
        <w:t>a PLMN selection is performed on request by NAS TS 23.122 [5].</w:t>
      </w:r>
    </w:p>
    <w:p w14:paraId="67CACD65" w14:textId="77777777" w:rsidR="008B0B9C" w:rsidRPr="00AF2843" w:rsidRDefault="008B0B9C" w:rsidP="008B0B9C">
      <w:pPr>
        <w:pStyle w:val="NO"/>
      </w:pPr>
      <w:r w:rsidRPr="00AF2843">
        <w:t>NOTE 6:</w:t>
      </w:r>
      <w:r w:rsidRPr="00AF2843">
        <w:tab/>
        <w:t>Equal priorities between RATs are not supported.</w:t>
      </w:r>
    </w:p>
    <w:p w14:paraId="6A36991E" w14:textId="77777777" w:rsidR="008B0B9C" w:rsidRPr="00AF2843" w:rsidRDefault="008B0B9C" w:rsidP="008B0B9C">
      <w:pPr>
        <w:rPr>
          <w:color w:val="000000"/>
        </w:rPr>
      </w:pPr>
      <w:r w:rsidRPr="00AF2843">
        <w:rPr>
          <w:color w:val="000000"/>
        </w:rPr>
        <w:lastRenderedPageBreak/>
        <w:t>The UE shall only perform cell reselection evaluation for E-UTRAN frequencies and inter-RAT frequencies that are given in system information and for which the UE has a priority provided.</w:t>
      </w:r>
    </w:p>
    <w:p w14:paraId="4B9D16A6" w14:textId="77777777" w:rsidR="008B0B9C" w:rsidRPr="00AF2843" w:rsidRDefault="008B0B9C" w:rsidP="008B0B9C">
      <w:pPr>
        <w:rPr>
          <w:color w:val="000000"/>
        </w:rPr>
      </w:pPr>
      <w:r w:rsidRPr="00AF2843">
        <w:rPr>
          <w:color w:val="000000"/>
        </w:rPr>
        <w:t>The UE shall not consider any black listed cells as candidate for cell reselection.</w:t>
      </w:r>
    </w:p>
    <w:p w14:paraId="647AB6B8"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E-UTRA and NR, T322 in UTRA and T3230 in GERAN), if configured, at inter-RAT cell (re)selection.</w:t>
      </w:r>
    </w:p>
    <w:p w14:paraId="52C09792" w14:textId="77777777" w:rsidR="008B0B9C" w:rsidRPr="00AF2843" w:rsidRDefault="008B0B9C" w:rsidP="008B0B9C">
      <w:pPr>
        <w:pStyle w:val="NO"/>
      </w:pPr>
      <w:r w:rsidRPr="00AF2843">
        <w:t>NOTE 7:</w:t>
      </w:r>
      <w:r w:rsidRPr="00AF2843">
        <w:tab/>
        <w:t>The network may assign dedicated cell reselection priorities for frequencies not configured by system information.</w:t>
      </w:r>
    </w:p>
    <w:p w14:paraId="41839701" w14:textId="77777777" w:rsidR="008B0B9C" w:rsidRPr="00AF2843" w:rsidRDefault="008B0B9C" w:rsidP="008B0B9C">
      <w:r w:rsidRPr="00AF2843">
        <w:t xml:space="preserve">While T360 is running, redistribution target is considered to be the highest priority (i.e. higher than any of the network configured values). UE shall continue to consider the serving frequency as the highest priority until completion of E-UTRAN Inter-frequency Redistribution procedure </w:t>
      </w:r>
      <w:r w:rsidRPr="00AF2843">
        <w:rPr>
          <w:lang w:eastAsia="ja-JP"/>
        </w:rPr>
        <w:t xml:space="preserve">specified in 5.2.4.10 if triggered </w:t>
      </w:r>
      <w:r w:rsidRPr="00AF2843">
        <w:t>on T360 expiry/ stop.</w:t>
      </w:r>
    </w:p>
    <w:p w14:paraId="7044C878" w14:textId="77777777" w:rsidR="008B0B9C" w:rsidRPr="00AF2843" w:rsidRDefault="008B0B9C" w:rsidP="008B0B9C">
      <w:r w:rsidRPr="00AF2843">
        <w:t>[TS 36.304, clause 5.2.4.2]</w:t>
      </w:r>
    </w:p>
    <w:p w14:paraId="19CB8BE6" w14:textId="77777777" w:rsidR="008B0B9C" w:rsidRPr="00AF2843" w:rsidRDefault="008B0B9C" w:rsidP="008B0B9C">
      <w:r w:rsidRPr="00AF2843">
        <w:t>For NB-IoT measurement rules for cell re-selection is defined in sub-clause 5.2.4.2.a.</w:t>
      </w:r>
    </w:p>
    <w:p w14:paraId="30C2A40A"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361BD0ED" w14:textId="77777777" w:rsidR="008B0B9C" w:rsidRPr="00AF2843" w:rsidRDefault="008B0B9C" w:rsidP="008B0B9C">
      <w:r w:rsidRPr="00AF2843">
        <w:t>Following rules are used by the UE to limit needed measurements:</w:t>
      </w:r>
    </w:p>
    <w:p w14:paraId="642ADDE6"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5B8FBD89"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346709B6" w14:textId="77777777" w:rsidR="008B0B9C" w:rsidRPr="00AF2843" w:rsidRDefault="008B0B9C" w:rsidP="008B0B9C">
      <w:pPr>
        <w:pStyle w:val="B1"/>
        <w:rPr>
          <w:lang w:eastAsia="ja-JP"/>
        </w:rPr>
      </w:pPr>
      <w:r w:rsidRPr="00AF2843">
        <w:t>-</w:t>
      </w:r>
      <w:r w:rsidRPr="00AF2843">
        <w:tab/>
        <w:t xml:space="preserve">The UE shall apply the following rules for E-UTRAN inter-frequencies and inter-RAT frequencies which are indicated in </w:t>
      </w:r>
      <w:r w:rsidRPr="00AF2843">
        <w:rPr>
          <w:lang w:eastAsia="ja-JP"/>
        </w:rPr>
        <w:t>system information</w:t>
      </w:r>
      <w:r w:rsidRPr="00AF2843">
        <w:t xml:space="preserve"> and for which the UE has priority provided as defined in 5.2.4.1:</w:t>
      </w:r>
    </w:p>
    <w:p w14:paraId="6FEC55E5" w14:textId="77777777" w:rsidR="008B0B9C" w:rsidRPr="00AF2843" w:rsidRDefault="008B0B9C" w:rsidP="008B0B9C">
      <w:pPr>
        <w:pStyle w:val="B2"/>
        <w:rPr>
          <w:lang w:eastAsia="ja-JP"/>
        </w:rPr>
      </w:pPr>
      <w:r w:rsidRPr="00AF2843">
        <w:t>-</w:t>
      </w:r>
      <w:r w:rsidRPr="00AF2843">
        <w:tab/>
        <w:t xml:space="preserve">For an E-UTRAN inter-frequency or inter-RAT frequency with a reselection priority higher than the reselection priority of the current E-UTRA frequency </w:t>
      </w:r>
      <w:r w:rsidRPr="00AF2843">
        <w:rPr>
          <w:lang w:eastAsia="ja-JP"/>
        </w:rPr>
        <w:t xml:space="preserve">the </w:t>
      </w:r>
      <w:r w:rsidRPr="00AF2843">
        <w:t>UE shall perform measurements of higher priority E-UTRAN inter-frequency or inter-RAT frequencies according to TS 36.133 [10].</w:t>
      </w:r>
    </w:p>
    <w:p w14:paraId="58A816AB" w14:textId="77777777" w:rsidR="008B0B9C" w:rsidRPr="00AF2843" w:rsidRDefault="008B0B9C" w:rsidP="008B0B9C">
      <w:pPr>
        <w:pStyle w:val="B2"/>
      </w:pPr>
      <w:r w:rsidRPr="00AF2843">
        <w:t>-</w:t>
      </w:r>
      <w:r w:rsidRPr="00AF2843">
        <w:tab/>
        <w:t>For an E-UTRAN inter-frequency with an equal or lower reselection priority than the reselection priority</w:t>
      </w:r>
      <w:r w:rsidRPr="00AF2843" w:rsidDel="007F695C">
        <w:t xml:space="preserve"> </w:t>
      </w:r>
      <w:r w:rsidRPr="00AF2843">
        <w:t>of the current E-UTRA frequency and for inter-RAT frequency with lower reselection priority than the reselection priority</w:t>
      </w:r>
      <w:r w:rsidRPr="00AF2843" w:rsidDel="007F695C">
        <w:t xml:space="preserve"> </w:t>
      </w:r>
      <w:r w:rsidRPr="00AF2843">
        <w:t>of the current E-UTRAN frequency:</w:t>
      </w:r>
    </w:p>
    <w:p w14:paraId="437A8E4A" w14:textId="77777777" w:rsidR="008B0B9C" w:rsidRPr="00AF2843" w:rsidRDefault="008B0B9C" w:rsidP="008B0B9C">
      <w:pPr>
        <w:pStyle w:val="B3"/>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E-UTRAN inter-frequencies or inter-RAT frequency cells of equal or lower priority</w:t>
      </w:r>
      <w:r w:rsidRPr="00AF2843">
        <w:t xml:space="preserve"> unless the UE is triggered to measure an E-UTRAN inter-frequency which is configured with </w:t>
      </w:r>
      <w:proofErr w:type="spellStart"/>
      <w:r w:rsidRPr="00AF2843">
        <w:rPr>
          <w:i/>
        </w:rPr>
        <w:t>redistributionInterFreqInfo</w:t>
      </w:r>
      <w:proofErr w:type="spellEnd"/>
      <w:r w:rsidRPr="00AF2843">
        <w:rPr>
          <w:lang w:eastAsia="ja-JP"/>
        </w:rPr>
        <w:t>.</w:t>
      </w:r>
    </w:p>
    <w:p w14:paraId="4FB18380" w14:textId="77777777" w:rsidR="008B0B9C" w:rsidRPr="00AF2843" w:rsidRDefault="008B0B9C" w:rsidP="008B0B9C">
      <w:pPr>
        <w:pStyle w:val="B3"/>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perform measurements of E-UTRAN inter-frequencies or inter-RAT frequency cells of equal or lower priority according to TS 36.133 [10]</w:t>
      </w:r>
      <w:r w:rsidRPr="00AF2843">
        <w:t>.</w:t>
      </w:r>
    </w:p>
    <w:p w14:paraId="680E9E70" w14:textId="77777777" w:rsidR="008B0B9C" w:rsidRPr="00AF2843" w:rsidRDefault="008B0B9C" w:rsidP="008B0B9C">
      <w:pPr>
        <w:pStyle w:val="B3"/>
        <w:ind w:left="0" w:firstLine="0"/>
        <w:rPr>
          <w:rFonts w:eastAsia="MS Mincho"/>
          <w:lang w:eastAsia="ja-JP"/>
        </w:rPr>
      </w:pPr>
      <w:r w:rsidRPr="00AF2843">
        <w:t>-</w:t>
      </w:r>
      <w:r w:rsidRPr="00AF2843">
        <w:tab/>
        <w:t xml:space="preserve">If the UE supports relaxed monitoring and </w:t>
      </w:r>
      <w:r w:rsidRPr="00AF2843">
        <w:rPr>
          <w:i/>
        </w:rPr>
        <w:t>s-</w:t>
      </w:r>
      <w:proofErr w:type="spellStart"/>
      <w:r w:rsidRPr="00AF2843">
        <w:rPr>
          <w:i/>
        </w:rPr>
        <w:t>SearchDeltaP</w:t>
      </w:r>
      <w:proofErr w:type="spellEnd"/>
      <w:r w:rsidRPr="00AF2843">
        <w:rPr>
          <w:i/>
        </w:rPr>
        <w:t xml:space="preserve"> </w:t>
      </w:r>
      <w:r w:rsidRPr="00AF2843">
        <w:t xml:space="preserve">is present in </w:t>
      </w:r>
      <w:r w:rsidRPr="00AF2843">
        <w:rPr>
          <w:i/>
        </w:rPr>
        <w:t>SystemInformationBlockType3</w:t>
      </w:r>
      <w:r w:rsidRPr="00AF2843">
        <w:rPr>
          <w:lang w:eastAsia="ja-JP"/>
        </w:rPr>
        <w:t xml:space="preserve">, the UE may further limit the needed measurements, </w:t>
      </w:r>
      <w:r w:rsidRPr="00AF2843">
        <w:t>as specified in sub-clause 5.2.4.12</w:t>
      </w:r>
      <w:r w:rsidRPr="00AF2843">
        <w:rPr>
          <w:lang w:eastAsia="ja-JP"/>
        </w:rPr>
        <w:t>.</w:t>
      </w:r>
    </w:p>
    <w:p w14:paraId="13E11FD5" w14:textId="77777777" w:rsidR="008B0B9C" w:rsidRPr="00AF2843" w:rsidRDefault="008B0B9C" w:rsidP="008B0B9C">
      <w:r w:rsidRPr="00AF2843">
        <w:t>[TS 36.304, clause 5.2.4.5]</w:t>
      </w:r>
    </w:p>
    <w:p w14:paraId="3E8EEC7F" w14:textId="77777777" w:rsidR="008B0B9C" w:rsidRPr="00AF2843" w:rsidRDefault="008B0B9C" w:rsidP="008B0B9C">
      <w:pPr>
        <w:rPr>
          <w:lang w:eastAsia="ja-JP"/>
        </w:rPr>
      </w:pPr>
      <w:r w:rsidRPr="00AF2843">
        <w:rPr>
          <w:lang w:eastAsia="ja-JP"/>
        </w:rPr>
        <w:t>For NB-IoT inter-frequency cell reselection shall be based on ranking as defined in sub-clause 5.2.4.6.</w:t>
      </w:r>
    </w:p>
    <w:p w14:paraId="0C138DDF"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 xml:space="preserve">is provided in </w:t>
      </w:r>
      <w:r w:rsidRPr="00AF2843">
        <w:rPr>
          <w:i/>
        </w:rPr>
        <w:t xml:space="preserve">SystemInformationBlockType3 </w:t>
      </w:r>
      <w:r w:rsidRPr="00AF2843">
        <w:rPr>
          <w:lang w:eastAsia="ja-JP"/>
        </w:rPr>
        <w:t>and more than 1 second has elapsed since the UE camped on the current serving cell,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65364D4C"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EUTRAN, NR or UTRAN FDD </w:t>
      </w:r>
      <w:r w:rsidRPr="00AF2843">
        <w:rPr>
          <w:lang w:eastAsia="ja-JP"/>
        </w:rPr>
        <w:t xml:space="preserve">RAT/ </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or</w:t>
      </w:r>
    </w:p>
    <w:p w14:paraId="6F4039AB"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UTRAN TDD, GERAN or CDMA2000 </w:t>
      </w:r>
      <w:r w:rsidRPr="00AF2843">
        <w:rPr>
          <w:lang w:eastAsia="ja-JP"/>
        </w:rPr>
        <w:t xml:space="preserve">RAT/ </w:t>
      </w:r>
      <w:r w:rsidRPr="00AF2843">
        <w:t xml:space="preserve">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w:t>
      </w:r>
    </w:p>
    <w:p w14:paraId="0DF145E4" w14:textId="77777777" w:rsidR="008B0B9C" w:rsidRPr="00AF2843" w:rsidRDefault="008B0B9C" w:rsidP="008B0B9C">
      <w:pPr>
        <w:rPr>
          <w:lang w:eastAsia="ja-JP"/>
        </w:rPr>
      </w:pPr>
      <w:r w:rsidRPr="00AF2843">
        <w:rPr>
          <w:lang w:eastAsia="ja-JP"/>
        </w:rPr>
        <w:lastRenderedPageBreak/>
        <w:t>Otherwise, c</w:t>
      </w:r>
      <w:r w:rsidRPr="00AF2843">
        <w:t xml:space="preserve">ell reselection to a cell on a higher priority E-UTRAN frequency or inter-RAT frequency than </w:t>
      </w:r>
      <w:r w:rsidRPr="00AF2843">
        <w:rPr>
          <w:lang w:eastAsia="ja-JP"/>
        </w:rPr>
        <w:t xml:space="preserve">the </w:t>
      </w:r>
      <w:r w:rsidRPr="00AF2843">
        <w:t>serving frequency shall be performed if</w:t>
      </w:r>
      <w:r w:rsidRPr="00AF2843">
        <w:rPr>
          <w:lang w:eastAsia="ja-JP"/>
        </w:rPr>
        <w:t>:</w:t>
      </w:r>
    </w:p>
    <w:p w14:paraId="7C12FD89"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F957C6F"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24D39E58" w14:textId="77777777" w:rsidR="008B0B9C" w:rsidRPr="00AF2843" w:rsidRDefault="008B0B9C" w:rsidP="008B0B9C">
      <w:r w:rsidRPr="00AF2843">
        <w:t>Cell reselection to a cell on an equal priority E-UTRAN frequency shall be based on ranking for Intra-frequency cell reselection as defined in sub-clause 5.2.4.6.</w:t>
      </w:r>
    </w:p>
    <w:p w14:paraId="656E5EB9"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 xml:space="preserve">is provided in </w:t>
      </w:r>
      <w:r w:rsidRPr="00AF2843">
        <w:rPr>
          <w:i/>
          <w:lang w:eastAsia="ja-JP"/>
        </w:rPr>
        <w:t>SystemInformationBlockType3</w:t>
      </w:r>
      <w:r w:rsidRPr="00AF2843">
        <w:rPr>
          <w:lang w:eastAsia="ja-JP"/>
        </w:rPr>
        <w:t xml:space="preserve"> and more than 1 second has elapsed since the UE camped on the current serving cell,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5634C75B"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EUTRAN, NR or UTRAN FDD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 or</w:t>
      </w:r>
    </w:p>
    <w:p w14:paraId="41D0DA55"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LowQ</w:t>
      </w:r>
      <w:proofErr w:type="spellEnd"/>
      <w:r w:rsidRPr="00AF2843">
        <w:t xml:space="preserve"> and a cell of a lower priority UTRAN TDD, GERAN or CDMA2000 RAT/ frequency fulfils </w:t>
      </w:r>
      <w:proofErr w:type="spellStart"/>
      <w:r w:rsidRPr="00AF2843">
        <w:t>Srxlev</w:t>
      </w:r>
      <w:proofErr w:type="spellEnd"/>
      <w:r w:rsidRPr="00AF2843">
        <w:t xml:space="preserve"> &gt; </w:t>
      </w:r>
      <w:proofErr w:type="spellStart"/>
      <w:r w:rsidRPr="00AF2843">
        <w:t>Thresh</w:t>
      </w:r>
      <w:r w:rsidRPr="00AF2843">
        <w:rPr>
          <w:vertAlign w:val="subscript"/>
        </w:rPr>
        <w:t>X</w:t>
      </w:r>
      <w:proofErr w:type="spellEnd"/>
      <w:r w:rsidRPr="00AF2843">
        <w:rPr>
          <w:vertAlign w:val="subscript"/>
        </w:rPr>
        <w:t xml:space="preserve">, </w:t>
      </w:r>
      <w:proofErr w:type="spellStart"/>
      <w:r w:rsidRPr="00AF2843">
        <w:rPr>
          <w:vertAlign w:val="subscript"/>
        </w:rPr>
        <w:t>LowP</w:t>
      </w:r>
      <w:proofErr w:type="spellEnd"/>
      <w:r w:rsidRPr="00AF2843">
        <w:t xml:space="preserve"> during a time interval </w:t>
      </w:r>
      <w:proofErr w:type="spellStart"/>
      <w:r w:rsidRPr="00AF2843">
        <w:t>Treselection</w:t>
      </w:r>
      <w:r w:rsidRPr="00AF2843">
        <w:rPr>
          <w:vertAlign w:val="subscript"/>
        </w:rPr>
        <w:t>RAT</w:t>
      </w:r>
      <w:proofErr w:type="spellEnd"/>
      <w:r w:rsidRPr="00AF2843">
        <w:t>.</w:t>
      </w:r>
    </w:p>
    <w:p w14:paraId="0454B46B"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E-UTRAN frequency or inter-RAT frequency than </w:t>
      </w:r>
      <w:r w:rsidRPr="00AF2843">
        <w:rPr>
          <w:lang w:eastAsia="ja-JP"/>
        </w:rPr>
        <w:t xml:space="preserve">the </w:t>
      </w:r>
      <w:r w:rsidRPr="00AF2843">
        <w:t>serving frequency shall be performed if:</w:t>
      </w:r>
    </w:p>
    <w:p w14:paraId="409A0F90" w14:textId="77777777" w:rsidR="008B0B9C" w:rsidRPr="00AF2843" w:rsidRDefault="008B0B9C" w:rsidP="008B0B9C">
      <w:pPr>
        <w:pStyle w:val="B1"/>
        <w:rPr>
          <w:lang w:eastAsia="ja-JP"/>
        </w:rPr>
      </w:pPr>
      <w:r w:rsidRPr="00AF2843">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153E4F8" w14:textId="77777777" w:rsidR="008B0B9C" w:rsidRPr="00AF2843" w:rsidRDefault="008B0B9C" w:rsidP="008B0B9C">
      <w:pPr>
        <w:pStyle w:val="B1"/>
        <w:tabs>
          <w:tab w:val="left" w:pos="567"/>
        </w:tabs>
        <w:ind w:left="709" w:hanging="425"/>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3A84003F" w14:textId="77777777" w:rsidR="008B0B9C" w:rsidRPr="00AF2843" w:rsidRDefault="008B0B9C" w:rsidP="008B0B9C">
      <w:pPr>
        <w:rPr>
          <w:lang w:eastAsia="ja-JP"/>
        </w:rPr>
      </w:pPr>
      <w:r w:rsidRPr="00AF2843">
        <w:rPr>
          <w:lang w:eastAsia="ja-JP"/>
        </w:rPr>
        <w:t>Cell reselection to a higher priority RAT/ frequency shall take precedence over a lower priority RAT/ frequency, if multiple cells of different priorities fulfil the cell reselection criteria.</w:t>
      </w:r>
    </w:p>
    <w:p w14:paraId="750A37FE" w14:textId="77777777" w:rsidR="008B0B9C" w:rsidRPr="00AF2843" w:rsidRDefault="008B0B9C" w:rsidP="008B0B9C">
      <w:pPr>
        <w:rPr>
          <w:lang w:eastAsia="ja-JP"/>
        </w:rPr>
      </w:pPr>
      <w:r w:rsidRPr="00AF2843">
        <w:t>The UE shall not perform cell reselection to NR or UTRAN FDD cells for which the cell selection criterion S is not fulfilled.</w:t>
      </w:r>
    </w:p>
    <w:p w14:paraId="2412F393" w14:textId="77777777" w:rsidR="008B0B9C" w:rsidRPr="00AF2843" w:rsidRDefault="008B0B9C" w:rsidP="008B0B9C">
      <w:r w:rsidRPr="00AF2843">
        <w:rPr>
          <w:lang w:eastAsia="ja-JP"/>
        </w:rPr>
        <w:t xml:space="preserve">For cdma2000 RATs, </w:t>
      </w:r>
      <w:proofErr w:type="spellStart"/>
      <w:r w:rsidRPr="00AF2843">
        <w:rPr>
          <w:lang w:eastAsia="ja-JP"/>
        </w:rPr>
        <w:t>Srxlev</w:t>
      </w:r>
      <w:proofErr w:type="spellEnd"/>
      <w:r w:rsidRPr="00AF2843">
        <w:rPr>
          <w:lang w:eastAsia="ja-JP"/>
        </w:rPr>
        <w:t xml:space="preserve"> is</w:t>
      </w:r>
      <w:r w:rsidRPr="00AF2843">
        <w:t xml:space="preserve"> equal to -FLOOR(-2 x 10 x log10 </w:t>
      </w:r>
      <w:proofErr w:type="spellStart"/>
      <w:r w:rsidRPr="00AF2843">
        <w:t>Ec</w:t>
      </w:r>
      <w:proofErr w:type="spellEnd"/>
      <w:r w:rsidRPr="00AF2843">
        <w:t xml:space="preserve">/Io) in units of 0.5 dB, as defined in [18], with </w:t>
      </w:r>
      <w:proofErr w:type="spellStart"/>
      <w:r w:rsidRPr="00AF2843">
        <w:t>Ec</w:t>
      </w:r>
      <w:proofErr w:type="spellEnd"/>
      <w:r w:rsidRPr="00AF2843">
        <w:t>/Io referring to the value measured from the evaluated cell.</w:t>
      </w:r>
    </w:p>
    <w:p w14:paraId="06172240" w14:textId="77777777" w:rsidR="008B0B9C" w:rsidRPr="00AF2843" w:rsidRDefault="008B0B9C" w:rsidP="008B0B9C">
      <w:r w:rsidRPr="00AF2843">
        <w:t xml:space="preserve">For cdma2000 RATs,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and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are equal to -1 times the values signalled for the corresponding parameters in the system information.</w:t>
      </w:r>
    </w:p>
    <w:p w14:paraId="4089AE8B" w14:textId="77777777" w:rsidR="008B0B9C" w:rsidRPr="00AF2843" w:rsidRDefault="008B0B9C" w:rsidP="008B0B9C">
      <w:pPr>
        <w:rPr>
          <w:lang w:eastAsia="ja-JP"/>
        </w:rPr>
      </w:pPr>
      <w:r w:rsidRPr="00AF2843">
        <w:t xml:space="preserve">In all the above criteria the value of </w:t>
      </w:r>
      <w:proofErr w:type="spellStart"/>
      <w:r w:rsidRPr="00AF2843">
        <w:t>Treselection</w:t>
      </w:r>
      <w:r w:rsidRPr="00AF2843">
        <w:rPr>
          <w:vertAlign w:val="subscript"/>
          <w:lang w:eastAsia="ja-JP"/>
        </w:rPr>
        <w:t>RAT</w:t>
      </w:r>
      <w:proofErr w:type="spellEnd"/>
      <w:r w:rsidRPr="00AF2843">
        <w:t xml:space="preserve"> is scaled when the UE is in the medium or high mobility state as defined in subclause 5.2.4.3.1. </w:t>
      </w:r>
      <w:r w:rsidRPr="00AF2843">
        <w:rPr>
          <w:lang w:eastAsia="ja-JP"/>
        </w:rPr>
        <w:t>If more than one cell meets the above criteria, the UE shall reselect a cell as follows:</w:t>
      </w:r>
    </w:p>
    <w:p w14:paraId="7CF9D44C"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an E-UTRAN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clause 5.2.4.6;</w:t>
      </w:r>
    </w:p>
    <w:p w14:paraId="17526498"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4EE9CDCB" w14:textId="77777777" w:rsidR="008B0B9C" w:rsidRPr="00AF2843" w:rsidRDefault="008B0B9C" w:rsidP="008B0B9C">
      <w:pPr>
        <w:rPr>
          <w:lang w:eastAsia="ja-JP"/>
        </w:rPr>
      </w:pPr>
      <w:r w:rsidRPr="00AF2843">
        <w:rPr>
          <w:lang w:eastAsia="ja-JP"/>
        </w:rPr>
        <w:t xml:space="preserve">Cell reselection to another RAT, for which </w:t>
      </w:r>
      <w:proofErr w:type="spellStart"/>
      <w:r w:rsidRPr="00AF2843">
        <w:rPr>
          <w:lang w:eastAsia="ja-JP"/>
        </w:rPr>
        <w:t>Squal</w:t>
      </w:r>
      <w:proofErr w:type="spellEnd"/>
      <w:r w:rsidRPr="00AF2843">
        <w:rPr>
          <w:lang w:eastAsia="ja-JP"/>
        </w:rPr>
        <w:t xml:space="preserve"> based cell reselection parameters are broadcast in system information, shall be performed based on the </w:t>
      </w:r>
      <w:proofErr w:type="spellStart"/>
      <w:r w:rsidRPr="00AF2843">
        <w:rPr>
          <w:lang w:eastAsia="ja-JP"/>
        </w:rPr>
        <w:t>Squal</w:t>
      </w:r>
      <w:proofErr w:type="spellEnd"/>
      <w:r w:rsidRPr="00AF2843">
        <w:rPr>
          <w:lang w:eastAsia="ja-JP"/>
        </w:rPr>
        <w:t xml:space="preserve"> criteria if the UE supports </w:t>
      </w:r>
      <w:proofErr w:type="spellStart"/>
      <w:r w:rsidRPr="00AF2843">
        <w:rPr>
          <w:lang w:eastAsia="ja-JP"/>
        </w:rPr>
        <w:t>Squal</w:t>
      </w:r>
      <w:proofErr w:type="spellEnd"/>
      <w:r w:rsidRPr="00AF2843">
        <w:rPr>
          <w:lang w:eastAsia="ja-JP"/>
        </w:rPr>
        <w:t xml:space="preserve"> (RSRQ) based cell reselection to E-UTRAN from all the other RATs provided by system information which UE supports. Otherwise, cell reselection to another RAT shall be performed based on </w:t>
      </w:r>
      <w:proofErr w:type="spellStart"/>
      <w:r w:rsidRPr="00AF2843">
        <w:rPr>
          <w:lang w:eastAsia="ja-JP"/>
        </w:rPr>
        <w:t>Srxlev</w:t>
      </w:r>
      <w:proofErr w:type="spellEnd"/>
      <w:r w:rsidRPr="00AF2843">
        <w:rPr>
          <w:lang w:eastAsia="ja-JP"/>
        </w:rPr>
        <w:t xml:space="preserve"> criteria.</w:t>
      </w:r>
    </w:p>
    <w:p w14:paraId="7A88D5E2" w14:textId="77777777" w:rsidR="008B0B9C" w:rsidRPr="00AF2843" w:rsidRDefault="008B0B9C" w:rsidP="008B0B9C">
      <w:r w:rsidRPr="00AF2843">
        <w:rPr>
          <w:lang w:eastAsia="ja-JP"/>
        </w:rPr>
        <w:t xml:space="preserve">Cell reselection to NR, for which a cell reselection parameter, </w:t>
      </w:r>
      <w:r w:rsidRPr="00AF2843">
        <w:rPr>
          <w:i/>
          <w:lang w:eastAsia="ja-JP"/>
        </w:rPr>
        <w:t>q-</w:t>
      </w:r>
      <w:proofErr w:type="spellStart"/>
      <w:r w:rsidRPr="00AF2843">
        <w:rPr>
          <w:i/>
          <w:lang w:eastAsia="ja-JP"/>
        </w:rPr>
        <w:t>RxLevMinSUL</w:t>
      </w:r>
      <w:proofErr w:type="spellEnd"/>
      <w:r w:rsidRPr="00AF2843">
        <w:rPr>
          <w:lang w:eastAsia="ja-JP"/>
        </w:rPr>
        <w:t xml:space="preserve"> is broadcast in system information and the UE supports SUL, shall be performed based on </w:t>
      </w:r>
      <w:proofErr w:type="spellStart"/>
      <w:r w:rsidRPr="00AF2843">
        <w:rPr>
          <w:lang w:eastAsia="ja-JP"/>
        </w:rPr>
        <w:t>Srxlev</w:t>
      </w:r>
      <w:proofErr w:type="spellEnd"/>
      <w:r w:rsidRPr="00AF2843">
        <w:rPr>
          <w:lang w:eastAsia="ja-JP"/>
        </w:rPr>
        <w:t xml:space="preserve"> criteria taking the parameter into account.</w:t>
      </w:r>
    </w:p>
    <w:p w14:paraId="6E8249F1" w14:textId="77777777" w:rsidR="008B0B9C" w:rsidRPr="00AF2843" w:rsidRDefault="008B0B9C" w:rsidP="008B0B9C">
      <w:pPr>
        <w:pStyle w:val="H6"/>
      </w:pPr>
      <w:r w:rsidRPr="00AF2843">
        <w:t>6.2.3.11.3</w:t>
      </w:r>
      <w:r w:rsidRPr="00AF2843">
        <w:tab/>
        <w:t>Test description</w:t>
      </w:r>
    </w:p>
    <w:p w14:paraId="175B92B9" w14:textId="77777777" w:rsidR="008B0B9C" w:rsidRPr="00AF2843" w:rsidRDefault="008B0B9C" w:rsidP="008B0B9C">
      <w:pPr>
        <w:pStyle w:val="H6"/>
      </w:pPr>
      <w:r w:rsidRPr="00AF2843">
        <w:t>6.2.3.11.3.1</w:t>
      </w:r>
      <w:r w:rsidRPr="00AF2843">
        <w:tab/>
        <w:t>Pre-test conditions</w:t>
      </w:r>
    </w:p>
    <w:p w14:paraId="2F18738A" w14:textId="77777777" w:rsidR="008B0B9C" w:rsidRPr="00AF2843" w:rsidRDefault="008B0B9C" w:rsidP="008B0B9C">
      <w:pPr>
        <w:pStyle w:val="H6"/>
      </w:pPr>
      <w:r w:rsidRPr="00AF2843">
        <w:t>System Simulator:</w:t>
      </w:r>
    </w:p>
    <w:p w14:paraId="58152EAD" w14:textId="77777777" w:rsidR="008B0B9C" w:rsidRPr="00AF2843" w:rsidRDefault="008B0B9C" w:rsidP="008B0B9C">
      <w:pPr>
        <w:pStyle w:val="B1"/>
      </w:pPr>
      <w:r w:rsidRPr="00AF2843">
        <w:t>-</w:t>
      </w:r>
      <w:r w:rsidRPr="00AF2843">
        <w:tab/>
        <w:t>E-UTRA Cell 1, NR Cell 1.</w:t>
      </w:r>
    </w:p>
    <w:p w14:paraId="3FAC8FDE" w14:textId="77777777" w:rsidR="008B0B9C" w:rsidRPr="00AF2843" w:rsidRDefault="008B0B9C" w:rsidP="008B0B9C">
      <w:pPr>
        <w:pStyle w:val="B1"/>
      </w:pPr>
      <w:r w:rsidRPr="00AF2843">
        <w:lastRenderedPageBreak/>
        <w:t>-</w:t>
      </w:r>
      <w:r w:rsidRPr="00AF2843">
        <w:tab/>
        <w:t xml:space="preserve">System information combination 1 as defined in TS 36.508 [7] clause 4.4.3.1 is used in E-UTRA Cell 1. </w:t>
      </w:r>
      <w:r w:rsidRPr="00AF2843">
        <w:rPr>
          <w:i/>
        </w:rPr>
        <w:t>SystemInformationBlockType1</w:t>
      </w:r>
      <w:r w:rsidRPr="00AF2843">
        <w:t xml:space="preserve"> is broadcasted with extended fields as specified in Table 6.2.3.11.3.3-1. And </w:t>
      </w:r>
      <w:r w:rsidRPr="00AF2843">
        <w:rPr>
          <w:i/>
        </w:rPr>
        <w:t>SystemInformationBlockType24</w:t>
      </w:r>
      <w:r w:rsidRPr="00AF2843">
        <w:t xml:space="preserve"> is broadcasted according to scheduling information specified in Table 6.2.3.11.3.3-1.</w:t>
      </w:r>
    </w:p>
    <w:p w14:paraId="5A181C80" w14:textId="77777777" w:rsidR="008B0B9C" w:rsidRPr="00AF2843" w:rsidRDefault="008B0B9C" w:rsidP="008B0B9C">
      <w:pPr>
        <w:pStyle w:val="B1"/>
      </w:pPr>
      <w:r w:rsidRPr="00AF2843">
        <w:t>-</w:t>
      </w:r>
      <w:r w:rsidRPr="00AF2843">
        <w:tab/>
        <w:t>System information combination NR-1 as defined in TS 38.508-1 [4] clause 4.4.3.1.3 is used in NR Cell 1.</w:t>
      </w:r>
    </w:p>
    <w:p w14:paraId="6A0A4712" w14:textId="77777777" w:rsidR="008B0B9C" w:rsidRPr="00AF2843" w:rsidRDefault="008B0B9C" w:rsidP="008B0B9C">
      <w:pPr>
        <w:pStyle w:val="H6"/>
      </w:pPr>
      <w:r w:rsidRPr="00AF2843">
        <w:t>UE:</w:t>
      </w:r>
    </w:p>
    <w:p w14:paraId="27555EF3" w14:textId="77777777" w:rsidR="008B0B9C" w:rsidRPr="00AF2843" w:rsidRDefault="008B0B9C" w:rsidP="008B0B9C">
      <w:pPr>
        <w:pStyle w:val="B1"/>
      </w:pPr>
      <w:r w:rsidRPr="00AF2843">
        <w:t>-</w:t>
      </w:r>
      <w:r w:rsidRPr="00AF2843">
        <w:tab/>
        <w:t>None.</w:t>
      </w:r>
    </w:p>
    <w:p w14:paraId="112848DA" w14:textId="77777777" w:rsidR="008B0B9C" w:rsidRPr="00AF2843" w:rsidRDefault="008B0B9C" w:rsidP="008B0B9C">
      <w:pPr>
        <w:pStyle w:val="H6"/>
      </w:pPr>
      <w:r w:rsidRPr="00AF2843">
        <w:t>Preamble:</w:t>
      </w:r>
    </w:p>
    <w:p w14:paraId="517F8BFD"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1N-A, RRC_IDLE Connectivity (NR), in accordance with the procedure described in TS 38.508-1 [4], Table 4.5.2.2-2. 5G-GUTI and </w:t>
      </w:r>
      <w:proofErr w:type="spellStart"/>
      <w:r w:rsidRPr="00AF2843">
        <w:t>ngKSI</w:t>
      </w:r>
      <w:proofErr w:type="spellEnd"/>
      <w:r w:rsidRPr="00AF2843">
        <w:t xml:space="preserve"> are assigned and security context established.</w:t>
      </w:r>
    </w:p>
    <w:p w14:paraId="252A5CFA" w14:textId="77777777" w:rsidR="008B0B9C" w:rsidRPr="00AF2843" w:rsidRDefault="008B0B9C" w:rsidP="008B0B9C">
      <w:pPr>
        <w:pStyle w:val="B1"/>
      </w:pPr>
      <w:r w:rsidRPr="00AF2843">
        <w:t>-</w:t>
      </w:r>
      <w:r w:rsidRPr="00AF2843">
        <w:tab/>
        <w:t>the UE is switched-off</w:t>
      </w:r>
    </w:p>
    <w:p w14:paraId="653DA428" w14:textId="754EC152"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381" w:author="Ericsson User" w:date="2021-05-20T16:19:00Z">
        <w:r w:rsidR="0040311C" w:rsidRPr="0040311C">
          <w:t>using generic procedure parameters</w:t>
        </w:r>
        <w:r w:rsidR="0040311C">
          <w:t xml:space="preserve"> </w:t>
        </w:r>
      </w:ins>
      <w:r w:rsidRPr="00AF2843">
        <w:t>Connectivity (</w:t>
      </w:r>
      <w:r w:rsidRPr="00AF2843">
        <w:rPr>
          <w:i/>
          <w:iCs/>
        </w:rPr>
        <w:t>E</w:t>
      </w:r>
      <w:ins w:id="382" w:author="Ericsson User" w:date="2021-05-20T16:19:00Z">
        <w:r w:rsidR="0040311C" w:rsidRPr="0040311C">
          <w:rPr>
            <w:i/>
            <w:iCs/>
          </w:rPr>
          <w:t>-UTRA/EPC</w:t>
        </w:r>
      </w:ins>
      <w:r w:rsidRPr="00AF2843">
        <w:t xml:space="preserve">) </w:t>
      </w:r>
      <w:ins w:id="383" w:author="Ericsson User" w:date="2021-05-20T16:19:00Z">
        <w:r w:rsidR="0040311C" w:rsidRPr="0040311C">
          <w:t xml:space="preserve">and </w:t>
        </w:r>
      </w:ins>
      <w:ins w:id="384" w:author="Ericsson User" w:date="2021-05-21T11:55:00Z">
        <w:r w:rsidR="00144714" w:rsidRPr="00144714">
          <w:t>Unrestricted nr PDN (</w:t>
        </w:r>
        <w:r w:rsidR="00144714" w:rsidRPr="001A09B7">
          <w:rPr>
            <w:i/>
            <w:iCs/>
            <w:rPrChange w:id="385" w:author="Ericsson User" w:date="2021-05-21T13:16:00Z">
              <w:rPr/>
            </w:rPrChange>
          </w:rPr>
          <w:t>On</w:t>
        </w:r>
        <w:r w:rsidR="00144714" w:rsidRPr="00144714">
          <w:t>)</w:t>
        </w:r>
      </w:ins>
      <w:ins w:id="386" w:author="Ericsson User" w:date="2021-05-20T16:19:00Z">
        <w:r w:rsidR="0040311C">
          <w:t xml:space="preserve"> </w:t>
        </w:r>
      </w:ins>
      <w:r w:rsidRPr="00AF2843">
        <w:t xml:space="preserve">in accordance with the procedure described in TS 38.508-1 [4], </w:t>
      </w:r>
      <w:del w:id="387" w:author="Ericsson User" w:date="2021-05-20T16:20:00Z">
        <w:r w:rsidRPr="00AF2843" w:rsidDel="0040311C">
          <w:delText xml:space="preserve">Table </w:delText>
        </w:r>
      </w:del>
      <w:ins w:id="388" w:author="Ericsson User" w:date="2021-05-20T16:20:00Z">
        <w:r w:rsidR="0040311C">
          <w:t>clause</w:t>
        </w:r>
        <w:r w:rsidR="0040311C" w:rsidRPr="00AF2843">
          <w:t xml:space="preserve"> </w:t>
        </w:r>
      </w:ins>
      <w:r w:rsidRPr="00AF2843">
        <w:t>4.5.2</w:t>
      </w:r>
      <w:del w:id="389" w:author="Ericsson User" w:date="2021-05-20T16:20:00Z">
        <w:r w:rsidRPr="00AF2843" w:rsidDel="0040311C">
          <w:delText>.2-1</w:delText>
        </w:r>
      </w:del>
      <w:r w:rsidRPr="00AF2843">
        <w:t xml:space="preserve">. 4G GUTI and </w:t>
      </w:r>
      <w:proofErr w:type="spellStart"/>
      <w:r w:rsidRPr="00AF2843">
        <w:t>eKSI</w:t>
      </w:r>
      <w:proofErr w:type="spellEnd"/>
      <w:r w:rsidRPr="00AF2843">
        <w:t xml:space="preserve"> are assigned and security context established.</w:t>
      </w:r>
    </w:p>
    <w:p w14:paraId="08CF7B5C" w14:textId="77777777" w:rsidR="008B0B9C" w:rsidRPr="00AF2843" w:rsidRDefault="008B0B9C" w:rsidP="008B0B9C">
      <w:pPr>
        <w:pStyle w:val="H6"/>
      </w:pPr>
      <w:r w:rsidRPr="00AF2843">
        <w:t>6.2.3.11.3.2</w:t>
      </w:r>
      <w:r w:rsidRPr="00AF2843">
        <w:tab/>
        <w:t>Test procedure sequence</w:t>
      </w:r>
    </w:p>
    <w:p w14:paraId="1ABC3052" w14:textId="77777777" w:rsidR="008B0B9C" w:rsidRPr="00AF2843" w:rsidRDefault="008B0B9C" w:rsidP="008B0B9C">
      <w:r w:rsidRPr="00AF2843">
        <w:t>Table 6.2.3.11.3.2-1/2 illustrate the downlink power levels and other changing parameters to be applied for the cell at various time instants of the test execution. The exact instants on which these values shall be applied are described in the texts in this clause. Row marked "T0" denotes the conditions in the preamble. Configurations marked "T1", "T2" and "T3" are applied at the points indicated in the Main behaviour description in Table 6.2.3.11.3.2-3.</w:t>
      </w:r>
    </w:p>
    <w:p w14:paraId="40968099" w14:textId="77777777" w:rsidR="008B0B9C" w:rsidRPr="00AF2843" w:rsidRDefault="008B0B9C" w:rsidP="008B0B9C">
      <w:pPr>
        <w:pStyle w:val="TH"/>
      </w:pPr>
      <w:r w:rsidRPr="00AF2843">
        <w:t>Table 6.2.3.11.3.2-1: Time instances of cell power level and parameter changes for E-UTRA Cell 1 and NR Cell 1 in FR1</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74E22188"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D03A02"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4E430F"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6F523E"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2EC6A" w14:textId="77777777" w:rsidR="008B0B9C" w:rsidRPr="00AF2843" w:rsidRDefault="008B0B9C" w:rsidP="00BA13E8">
            <w:pPr>
              <w:pStyle w:val="TAL"/>
              <w:jc w:val="center"/>
              <w:rPr>
                <w:b/>
              </w:rPr>
            </w:pPr>
            <w:r w:rsidRPr="00AF2843">
              <w:rPr>
                <w:b/>
              </w:rPr>
              <w:t>E-UTRA</w:t>
            </w:r>
          </w:p>
          <w:p w14:paraId="20247AD2" w14:textId="77777777" w:rsidR="008B0B9C" w:rsidRPr="00AF2843" w:rsidRDefault="008B0B9C" w:rsidP="00BA13E8">
            <w:pPr>
              <w:pStyle w:val="TAL"/>
              <w:jc w:val="center"/>
              <w:rPr>
                <w:b/>
              </w:rPr>
            </w:pPr>
            <w:r w:rsidRPr="00AF2843">
              <w:rPr>
                <w:b/>
              </w:rPr>
              <w:t xml:space="preserve"> Cell 1</w:t>
            </w:r>
          </w:p>
        </w:tc>
        <w:tc>
          <w:tcPr>
            <w:tcW w:w="976" w:type="dxa"/>
            <w:tcBorders>
              <w:top w:val="single" w:sz="4" w:space="0" w:color="auto"/>
              <w:left w:val="single" w:sz="4" w:space="0" w:color="auto"/>
              <w:bottom w:val="single" w:sz="4" w:space="0" w:color="auto"/>
              <w:right w:val="single" w:sz="4" w:space="0" w:color="auto"/>
            </w:tcBorders>
          </w:tcPr>
          <w:p w14:paraId="32889BBD" w14:textId="77777777" w:rsidR="008B0B9C" w:rsidRPr="00AF2843" w:rsidRDefault="008B0B9C" w:rsidP="00BA13E8">
            <w:pPr>
              <w:pStyle w:val="TAH"/>
              <w:rPr>
                <w:lang w:eastAsia="x-none"/>
              </w:rPr>
            </w:pPr>
            <w:r w:rsidRPr="00AF2843">
              <w:t>NR</w:t>
            </w:r>
            <w:r w:rsidRPr="00AF2843">
              <w:rPr>
                <w:b w:val="0"/>
              </w:rPr>
              <w:t xml:space="preserve"> </w:t>
            </w:r>
          </w:p>
          <w:p w14:paraId="3DCB6625" w14:textId="77777777" w:rsidR="008B0B9C" w:rsidRPr="00AF2843" w:rsidRDefault="008B0B9C" w:rsidP="00BA13E8">
            <w:pPr>
              <w:pStyle w:val="TAL"/>
              <w:jc w:val="center"/>
              <w:rPr>
                <w:b/>
              </w:rPr>
            </w:pPr>
            <w:r w:rsidRPr="00AF2843">
              <w:rPr>
                <w:b/>
              </w:rPr>
              <w:t>Cell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A7408" w14:textId="77777777" w:rsidR="008B0B9C" w:rsidRPr="00AF2843" w:rsidRDefault="008B0B9C" w:rsidP="00BA13E8">
            <w:pPr>
              <w:pStyle w:val="TAL"/>
              <w:jc w:val="center"/>
              <w:rPr>
                <w:b/>
              </w:rPr>
            </w:pPr>
            <w:r w:rsidRPr="00AF2843">
              <w:rPr>
                <w:b/>
              </w:rPr>
              <w:t>Remark</w:t>
            </w:r>
          </w:p>
        </w:tc>
      </w:tr>
      <w:tr w:rsidR="008B0B9C" w:rsidRPr="00AF2843" w14:paraId="77014196"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2D5B50"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14DE1C"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99AE0A"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AB6959E" w14:textId="77777777" w:rsidR="008B0B9C" w:rsidRPr="00AF2843" w:rsidRDefault="008B0B9C" w:rsidP="00BA13E8">
            <w:pPr>
              <w:pStyle w:val="TAC"/>
            </w:pPr>
            <w:r w:rsidRPr="00AF2843">
              <w:t>-85</w:t>
            </w:r>
          </w:p>
        </w:tc>
        <w:tc>
          <w:tcPr>
            <w:tcW w:w="976" w:type="dxa"/>
            <w:tcBorders>
              <w:top w:val="single" w:sz="4" w:space="0" w:color="auto"/>
              <w:left w:val="single" w:sz="4" w:space="0" w:color="auto"/>
              <w:bottom w:val="single" w:sz="4" w:space="0" w:color="auto"/>
              <w:right w:val="single" w:sz="4" w:space="0" w:color="auto"/>
            </w:tcBorders>
            <w:vAlign w:val="center"/>
          </w:tcPr>
          <w:p w14:paraId="69969C06"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1EC72E9" w14:textId="77777777" w:rsidR="008B0B9C" w:rsidRPr="00AF2843" w:rsidRDefault="008B0B9C" w:rsidP="00BA13E8">
            <w:pPr>
              <w:pStyle w:val="TAL"/>
            </w:pPr>
            <w:r w:rsidRPr="00AF2843">
              <w:t>The power level values are assigned to ensure UE registered on E-UTRA cell 1</w:t>
            </w:r>
          </w:p>
        </w:tc>
      </w:tr>
      <w:tr w:rsidR="008B0B9C" w:rsidRPr="00AF2843" w14:paraId="234E011B"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3E1BBF"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BB126E" w14:textId="77777777" w:rsidR="008B0B9C" w:rsidRPr="00AF2843" w:rsidRDefault="008B0B9C" w:rsidP="00BA13E8">
            <w:pPr>
              <w:pStyle w:val="TAL"/>
            </w:pPr>
            <w:r w:rsidRPr="00AF2843">
              <w:t>SS/PBCH</w:t>
            </w:r>
          </w:p>
          <w:p w14:paraId="7EBEC798"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FC16EA"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80339"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770710E"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FAE0DA4" w14:textId="77777777" w:rsidR="008B0B9C" w:rsidRPr="00AF2843" w:rsidRDefault="008B0B9C" w:rsidP="00BA13E8">
            <w:pPr>
              <w:pStyle w:val="TAL"/>
            </w:pPr>
          </w:p>
        </w:tc>
      </w:tr>
      <w:tr w:rsidR="008B0B9C" w:rsidRPr="00AF2843" w14:paraId="290673EE"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D28F4"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B855"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748EB7"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93DA60" w14:textId="77777777" w:rsidR="008B0B9C" w:rsidRPr="00AF2843" w:rsidRDefault="008B0B9C" w:rsidP="00BA13E8">
            <w:pPr>
              <w:pStyle w:val="TAC"/>
            </w:pPr>
            <w:r w:rsidRPr="00AF2843">
              <w:t>-95</w:t>
            </w:r>
          </w:p>
        </w:tc>
        <w:tc>
          <w:tcPr>
            <w:tcW w:w="976" w:type="dxa"/>
            <w:tcBorders>
              <w:top w:val="single" w:sz="4" w:space="0" w:color="auto"/>
              <w:left w:val="single" w:sz="4" w:space="0" w:color="auto"/>
              <w:bottom w:val="single" w:sz="4" w:space="0" w:color="auto"/>
              <w:right w:val="single" w:sz="4" w:space="0" w:color="auto"/>
            </w:tcBorders>
            <w:vAlign w:val="center"/>
          </w:tcPr>
          <w:p w14:paraId="652D4AD2"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59C521A"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B0B9C" w:rsidRPr="00AF2843" w14:paraId="3792B653"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9A4C0C"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5645959" w14:textId="77777777" w:rsidR="008B0B9C" w:rsidRPr="00AF2843" w:rsidRDefault="008B0B9C" w:rsidP="00BA13E8">
            <w:pPr>
              <w:pStyle w:val="TAL"/>
            </w:pPr>
            <w:r w:rsidRPr="00AF2843">
              <w:t>SS/PBCH</w:t>
            </w:r>
          </w:p>
          <w:p w14:paraId="25C4A83D"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6FE36"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030D1F"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641B3E3E" w14:textId="77777777" w:rsidR="008B0B9C" w:rsidRPr="00AF2843" w:rsidRDefault="008B0B9C" w:rsidP="00BA13E8">
            <w:pPr>
              <w:pStyle w:val="TAC"/>
            </w:pPr>
            <w:r w:rsidRPr="00AF2843">
              <w:t>-80</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042FC484" w14:textId="77777777" w:rsidR="008B0B9C" w:rsidRPr="00AF2843" w:rsidRDefault="008B0B9C" w:rsidP="00BA13E8">
            <w:pPr>
              <w:pStyle w:val="TAL"/>
            </w:pPr>
          </w:p>
        </w:tc>
      </w:tr>
      <w:tr w:rsidR="008B0B9C" w:rsidRPr="00AF2843" w14:paraId="6DE48E2E"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126954BD"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742F6B66" w14:textId="77777777" w:rsidR="008B0B9C" w:rsidRPr="00AF2843" w:rsidRDefault="008B0B9C" w:rsidP="008B0B9C"/>
    <w:p w14:paraId="5A382F73" w14:textId="77777777" w:rsidR="008B0B9C" w:rsidRPr="00AF2843" w:rsidRDefault="008B0B9C" w:rsidP="008B0B9C">
      <w:pPr>
        <w:pStyle w:val="TH"/>
      </w:pPr>
      <w:r w:rsidRPr="00AF2843">
        <w:t>Table 6.2.3.11.3.2-2: Time instances of cell power level and parameter changes for E-UTRA Cell 1 and NR Cell 1 in FR2</w:t>
      </w:r>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7"/>
        <w:gridCol w:w="1270"/>
        <w:gridCol w:w="1147"/>
        <w:gridCol w:w="983"/>
        <w:gridCol w:w="976"/>
        <w:gridCol w:w="3420"/>
      </w:tblGrid>
      <w:tr w:rsidR="008B0B9C" w:rsidRPr="00AF2843" w14:paraId="68ED71BD" w14:textId="77777777" w:rsidTr="00BA13E8">
        <w:trPr>
          <w:jc w:val="center"/>
        </w:trPr>
        <w:tc>
          <w:tcPr>
            <w:tcW w:w="4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81314F" w14:textId="77777777" w:rsidR="008B0B9C" w:rsidRPr="00AF2843" w:rsidRDefault="008B0B9C" w:rsidP="00BA13E8">
            <w:pPr>
              <w:pStyle w:val="TAL"/>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4D7811" w14:textId="77777777" w:rsidR="008B0B9C" w:rsidRPr="00AF2843" w:rsidRDefault="008B0B9C" w:rsidP="00BA13E8">
            <w:pPr>
              <w:pStyle w:val="TAL"/>
              <w:jc w:val="center"/>
              <w:rPr>
                <w:b/>
              </w:rPr>
            </w:pPr>
            <w:r w:rsidRPr="00AF2843">
              <w:rPr>
                <w:b/>
              </w:rPr>
              <w:t>Parameter</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04123E" w14:textId="77777777" w:rsidR="008B0B9C" w:rsidRPr="00AF2843" w:rsidRDefault="008B0B9C" w:rsidP="00BA13E8">
            <w:pPr>
              <w:pStyle w:val="TAL"/>
              <w:jc w:val="center"/>
              <w:rPr>
                <w:b/>
              </w:rPr>
            </w:pPr>
            <w:r w:rsidRPr="00AF2843">
              <w:rPr>
                <w:b/>
              </w:rPr>
              <w:t>Unit</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CCE35" w14:textId="77777777" w:rsidR="008B0B9C" w:rsidRPr="00AF2843" w:rsidRDefault="008B0B9C" w:rsidP="00BA13E8">
            <w:pPr>
              <w:pStyle w:val="TAL"/>
              <w:jc w:val="center"/>
              <w:rPr>
                <w:b/>
              </w:rPr>
            </w:pPr>
            <w:r w:rsidRPr="00AF2843">
              <w:rPr>
                <w:b/>
              </w:rPr>
              <w:t>E-UTRA Cell 1</w:t>
            </w:r>
          </w:p>
        </w:tc>
        <w:tc>
          <w:tcPr>
            <w:tcW w:w="976" w:type="dxa"/>
            <w:tcBorders>
              <w:top w:val="single" w:sz="4" w:space="0" w:color="auto"/>
              <w:left w:val="single" w:sz="4" w:space="0" w:color="auto"/>
              <w:bottom w:val="single" w:sz="4" w:space="0" w:color="auto"/>
              <w:right w:val="single" w:sz="4" w:space="0" w:color="auto"/>
            </w:tcBorders>
          </w:tcPr>
          <w:p w14:paraId="6CBFA07E" w14:textId="77777777" w:rsidR="008B0B9C" w:rsidRPr="00AF2843" w:rsidRDefault="008B0B9C" w:rsidP="00BA13E8">
            <w:pPr>
              <w:pStyle w:val="TAL"/>
              <w:jc w:val="center"/>
              <w:rPr>
                <w:b/>
              </w:rPr>
            </w:pPr>
            <w:proofErr w:type="spellStart"/>
            <w:r w:rsidRPr="00AF2843">
              <w:t>NR</w:t>
            </w:r>
            <w:r w:rsidRPr="00AF2843">
              <w:rPr>
                <w:b/>
              </w:rPr>
              <w:t>Cell</w:t>
            </w:r>
            <w:proofErr w:type="spellEnd"/>
            <w:r w:rsidRPr="00AF2843">
              <w:rPr>
                <w:b/>
              </w:rPr>
              <w:t xml:space="preserve"> 1</w:t>
            </w:r>
          </w:p>
        </w:tc>
        <w:tc>
          <w:tcPr>
            <w:tcW w:w="34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7CE86E" w14:textId="77777777" w:rsidR="008B0B9C" w:rsidRPr="00AF2843" w:rsidRDefault="008B0B9C" w:rsidP="00BA13E8">
            <w:pPr>
              <w:pStyle w:val="TAL"/>
              <w:jc w:val="center"/>
              <w:rPr>
                <w:b/>
              </w:rPr>
            </w:pPr>
            <w:r w:rsidRPr="00AF2843">
              <w:rPr>
                <w:b/>
              </w:rPr>
              <w:t>Remark</w:t>
            </w:r>
          </w:p>
        </w:tc>
      </w:tr>
      <w:tr w:rsidR="008B0B9C" w:rsidRPr="00AF2843" w14:paraId="23400AF5"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315F2F" w14:textId="77777777" w:rsidR="008B0B9C" w:rsidRPr="00AF2843" w:rsidRDefault="008B0B9C" w:rsidP="00BA13E8">
            <w:pPr>
              <w:pStyle w:val="TAL"/>
            </w:pPr>
            <w:r w:rsidRPr="00AF2843">
              <w:t>T0</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D9420"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EC84174"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83D0F7" w14:textId="77777777" w:rsidR="008B0B9C" w:rsidRPr="00AF2843" w:rsidRDefault="008B0B9C" w:rsidP="00BA13E8">
            <w:pPr>
              <w:pStyle w:val="TAC"/>
            </w:pPr>
            <w:r w:rsidRPr="00AF2843">
              <w:t>-82</w:t>
            </w:r>
          </w:p>
        </w:tc>
        <w:tc>
          <w:tcPr>
            <w:tcW w:w="976" w:type="dxa"/>
            <w:tcBorders>
              <w:top w:val="single" w:sz="4" w:space="0" w:color="auto"/>
              <w:left w:val="single" w:sz="4" w:space="0" w:color="auto"/>
              <w:bottom w:val="single" w:sz="4" w:space="0" w:color="auto"/>
              <w:right w:val="single" w:sz="4" w:space="0" w:color="auto"/>
            </w:tcBorders>
            <w:vAlign w:val="center"/>
          </w:tcPr>
          <w:p w14:paraId="72F454B1"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2261F6A6" w14:textId="77777777" w:rsidR="008B0B9C" w:rsidRPr="00AF2843" w:rsidRDefault="008B0B9C" w:rsidP="00BA13E8">
            <w:pPr>
              <w:pStyle w:val="TAL"/>
            </w:pPr>
            <w:r w:rsidRPr="00AF2843">
              <w:t>The power level values are assigned to ensure UE registered on E-UTRA cell 1</w:t>
            </w:r>
          </w:p>
        </w:tc>
      </w:tr>
      <w:tr w:rsidR="008B0B9C" w:rsidRPr="00AF2843" w14:paraId="161E722F"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12BDF"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2D062B" w14:textId="77777777" w:rsidR="008B0B9C" w:rsidRPr="00AF2843" w:rsidRDefault="008B0B9C" w:rsidP="00BA13E8">
            <w:pPr>
              <w:pStyle w:val="TAL"/>
            </w:pPr>
            <w:r w:rsidRPr="00AF2843">
              <w:t>SS/PBCH</w:t>
            </w:r>
          </w:p>
          <w:p w14:paraId="775278B5"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EDB6D5"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8BE59F"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1CF4A8E1" w14:textId="77777777" w:rsidR="008B0B9C" w:rsidRPr="00AF2843" w:rsidRDefault="008B0B9C" w:rsidP="00BA13E8">
            <w:pPr>
              <w:pStyle w:val="TAC"/>
            </w:pPr>
            <w:r w:rsidRPr="00AF2843">
              <w:t>Off</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0FF8857" w14:textId="77777777" w:rsidR="008B0B9C" w:rsidRPr="00AF2843" w:rsidRDefault="008B0B9C" w:rsidP="00BA13E8">
            <w:pPr>
              <w:pStyle w:val="TAL"/>
            </w:pPr>
          </w:p>
        </w:tc>
      </w:tr>
      <w:tr w:rsidR="008B0B9C" w:rsidRPr="00AF2843" w14:paraId="155CC501" w14:textId="77777777" w:rsidTr="00BA13E8">
        <w:trPr>
          <w:jc w:val="center"/>
        </w:trPr>
        <w:tc>
          <w:tcPr>
            <w:tcW w:w="42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0F433A" w14:textId="77777777" w:rsidR="008B0B9C" w:rsidRPr="00AF2843" w:rsidRDefault="008B0B9C" w:rsidP="00BA13E8">
            <w:pPr>
              <w:pStyle w:val="TAL"/>
            </w:pPr>
            <w:r w:rsidRPr="00AF2843">
              <w:t>T1</w:t>
            </w: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92CCDB" w14:textId="77777777" w:rsidR="008B0B9C" w:rsidRPr="00AF2843" w:rsidRDefault="008B0B9C" w:rsidP="00BA13E8">
            <w:pPr>
              <w:pStyle w:val="TAL"/>
            </w:pPr>
            <w:r w:rsidRPr="00AF2843">
              <w:t>Cell-specific RS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C9BDA9" w14:textId="77777777" w:rsidR="008B0B9C" w:rsidRPr="00AF2843" w:rsidRDefault="008B0B9C" w:rsidP="00BA13E8">
            <w:pPr>
              <w:pStyle w:val="TAC"/>
            </w:pPr>
            <w:r w:rsidRPr="00AF2843">
              <w:t>dBm/15kHz</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7DB68B" w14:textId="77777777" w:rsidR="008B0B9C" w:rsidRPr="00AF2843" w:rsidRDefault="008B0B9C" w:rsidP="00BA13E8">
            <w:pPr>
              <w:pStyle w:val="TAC"/>
            </w:pPr>
            <w:r w:rsidRPr="00AF2843">
              <w:t>-98</w:t>
            </w:r>
          </w:p>
        </w:tc>
        <w:tc>
          <w:tcPr>
            <w:tcW w:w="976" w:type="dxa"/>
            <w:tcBorders>
              <w:top w:val="single" w:sz="4" w:space="0" w:color="auto"/>
              <w:left w:val="single" w:sz="4" w:space="0" w:color="auto"/>
              <w:bottom w:val="single" w:sz="4" w:space="0" w:color="auto"/>
              <w:right w:val="single" w:sz="4" w:space="0" w:color="auto"/>
            </w:tcBorders>
            <w:vAlign w:val="center"/>
          </w:tcPr>
          <w:p w14:paraId="06D0A42D" w14:textId="77777777" w:rsidR="008B0B9C" w:rsidRPr="00AF2843" w:rsidRDefault="008B0B9C" w:rsidP="00BA13E8">
            <w:pPr>
              <w:pStyle w:val="TAC"/>
            </w:pPr>
            <w:r w:rsidRPr="00AF2843">
              <w:t>-</w:t>
            </w:r>
          </w:p>
        </w:tc>
        <w:tc>
          <w:tcPr>
            <w:tcW w:w="3420"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0D37163C" w14:textId="77777777" w:rsidR="008B0B9C" w:rsidRPr="00AF2843" w:rsidRDefault="008B0B9C" w:rsidP="00BA13E8">
            <w:pPr>
              <w:pStyle w:val="TAL"/>
            </w:pPr>
            <w:r w:rsidRPr="00AF2843">
              <w:t xml:space="preserve">The power level values are assigned to satisfy both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&gt; </w:t>
            </w:r>
            <w:proofErr w:type="spellStart"/>
            <w:r w:rsidRPr="00AF2843">
              <w:t>Thresh</w:t>
            </w:r>
            <w:r w:rsidRPr="00AF2843">
              <w:rPr>
                <w:vertAlign w:val="subscript"/>
              </w:rPr>
              <w:t>x</w:t>
            </w:r>
            <w:proofErr w:type="spellEnd"/>
            <w:r w:rsidRPr="00AF2843">
              <w:rPr>
                <w:vertAlign w:val="subscript"/>
              </w:rPr>
              <w:t>, low</w:t>
            </w:r>
            <w:r w:rsidRPr="00AF2843">
              <w:t xml:space="preserve"> and </w:t>
            </w:r>
            <w:proofErr w:type="spellStart"/>
            <w:r w:rsidRPr="00AF2843">
              <w:t>Srxlev</w:t>
            </w:r>
            <w:r w:rsidRPr="00AF2843">
              <w:rPr>
                <w:vertAlign w:val="subscript"/>
              </w:rPr>
              <w:t>E</w:t>
            </w:r>
            <w:proofErr w:type="spellEnd"/>
            <w:r w:rsidRPr="00AF2843">
              <w:rPr>
                <w:vertAlign w:val="subscript"/>
              </w:rPr>
              <w:t>-UTRA Cell 1</w:t>
            </w:r>
            <w:r w:rsidRPr="00AF2843">
              <w:t xml:space="preserve"> &lt; </w:t>
            </w:r>
            <w:proofErr w:type="spellStart"/>
            <w:r w:rsidRPr="00AF2843">
              <w:t>Thresh</w:t>
            </w:r>
            <w:r w:rsidRPr="00AF2843">
              <w:rPr>
                <w:vertAlign w:val="subscript"/>
              </w:rPr>
              <w:t>serving</w:t>
            </w:r>
            <w:proofErr w:type="spellEnd"/>
            <w:r w:rsidRPr="00AF2843">
              <w:rPr>
                <w:vertAlign w:val="subscript"/>
              </w:rPr>
              <w:t>, low</w:t>
            </w:r>
          </w:p>
        </w:tc>
      </w:tr>
      <w:tr w:rsidR="008B0B9C" w:rsidRPr="00AF2843" w14:paraId="13CA60D2" w14:textId="77777777" w:rsidTr="00BA13E8">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FE7C99" w14:textId="77777777" w:rsidR="008B0B9C" w:rsidRPr="00AF2843" w:rsidRDefault="008B0B9C" w:rsidP="00BA13E8">
            <w:pPr>
              <w:spacing w:after="0"/>
              <w:rPr>
                <w:rFonts w:ascii="Arial" w:hAnsi="Arial"/>
                <w:sz w:val="18"/>
              </w:rPr>
            </w:pPr>
          </w:p>
        </w:tc>
        <w:tc>
          <w:tcPr>
            <w:tcW w:w="127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FECD21" w14:textId="77777777" w:rsidR="008B0B9C" w:rsidRPr="00AF2843" w:rsidRDefault="008B0B9C" w:rsidP="00BA13E8">
            <w:pPr>
              <w:pStyle w:val="TAL"/>
            </w:pPr>
            <w:r w:rsidRPr="00AF2843">
              <w:t>SS/PBCH</w:t>
            </w:r>
          </w:p>
          <w:p w14:paraId="251032C6" w14:textId="77777777" w:rsidR="008B0B9C" w:rsidRPr="00AF2843" w:rsidRDefault="008B0B9C" w:rsidP="00BA13E8">
            <w:pPr>
              <w:pStyle w:val="TAL"/>
            </w:pPr>
            <w:r w:rsidRPr="00AF2843">
              <w:t>SSS EPRE</w:t>
            </w:r>
          </w:p>
        </w:tc>
        <w:tc>
          <w:tcPr>
            <w:tcW w:w="11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7889DA" w14:textId="77777777" w:rsidR="008B0B9C" w:rsidRPr="00AF2843" w:rsidRDefault="008B0B9C" w:rsidP="00BA13E8">
            <w:pPr>
              <w:pStyle w:val="TAC"/>
            </w:pPr>
            <w:r w:rsidRPr="00AF2843">
              <w:t>dBm/SCS</w:t>
            </w:r>
          </w:p>
        </w:tc>
        <w:tc>
          <w:tcPr>
            <w:tcW w:w="98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4D6BAE" w14:textId="77777777" w:rsidR="008B0B9C" w:rsidRPr="00AF2843" w:rsidRDefault="008B0B9C" w:rsidP="00BA13E8">
            <w:pPr>
              <w:pStyle w:val="TAC"/>
            </w:pPr>
            <w:r w:rsidRPr="00AF2843">
              <w:t>-</w:t>
            </w:r>
          </w:p>
        </w:tc>
        <w:tc>
          <w:tcPr>
            <w:tcW w:w="976" w:type="dxa"/>
            <w:tcBorders>
              <w:top w:val="single" w:sz="4" w:space="0" w:color="auto"/>
              <w:left w:val="single" w:sz="4" w:space="0" w:color="auto"/>
              <w:bottom w:val="single" w:sz="4" w:space="0" w:color="auto"/>
              <w:right w:val="single" w:sz="4" w:space="0" w:color="auto"/>
            </w:tcBorders>
            <w:vAlign w:val="center"/>
          </w:tcPr>
          <w:p w14:paraId="5528B2E0" w14:textId="77777777" w:rsidR="008B0B9C" w:rsidRPr="00AF2843" w:rsidRDefault="008B0B9C" w:rsidP="00BA13E8">
            <w:pPr>
              <w:pStyle w:val="TAC"/>
            </w:pPr>
            <w:r w:rsidRPr="00AF2843">
              <w:t>-78</w:t>
            </w:r>
          </w:p>
        </w:tc>
        <w:tc>
          <w:tcPr>
            <w:tcW w:w="3420"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5630BDA" w14:textId="77777777" w:rsidR="008B0B9C" w:rsidRPr="00AF2843" w:rsidRDefault="008B0B9C" w:rsidP="00BA13E8">
            <w:pPr>
              <w:pStyle w:val="TAL"/>
            </w:pPr>
          </w:p>
        </w:tc>
      </w:tr>
      <w:tr w:rsidR="008B0B9C" w:rsidRPr="00AF2843" w14:paraId="1DC17455" w14:textId="77777777" w:rsidTr="00BA13E8">
        <w:trPr>
          <w:jc w:val="center"/>
        </w:trPr>
        <w:tc>
          <w:tcPr>
            <w:tcW w:w="8223" w:type="dxa"/>
            <w:gridSpan w:val="6"/>
            <w:tcBorders>
              <w:left w:val="single" w:sz="4" w:space="0" w:color="auto"/>
              <w:bottom w:val="single" w:sz="4" w:space="0" w:color="auto"/>
              <w:right w:val="single" w:sz="4" w:space="0" w:color="auto"/>
            </w:tcBorders>
            <w:vAlign w:val="center"/>
          </w:tcPr>
          <w:p w14:paraId="55F11BB9" w14:textId="77777777" w:rsidR="008B0B9C" w:rsidRPr="00AF2843" w:rsidRDefault="008B0B9C" w:rsidP="00BA13E8">
            <w:pPr>
              <w:pStyle w:val="TAN"/>
              <w:ind w:leftChars="50" w:left="100" w:firstLineChars="50" w:firstLine="90"/>
            </w:pPr>
            <w:r w:rsidRPr="00AF2843">
              <w:t>Note1:</w:t>
            </w:r>
            <w:r w:rsidRPr="00AF2843">
              <w:tab/>
              <w:t>Power level “Off” is defined in TS 38.508-1 [4] Table 6.2.2.1-3.</w:t>
            </w:r>
          </w:p>
        </w:tc>
      </w:tr>
    </w:tbl>
    <w:p w14:paraId="2198987A" w14:textId="77777777" w:rsidR="008B0B9C" w:rsidRPr="00AF2843" w:rsidRDefault="008B0B9C" w:rsidP="008B0B9C"/>
    <w:p w14:paraId="761E519D" w14:textId="77777777" w:rsidR="008B0B9C" w:rsidRPr="00AF2843" w:rsidRDefault="008B0B9C" w:rsidP="008B0B9C">
      <w:pPr>
        <w:pStyle w:val="TH"/>
      </w:pPr>
      <w:r w:rsidRPr="00AF2843">
        <w:lastRenderedPageBreak/>
        <w:t>Table 6.2.3.11.3.2-3: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8B0B9C" w:rsidRPr="00AF2843" w14:paraId="6EA7686C" w14:textId="77777777" w:rsidTr="00BA13E8">
        <w:tc>
          <w:tcPr>
            <w:tcW w:w="534" w:type="dxa"/>
            <w:tcBorders>
              <w:bottom w:val="nil"/>
            </w:tcBorders>
            <w:shd w:val="clear" w:color="auto" w:fill="auto"/>
          </w:tcPr>
          <w:p w14:paraId="042DF750" w14:textId="77777777" w:rsidR="008B0B9C" w:rsidRPr="00AF2843" w:rsidRDefault="008B0B9C" w:rsidP="00BA13E8">
            <w:pPr>
              <w:pStyle w:val="TAH"/>
            </w:pPr>
            <w:r w:rsidRPr="00AF2843">
              <w:t>St</w:t>
            </w:r>
          </w:p>
        </w:tc>
        <w:tc>
          <w:tcPr>
            <w:tcW w:w="3968" w:type="dxa"/>
            <w:shd w:val="clear" w:color="auto" w:fill="auto"/>
          </w:tcPr>
          <w:p w14:paraId="72757487" w14:textId="77777777" w:rsidR="008B0B9C" w:rsidRPr="00AF2843" w:rsidRDefault="008B0B9C" w:rsidP="00BA13E8">
            <w:pPr>
              <w:pStyle w:val="TAH"/>
            </w:pPr>
            <w:r w:rsidRPr="00AF2843">
              <w:t>Procedure</w:t>
            </w:r>
          </w:p>
        </w:tc>
        <w:tc>
          <w:tcPr>
            <w:tcW w:w="3684" w:type="dxa"/>
            <w:gridSpan w:val="2"/>
            <w:shd w:val="clear" w:color="auto" w:fill="auto"/>
          </w:tcPr>
          <w:p w14:paraId="1F044F4A"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03628142" w14:textId="77777777" w:rsidR="008B0B9C" w:rsidRPr="00AF2843" w:rsidRDefault="008B0B9C" w:rsidP="00BA13E8">
            <w:pPr>
              <w:pStyle w:val="TAH"/>
            </w:pPr>
            <w:r w:rsidRPr="00AF2843">
              <w:t>TP</w:t>
            </w:r>
          </w:p>
        </w:tc>
        <w:tc>
          <w:tcPr>
            <w:tcW w:w="850" w:type="dxa"/>
            <w:tcBorders>
              <w:bottom w:val="nil"/>
            </w:tcBorders>
            <w:shd w:val="clear" w:color="auto" w:fill="auto"/>
          </w:tcPr>
          <w:p w14:paraId="75057D5E" w14:textId="77777777" w:rsidR="008B0B9C" w:rsidRPr="00AF2843" w:rsidRDefault="008B0B9C" w:rsidP="00BA13E8">
            <w:pPr>
              <w:pStyle w:val="TAH"/>
            </w:pPr>
            <w:r w:rsidRPr="00AF2843">
              <w:t>Verdict</w:t>
            </w:r>
          </w:p>
        </w:tc>
      </w:tr>
      <w:tr w:rsidR="008B0B9C" w:rsidRPr="00AF2843" w14:paraId="3FB8B661" w14:textId="77777777" w:rsidTr="00BA13E8">
        <w:tc>
          <w:tcPr>
            <w:tcW w:w="534" w:type="dxa"/>
            <w:tcBorders>
              <w:top w:val="nil"/>
            </w:tcBorders>
            <w:shd w:val="clear" w:color="auto" w:fill="auto"/>
          </w:tcPr>
          <w:p w14:paraId="275DD905" w14:textId="77777777" w:rsidR="008B0B9C" w:rsidRPr="00AF2843" w:rsidRDefault="008B0B9C" w:rsidP="00BA13E8">
            <w:pPr>
              <w:pStyle w:val="TAH"/>
            </w:pPr>
          </w:p>
        </w:tc>
        <w:tc>
          <w:tcPr>
            <w:tcW w:w="3968" w:type="dxa"/>
            <w:shd w:val="clear" w:color="auto" w:fill="auto"/>
          </w:tcPr>
          <w:p w14:paraId="565B49F1" w14:textId="77777777" w:rsidR="008B0B9C" w:rsidRPr="00AF2843" w:rsidRDefault="008B0B9C" w:rsidP="00BA13E8">
            <w:pPr>
              <w:pStyle w:val="TAH"/>
            </w:pPr>
          </w:p>
        </w:tc>
        <w:tc>
          <w:tcPr>
            <w:tcW w:w="708" w:type="dxa"/>
            <w:shd w:val="clear" w:color="auto" w:fill="auto"/>
          </w:tcPr>
          <w:p w14:paraId="07307414" w14:textId="77777777" w:rsidR="008B0B9C" w:rsidRPr="00AF2843" w:rsidRDefault="008B0B9C" w:rsidP="00BA13E8">
            <w:pPr>
              <w:pStyle w:val="TAH"/>
            </w:pPr>
            <w:r w:rsidRPr="00AF2843">
              <w:t>U - S</w:t>
            </w:r>
          </w:p>
        </w:tc>
        <w:tc>
          <w:tcPr>
            <w:tcW w:w="2976" w:type="dxa"/>
            <w:shd w:val="clear" w:color="auto" w:fill="auto"/>
          </w:tcPr>
          <w:p w14:paraId="68E1C85A" w14:textId="77777777" w:rsidR="008B0B9C" w:rsidRPr="00AF2843" w:rsidRDefault="008B0B9C" w:rsidP="00BA13E8">
            <w:pPr>
              <w:pStyle w:val="TAH"/>
            </w:pPr>
            <w:r w:rsidRPr="00AF2843">
              <w:t>Message</w:t>
            </w:r>
          </w:p>
        </w:tc>
        <w:tc>
          <w:tcPr>
            <w:tcW w:w="567" w:type="dxa"/>
            <w:tcBorders>
              <w:top w:val="nil"/>
            </w:tcBorders>
            <w:shd w:val="clear" w:color="auto" w:fill="auto"/>
          </w:tcPr>
          <w:p w14:paraId="38D02187" w14:textId="77777777" w:rsidR="008B0B9C" w:rsidRPr="00AF2843" w:rsidRDefault="008B0B9C" w:rsidP="00BA13E8">
            <w:pPr>
              <w:pStyle w:val="TAH"/>
            </w:pPr>
          </w:p>
        </w:tc>
        <w:tc>
          <w:tcPr>
            <w:tcW w:w="850" w:type="dxa"/>
            <w:tcBorders>
              <w:top w:val="nil"/>
            </w:tcBorders>
            <w:shd w:val="clear" w:color="auto" w:fill="auto"/>
          </w:tcPr>
          <w:p w14:paraId="23A3030C" w14:textId="77777777" w:rsidR="008B0B9C" w:rsidRPr="00AF2843" w:rsidRDefault="008B0B9C" w:rsidP="00BA13E8">
            <w:pPr>
              <w:pStyle w:val="TAH"/>
            </w:pPr>
          </w:p>
        </w:tc>
      </w:tr>
      <w:tr w:rsidR="008B0B9C" w:rsidRPr="00AF2843" w14:paraId="2C67F797" w14:textId="77777777" w:rsidTr="00BA13E8">
        <w:tblPrEx>
          <w:tblLook w:val="04A0" w:firstRow="1" w:lastRow="0" w:firstColumn="1" w:lastColumn="0" w:noHBand="0" w:noVBand="1"/>
        </w:tblPrEx>
        <w:tc>
          <w:tcPr>
            <w:tcW w:w="534" w:type="dxa"/>
            <w:shd w:val="clear" w:color="auto" w:fill="auto"/>
          </w:tcPr>
          <w:p w14:paraId="2C398AF8" w14:textId="77777777" w:rsidR="008B0B9C" w:rsidRPr="00AF2843" w:rsidRDefault="008B0B9C" w:rsidP="00BA13E8">
            <w:pPr>
              <w:pStyle w:val="TAC"/>
            </w:pPr>
            <w:r w:rsidRPr="00AF2843">
              <w:t>1</w:t>
            </w:r>
          </w:p>
        </w:tc>
        <w:tc>
          <w:tcPr>
            <w:tcW w:w="3968" w:type="dxa"/>
            <w:shd w:val="clear" w:color="auto" w:fill="auto"/>
          </w:tcPr>
          <w:p w14:paraId="36951CDE" w14:textId="77777777" w:rsidR="008B0B9C" w:rsidRPr="00AF2843" w:rsidRDefault="008B0B9C" w:rsidP="00BA13E8">
            <w:pPr>
              <w:pStyle w:val="TAL"/>
            </w:pPr>
            <w:r w:rsidRPr="00AF2843">
              <w:t>The SS adjusts the E-UTRAN and NR Cell power levels according to row "T1" in table 6.2.3.11.3.2-1/2.</w:t>
            </w:r>
          </w:p>
        </w:tc>
        <w:tc>
          <w:tcPr>
            <w:tcW w:w="708" w:type="dxa"/>
            <w:shd w:val="clear" w:color="auto" w:fill="auto"/>
          </w:tcPr>
          <w:p w14:paraId="11814326" w14:textId="77777777" w:rsidR="008B0B9C" w:rsidRPr="00AF2843" w:rsidRDefault="008B0B9C" w:rsidP="00BA13E8">
            <w:pPr>
              <w:pStyle w:val="TAC"/>
            </w:pPr>
            <w:r w:rsidRPr="00AF2843">
              <w:t>-</w:t>
            </w:r>
          </w:p>
        </w:tc>
        <w:tc>
          <w:tcPr>
            <w:tcW w:w="2976" w:type="dxa"/>
            <w:shd w:val="clear" w:color="auto" w:fill="auto"/>
          </w:tcPr>
          <w:p w14:paraId="26F9BBC2" w14:textId="77777777" w:rsidR="008B0B9C" w:rsidRPr="00AF2843" w:rsidRDefault="008B0B9C" w:rsidP="00BA13E8">
            <w:pPr>
              <w:pStyle w:val="TAL"/>
            </w:pPr>
            <w:r w:rsidRPr="00AF2843">
              <w:t>-</w:t>
            </w:r>
          </w:p>
        </w:tc>
        <w:tc>
          <w:tcPr>
            <w:tcW w:w="567" w:type="dxa"/>
            <w:shd w:val="clear" w:color="auto" w:fill="auto"/>
          </w:tcPr>
          <w:p w14:paraId="55A4C8BB" w14:textId="77777777" w:rsidR="008B0B9C" w:rsidRPr="00AF2843" w:rsidRDefault="008B0B9C" w:rsidP="00BA13E8">
            <w:pPr>
              <w:pStyle w:val="TAC"/>
            </w:pPr>
            <w:r w:rsidRPr="00AF2843">
              <w:t>-</w:t>
            </w:r>
          </w:p>
        </w:tc>
        <w:tc>
          <w:tcPr>
            <w:tcW w:w="850" w:type="dxa"/>
            <w:shd w:val="clear" w:color="auto" w:fill="auto"/>
          </w:tcPr>
          <w:p w14:paraId="2DB5A42C" w14:textId="77777777" w:rsidR="008B0B9C" w:rsidRPr="00AF2843" w:rsidRDefault="008B0B9C" w:rsidP="00BA13E8">
            <w:pPr>
              <w:pStyle w:val="TAC"/>
            </w:pPr>
            <w:r w:rsidRPr="00AF2843">
              <w:t>-</w:t>
            </w:r>
          </w:p>
        </w:tc>
      </w:tr>
      <w:tr w:rsidR="008B0B9C" w:rsidRPr="00AF2843" w14:paraId="17226D54" w14:textId="77777777" w:rsidTr="00BA13E8">
        <w:tblPrEx>
          <w:tblLook w:val="04A0" w:firstRow="1" w:lastRow="0" w:firstColumn="1" w:lastColumn="0" w:noHBand="0" w:noVBand="1"/>
        </w:tblPrEx>
        <w:tc>
          <w:tcPr>
            <w:tcW w:w="534" w:type="dxa"/>
            <w:shd w:val="clear" w:color="auto" w:fill="auto"/>
          </w:tcPr>
          <w:p w14:paraId="2B9219E6" w14:textId="77777777" w:rsidR="008B0B9C" w:rsidRPr="00AF2843" w:rsidRDefault="008B0B9C" w:rsidP="00BA13E8">
            <w:pPr>
              <w:pStyle w:val="TAC"/>
            </w:pPr>
            <w:r w:rsidRPr="00AF2843">
              <w:t>2</w:t>
            </w:r>
          </w:p>
        </w:tc>
        <w:tc>
          <w:tcPr>
            <w:tcW w:w="3968" w:type="dxa"/>
            <w:shd w:val="clear" w:color="auto" w:fill="auto"/>
          </w:tcPr>
          <w:p w14:paraId="1EF84F51" w14:textId="77777777" w:rsidR="008B0B9C" w:rsidRPr="00AF2843" w:rsidDel="00034F39" w:rsidRDefault="008B0B9C" w:rsidP="00BA13E8">
            <w:pPr>
              <w:pStyle w:val="TAL"/>
              <w:rPr>
                <w:lang w:eastAsia="zh-CN"/>
              </w:rPr>
            </w:pPr>
            <w:r w:rsidRPr="00AF2843">
              <w:t xml:space="preserve">Check: Does the test result of generic test procedure in TS 38.508-1 [4] Table 4.9.9.2.2-1 indicate that the UE is camped on NR Cell 1 </w:t>
            </w:r>
            <w:r w:rsidRPr="00AF2843">
              <w:rPr>
                <w:lang w:eastAsia="zh-CN"/>
              </w:rPr>
              <w:t>within 34s for FR1 or 130s for FR2</w:t>
            </w:r>
            <w:r w:rsidRPr="00AF2843">
              <w:t>? (Note 1)</w:t>
            </w:r>
          </w:p>
        </w:tc>
        <w:tc>
          <w:tcPr>
            <w:tcW w:w="708" w:type="dxa"/>
            <w:shd w:val="clear" w:color="auto" w:fill="auto"/>
          </w:tcPr>
          <w:p w14:paraId="3707AA32" w14:textId="77777777" w:rsidR="008B0B9C" w:rsidRPr="00AF2843" w:rsidRDefault="008B0B9C" w:rsidP="00BA13E8">
            <w:pPr>
              <w:pStyle w:val="TAC"/>
            </w:pPr>
            <w:r w:rsidRPr="00AF2843">
              <w:t>-</w:t>
            </w:r>
          </w:p>
        </w:tc>
        <w:tc>
          <w:tcPr>
            <w:tcW w:w="2976" w:type="dxa"/>
            <w:shd w:val="clear" w:color="auto" w:fill="auto"/>
          </w:tcPr>
          <w:p w14:paraId="3C191CDA" w14:textId="77777777" w:rsidR="008B0B9C" w:rsidRPr="00AF2843" w:rsidRDefault="008B0B9C" w:rsidP="00BA13E8">
            <w:pPr>
              <w:pStyle w:val="TAL"/>
            </w:pPr>
            <w:r w:rsidRPr="00AF2843">
              <w:t>-</w:t>
            </w:r>
          </w:p>
        </w:tc>
        <w:tc>
          <w:tcPr>
            <w:tcW w:w="567" w:type="dxa"/>
            <w:shd w:val="clear" w:color="auto" w:fill="auto"/>
          </w:tcPr>
          <w:p w14:paraId="2A74A51F" w14:textId="77777777" w:rsidR="008B0B9C" w:rsidRPr="00AF2843" w:rsidRDefault="008B0B9C" w:rsidP="00BA13E8">
            <w:pPr>
              <w:pStyle w:val="TAC"/>
            </w:pPr>
            <w:r w:rsidRPr="00AF2843">
              <w:t>1</w:t>
            </w:r>
          </w:p>
        </w:tc>
        <w:tc>
          <w:tcPr>
            <w:tcW w:w="850" w:type="dxa"/>
            <w:shd w:val="clear" w:color="auto" w:fill="auto"/>
          </w:tcPr>
          <w:p w14:paraId="57EF6C81" w14:textId="77777777" w:rsidR="008B0B9C" w:rsidRPr="00AF2843" w:rsidRDefault="008B0B9C" w:rsidP="00BA13E8">
            <w:pPr>
              <w:pStyle w:val="TAC"/>
            </w:pPr>
            <w:r w:rsidRPr="00AF2843">
              <w:t>P</w:t>
            </w:r>
          </w:p>
        </w:tc>
      </w:tr>
      <w:tr w:rsidR="008B0B9C" w:rsidRPr="00AF2843" w14:paraId="1C8DB261" w14:textId="77777777" w:rsidTr="00BA13E8">
        <w:tblPrEx>
          <w:tblLook w:val="04A0" w:firstRow="1" w:lastRow="0" w:firstColumn="1" w:lastColumn="0" w:noHBand="0" w:noVBand="1"/>
        </w:tblPrEx>
        <w:tc>
          <w:tcPr>
            <w:tcW w:w="9603" w:type="dxa"/>
            <w:gridSpan w:val="6"/>
            <w:shd w:val="clear" w:color="auto" w:fill="auto"/>
          </w:tcPr>
          <w:p w14:paraId="1EC8E88A" w14:textId="77777777" w:rsidR="008B0B9C" w:rsidRPr="00AF2843" w:rsidRDefault="008B0B9C" w:rsidP="00BA13E8">
            <w:pPr>
              <w:keepNext/>
              <w:keepLines/>
              <w:spacing w:after="0"/>
              <w:ind w:left="851" w:hanging="851"/>
              <w:rPr>
                <w:rFonts w:ascii="Arial" w:hAnsi="Arial"/>
                <w:sz w:val="18"/>
              </w:rPr>
            </w:pPr>
            <w:r w:rsidRPr="00AF2843">
              <w:rPr>
                <w:rFonts w:ascii="Arial" w:hAnsi="Arial"/>
                <w:sz w:val="18"/>
              </w:rPr>
              <w:t>Note 1:</w:t>
            </w:r>
            <w:r w:rsidRPr="00AF2843">
              <w:rPr>
                <w:rFonts w:ascii="Arial" w:hAnsi="Arial"/>
                <w:sz w:val="18"/>
              </w:rPr>
              <w:tab/>
              <w:t xml:space="preserve">The wait time for reselection to an newly detected Inter-RAT NR cell is selected to cover </w:t>
            </w:r>
            <w:proofErr w:type="spellStart"/>
            <w:r w:rsidRPr="00AF2843">
              <w:rPr>
                <w:rFonts w:ascii="Arial" w:hAnsi="Arial"/>
                <w:sz w:val="18"/>
              </w:rPr>
              <w:t>T</w:t>
            </w:r>
            <w:r w:rsidRPr="00AF2843">
              <w:rPr>
                <w:rFonts w:ascii="Arial" w:hAnsi="Arial"/>
                <w:sz w:val="18"/>
                <w:vertAlign w:val="subscript"/>
              </w:rPr>
              <w:t>detect,NR</w:t>
            </w:r>
            <w:proofErr w:type="spellEnd"/>
            <w:r w:rsidRPr="00AF2843">
              <w:rPr>
                <w:rFonts w:ascii="Arial" w:hAnsi="Arial"/>
                <w:sz w:val="18"/>
              </w:rPr>
              <w:t xml:space="preserve"> (32s for FR1 and 4*32s=128s for FR2) + T</w:t>
            </w:r>
            <w:r w:rsidRPr="00AF2843">
              <w:rPr>
                <w:rFonts w:ascii="Arial" w:hAnsi="Arial"/>
                <w:sz w:val="18"/>
                <w:vertAlign w:val="subscript"/>
              </w:rPr>
              <w:t xml:space="preserve">SI-NR </w:t>
            </w:r>
            <w:r w:rsidRPr="00AF2843">
              <w:rPr>
                <w:rFonts w:ascii="Arial" w:hAnsi="Arial"/>
                <w:sz w:val="18"/>
              </w:rPr>
              <w:t xml:space="preserve">(1280 </w:t>
            </w:r>
            <w:proofErr w:type="spellStart"/>
            <w:r w:rsidRPr="00AF2843">
              <w:rPr>
                <w:rFonts w:ascii="Arial" w:hAnsi="Arial"/>
                <w:sz w:val="18"/>
              </w:rPr>
              <w:t>ms</w:t>
            </w:r>
            <w:proofErr w:type="spellEnd"/>
            <w:r w:rsidRPr="00AF2843">
              <w:rPr>
                <w:rFonts w:ascii="Arial" w:hAnsi="Arial"/>
                <w:sz w:val="18"/>
              </w:rPr>
              <w:t xml:space="preserve"> system information block type scheduling) = 33.28s rounded up to 34s for FR1 and 129.28s rounded up to 130s for FR2.</w:t>
            </w:r>
          </w:p>
        </w:tc>
      </w:tr>
    </w:tbl>
    <w:p w14:paraId="0300E837" w14:textId="77777777" w:rsidR="008B0B9C" w:rsidRPr="00AF2843" w:rsidRDefault="008B0B9C" w:rsidP="008B0B9C"/>
    <w:p w14:paraId="54D94991" w14:textId="77777777" w:rsidR="008B0B9C" w:rsidRPr="00AF2843" w:rsidRDefault="008B0B9C" w:rsidP="008B0B9C">
      <w:pPr>
        <w:pStyle w:val="H6"/>
      </w:pPr>
      <w:r w:rsidRPr="00AF2843">
        <w:t>6.2.3.11.3.3</w:t>
      </w:r>
      <w:r w:rsidRPr="00AF2843">
        <w:tab/>
        <w:t>Specific message contents</w:t>
      </w:r>
    </w:p>
    <w:p w14:paraId="2EE81360" w14:textId="77777777" w:rsidR="008B0B9C" w:rsidRPr="00AF2843" w:rsidRDefault="008B0B9C" w:rsidP="008B0B9C">
      <w:pPr>
        <w:pStyle w:val="TH"/>
      </w:pPr>
      <w:r w:rsidRPr="00AF2843">
        <w:t xml:space="preserve">Table 6.2.3.11.3.3-1: </w:t>
      </w:r>
      <w:r w:rsidRPr="00AF2843">
        <w:rPr>
          <w:i/>
          <w:iCs/>
        </w:rPr>
        <w:t>SystemInformationBlockType1</w:t>
      </w:r>
      <w:r w:rsidRPr="00AF2843">
        <w:t xml:space="preserve"> for E-UTRA Cell 1 (Preamble and all steps)</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1810"/>
        <w:gridCol w:w="2157"/>
        <w:gridCol w:w="1135"/>
      </w:tblGrid>
      <w:tr w:rsidR="008B0B9C" w:rsidRPr="00AF2843" w14:paraId="534796C7" w14:textId="77777777" w:rsidTr="00BA13E8">
        <w:tc>
          <w:tcPr>
            <w:tcW w:w="9637" w:type="dxa"/>
            <w:gridSpan w:val="4"/>
            <w:shd w:val="clear" w:color="auto" w:fill="auto"/>
          </w:tcPr>
          <w:p w14:paraId="183C103C" w14:textId="77777777" w:rsidR="008B0B9C" w:rsidRPr="00AF2843" w:rsidRDefault="008B0B9C" w:rsidP="00BA13E8">
            <w:pPr>
              <w:pStyle w:val="TAL"/>
            </w:pPr>
            <w:r w:rsidRPr="00AF2843">
              <w:t>Derivation Path: TS 36.508 [7], Table 4.4.3.2-3</w:t>
            </w:r>
          </w:p>
        </w:tc>
      </w:tr>
      <w:tr w:rsidR="008B0B9C" w:rsidRPr="00AF2843" w14:paraId="47B9ECD4" w14:textId="77777777" w:rsidTr="00BA13E8">
        <w:tc>
          <w:tcPr>
            <w:tcW w:w="4535" w:type="dxa"/>
            <w:shd w:val="clear" w:color="auto" w:fill="auto"/>
          </w:tcPr>
          <w:p w14:paraId="7C7026FB" w14:textId="77777777" w:rsidR="008B0B9C" w:rsidRPr="00AF2843" w:rsidRDefault="008B0B9C" w:rsidP="00BA13E8">
            <w:pPr>
              <w:pStyle w:val="TAH"/>
            </w:pPr>
            <w:r w:rsidRPr="00AF2843">
              <w:t>Information Element</w:t>
            </w:r>
          </w:p>
        </w:tc>
        <w:tc>
          <w:tcPr>
            <w:tcW w:w="1810" w:type="dxa"/>
            <w:shd w:val="clear" w:color="auto" w:fill="auto"/>
          </w:tcPr>
          <w:p w14:paraId="75947174" w14:textId="77777777" w:rsidR="008B0B9C" w:rsidRPr="00AF2843" w:rsidRDefault="008B0B9C" w:rsidP="00BA13E8">
            <w:pPr>
              <w:pStyle w:val="TAH"/>
            </w:pPr>
            <w:r w:rsidRPr="00AF2843">
              <w:t>Value/Remark</w:t>
            </w:r>
          </w:p>
        </w:tc>
        <w:tc>
          <w:tcPr>
            <w:tcW w:w="2157" w:type="dxa"/>
            <w:shd w:val="clear" w:color="auto" w:fill="auto"/>
          </w:tcPr>
          <w:p w14:paraId="5AD15C29" w14:textId="77777777" w:rsidR="008B0B9C" w:rsidRPr="00AF2843" w:rsidRDefault="008B0B9C" w:rsidP="00BA13E8">
            <w:pPr>
              <w:pStyle w:val="TAH"/>
            </w:pPr>
            <w:r w:rsidRPr="00AF2843">
              <w:t>Comment</w:t>
            </w:r>
          </w:p>
        </w:tc>
        <w:tc>
          <w:tcPr>
            <w:tcW w:w="1135" w:type="dxa"/>
            <w:shd w:val="clear" w:color="auto" w:fill="auto"/>
          </w:tcPr>
          <w:p w14:paraId="2CC975D3" w14:textId="77777777" w:rsidR="008B0B9C" w:rsidRPr="00AF2843" w:rsidRDefault="008B0B9C" w:rsidP="00BA13E8">
            <w:pPr>
              <w:pStyle w:val="TAH"/>
            </w:pPr>
            <w:r w:rsidRPr="00AF2843">
              <w:t>Condition</w:t>
            </w:r>
          </w:p>
        </w:tc>
      </w:tr>
      <w:tr w:rsidR="008B0B9C" w:rsidRPr="00AF2843" w14:paraId="1DE24B78"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2BF5E4D" w14:textId="77777777" w:rsidR="008B0B9C" w:rsidRPr="00AF2843" w:rsidRDefault="008B0B9C" w:rsidP="00BA13E8">
            <w:pPr>
              <w:pStyle w:val="TAL"/>
            </w:pPr>
            <w:r w:rsidRPr="00AF2843">
              <w:t>SystemInformationBlockType1 ::=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918F4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53298CB"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1C8334" w14:textId="77777777" w:rsidR="008B0B9C" w:rsidRPr="00AF2843" w:rsidRDefault="008B0B9C" w:rsidP="00BA13E8">
            <w:pPr>
              <w:pStyle w:val="TAL"/>
            </w:pPr>
          </w:p>
        </w:tc>
      </w:tr>
      <w:tr w:rsidR="008B0B9C" w:rsidRPr="00AF2843" w14:paraId="23AD3739"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0D75EB73"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FD65EBC"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DFD48D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DFFB01" w14:textId="77777777" w:rsidR="008B0B9C" w:rsidRPr="00AF2843" w:rsidRDefault="008B0B9C" w:rsidP="00BA13E8">
            <w:pPr>
              <w:pStyle w:val="TAL"/>
            </w:pPr>
          </w:p>
        </w:tc>
      </w:tr>
      <w:tr w:rsidR="008B0B9C" w:rsidRPr="00AF2843" w14:paraId="1F70CF23"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72C41B9" w14:textId="77777777" w:rsidR="008B0B9C" w:rsidRPr="00AF2843" w:rsidRDefault="008B0B9C" w:rsidP="00BA13E8">
            <w:pPr>
              <w:pStyle w:val="TAL"/>
            </w:pPr>
            <w:r w:rsidRPr="00AF2843">
              <w:t xml:space="preserve">    </w:t>
            </w:r>
            <w:proofErr w:type="spellStart"/>
            <w:r w:rsidRPr="00AF2843">
              <w:t>lateNonCriticalExtension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E24302"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E314D5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46FC8A3" w14:textId="77777777" w:rsidR="008B0B9C" w:rsidRPr="00AF2843" w:rsidRDefault="008B0B9C" w:rsidP="00BA13E8">
            <w:pPr>
              <w:pStyle w:val="TAL"/>
            </w:pPr>
          </w:p>
        </w:tc>
      </w:tr>
      <w:tr w:rsidR="008B0B9C" w:rsidRPr="00AF2843" w14:paraId="77D036D2"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5C734DA"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6435F73"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1B1607E"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CCFB7EF" w14:textId="77777777" w:rsidR="008B0B9C" w:rsidRPr="00AF2843" w:rsidRDefault="008B0B9C" w:rsidP="00BA13E8">
            <w:pPr>
              <w:pStyle w:val="TAL"/>
            </w:pPr>
          </w:p>
        </w:tc>
      </w:tr>
      <w:tr w:rsidR="008B0B9C" w:rsidRPr="00AF2843" w14:paraId="2F09D52B"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09D3FED1"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4E35A64"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10F663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6D185E2" w14:textId="77777777" w:rsidR="008B0B9C" w:rsidRPr="00AF2843" w:rsidRDefault="008B0B9C" w:rsidP="00BA13E8">
            <w:pPr>
              <w:pStyle w:val="TAL"/>
            </w:pPr>
          </w:p>
        </w:tc>
      </w:tr>
      <w:tr w:rsidR="008B0B9C" w:rsidRPr="00AF2843" w14:paraId="20FE9FC5"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27439097"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60EACA5"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5C023432"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993E79" w14:textId="77777777" w:rsidR="008B0B9C" w:rsidRPr="00AF2843" w:rsidRDefault="008B0B9C" w:rsidP="00BA13E8">
            <w:pPr>
              <w:pStyle w:val="TAL"/>
            </w:pPr>
          </w:p>
        </w:tc>
      </w:tr>
      <w:tr w:rsidR="008B0B9C" w:rsidRPr="00AF2843" w14:paraId="74BC7971"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3440D0D"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4B58650"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2EE75B2"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125DDD9" w14:textId="77777777" w:rsidR="008B0B9C" w:rsidRPr="00AF2843" w:rsidRDefault="008B0B9C" w:rsidP="00BA13E8">
            <w:pPr>
              <w:pStyle w:val="TAL"/>
            </w:pPr>
          </w:p>
        </w:tc>
      </w:tr>
      <w:tr w:rsidR="008B0B9C" w:rsidRPr="00AF2843" w14:paraId="00C1CE03"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7D8BC9F3" w14:textId="77777777" w:rsidR="008B0B9C" w:rsidRPr="00AF2843" w:rsidRDefault="008B0B9C" w:rsidP="00BA13E8">
            <w:pPr>
              <w:pStyle w:val="TAL"/>
            </w:pPr>
            <w:r w:rsidRPr="00AF2843">
              <w:t xml:space="preserve">              </w:t>
            </w:r>
            <w:proofErr w:type="spellStart"/>
            <w:r w:rsidRPr="00AF2843">
              <w:t>nonCriticalExtension</w:t>
            </w:r>
            <w:proofErr w:type="spellEnd"/>
            <w:r w:rsidRPr="00AF2843">
              <w:t xml:space="preserve">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6CF70AD"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0F22915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C2F61A5" w14:textId="77777777" w:rsidR="008B0B9C" w:rsidRPr="00AF2843" w:rsidRDefault="008B0B9C" w:rsidP="00BA13E8">
            <w:pPr>
              <w:pStyle w:val="TAL"/>
            </w:pPr>
          </w:p>
        </w:tc>
      </w:tr>
      <w:tr w:rsidR="008B0B9C" w:rsidRPr="00AF2843" w14:paraId="3E7F60C6"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2608FF1D" w14:textId="77777777" w:rsidR="008B0B9C" w:rsidRPr="00AF2843" w:rsidRDefault="008B0B9C" w:rsidP="00BA13E8">
            <w:pPr>
              <w:pStyle w:val="TAL"/>
            </w:pPr>
            <w:r w:rsidRPr="00AF2843">
              <w:t xml:space="preserve">                schedulingInfoListExt-r12 SEQUENCE (SIZE (1..maxSI-Message)) OF SchedulingInfoExt-r12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22FD3F4" w14:textId="77777777" w:rsidR="008B0B9C" w:rsidRPr="00AF2843" w:rsidRDefault="008B0B9C" w:rsidP="00BA13E8">
            <w:pPr>
              <w:pStyle w:val="TAL"/>
            </w:pPr>
            <w:r w:rsidRPr="00AF284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FE3038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030A5584" w14:textId="77777777" w:rsidR="008B0B9C" w:rsidRPr="00AF2843" w:rsidRDefault="008B0B9C" w:rsidP="00BA13E8">
            <w:pPr>
              <w:pStyle w:val="TAL"/>
            </w:pPr>
          </w:p>
        </w:tc>
      </w:tr>
      <w:tr w:rsidR="008B0B9C" w:rsidRPr="00AF2843" w14:paraId="5D98A5A9"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7B07223" w14:textId="77777777" w:rsidR="008B0B9C" w:rsidRPr="00AF2843" w:rsidRDefault="008B0B9C" w:rsidP="00BA13E8">
            <w:pPr>
              <w:pStyle w:val="TAL"/>
            </w:pPr>
            <w:r w:rsidRPr="00AF2843">
              <w:t xml:space="preserve">                  SchedulingInfoExt-r12[1] SEQUENCE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071769E8"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8469DCF"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820CE57" w14:textId="77777777" w:rsidR="008B0B9C" w:rsidRPr="00AF2843" w:rsidRDefault="008B0B9C" w:rsidP="00BA13E8">
            <w:pPr>
              <w:pStyle w:val="TAL"/>
            </w:pPr>
          </w:p>
        </w:tc>
      </w:tr>
      <w:tr w:rsidR="008B0B9C" w:rsidRPr="00AF2843" w14:paraId="7FF65C3D"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4183E3A" w14:textId="77777777" w:rsidR="008B0B9C" w:rsidRPr="00AF2843" w:rsidRDefault="008B0B9C" w:rsidP="00BA13E8">
            <w:pPr>
              <w:pStyle w:val="TAL"/>
            </w:pPr>
            <w:r w:rsidRPr="00AF2843">
              <w:t xml:space="preserve">                    si-Periodicity-r12</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71181E3E" w14:textId="77777777" w:rsidR="008B0B9C" w:rsidRPr="00AF2843" w:rsidRDefault="008B0B9C" w:rsidP="00BA13E8">
            <w:pPr>
              <w:pStyle w:val="TAL"/>
              <w:rPr>
                <w:lang w:eastAsia="zh-CN"/>
              </w:rPr>
            </w:pPr>
            <w:r w:rsidRPr="00AF2843">
              <w:rPr>
                <w:lang w:eastAsia="zh-CN"/>
              </w:rPr>
              <w:t>rf64</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4D354C"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E02795B" w14:textId="77777777" w:rsidR="008B0B9C" w:rsidRPr="00AF2843" w:rsidRDefault="008B0B9C" w:rsidP="00BA13E8">
            <w:pPr>
              <w:pStyle w:val="TAL"/>
            </w:pPr>
          </w:p>
        </w:tc>
      </w:tr>
      <w:tr w:rsidR="008B0B9C" w:rsidRPr="00AF2843" w14:paraId="6857172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293D9B9A" w14:textId="77777777" w:rsidR="008B0B9C" w:rsidRPr="00AF2843" w:rsidRDefault="008B0B9C" w:rsidP="00BA13E8">
            <w:pPr>
              <w:pStyle w:val="TAL"/>
            </w:pPr>
            <w:r w:rsidRPr="00AF2843">
              <w:t xml:space="preserve">                    SIB-MappingInfo-v12j0 SEQUENCE (SIZE (1..maxSIB-1)) OF SIB-Type-v12j0 {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873E22" w14:textId="77777777" w:rsidR="008B0B9C" w:rsidRPr="00AF2843" w:rsidRDefault="008B0B9C" w:rsidP="00BA13E8">
            <w:pPr>
              <w:pStyle w:val="TAL"/>
            </w:pPr>
            <w:r w:rsidRPr="00AF2843">
              <w:t>1 entry</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E677A5D"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CE1DB8" w14:textId="77777777" w:rsidR="008B0B9C" w:rsidRPr="00AF2843" w:rsidRDefault="008B0B9C" w:rsidP="00BA13E8">
            <w:pPr>
              <w:pStyle w:val="TAL"/>
            </w:pPr>
          </w:p>
        </w:tc>
      </w:tr>
      <w:tr w:rsidR="008B0B9C" w:rsidRPr="00AF2843" w14:paraId="129941B8"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7020F296" w14:textId="77777777" w:rsidR="008B0B9C" w:rsidRPr="00AF2843" w:rsidRDefault="008B0B9C" w:rsidP="00BA13E8">
            <w:pPr>
              <w:pStyle w:val="TAL"/>
            </w:pPr>
            <w:r w:rsidRPr="00AF2843">
              <w:t xml:space="preserve">                      SIB-Type-v12j0[1]</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B074B25" w14:textId="77777777" w:rsidR="008B0B9C" w:rsidRPr="00AF2843" w:rsidRDefault="008B0B9C" w:rsidP="00BA13E8">
            <w:pPr>
              <w:pStyle w:val="TAL"/>
            </w:pPr>
            <w:r w:rsidRPr="00AF2843">
              <w:t>sibType24-v1530</w:t>
            </w: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1DA9E97"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B02B9A8" w14:textId="77777777" w:rsidR="008B0B9C" w:rsidRPr="00AF2843" w:rsidRDefault="008B0B9C" w:rsidP="00BA13E8">
            <w:pPr>
              <w:pStyle w:val="TAL"/>
            </w:pPr>
          </w:p>
        </w:tc>
      </w:tr>
      <w:tr w:rsidR="008B0B9C" w:rsidRPr="00AF2843" w14:paraId="7CEA8927"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1C7AE199"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12D7570"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7FF0EC6" w14:textId="77777777" w:rsidR="008B0B9C" w:rsidRPr="00AF2843" w:rsidRDefault="008B0B9C" w:rsidP="00BA13E8">
            <w:pPr>
              <w:pStyle w:val="TAL"/>
              <w:rPr>
                <w:lang w:eastAsia="ja-JP"/>
              </w:rPr>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EE6878A" w14:textId="77777777" w:rsidR="008B0B9C" w:rsidRPr="00AF2843" w:rsidRDefault="008B0B9C" w:rsidP="00BA13E8">
            <w:pPr>
              <w:pStyle w:val="TAL"/>
              <w:rPr>
                <w:lang w:eastAsia="ja-JP"/>
              </w:rPr>
            </w:pPr>
          </w:p>
        </w:tc>
      </w:tr>
      <w:tr w:rsidR="008B0B9C" w:rsidRPr="00AF2843" w14:paraId="5BAAF4FB"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C9C9D12"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2F4297C7"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8C577C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A90AF89" w14:textId="77777777" w:rsidR="008B0B9C" w:rsidRPr="00AF2843" w:rsidRDefault="008B0B9C" w:rsidP="00BA13E8">
            <w:pPr>
              <w:pStyle w:val="TAL"/>
            </w:pPr>
          </w:p>
        </w:tc>
      </w:tr>
      <w:tr w:rsidR="008B0B9C" w:rsidRPr="00AF2843" w14:paraId="0E4A47F6"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88535B2"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969D8D0"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CAF73AA"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1F4FAE7" w14:textId="77777777" w:rsidR="008B0B9C" w:rsidRPr="00AF2843" w:rsidRDefault="008B0B9C" w:rsidP="00BA13E8">
            <w:pPr>
              <w:pStyle w:val="TAL"/>
            </w:pPr>
          </w:p>
        </w:tc>
      </w:tr>
      <w:tr w:rsidR="008B0B9C" w:rsidRPr="00AF2843" w14:paraId="40926FDA"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52B76C40"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1C0C2D1"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3AFEB78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58D36339" w14:textId="77777777" w:rsidR="008B0B9C" w:rsidRPr="00AF2843" w:rsidRDefault="008B0B9C" w:rsidP="00BA13E8">
            <w:pPr>
              <w:pStyle w:val="TAL"/>
            </w:pPr>
          </w:p>
        </w:tc>
      </w:tr>
      <w:tr w:rsidR="008B0B9C" w:rsidRPr="00AF2843" w14:paraId="097E596A"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CD9D87C"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C52E22A"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2BB4C4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166A5CFF" w14:textId="77777777" w:rsidR="008B0B9C" w:rsidRPr="00AF2843" w:rsidRDefault="008B0B9C" w:rsidP="00BA13E8">
            <w:pPr>
              <w:pStyle w:val="TAL"/>
            </w:pPr>
          </w:p>
        </w:tc>
      </w:tr>
      <w:tr w:rsidR="008B0B9C" w:rsidRPr="00AF2843" w14:paraId="44D879BC"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4F38E284"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456C5D5"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1FF05B1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62E34B9C" w14:textId="77777777" w:rsidR="008B0B9C" w:rsidRPr="00AF2843" w:rsidRDefault="008B0B9C" w:rsidP="00BA13E8">
            <w:pPr>
              <w:pStyle w:val="TAL"/>
            </w:pPr>
          </w:p>
        </w:tc>
      </w:tr>
      <w:tr w:rsidR="008B0B9C" w:rsidRPr="00AF2843" w14:paraId="463D7000"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FC307E0"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3811E967"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2233E3C5"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BB5BDC1" w14:textId="77777777" w:rsidR="008B0B9C" w:rsidRPr="00AF2843" w:rsidRDefault="008B0B9C" w:rsidP="00BA13E8">
            <w:pPr>
              <w:pStyle w:val="TAL"/>
            </w:pPr>
          </w:p>
        </w:tc>
      </w:tr>
      <w:tr w:rsidR="008B0B9C" w:rsidRPr="00AF2843" w14:paraId="552C4553"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3DFE9681"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6AE098EB"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5576934"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56BD737" w14:textId="77777777" w:rsidR="008B0B9C" w:rsidRPr="00AF2843" w:rsidRDefault="008B0B9C" w:rsidP="00BA13E8">
            <w:pPr>
              <w:pStyle w:val="TAL"/>
            </w:pPr>
          </w:p>
        </w:tc>
      </w:tr>
      <w:tr w:rsidR="008B0B9C" w:rsidRPr="00AF2843" w14:paraId="63FFC775"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1E6C7405"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1ABA8C0"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7175ABC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4A4C1649" w14:textId="77777777" w:rsidR="008B0B9C" w:rsidRPr="00AF2843" w:rsidRDefault="008B0B9C" w:rsidP="00BA13E8">
            <w:pPr>
              <w:pStyle w:val="TAL"/>
            </w:pPr>
          </w:p>
        </w:tc>
      </w:tr>
      <w:tr w:rsidR="008B0B9C" w:rsidRPr="00AF2843" w14:paraId="6E08DF5F"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693C4A5" w14:textId="77777777" w:rsidR="008B0B9C" w:rsidRPr="00AF2843" w:rsidRDefault="008B0B9C" w:rsidP="00BA13E8">
            <w:pPr>
              <w:pStyle w:val="TAL"/>
            </w:pPr>
            <w:r w:rsidRPr="00AF2843">
              <w:t xml:space="preserve">  }</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4DEBD26B"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6AF442F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37B9CD61" w14:textId="77777777" w:rsidR="008B0B9C" w:rsidRPr="00AF2843" w:rsidRDefault="008B0B9C" w:rsidP="00BA13E8">
            <w:pPr>
              <w:pStyle w:val="TAL"/>
            </w:pPr>
          </w:p>
        </w:tc>
      </w:tr>
      <w:tr w:rsidR="008B0B9C" w:rsidRPr="00AF2843" w14:paraId="5EF283CF" w14:textId="77777777" w:rsidTr="00BA13E8">
        <w:tc>
          <w:tcPr>
            <w:tcW w:w="4535" w:type="dxa"/>
            <w:tcBorders>
              <w:top w:val="single" w:sz="4" w:space="0" w:color="auto"/>
              <w:left w:val="single" w:sz="4" w:space="0" w:color="auto"/>
              <w:bottom w:val="single" w:sz="4" w:space="0" w:color="auto"/>
              <w:right w:val="single" w:sz="4" w:space="0" w:color="auto"/>
            </w:tcBorders>
            <w:shd w:val="clear" w:color="auto" w:fill="auto"/>
          </w:tcPr>
          <w:p w14:paraId="656E373F" w14:textId="77777777" w:rsidR="008B0B9C" w:rsidRPr="00AF2843" w:rsidRDefault="008B0B9C" w:rsidP="00BA13E8">
            <w:pPr>
              <w:pStyle w:val="TAL"/>
            </w:pPr>
            <w:r w:rsidRPr="00AF2843">
              <w:t>}</w:t>
            </w:r>
          </w:p>
        </w:tc>
        <w:tc>
          <w:tcPr>
            <w:tcW w:w="1810" w:type="dxa"/>
            <w:tcBorders>
              <w:top w:val="single" w:sz="4" w:space="0" w:color="auto"/>
              <w:left w:val="single" w:sz="4" w:space="0" w:color="auto"/>
              <w:bottom w:val="single" w:sz="4" w:space="0" w:color="auto"/>
              <w:right w:val="single" w:sz="4" w:space="0" w:color="auto"/>
            </w:tcBorders>
            <w:shd w:val="clear" w:color="auto" w:fill="auto"/>
          </w:tcPr>
          <w:p w14:paraId="504A4FEA" w14:textId="77777777" w:rsidR="008B0B9C" w:rsidRPr="00AF2843" w:rsidRDefault="008B0B9C" w:rsidP="00BA13E8">
            <w:pPr>
              <w:pStyle w:val="TAL"/>
            </w:pPr>
          </w:p>
        </w:tc>
        <w:tc>
          <w:tcPr>
            <w:tcW w:w="2157" w:type="dxa"/>
            <w:tcBorders>
              <w:top w:val="single" w:sz="4" w:space="0" w:color="auto"/>
              <w:left w:val="single" w:sz="4" w:space="0" w:color="auto"/>
              <w:bottom w:val="single" w:sz="4" w:space="0" w:color="auto"/>
              <w:right w:val="single" w:sz="4" w:space="0" w:color="auto"/>
            </w:tcBorders>
            <w:shd w:val="clear" w:color="auto" w:fill="auto"/>
          </w:tcPr>
          <w:p w14:paraId="4DE8B0A7"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shd w:val="clear" w:color="auto" w:fill="auto"/>
          </w:tcPr>
          <w:p w14:paraId="72CDDF0A" w14:textId="77777777" w:rsidR="008B0B9C" w:rsidRPr="00AF2843" w:rsidRDefault="008B0B9C" w:rsidP="00BA13E8">
            <w:pPr>
              <w:pStyle w:val="TAL"/>
            </w:pPr>
          </w:p>
        </w:tc>
      </w:tr>
    </w:tbl>
    <w:p w14:paraId="18B77BBC" w14:textId="77777777" w:rsidR="008B0B9C" w:rsidRPr="00AF2843" w:rsidRDefault="008B0B9C" w:rsidP="008B0B9C"/>
    <w:p w14:paraId="5212A57A" w14:textId="77777777" w:rsidR="008B0B9C" w:rsidRPr="00AF2843" w:rsidRDefault="008B0B9C" w:rsidP="008B0B9C">
      <w:pPr>
        <w:pStyle w:val="TH"/>
        <w:rPr>
          <w:i/>
          <w:iCs/>
        </w:rPr>
      </w:pPr>
      <w:r w:rsidRPr="00AF2843">
        <w:t xml:space="preserve">Table 6.2.3.11.3.3-2: </w:t>
      </w:r>
      <w:r w:rsidRPr="00AF2843">
        <w:rPr>
          <w:i/>
        </w:rPr>
        <w:t>SystemInformationBlockType3</w:t>
      </w:r>
      <w:r w:rsidRPr="00AF2843">
        <w:t xml:space="preserve"> of E-UTRA Cell 1 (preamble and </w:t>
      </w:r>
      <w:r w:rsidRPr="00AF2843">
        <w:rPr>
          <w:lang w:eastAsia="zh-CN"/>
        </w:rPr>
        <w:t xml:space="preserve">all </w:t>
      </w:r>
      <w:r w:rsidRPr="00AF2843">
        <w:t>steps , Table 6.2.3.11.3.2-3)</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427"/>
        <w:gridCol w:w="2267"/>
        <w:gridCol w:w="1700"/>
        <w:gridCol w:w="1245"/>
      </w:tblGrid>
      <w:tr w:rsidR="008B0B9C" w:rsidRPr="00AF2843" w14:paraId="62E02934" w14:textId="77777777" w:rsidTr="00BA13E8">
        <w:tc>
          <w:tcPr>
            <w:tcW w:w="9639" w:type="dxa"/>
            <w:gridSpan w:val="4"/>
          </w:tcPr>
          <w:p w14:paraId="30630C6B" w14:textId="77777777" w:rsidR="008B0B9C" w:rsidRPr="00AF2843" w:rsidRDefault="008B0B9C" w:rsidP="00BA13E8">
            <w:pPr>
              <w:pStyle w:val="TAL"/>
            </w:pPr>
            <w:r w:rsidRPr="00AF2843">
              <w:t>Derivation Path: TS 36.508 [7], Table 4.4.3.3-2</w:t>
            </w:r>
          </w:p>
        </w:tc>
      </w:tr>
      <w:tr w:rsidR="008B0B9C" w:rsidRPr="00AF2843" w14:paraId="4012A959" w14:textId="77777777" w:rsidTr="00BA13E8">
        <w:tblPrEx>
          <w:tblCellMar>
            <w:left w:w="108" w:type="dxa"/>
            <w:right w:w="108" w:type="dxa"/>
          </w:tblCellMar>
        </w:tblPrEx>
        <w:tc>
          <w:tcPr>
            <w:tcW w:w="4427" w:type="dxa"/>
          </w:tcPr>
          <w:p w14:paraId="4C99A2E8" w14:textId="77777777" w:rsidR="008B0B9C" w:rsidRPr="00AF2843" w:rsidRDefault="008B0B9C" w:rsidP="00BA13E8">
            <w:pPr>
              <w:pStyle w:val="TAH"/>
            </w:pPr>
            <w:r w:rsidRPr="00AF2843">
              <w:t>Information Element</w:t>
            </w:r>
          </w:p>
        </w:tc>
        <w:tc>
          <w:tcPr>
            <w:tcW w:w="2267" w:type="dxa"/>
          </w:tcPr>
          <w:p w14:paraId="3D0B7127" w14:textId="77777777" w:rsidR="008B0B9C" w:rsidRPr="00AF2843" w:rsidRDefault="008B0B9C" w:rsidP="00BA13E8">
            <w:pPr>
              <w:pStyle w:val="TAH"/>
            </w:pPr>
            <w:r w:rsidRPr="00AF2843">
              <w:t>Value/remark</w:t>
            </w:r>
          </w:p>
        </w:tc>
        <w:tc>
          <w:tcPr>
            <w:tcW w:w="1700" w:type="dxa"/>
          </w:tcPr>
          <w:p w14:paraId="7B00BAF5" w14:textId="77777777" w:rsidR="008B0B9C" w:rsidRPr="00AF2843" w:rsidRDefault="008B0B9C" w:rsidP="00BA13E8">
            <w:pPr>
              <w:pStyle w:val="TAH"/>
            </w:pPr>
            <w:r w:rsidRPr="00AF2843">
              <w:t>Comment</w:t>
            </w:r>
          </w:p>
        </w:tc>
        <w:tc>
          <w:tcPr>
            <w:tcW w:w="1245" w:type="dxa"/>
          </w:tcPr>
          <w:p w14:paraId="66114861" w14:textId="77777777" w:rsidR="008B0B9C" w:rsidRPr="00AF2843" w:rsidRDefault="008B0B9C" w:rsidP="00BA13E8">
            <w:pPr>
              <w:pStyle w:val="TAH"/>
            </w:pPr>
            <w:r w:rsidRPr="00AF2843">
              <w:t>Condition</w:t>
            </w:r>
          </w:p>
        </w:tc>
      </w:tr>
      <w:tr w:rsidR="008B0B9C" w:rsidRPr="00AF2843" w14:paraId="29A2FCB9" w14:textId="77777777" w:rsidTr="00BA13E8">
        <w:tblPrEx>
          <w:tblCellMar>
            <w:left w:w="108" w:type="dxa"/>
            <w:right w:w="108" w:type="dxa"/>
          </w:tblCellMar>
        </w:tblPrEx>
        <w:tc>
          <w:tcPr>
            <w:tcW w:w="4427" w:type="dxa"/>
          </w:tcPr>
          <w:p w14:paraId="26F79BB1" w14:textId="77777777" w:rsidR="008B0B9C" w:rsidRPr="00AF2843" w:rsidRDefault="008B0B9C" w:rsidP="00BA13E8">
            <w:pPr>
              <w:pStyle w:val="TAL"/>
            </w:pPr>
            <w:r w:rsidRPr="00AF2843">
              <w:t>SystemInformationBlockType3 ::= SEQUENCE {</w:t>
            </w:r>
          </w:p>
        </w:tc>
        <w:tc>
          <w:tcPr>
            <w:tcW w:w="2267" w:type="dxa"/>
          </w:tcPr>
          <w:p w14:paraId="041C9F69" w14:textId="77777777" w:rsidR="008B0B9C" w:rsidRPr="00AF2843" w:rsidRDefault="008B0B9C" w:rsidP="00BA13E8">
            <w:pPr>
              <w:pStyle w:val="TAL"/>
            </w:pPr>
          </w:p>
        </w:tc>
        <w:tc>
          <w:tcPr>
            <w:tcW w:w="1700" w:type="dxa"/>
          </w:tcPr>
          <w:p w14:paraId="591C24E8" w14:textId="77777777" w:rsidR="008B0B9C" w:rsidRPr="00AF2843" w:rsidRDefault="008B0B9C" w:rsidP="00BA13E8">
            <w:pPr>
              <w:pStyle w:val="TAL"/>
            </w:pPr>
          </w:p>
        </w:tc>
        <w:tc>
          <w:tcPr>
            <w:tcW w:w="1245" w:type="dxa"/>
          </w:tcPr>
          <w:p w14:paraId="27C0C71A" w14:textId="77777777" w:rsidR="008B0B9C" w:rsidRPr="00AF2843" w:rsidRDefault="008B0B9C" w:rsidP="00BA13E8">
            <w:pPr>
              <w:pStyle w:val="TAL"/>
            </w:pPr>
          </w:p>
        </w:tc>
      </w:tr>
      <w:tr w:rsidR="008B0B9C" w:rsidRPr="00AF2843" w14:paraId="7B2AC885" w14:textId="77777777" w:rsidTr="00BA13E8">
        <w:tblPrEx>
          <w:tblCellMar>
            <w:left w:w="108" w:type="dxa"/>
            <w:right w:w="108" w:type="dxa"/>
          </w:tblCellMar>
        </w:tblPrEx>
        <w:tc>
          <w:tcPr>
            <w:tcW w:w="4427" w:type="dxa"/>
          </w:tcPr>
          <w:p w14:paraId="6CC61B99"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267" w:type="dxa"/>
          </w:tcPr>
          <w:p w14:paraId="071DA6FC" w14:textId="77777777" w:rsidR="008B0B9C" w:rsidRPr="00AF2843" w:rsidRDefault="008B0B9C" w:rsidP="00BA13E8">
            <w:pPr>
              <w:pStyle w:val="TAL"/>
            </w:pPr>
          </w:p>
        </w:tc>
        <w:tc>
          <w:tcPr>
            <w:tcW w:w="1700" w:type="dxa"/>
          </w:tcPr>
          <w:p w14:paraId="179BC254" w14:textId="77777777" w:rsidR="008B0B9C" w:rsidRPr="00AF2843" w:rsidRDefault="008B0B9C" w:rsidP="00BA13E8">
            <w:pPr>
              <w:pStyle w:val="TAL"/>
            </w:pPr>
          </w:p>
        </w:tc>
        <w:tc>
          <w:tcPr>
            <w:tcW w:w="1245" w:type="dxa"/>
          </w:tcPr>
          <w:p w14:paraId="4D7ACD82" w14:textId="77777777" w:rsidR="008B0B9C" w:rsidRPr="00AF2843" w:rsidRDefault="008B0B9C" w:rsidP="00BA13E8">
            <w:pPr>
              <w:pStyle w:val="TAL"/>
            </w:pPr>
          </w:p>
        </w:tc>
      </w:tr>
      <w:tr w:rsidR="008B0B9C" w:rsidRPr="00AF2843" w14:paraId="464FDFAB" w14:textId="77777777" w:rsidTr="00BA13E8">
        <w:tblPrEx>
          <w:tblCellMar>
            <w:left w:w="108" w:type="dxa"/>
            <w:right w:w="108" w:type="dxa"/>
          </w:tblCellMar>
        </w:tblPrEx>
        <w:tc>
          <w:tcPr>
            <w:tcW w:w="4427" w:type="dxa"/>
          </w:tcPr>
          <w:p w14:paraId="335B7D6B" w14:textId="77777777" w:rsidR="008B0B9C" w:rsidRPr="00AF2843" w:rsidRDefault="008B0B9C" w:rsidP="00BA13E8">
            <w:pPr>
              <w:pStyle w:val="TAL"/>
            </w:pPr>
            <w:r w:rsidRPr="00AF2843">
              <w:t xml:space="preserve">    </w:t>
            </w:r>
            <w:proofErr w:type="spellStart"/>
            <w:r w:rsidRPr="00AF2843">
              <w:t>threshServingLow</w:t>
            </w:r>
            <w:proofErr w:type="spellEnd"/>
          </w:p>
        </w:tc>
        <w:tc>
          <w:tcPr>
            <w:tcW w:w="2267" w:type="dxa"/>
          </w:tcPr>
          <w:p w14:paraId="57E74950" w14:textId="77777777" w:rsidR="008B0B9C" w:rsidRPr="00AF2843" w:rsidRDefault="008B0B9C" w:rsidP="00BA13E8">
            <w:pPr>
              <w:pStyle w:val="TAL"/>
            </w:pPr>
            <w:r w:rsidRPr="00AF2843">
              <w:t>10</w:t>
            </w:r>
          </w:p>
        </w:tc>
        <w:tc>
          <w:tcPr>
            <w:tcW w:w="1700" w:type="dxa"/>
          </w:tcPr>
          <w:p w14:paraId="5EF45AED" w14:textId="77777777" w:rsidR="008B0B9C" w:rsidRPr="00AF2843" w:rsidRDefault="008B0B9C" w:rsidP="00BA13E8">
            <w:pPr>
              <w:pStyle w:val="TAL"/>
            </w:pPr>
            <w:r w:rsidRPr="00AF2843">
              <w:t>20 dB</w:t>
            </w:r>
          </w:p>
        </w:tc>
        <w:tc>
          <w:tcPr>
            <w:tcW w:w="1245" w:type="dxa"/>
          </w:tcPr>
          <w:p w14:paraId="5F512045" w14:textId="77777777" w:rsidR="008B0B9C" w:rsidRPr="00AF2843" w:rsidRDefault="008B0B9C" w:rsidP="00BA13E8">
            <w:pPr>
              <w:pStyle w:val="TAL"/>
            </w:pPr>
          </w:p>
        </w:tc>
      </w:tr>
      <w:tr w:rsidR="008B0B9C" w:rsidRPr="00AF2843" w14:paraId="30C40492" w14:textId="77777777" w:rsidTr="00BA13E8">
        <w:tblPrEx>
          <w:tblCellMar>
            <w:left w:w="108" w:type="dxa"/>
            <w:right w:w="108" w:type="dxa"/>
          </w:tblCellMar>
        </w:tblPrEx>
        <w:tc>
          <w:tcPr>
            <w:tcW w:w="4427" w:type="dxa"/>
          </w:tcPr>
          <w:p w14:paraId="01446C7B" w14:textId="77777777" w:rsidR="008B0B9C" w:rsidRPr="00AF2843" w:rsidRDefault="008B0B9C" w:rsidP="00BA13E8">
            <w:pPr>
              <w:pStyle w:val="TAL"/>
            </w:pPr>
            <w:r w:rsidRPr="00AF2843">
              <w:t xml:space="preserve">  }</w:t>
            </w:r>
          </w:p>
        </w:tc>
        <w:tc>
          <w:tcPr>
            <w:tcW w:w="2267" w:type="dxa"/>
          </w:tcPr>
          <w:p w14:paraId="3902577E" w14:textId="77777777" w:rsidR="008B0B9C" w:rsidRPr="00AF2843" w:rsidRDefault="008B0B9C" w:rsidP="00BA13E8">
            <w:pPr>
              <w:pStyle w:val="TAL"/>
            </w:pPr>
          </w:p>
        </w:tc>
        <w:tc>
          <w:tcPr>
            <w:tcW w:w="1700" w:type="dxa"/>
          </w:tcPr>
          <w:p w14:paraId="29E34814" w14:textId="77777777" w:rsidR="008B0B9C" w:rsidRPr="00AF2843" w:rsidRDefault="008B0B9C" w:rsidP="00BA13E8">
            <w:pPr>
              <w:pStyle w:val="TAL"/>
            </w:pPr>
          </w:p>
        </w:tc>
        <w:tc>
          <w:tcPr>
            <w:tcW w:w="1245" w:type="dxa"/>
          </w:tcPr>
          <w:p w14:paraId="0F50FB43" w14:textId="77777777" w:rsidR="008B0B9C" w:rsidRPr="00AF2843" w:rsidRDefault="008B0B9C" w:rsidP="00BA13E8">
            <w:pPr>
              <w:pStyle w:val="TAL"/>
            </w:pPr>
          </w:p>
        </w:tc>
      </w:tr>
      <w:tr w:rsidR="008B0B9C" w:rsidRPr="00AF2843" w14:paraId="6EE35BC3" w14:textId="77777777" w:rsidTr="00BA13E8">
        <w:tblPrEx>
          <w:tblCellMar>
            <w:left w:w="108" w:type="dxa"/>
            <w:right w:w="108" w:type="dxa"/>
          </w:tblCellMar>
        </w:tblPrEx>
        <w:tc>
          <w:tcPr>
            <w:tcW w:w="4427" w:type="dxa"/>
          </w:tcPr>
          <w:p w14:paraId="6AF01699" w14:textId="77777777" w:rsidR="008B0B9C" w:rsidRPr="00AF2843" w:rsidRDefault="008B0B9C" w:rsidP="00BA13E8">
            <w:pPr>
              <w:pStyle w:val="TAL"/>
            </w:pPr>
            <w:r w:rsidRPr="00AF2843">
              <w:t>}</w:t>
            </w:r>
          </w:p>
        </w:tc>
        <w:tc>
          <w:tcPr>
            <w:tcW w:w="2267" w:type="dxa"/>
          </w:tcPr>
          <w:p w14:paraId="179FE951" w14:textId="77777777" w:rsidR="008B0B9C" w:rsidRPr="00AF2843" w:rsidRDefault="008B0B9C" w:rsidP="00BA13E8">
            <w:pPr>
              <w:pStyle w:val="TAL"/>
            </w:pPr>
          </w:p>
        </w:tc>
        <w:tc>
          <w:tcPr>
            <w:tcW w:w="1700" w:type="dxa"/>
          </w:tcPr>
          <w:p w14:paraId="6CC6741B" w14:textId="77777777" w:rsidR="008B0B9C" w:rsidRPr="00AF2843" w:rsidRDefault="008B0B9C" w:rsidP="00BA13E8">
            <w:pPr>
              <w:pStyle w:val="TAL"/>
            </w:pPr>
          </w:p>
        </w:tc>
        <w:tc>
          <w:tcPr>
            <w:tcW w:w="1245" w:type="dxa"/>
          </w:tcPr>
          <w:p w14:paraId="14612C0B" w14:textId="77777777" w:rsidR="008B0B9C" w:rsidRPr="00AF2843" w:rsidRDefault="008B0B9C" w:rsidP="00BA13E8">
            <w:pPr>
              <w:pStyle w:val="TAL"/>
            </w:pPr>
          </w:p>
        </w:tc>
      </w:tr>
    </w:tbl>
    <w:p w14:paraId="234449C5" w14:textId="77777777" w:rsidR="008B0B9C" w:rsidRPr="00AF2843" w:rsidRDefault="008B0B9C" w:rsidP="008B0B9C"/>
    <w:p w14:paraId="0DCEBCD9" w14:textId="77777777" w:rsidR="008B0B9C" w:rsidRPr="00AF2843" w:rsidRDefault="008B0B9C" w:rsidP="008B0B9C">
      <w:pPr>
        <w:pStyle w:val="TH"/>
        <w:rPr>
          <w:i/>
          <w:iCs/>
        </w:rPr>
      </w:pPr>
      <w:r w:rsidRPr="00AF2843">
        <w:lastRenderedPageBreak/>
        <w:t xml:space="preserve">Table 6.2.3.11.3.3-3: </w:t>
      </w:r>
      <w:r w:rsidRPr="00AF2843">
        <w:rPr>
          <w:i/>
          <w:iCs/>
        </w:rPr>
        <w:t>SystemInformationBlockType24</w:t>
      </w:r>
      <w:r w:rsidRPr="00AF2843">
        <w:t xml:space="preserve"> of E-UTRA Cell 1 (preamble and all steps, Table 6.2.3.11.3.2-3)</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519"/>
        <w:gridCol w:w="1448"/>
        <w:gridCol w:w="1135"/>
      </w:tblGrid>
      <w:tr w:rsidR="008B0B9C" w:rsidRPr="00AF2843" w14:paraId="6C444442" w14:textId="77777777" w:rsidTr="00BA13E8">
        <w:tc>
          <w:tcPr>
            <w:tcW w:w="9637" w:type="dxa"/>
            <w:gridSpan w:val="4"/>
            <w:tcBorders>
              <w:top w:val="single" w:sz="4" w:space="0" w:color="auto"/>
              <w:left w:val="single" w:sz="4" w:space="0" w:color="auto"/>
              <w:bottom w:val="single" w:sz="4" w:space="0" w:color="auto"/>
              <w:right w:val="single" w:sz="4" w:space="0" w:color="auto"/>
            </w:tcBorders>
            <w:hideMark/>
          </w:tcPr>
          <w:p w14:paraId="4F2F7FBD" w14:textId="77777777" w:rsidR="008B0B9C" w:rsidRPr="00AF2843" w:rsidRDefault="008B0B9C" w:rsidP="00BA13E8">
            <w:pPr>
              <w:pStyle w:val="TAL"/>
            </w:pPr>
            <w:r w:rsidRPr="00AF2843">
              <w:t>Derivation path: TS 36.508 [7], Table 4.4.3.3-20</w:t>
            </w:r>
          </w:p>
        </w:tc>
      </w:tr>
      <w:tr w:rsidR="008B0B9C" w:rsidRPr="00AF2843" w14:paraId="60161A47"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1FB8693" w14:textId="77777777" w:rsidR="008B0B9C" w:rsidRPr="00AF2843" w:rsidRDefault="008B0B9C" w:rsidP="00BA13E8">
            <w:pPr>
              <w:pStyle w:val="TAH"/>
            </w:pPr>
            <w:r w:rsidRPr="00AF2843">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79666CC5" w14:textId="77777777" w:rsidR="008B0B9C" w:rsidRPr="00AF2843" w:rsidRDefault="008B0B9C" w:rsidP="00BA13E8">
            <w:pPr>
              <w:pStyle w:val="TAH"/>
            </w:pPr>
            <w:r w:rsidRPr="00AF2843">
              <w:t>Value/Remark</w:t>
            </w:r>
          </w:p>
        </w:tc>
        <w:tc>
          <w:tcPr>
            <w:tcW w:w="1448" w:type="dxa"/>
            <w:tcBorders>
              <w:top w:val="single" w:sz="4" w:space="0" w:color="auto"/>
              <w:left w:val="single" w:sz="4" w:space="0" w:color="auto"/>
              <w:bottom w:val="single" w:sz="4" w:space="0" w:color="auto"/>
              <w:right w:val="single" w:sz="4" w:space="0" w:color="auto"/>
            </w:tcBorders>
            <w:hideMark/>
          </w:tcPr>
          <w:p w14:paraId="6967CAAF" w14:textId="77777777" w:rsidR="008B0B9C" w:rsidRPr="00AF2843" w:rsidRDefault="008B0B9C" w:rsidP="00BA13E8">
            <w:pPr>
              <w:pStyle w:val="TAH"/>
            </w:pPr>
            <w:r w:rsidRPr="00AF2843">
              <w:t>Comment</w:t>
            </w:r>
          </w:p>
        </w:tc>
        <w:tc>
          <w:tcPr>
            <w:tcW w:w="1135" w:type="dxa"/>
            <w:tcBorders>
              <w:top w:val="single" w:sz="4" w:space="0" w:color="auto"/>
              <w:left w:val="single" w:sz="4" w:space="0" w:color="auto"/>
              <w:bottom w:val="single" w:sz="4" w:space="0" w:color="auto"/>
              <w:right w:val="single" w:sz="4" w:space="0" w:color="auto"/>
            </w:tcBorders>
            <w:hideMark/>
          </w:tcPr>
          <w:p w14:paraId="4DD784FF" w14:textId="77777777" w:rsidR="008B0B9C" w:rsidRPr="00AF2843" w:rsidRDefault="008B0B9C" w:rsidP="00BA13E8">
            <w:pPr>
              <w:pStyle w:val="TAH"/>
            </w:pPr>
            <w:r w:rsidRPr="00AF2843">
              <w:t>Condition</w:t>
            </w:r>
          </w:p>
        </w:tc>
      </w:tr>
      <w:tr w:rsidR="008B0B9C" w:rsidRPr="00AF2843" w14:paraId="4E31BFB9"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AFB085C" w14:textId="77777777" w:rsidR="008B0B9C" w:rsidRPr="00AF2843" w:rsidRDefault="008B0B9C" w:rsidP="00BA13E8">
            <w:pPr>
              <w:pStyle w:val="TAL"/>
            </w:pPr>
            <w:r w:rsidRPr="00AF2843">
              <w:t>SystemInformationBlockType24-r15 ::= SEQUENCE {</w:t>
            </w:r>
          </w:p>
        </w:tc>
        <w:tc>
          <w:tcPr>
            <w:tcW w:w="2519" w:type="dxa"/>
            <w:tcBorders>
              <w:top w:val="single" w:sz="4" w:space="0" w:color="auto"/>
              <w:left w:val="single" w:sz="4" w:space="0" w:color="auto"/>
              <w:bottom w:val="single" w:sz="4" w:space="0" w:color="auto"/>
              <w:right w:val="single" w:sz="4" w:space="0" w:color="auto"/>
            </w:tcBorders>
          </w:tcPr>
          <w:p w14:paraId="1B7C80D9"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267CCFE"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332FDCAE" w14:textId="77777777" w:rsidR="008B0B9C" w:rsidRPr="00AF2843" w:rsidRDefault="008B0B9C" w:rsidP="00BA13E8">
            <w:pPr>
              <w:pStyle w:val="TAL"/>
            </w:pPr>
          </w:p>
        </w:tc>
      </w:tr>
      <w:tr w:rsidR="008B0B9C" w:rsidRPr="00AF2843" w14:paraId="19B91BBE"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595051B" w14:textId="77777777" w:rsidR="008B0B9C" w:rsidRPr="00AF2843" w:rsidRDefault="008B0B9C" w:rsidP="00BA13E8">
            <w:pPr>
              <w:pStyle w:val="TAL"/>
            </w:pPr>
            <w:r w:rsidRPr="00AF2843">
              <w:t xml:space="preserve">  carrierFreqListNR-r15 SEQUENCE (SIZE (1..maxFreq)) OF CarrierFreqNR-r15 {</w:t>
            </w:r>
          </w:p>
        </w:tc>
        <w:tc>
          <w:tcPr>
            <w:tcW w:w="2519" w:type="dxa"/>
            <w:tcBorders>
              <w:top w:val="single" w:sz="4" w:space="0" w:color="auto"/>
              <w:left w:val="single" w:sz="4" w:space="0" w:color="auto"/>
              <w:bottom w:val="single" w:sz="4" w:space="0" w:color="auto"/>
              <w:right w:val="single" w:sz="4" w:space="0" w:color="auto"/>
            </w:tcBorders>
          </w:tcPr>
          <w:p w14:paraId="20F1C20A" w14:textId="77777777" w:rsidR="008B0B9C" w:rsidRPr="00AF2843" w:rsidRDefault="008B0B9C" w:rsidP="00BA13E8">
            <w:pPr>
              <w:pStyle w:val="TAL"/>
            </w:pPr>
            <w:r w:rsidRPr="00AF2843">
              <w:t>1 entry</w:t>
            </w:r>
          </w:p>
        </w:tc>
        <w:tc>
          <w:tcPr>
            <w:tcW w:w="1448" w:type="dxa"/>
            <w:tcBorders>
              <w:top w:val="single" w:sz="4" w:space="0" w:color="auto"/>
              <w:left w:val="single" w:sz="4" w:space="0" w:color="auto"/>
              <w:bottom w:val="single" w:sz="4" w:space="0" w:color="auto"/>
              <w:right w:val="single" w:sz="4" w:space="0" w:color="auto"/>
            </w:tcBorders>
          </w:tcPr>
          <w:p w14:paraId="75ADBC51"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251E6298" w14:textId="77777777" w:rsidR="008B0B9C" w:rsidRPr="00AF2843" w:rsidRDefault="008B0B9C" w:rsidP="00BA13E8">
            <w:pPr>
              <w:pStyle w:val="TAL"/>
            </w:pPr>
          </w:p>
        </w:tc>
      </w:tr>
      <w:tr w:rsidR="008B0B9C" w:rsidRPr="00AF2843" w14:paraId="5FB5D0E3"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6D69F62D" w14:textId="77777777" w:rsidR="008B0B9C" w:rsidRPr="00AF2843" w:rsidRDefault="008B0B9C" w:rsidP="00BA13E8">
            <w:pPr>
              <w:pStyle w:val="TAL"/>
            </w:pPr>
            <w:r w:rsidRPr="00AF2843">
              <w:t xml:space="preserve">    CarrierFreqNR-r15[1] SEQUENCE {</w:t>
            </w:r>
          </w:p>
        </w:tc>
        <w:tc>
          <w:tcPr>
            <w:tcW w:w="2519" w:type="dxa"/>
            <w:tcBorders>
              <w:top w:val="single" w:sz="4" w:space="0" w:color="auto"/>
              <w:left w:val="single" w:sz="4" w:space="0" w:color="auto"/>
              <w:bottom w:val="single" w:sz="4" w:space="0" w:color="auto"/>
              <w:right w:val="single" w:sz="4" w:space="0" w:color="auto"/>
            </w:tcBorders>
            <w:hideMark/>
          </w:tcPr>
          <w:p w14:paraId="1516185B"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0BB12637" w14:textId="77777777" w:rsidR="008B0B9C" w:rsidRPr="00AF2843" w:rsidRDefault="008B0B9C" w:rsidP="00BA13E8">
            <w:pPr>
              <w:pStyle w:val="TAL"/>
            </w:pPr>
            <w:r w:rsidRPr="00AF2843">
              <w:t>entry 1</w:t>
            </w:r>
          </w:p>
        </w:tc>
        <w:tc>
          <w:tcPr>
            <w:tcW w:w="1135" w:type="dxa"/>
            <w:tcBorders>
              <w:top w:val="single" w:sz="4" w:space="0" w:color="auto"/>
              <w:left w:val="single" w:sz="4" w:space="0" w:color="auto"/>
              <w:bottom w:val="single" w:sz="4" w:space="0" w:color="auto"/>
              <w:right w:val="single" w:sz="4" w:space="0" w:color="auto"/>
            </w:tcBorders>
          </w:tcPr>
          <w:p w14:paraId="2613C694" w14:textId="77777777" w:rsidR="008B0B9C" w:rsidRPr="00AF2843" w:rsidRDefault="008B0B9C" w:rsidP="00BA13E8">
            <w:pPr>
              <w:pStyle w:val="TAL"/>
            </w:pPr>
          </w:p>
        </w:tc>
      </w:tr>
      <w:tr w:rsidR="008B0B9C" w:rsidRPr="00AF2843" w14:paraId="4FCC1958"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5D1B8C59" w14:textId="77777777" w:rsidR="008B0B9C" w:rsidRPr="00AF2843" w:rsidRDefault="008B0B9C" w:rsidP="00BA13E8">
            <w:pPr>
              <w:pStyle w:val="TAL"/>
            </w:pPr>
            <w:r w:rsidRPr="00AF2843">
              <w:t xml:space="preserve">      carrierFreq-r15</w:t>
            </w:r>
          </w:p>
        </w:tc>
        <w:tc>
          <w:tcPr>
            <w:tcW w:w="2519" w:type="dxa"/>
            <w:tcBorders>
              <w:top w:val="single" w:sz="4" w:space="0" w:color="auto"/>
              <w:left w:val="single" w:sz="4" w:space="0" w:color="auto"/>
              <w:bottom w:val="single" w:sz="4" w:space="0" w:color="auto"/>
              <w:right w:val="single" w:sz="4" w:space="0" w:color="auto"/>
            </w:tcBorders>
            <w:hideMark/>
          </w:tcPr>
          <w:p w14:paraId="04E42427" w14:textId="77777777" w:rsidR="008B0B9C" w:rsidRPr="00AF2843" w:rsidRDefault="008B0B9C" w:rsidP="00BA13E8">
            <w:pPr>
              <w:pStyle w:val="TAL"/>
            </w:pPr>
            <w:r w:rsidRPr="00AF2843">
              <w:t>Downlink NR ARFCN of SSB for NR Cell 1</w:t>
            </w:r>
          </w:p>
        </w:tc>
        <w:tc>
          <w:tcPr>
            <w:tcW w:w="1448" w:type="dxa"/>
            <w:tcBorders>
              <w:top w:val="single" w:sz="4" w:space="0" w:color="auto"/>
              <w:left w:val="single" w:sz="4" w:space="0" w:color="auto"/>
              <w:bottom w:val="single" w:sz="4" w:space="0" w:color="auto"/>
              <w:right w:val="single" w:sz="4" w:space="0" w:color="auto"/>
            </w:tcBorders>
          </w:tcPr>
          <w:p w14:paraId="3F4B9C46"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52B6F46F" w14:textId="77777777" w:rsidR="008B0B9C" w:rsidRPr="00AF2843" w:rsidRDefault="008B0B9C" w:rsidP="00BA13E8">
            <w:pPr>
              <w:pStyle w:val="TAL"/>
            </w:pPr>
          </w:p>
        </w:tc>
      </w:tr>
      <w:tr w:rsidR="008B0B9C" w:rsidRPr="00AF2843" w14:paraId="6F26CB66" w14:textId="77777777" w:rsidTr="00BA13E8">
        <w:tc>
          <w:tcPr>
            <w:tcW w:w="4535" w:type="dxa"/>
            <w:tcBorders>
              <w:top w:val="single" w:sz="4" w:space="0" w:color="auto"/>
              <w:left w:val="single" w:sz="4" w:space="0" w:color="auto"/>
              <w:bottom w:val="single" w:sz="4" w:space="0" w:color="auto"/>
              <w:right w:val="single" w:sz="4" w:space="0" w:color="auto"/>
            </w:tcBorders>
          </w:tcPr>
          <w:p w14:paraId="63F528B2" w14:textId="77777777" w:rsidR="008B0B9C" w:rsidRPr="00AF2843" w:rsidRDefault="008B0B9C" w:rsidP="00BA13E8">
            <w:pPr>
              <w:pStyle w:val="TAL"/>
            </w:pPr>
            <w:r w:rsidRPr="00AF2843">
              <w:t xml:space="preserve">      cellReselectionPriority-r15</w:t>
            </w:r>
          </w:p>
        </w:tc>
        <w:tc>
          <w:tcPr>
            <w:tcW w:w="2519" w:type="dxa"/>
            <w:tcBorders>
              <w:top w:val="single" w:sz="4" w:space="0" w:color="auto"/>
              <w:left w:val="single" w:sz="4" w:space="0" w:color="auto"/>
              <w:bottom w:val="single" w:sz="4" w:space="0" w:color="auto"/>
              <w:right w:val="single" w:sz="4" w:space="0" w:color="auto"/>
            </w:tcBorders>
          </w:tcPr>
          <w:p w14:paraId="4F272BCD" w14:textId="77777777" w:rsidR="008B0B9C" w:rsidRPr="00AF2843" w:rsidRDefault="008B0B9C" w:rsidP="00BA13E8">
            <w:pPr>
              <w:pStyle w:val="TAL"/>
            </w:pPr>
            <w:r w:rsidRPr="00AF2843">
              <w:t>3</w:t>
            </w:r>
          </w:p>
        </w:tc>
        <w:tc>
          <w:tcPr>
            <w:tcW w:w="1448" w:type="dxa"/>
            <w:tcBorders>
              <w:top w:val="single" w:sz="4" w:space="0" w:color="auto"/>
              <w:left w:val="single" w:sz="4" w:space="0" w:color="auto"/>
              <w:bottom w:val="single" w:sz="4" w:space="0" w:color="auto"/>
              <w:right w:val="single" w:sz="4" w:space="0" w:color="auto"/>
            </w:tcBorders>
          </w:tcPr>
          <w:p w14:paraId="2CC829F8"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15FEE869" w14:textId="77777777" w:rsidR="008B0B9C" w:rsidRPr="00AF2843" w:rsidRDefault="008B0B9C" w:rsidP="00BA13E8">
            <w:pPr>
              <w:pStyle w:val="TAL"/>
            </w:pPr>
          </w:p>
        </w:tc>
      </w:tr>
      <w:tr w:rsidR="008B0B9C" w:rsidRPr="00AF2843" w14:paraId="102C56FD" w14:textId="77777777" w:rsidTr="00BA13E8">
        <w:tc>
          <w:tcPr>
            <w:tcW w:w="4535" w:type="dxa"/>
            <w:tcBorders>
              <w:top w:val="single" w:sz="4" w:space="0" w:color="auto"/>
              <w:left w:val="single" w:sz="4" w:space="0" w:color="auto"/>
              <w:bottom w:val="single" w:sz="4" w:space="0" w:color="auto"/>
              <w:right w:val="single" w:sz="4" w:space="0" w:color="auto"/>
            </w:tcBorders>
          </w:tcPr>
          <w:p w14:paraId="3E55FE4B" w14:textId="77777777" w:rsidR="008B0B9C" w:rsidRPr="00AF2843" w:rsidRDefault="008B0B9C" w:rsidP="00BA13E8">
            <w:pPr>
              <w:pStyle w:val="TAL"/>
            </w:pPr>
            <w:r w:rsidRPr="00AF2843">
              <w:t xml:space="preserve">      threshX-Low-r15</w:t>
            </w:r>
          </w:p>
        </w:tc>
        <w:tc>
          <w:tcPr>
            <w:tcW w:w="2519" w:type="dxa"/>
            <w:tcBorders>
              <w:top w:val="single" w:sz="4" w:space="0" w:color="auto"/>
              <w:left w:val="single" w:sz="4" w:space="0" w:color="auto"/>
              <w:bottom w:val="single" w:sz="4" w:space="0" w:color="auto"/>
              <w:right w:val="single" w:sz="4" w:space="0" w:color="auto"/>
            </w:tcBorders>
          </w:tcPr>
          <w:p w14:paraId="04094F01" w14:textId="77777777" w:rsidR="008B0B9C" w:rsidRPr="00AF2843" w:rsidRDefault="008B0B9C" w:rsidP="00BA13E8">
            <w:pPr>
              <w:pStyle w:val="TAL"/>
            </w:pPr>
            <w:r w:rsidRPr="00AF2843">
              <w:t>10</w:t>
            </w:r>
          </w:p>
        </w:tc>
        <w:tc>
          <w:tcPr>
            <w:tcW w:w="1448" w:type="dxa"/>
            <w:tcBorders>
              <w:top w:val="single" w:sz="4" w:space="0" w:color="auto"/>
              <w:left w:val="single" w:sz="4" w:space="0" w:color="auto"/>
              <w:bottom w:val="single" w:sz="4" w:space="0" w:color="auto"/>
              <w:right w:val="single" w:sz="4" w:space="0" w:color="auto"/>
            </w:tcBorders>
          </w:tcPr>
          <w:p w14:paraId="74287EF9" w14:textId="77777777" w:rsidR="008B0B9C" w:rsidRPr="00AF2843" w:rsidRDefault="008B0B9C" w:rsidP="00BA13E8">
            <w:pPr>
              <w:pStyle w:val="TAL"/>
            </w:pPr>
            <w:r w:rsidRPr="00AF2843">
              <w:t>20 dB</w:t>
            </w:r>
          </w:p>
        </w:tc>
        <w:tc>
          <w:tcPr>
            <w:tcW w:w="1135" w:type="dxa"/>
            <w:tcBorders>
              <w:top w:val="single" w:sz="4" w:space="0" w:color="auto"/>
              <w:left w:val="single" w:sz="4" w:space="0" w:color="auto"/>
              <w:bottom w:val="single" w:sz="4" w:space="0" w:color="auto"/>
              <w:right w:val="single" w:sz="4" w:space="0" w:color="auto"/>
            </w:tcBorders>
          </w:tcPr>
          <w:p w14:paraId="509C1DB4" w14:textId="77777777" w:rsidR="008B0B9C" w:rsidRPr="00AF2843" w:rsidRDefault="008B0B9C" w:rsidP="00BA13E8">
            <w:pPr>
              <w:pStyle w:val="TAL"/>
            </w:pPr>
          </w:p>
        </w:tc>
      </w:tr>
      <w:tr w:rsidR="008B0B9C" w:rsidRPr="00AF2843" w14:paraId="494C602D" w14:textId="77777777" w:rsidTr="00BA13E8">
        <w:tc>
          <w:tcPr>
            <w:tcW w:w="4535" w:type="dxa"/>
            <w:tcBorders>
              <w:top w:val="single" w:sz="4" w:space="0" w:color="auto"/>
              <w:left w:val="single" w:sz="4" w:space="0" w:color="auto"/>
              <w:bottom w:val="single" w:sz="4" w:space="0" w:color="auto"/>
              <w:right w:val="single" w:sz="4" w:space="0" w:color="auto"/>
            </w:tcBorders>
          </w:tcPr>
          <w:p w14:paraId="1011DE29"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188491DB"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30DC328F"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0A8C740A" w14:textId="77777777" w:rsidR="008B0B9C" w:rsidRPr="00AF2843" w:rsidRDefault="008B0B9C" w:rsidP="00BA13E8">
            <w:pPr>
              <w:pStyle w:val="TAL"/>
            </w:pPr>
          </w:p>
        </w:tc>
      </w:tr>
      <w:tr w:rsidR="008B0B9C" w:rsidRPr="00AF2843" w14:paraId="525EC99B" w14:textId="77777777" w:rsidTr="00BA13E8">
        <w:tc>
          <w:tcPr>
            <w:tcW w:w="4535" w:type="dxa"/>
            <w:tcBorders>
              <w:top w:val="single" w:sz="4" w:space="0" w:color="auto"/>
              <w:left w:val="single" w:sz="4" w:space="0" w:color="auto"/>
              <w:bottom w:val="single" w:sz="4" w:space="0" w:color="auto"/>
              <w:right w:val="single" w:sz="4" w:space="0" w:color="auto"/>
            </w:tcBorders>
          </w:tcPr>
          <w:p w14:paraId="12126F33" w14:textId="77777777" w:rsidR="008B0B9C" w:rsidRPr="00AF2843" w:rsidRDefault="008B0B9C" w:rsidP="00BA13E8">
            <w:pPr>
              <w:pStyle w:val="TAL"/>
            </w:pPr>
            <w:r w:rsidRPr="00AF2843">
              <w:t xml:space="preserve">  }</w:t>
            </w:r>
          </w:p>
        </w:tc>
        <w:tc>
          <w:tcPr>
            <w:tcW w:w="2519" w:type="dxa"/>
            <w:tcBorders>
              <w:top w:val="single" w:sz="4" w:space="0" w:color="auto"/>
              <w:left w:val="single" w:sz="4" w:space="0" w:color="auto"/>
              <w:bottom w:val="single" w:sz="4" w:space="0" w:color="auto"/>
              <w:right w:val="single" w:sz="4" w:space="0" w:color="auto"/>
            </w:tcBorders>
          </w:tcPr>
          <w:p w14:paraId="6840AAA0"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13DEB7AF"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tcPr>
          <w:p w14:paraId="62397C34" w14:textId="77777777" w:rsidR="008B0B9C" w:rsidRPr="00AF2843" w:rsidRDefault="008B0B9C" w:rsidP="00BA13E8">
            <w:pPr>
              <w:pStyle w:val="TAL"/>
            </w:pPr>
          </w:p>
        </w:tc>
      </w:tr>
      <w:tr w:rsidR="008B0B9C" w:rsidRPr="00AF2843" w14:paraId="2787AB11"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9691CAC" w14:textId="77777777" w:rsidR="008B0B9C" w:rsidRPr="00AF2843" w:rsidRDefault="008B0B9C" w:rsidP="00BA13E8">
            <w:pPr>
              <w:pStyle w:val="TAL"/>
            </w:pPr>
            <w:r w:rsidRPr="00AF2843">
              <w:t>}</w:t>
            </w:r>
          </w:p>
        </w:tc>
        <w:tc>
          <w:tcPr>
            <w:tcW w:w="2519" w:type="dxa"/>
            <w:tcBorders>
              <w:top w:val="single" w:sz="4" w:space="0" w:color="auto"/>
              <w:left w:val="single" w:sz="4" w:space="0" w:color="auto"/>
              <w:bottom w:val="single" w:sz="4" w:space="0" w:color="auto"/>
              <w:right w:val="single" w:sz="4" w:space="0" w:color="auto"/>
            </w:tcBorders>
          </w:tcPr>
          <w:p w14:paraId="707DB265" w14:textId="77777777" w:rsidR="008B0B9C" w:rsidRPr="00AF2843" w:rsidRDefault="008B0B9C" w:rsidP="00BA13E8">
            <w:pPr>
              <w:pStyle w:val="TAL"/>
            </w:pPr>
          </w:p>
        </w:tc>
        <w:tc>
          <w:tcPr>
            <w:tcW w:w="1448" w:type="dxa"/>
            <w:tcBorders>
              <w:top w:val="single" w:sz="4" w:space="0" w:color="auto"/>
              <w:left w:val="single" w:sz="4" w:space="0" w:color="auto"/>
              <w:bottom w:val="single" w:sz="4" w:space="0" w:color="auto"/>
              <w:right w:val="single" w:sz="4" w:space="0" w:color="auto"/>
            </w:tcBorders>
          </w:tcPr>
          <w:p w14:paraId="2131CA93" w14:textId="77777777" w:rsidR="008B0B9C" w:rsidRPr="00AF2843" w:rsidRDefault="008B0B9C" w:rsidP="00BA13E8">
            <w:pPr>
              <w:pStyle w:val="TAL"/>
            </w:pPr>
          </w:p>
        </w:tc>
        <w:tc>
          <w:tcPr>
            <w:tcW w:w="1135" w:type="dxa"/>
            <w:tcBorders>
              <w:top w:val="single" w:sz="4" w:space="0" w:color="auto"/>
              <w:left w:val="single" w:sz="4" w:space="0" w:color="auto"/>
              <w:bottom w:val="single" w:sz="4" w:space="0" w:color="auto"/>
              <w:right w:val="single" w:sz="4" w:space="0" w:color="auto"/>
            </w:tcBorders>
            <w:hideMark/>
          </w:tcPr>
          <w:p w14:paraId="0E3522E0" w14:textId="77777777" w:rsidR="008B0B9C" w:rsidRPr="00AF2843" w:rsidRDefault="008B0B9C" w:rsidP="00BA13E8">
            <w:pPr>
              <w:pStyle w:val="TAL"/>
            </w:pPr>
          </w:p>
        </w:tc>
      </w:tr>
    </w:tbl>
    <w:p w14:paraId="1ABA6DCA" w14:textId="77777777" w:rsidR="008B0B9C" w:rsidRPr="00AF2843" w:rsidRDefault="008B0B9C" w:rsidP="008B0B9C"/>
    <w:p w14:paraId="7D12A436" w14:textId="77777777" w:rsidR="008B0B9C" w:rsidRPr="00AA1E86" w:rsidRDefault="008B0B9C" w:rsidP="008B0B9C">
      <w:pPr>
        <w:pStyle w:val="Heading4"/>
        <w:rPr>
          <w:color w:val="FF0000"/>
          <w:sz w:val="48"/>
          <w:szCs w:val="40"/>
        </w:rPr>
      </w:pPr>
      <w:r w:rsidRPr="00AA1E86">
        <w:rPr>
          <w:color w:val="FF0000"/>
          <w:sz w:val="48"/>
          <w:szCs w:val="40"/>
        </w:rPr>
        <w:t>&lt;&lt;&lt; TEXT SKIPPED &gt;&gt;&gt;</w:t>
      </w:r>
    </w:p>
    <w:p w14:paraId="4F32B6E9" w14:textId="77777777" w:rsidR="008B0B9C" w:rsidRPr="00AF2843" w:rsidRDefault="008B0B9C" w:rsidP="008B0B9C">
      <w:pPr>
        <w:pStyle w:val="Heading4"/>
      </w:pPr>
      <w:bookmarkStart w:id="390" w:name="_Toc21103077"/>
      <w:bookmarkStart w:id="391" w:name="_Toc29233414"/>
      <w:bookmarkStart w:id="392" w:name="_Toc29462019"/>
      <w:bookmarkStart w:id="393" w:name="_Toc36157996"/>
      <w:bookmarkStart w:id="394" w:name="_Toc43917232"/>
      <w:bookmarkStart w:id="395" w:name="_Toc52465053"/>
      <w:bookmarkStart w:id="396" w:name="_Toc52465434"/>
      <w:bookmarkStart w:id="397" w:name="_Toc52465820"/>
      <w:bookmarkStart w:id="398" w:name="_Toc59210798"/>
      <w:bookmarkStart w:id="399" w:name="_Toc59210966"/>
      <w:bookmarkStart w:id="400" w:name="_Toc59211257"/>
      <w:bookmarkStart w:id="401" w:name="_Toc68209759"/>
      <w:bookmarkStart w:id="402" w:name="_Toc68260708"/>
      <w:r w:rsidRPr="00AF2843">
        <w:t>6.4.3.1</w:t>
      </w:r>
      <w:r w:rsidRPr="00AF2843">
        <w:tab/>
        <w:t xml:space="preserve">Inter-RAT cell reselection From NR RRC_INACTIVE to E-UTRA RRC_IDLE (lower priority &amp; higher priority, </w:t>
      </w:r>
      <w:proofErr w:type="spellStart"/>
      <w:r w:rsidRPr="00AF2843">
        <w:t>Srxlev</w:t>
      </w:r>
      <w:proofErr w:type="spellEnd"/>
      <w:r w:rsidRPr="00AF2843">
        <w:t xml:space="preserve"> based)</w:t>
      </w:r>
      <w:bookmarkEnd w:id="390"/>
      <w:bookmarkEnd w:id="391"/>
      <w:bookmarkEnd w:id="392"/>
      <w:bookmarkEnd w:id="393"/>
      <w:bookmarkEnd w:id="394"/>
      <w:bookmarkEnd w:id="395"/>
      <w:bookmarkEnd w:id="396"/>
      <w:bookmarkEnd w:id="397"/>
      <w:bookmarkEnd w:id="398"/>
      <w:bookmarkEnd w:id="399"/>
      <w:bookmarkEnd w:id="400"/>
      <w:bookmarkEnd w:id="401"/>
      <w:bookmarkEnd w:id="402"/>
    </w:p>
    <w:p w14:paraId="679FD5E5" w14:textId="77777777" w:rsidR="008B0B9C" w:rsidRPr="00AF2843" w:rsidRDefault="008B0B9C" w:rsidP="008B0B9C">
      <w:pPr>
        <w:pStyle w:val="H6"/>
        <w:rPr>
          <w:lang w:eastAsia="zh-CN"/>
        </w:rPr>
      </w:pPr>
      <w:r w:rsidRPr="00AF2843">
        <w:rPr>
          <w:lang w:eastAsia="zh-CN"/>
        </w:rPr>
        <w:t>6.4.3.1.1</w:t>
      </w:r>
      <w:r w:rsidRPr="00AF2843">
        <w:rPr>
          <w:lang w:eastAsia="zh-CN"/>
        </w:rPr>
        <w:tab/>
        <w:t>Test Purpose (TP)</w:t>
      </w:r>
    </w:p>
    <w:p w14:paraId="79DD9671" w14:textId="77777777" w:rsidR="008B0B9C" w:rsidRPr="00AF2843" w:rsidRDefault="008B0B9C" w:rsidP="008B0B9C">
      <w:pPr>
        <w:pStyle w:val="H6"/>
        <w:rPr>
          <w:lang w:eastAsia="zh-CN"/>
        </w:rPr>
      </w:pPr>
      <w:r w:rsidRPr="00AF2843">
        <w:rPr>
          <w:lang w:eastAsia="zh-CN"/>
        </w:rPr>
        <w:t>(1)</w:t>
      </w:r>
    </w:p>
    <w:p w14:paraId="44E16E9A" w14:textId="77777777" w:rsidR="008B0B9C" w:rsidRPr="00AF2843" w:rsidRDefault="008B0B9C" w:rsidP="008B0B9C">
      <w:pPr>
        <w:pStyle w:val="PL"/>
        <w:rPr>
          <w:noProof w:val="0"/>
          <w:lang w:eastAsia="zh-CN"/>
        </w:rPr>
      </w:pPr>
      <w:r w:rsidRPr="00AF2843">
        <w:rPr>
          <w:b/>
          <w:bCs/>
          <w:noProof w:val="0"/>
        </w:rPr>
        <w:t>with</w:t>
      </w:r>
      <w:r w:rsidRPr="00AF2843">
        <w:rPr>
          <w:noProof w:val="0"/>
          <w:lang w:eastAsia="zh-CN"/>
        </w:rPr>
        <w:t xml:space="preserve"> { UE in NR RRC_INACTIVE state }</w:t>
      </w:r>
    </w:p>
    <w:p w14:paraId="175CE609" w14:textId="77777777" w:rsidR="008B0B9C" w:rsidRPr="00AF2843" w:rsidRDefault="008B0B9C" w:rsidP="008B0B9C">
      <w:pPr>
        <w:pStyle w:val="PL"/>
        <w:rPr>
          <w:noProof w:val="0"/>
          <w:lang w:eastAsia="zh-CN"/>
        </w:rPr>
      </w:pPr>
      <w:r w:rsidRPr="00AF2843">
        <w:rPr>
          <w:b/>
          <w:bCs/>
          <w:noProof w:val="0"/>
        </w:rPr>
        <w:t>ensure</w:t>
      </w:r>
      <w:r w:rsidRPr="00AF2843">
        <w:rPr>
          <w:noProof w:val="0"/>
          <w:lang w:eastAsia="zh-CN"/>
        </w:rPr>
        <w:t xml:space="preserve"> </w:t>
      </w:r>
      <w:r w:rsidRPr="00AF2843">
        <w:rPr>
          <w:b/>
          <w:bCs/>
          <w:noProof w:val="0"/>
        </w:rPr>
        <w:t>that</w:t>
      </w:r>
      <w:r w:rsidRPr="00AF2843">
        <w:rPr>
          <w:noProof w:val="0"/>
          <w:lang w:eastAsia="zh-CN"/>
        </w:rPr>
        <w:t xml:space="preserve"> {</w:t>
      </w:r>
    </w:p>
    <w:p w14:paraId="61F1A3CF" w14:textId="77777777" w:rsidR="008B0B9C" w:rsidRPr="00AF2843" w:rsidRDefault="008B0B9C" w:rsidP="008B0B9C">
      <w:pPr>
        <w:pStyle w:val="PL"/>
        <w:rPr>
          <w:noProof w:val="0"/>
          <w:lang w:eastAsia="zh-CN"/>
        </w:rPr>
      </w:pPr>
      <w:r w:rsidRPr="00AF2843">
        <w:rPr>
          <w:noProof w:val="0"/>
          <w:lang w:eastAsia="zh-CN"/>
        </w:rPr>
        <w:t xml:space="preserve">  </w:t>
      </w:r>
      <w:r w:rsidRPr="00AF2843">
        <w:rPr>
          <w:b/>
          <w:bCs/>
          <w:noProof w:val="0"/>
        </w:rPr>
        <w:t>when</w:t>
      </w:r>
      <w:r w:rsidRPr="00AF2843">
        <w:rPr>
          <w:noProof w:val="0"/>
          <w:lang w:eastAsia="zh-CN"/>
        </w:rPr>
        <w:t xml:space="preserve"> { UE detects the cell re-selection criteria are met for the neighbour cell which belongs to the higher priority E-UTRA frequency }</w:t>
      </w:r>
    </w:p>
    <w:p w14:paraId="0E26336A" w14:textId="77777777" w:rsidR="008B0B9C" w:rsidRPr="00AF2843" w:rsidRDefault="008B0B9C" w:rsidP="008B0B9C">
      <w:pPr>
        <w:pStyle w:val="PL"/>
        <w:rPr>
          <w:noProof w:val="0"/>
          <w:lang w:eastAsia="zh-CN"/>
        </w:rPr>
      </w:pPr>
      <w:r w:rsidRPr="00AF2843">
        <w:rPr>
          <w:noProof w:val="0"/>
          <w:lang w:eastAsia="zh-CN"/>
        </w:rPr>
        <w:t xml:space="preserve">    </w:t>
      </w:r>
      <w:r w:rsidRPr="00AF2843">
        <w:rPr>
          <w:b/>
          <w:bCs/>
          <w:noProof w:val="0"/>
        </w:rPr>
        <w:t>then</w:t>
      </w:r>
      <w:r w:rsidRPr="00AF2843">
        <w:rPr>
          <w:noProof w:val="0"/>
          <w:lang w:eastAsia="zh-CN"/>
        </w:rPr>
        <w:t xml:space="preserve"> { UE reselects to the E-UTRA cell and transitions to E-UTRA RRC_IDLE State }</w:t>
      </w:r>
    </w:p>
    <w:p w14:paraId="6A8F1C9B" w14:textId="77777777" w:rsidR="008B0B9C" w:rsidRPr="00AF2843" w:rsidRDefault="008B0B9C" w:rsidP="008B0B9C">
      <w:pPr>
        <w:pStyle w:val="PL"/>
        <w:rPr>
          <w:noProof w:val="0"/>
          <w:lang w:eastAsia="zh-CN"/>
        </w:rPr>
      </w:pPr>
      <w:r w:rsidRPr="00AF2843">
        <w:rPr>
          <w:noProof w:val="0"/>
          <w:lang w:eastAsia="zh-CN"/>
        </w:rPr>
        <w:t xml:space="preserve">            }</w:t>
      </w:r>
    </w:p>
    <w:p w14:paraId="0F4961DE" w14:textId="77777777" w:rsidR="008B0B9C" w:rsidRPr="00AF2843" w:rsidRDefault="008B0B9C" w:rsidP="008B0B9C">
      <w:pPr>
        <w:pStyle w:val="PL"/>
        <w:rPr>
          <w:noProof w:val="0"/>
          <w:lang w:eastAsia="zh-CN"/>
        </w:rPr>
      </w:pPr>
    </w:p>
    <w:p w14:paraId="0D3C4949" w14:textId="77777777" w:rsidR="008B0B9C" w:rsidRPr="00AF2843" w:rsidRDefault="008B0B9C" w:rsidP="008B0B9C">
      <w:pPr>
        <w:pStyle w:val="H6"/>
        <w:rPr>
          <w:lang w:eastAsia="zh-CN"/>
        </w:rPr>
      </w:pPr>
      <w:r w:rsidRPr="00AF2843">
        <w:rPr>
          <w:lang w:eastAsia="zh-CN"/>
        </w:rPr>
        <w:t>(2)</w:t>
      </w:r>
    </w:p>
    <w:p w14:paraId="5CD41B82" w14:textId="77777777" w:rsidR="008B0B9C" w:rsidRPr="00AF2843" w:rsidRDefault="008B0B9C" w:rsidP="008B0B9C">
      <w:pPr>
        <w:pStyle w:val="PL"/>
        <w:rPr>
          <w:noProof w:val="0"/>
          <w:lang w:eastAsia="zh-CN"/>
        </w:rPr>
      </w:pPr>
      <w:r w:rsidRPr="00AF2843">
        <w:rPr>
          <w:b/>
          <w:bCs/>
          <w:noProof w:val="0"/>
        </w:rPr>
        <w:t>with</w:t>
      </w:r>
      <w:r w:rsidRPr="00AF2843">
        <w:rPr>
          <w:noProof w:val="0"/>
          <w:lang w:eastAsia="zh-CN"/>
        </w:rPr>
        <w:t xml:space="preserve"> { UE in NR RRC_INACTIVE state }</w:t>
      </w:r>
    </w:p>
    <w:p w14:paraId="50302796" w14:textId="77777777" w:rsidR="008B0B9C" w:rsidRPr="00AF2843" w:rsidRDefault="008B0B9C" w:rsidP="008B0B9C">
      <w:pPr>
        <w:pStyle w:val="PL"/>
        <w:rPr>
          <w:noProof w:val="0"/>
          <w:lang w:eastAsia="zh-CN"/>
        </w:rPr>
      </w:pPr>
      <w:r w:rsidRPr="00AF2843">
        <w:rPr>
          <w:b/>
          <w:bCs/>
          <w:noProof w:val="0"/>
        </w:rPr>
        <w:t>ensure</w:t>
      </w:r>
      <w:r w:rsidRPr="00AF2843">
        <w:rPr>
          <w:noProof w:val="0"/>
          <w:lang w:eastAsia="zh-CN"/>
        </w:rPr>
        <w:t xml:space="preserve"> </w:t>
      </w:r>
      <w:r w:rsidRPr="00AF2843">
        <w:rPr>
          <w:b/>
          <w:bCs/>
          <w:noProof w:val="0"/>
        </w:rPr>
        <w:t>that</w:t>
      </w:r>
      <w:r w:rsidRPr="00AF2843">
        <w:rPr>
          <w:noProof w:val="0"/>
          <w:lang w:eastAsia="zh-CN"/>
        </w:rPr>
        <w:t xml:space="preserve"> {</w:t>
      </w:r>
    </w:p>
    <w:p w14:paraId="626B8BC4" w14:textId="77777777" w:rsidR="008B0B9C" w:rsidRPr="00AF2843" w:rsidRDefault="008B0B9C" w:rsidP="008B0B9C">
      <w:pPr>
        <w:pStyle w:val="PL"/>
        <w:rPr>
          <w:noProof w:val="0"/>
          <w:lang w:eastAsia="zh-CN"/>
        </w:rPr>
      </w:pPr>
      <w:r w:rsidRPr="00AF2843">
        <w:rPr>
          <w:noProof w:val="0"/>
          <w:lang w:eastAsia="zh-CN"/>
        </w:rPr>
        <w:t xml:space="preserve">  </w:t>
      </w:r>
      <w:r w:rsidRPr="00AF2843">
        <w:rPr>
          <w:b/>
          <w:bCs/>
          <w:noProof w:val="0"/>
        </w:rPr>
        <w:t>when</w:t>
      </w:r>
      <w:r w:rsidRPr="00AF2843">
        <w:rPr>
          <w:noProof w:val="0"/>
          <w:lang w:eastAsia="zh-CN"/>
        </w:rPr>
        <w:t xml:space="preserve"> { UE detects the cell re-selection criteria are met for the neighbour cell which belongs to the lower priority E-UTRA frequency }</w:t>
      </w:r>
    </w:p>
    <w:p w14:paraId="52DDDC15" w14:textId="77777777" w:rsidR="008B0B9C" w:rsidRPr="00AF2843" w:rsidRDefault="008B0B9C" w:rsidP="008B0B9C">
      <w:pPr>
        <w:pStyle w:val="PL"/>
        <w:rPr>
          <w:noProof w:val="0"/>
          <w:lang w:eastAsia="zh-CN"/>
        </w:rPr>
      </w:pPr>
      <w:r w:rsidRPr="00AF2843">
        <w:rPr>
          <w:noProof w:val="0"/>
          <w:lang w:eastAsia="zh-CN"/>
        </w:rPr>
        <w:t xml:space="preserve">    </w:t>
      </w:r>
      <w:r w:rsidRPr="00AF2843">
        <w:rPr>
          <w:b/>
          <w:bCs/>
          <w:noProof w:val="0"/>
        </w:rPr>
        <w:t>then</w:t>
      </w:r>
      <w:r w:rsidRPr="00AF2843">
        <w:rPr>
          <w:noProof w:val="0"/>
          <w:lang w:eastAsia="zh-CN"/>
        </w:rPr>
        <w:t xml:space="preserve"> { UE reselects to the E-UTRA cell and transitions to E-UTRA RRC_IDLE State }</w:t>
      </w:r>
    </w:p>
    <w:p w14:paraId="2450F177" w14:textId="77777777" w:rsidR="008B0B9C" w:rsidRPr="00AF2843" w:rsidRDefault="008B0B9C" w:rsidP="008B0B9C">
      <w:pPr>
        <w:pStyle w:val="PL"/>
        <w:rPr>
          <w:noProof w:val="0"/>
          <w:lang w:eastAsia="zh-CN"/>
        </w:rPr>
      </w:pPr>
      <w:r w:rsidRPr="00AF2843">
        <w:rPr>
          <w:noProof w:val="0"/>
          <w:lang w:eastAsia="zh-CN"/>
        </w:rPr>
        <w:t xml:space="preserve">            }</w:t>
      </w:r>
    </w:p>
    <w:p w14:paraId="504C21EB" w14:textId="77777777" w:rsidR="008B0B9C" w:rsidRPr="00AF2843" w:rsidRDefault="008B0B9C" w:rsidP="008B0B9C">
      <w:pPr>
        <w:pStyle w:val="PL"/>
        <w:rPr>
          <w:noProof w:val="0"/>
        </w:rPr>
      </w:pPr>
    </w:p>
    <w:p w14:paraId="13BE1D59" w14:textId="77777777" w:rsidR="008B0B9C" w:rsidRPr="00AF2843" w:rsidRDefault="008B0B9C" w:rsidP="008B0B9C">
      <w:pPr>
        <w:pStyle w:val="H6"/>
        <w:rPr>
          <w:lang w:eastAsia="zh-CN"/>
        </w:rPr>
      </w:pPr>
      <w:r w:rsidRPr="00AF2843">
        <w:rPr>
          <w:lang w:eastAsia="zh-CN"/>
        </w:rPr>
        <w:t>6.4.3.1.2</w:t>
      </w:r>
      <w:r w:rsidRPr="00AF2843">
        <w:rPr>
          <w:lang w:eastAsia="zh-CN"/>
        </w:rPr>
        <w:tab/>
        <w:t>Conformance requirements</w:t>
      </w:r>
    </w:p>
    <w:p w14:paraId="7F78A529" w14:textId="77777777" w:rsidR="008B0B9C" w:rsidRPr="00AF2843" w:rsidRDefault="008B0B9C" w:rsidP="008B0B9C">
      <w:r w:rsidRPr="00AF2843">
        <w:t>References: The conformance requirements covered in the present TC are specified in TS 38.304: clause 4.1, 5.2.4.1, 5.2.4.2 and 5.2.4.5. Unless otherwise stated these are Rel-15 requirements.</w:t>
      </w:r>
    </w:p>
    <w:p w14:paraId="5265212F" w14:textId="77777777" w:rsidR="008B0B9C" w:rsidRPr="00AF2843" w:rsidRDefault="008B0B9C" w:rsidP="008B0B9C">
      <w:r w:rsidRPr="00AF2843">
        <w:t>[TS 38.304, clause 4.1]</w:t>
      </w:r>
    </w:p>
    <w:p w14:paraId="0CB6FBB1" w14:textId="77777777" w:rsidR="008B0B9C" w:rsidRPr="00AF2843" w:rsidRDefault="008B0B9C" w:rsidP="008B0B9C">
      <w:r w:rsidRPr="00AF2843">
        <w:t>The RRC_IDLE state and RRC_INACTIVE state tasks can be subdivided into three processes:</w:t>
      </w:r>
    </w:p>
    <w:p w14:paraId="62E27331" w14:textId="77777777" w:rsidR="008B0B9C" w:rsidRPr="00AF2843" w:rsidRDefault="008B0B9C" w:rsidP="008B0B9C">
      <w:pPr>
        <w:pStyle w:val="B1"/>
      </w:pPr>
      <w:r w:rsidRPr="00AF2843">
        <w:t>-</w:t>
      </w:r>
      <w:r w:rsidRPr="00AF2843">
        <w:tab/>
        <w:t>PLMN selection;</w:t>
      </w:r>
    </w:p>
    <w:p w14:paraId="2469F9FE" w14:textId="77777777" w:rsidR="008B0B9C" w:rsidRPr="00AF2843" w:rsidRDefault="008B0B9C" w:rsidP="008B0B9C">
      <w:pPr>
        <w:pStyle w:val="B1"/>
      </w:pPr>
      <w:r w:rsidRPr="00AF2843">
        <w:t>-</w:t>
      </w:r>
      <w:r w:rsidRPr="00AF2843">
        <w:tab/>
        <w:t>Cell selection and reselection;</w:t>
      </w:r>
    </w:p>
    <w:p w14:paraId="10A83AED" w14:textId="77777777" w:rsidR="008B0B9C" w:rsidRPr="00AF2843" w:rsidRDefault="008B0B9C" w:rsidP="008B0B9C">
      <w:pPr>
        <w:pStyle w:val="B1"/>
      </w:pPr>
      <w:r w:rsidRPr="00AF2843">
        <w:t>-</w:t>
      </w:r>
      <w:r w:rsidRPr="00AF2843">
        <w:tab/>
        <w:t>Location registration and RNA update.</w:t>
      </w:r>
    </w:p>
    <w:p w14:paraId="20E94BAC" w14:textId="77777777" w:rsidR="008B0B9C" w:rsidRPr="00AF2843" w:rsidRDefault="008B0B9C" w:rsidP="008B0B9C">
      <w:r w:rsidRPr="00AF2843">
        <w:t>PLMN selection, cell reselection procedures, and location registration are common for both RRC_IDLE state and RRC_INACTIVE state. RNA update is only applicable for RRC_INACTIVE state. When UE selects a new PLMN, UE transitions from RRC_INACTIVE to RRC_IDLE, as specified in TS 24.501 [14].</w:t>
      </w:r>
    </w:p>
    <w:p w14:paraId="3108DA74" w14:textId="77777777" w:rsidR="008B0B9C" w:rsidRPr="00AF2843" w:rsidRDefault="008B0B9C" w:rsidP="008B0B9C">
      <w:r w:rsidRPr="00AF2843">
        <w:t>…</w:t>
      </w:r>
    </w:p>
    <w:p w14:paraId="3BB16D3B" w14:textId="77777777" w:rsidR="008B0B9C" w:rsidRPr="00AF2843" w:rsidRDefault="008B0B9C" w:rsidP="008B0B9C">
      <w:r w:rsidRPr="00AF2843">
        <w:t xml:space="preserve">If the UE finds a more suitable cell, according to the cell reselection criteria, it reselects onto that cell and camps on it. If the new cell does not belong to at least one tracking area to which the UE is registered, location registration is </w:t>
      </w:r>
      <w:r w:rsidRPr="00AF2843">
        <w:lastRenderedPageBreak/>
        <w:t>performed. In RRC_INACTIVE state, if the new cell does not belong to the configured RNA, an RNA update procedure is performed.</w:t>
      </w:r>
    </w:p>
    <w:p w14:paraId="20B84927" w14:textId="77777777" w:rsidR="008B0B9C" w:rsidRPr="00AF2843" w:rsidRDefault="008B0B9C" w:rsidP="008B0B9C">
      <w:r w:rsidRPr="00AF2843">
        <w:t>If necessary, the UE shall search for higher priority PLMNs at regular time intervals as described in TS 23.122 [9] and search for a suitable cell if another PLMN has been selected by NAS.</w:t>
      </w:r>
    </w:p>
    <w:p w14:paraId="58DB130A" w14:textId="77777777" w:rsidR="008B0B9C" w:rsidRPr="00AF2843" w:rsidRDefault="008B0B9C" w:rsidP="008B0B9C">
      <w:r w:rsidRPr="00AF2843">
        <w:t>If the UE loses coverage of the registered PLMN, either a new PLMN is selected automatically (automatic mode), or an indication of available PLMNs is given to the user so that a manual selection can be performed (manual mode).</w:t>
      </w:r>
    </w:p>
    <w:p w14:paraId="67765779" w14:textId="77777777" w:rsidR="008B0B9C" w:rsidRPr="00AF2843" w:rsidRDefault="008B0B9C" w:rsidP="008B0B9C">
      <w:r w:rsidRPr="00AF2843">
        <w:t>Registration is not performed by UEs only capable of services that need no registration.</w:t>
      </w:r>
    </w:p>
    <w:p w14:paraId="4206ABED" w14:textId="77777777" w:rsidR="008B0B9C" w:rsidRPr="00AF2843" w:rsidRDefault="008B0B9C" w:rsidP="008B0B9C">
      <w:r w:rsidRPr="00AF2843">
        <w:t>The purpose of camping on a cell in RRC_IDLE state and RRC_INACTIVE state is fourfold:</w:t>
      </w:r>
    </w:p>
    <w:p w14:paraId="14FE7D50" w14:textId="77777777" w:rsidR="008B0B9C" w:rsidRPr="00AF2843" w:rsidRDefault="008B0B9C" w:rsidP="008B0B9C">
      <w:pPr>
        <w:pStyle w:val="B1"/>
      </w:pPr>
      <w:r w:rsidRPr="00AF2843">
        <w:t>a)</w:t>
      </w:r>
      <w:r w:rsidRPr="00AF2843">
        <w:tab/>
        <w:t>It enables the UE to receive system information from the PLMN.</w:t>
      </w:r>
    </w:p>
    <w:p w14:paraId="021A3438" w14:textId="77777777" w:rsidR="008B0B9C" w:rsidRPr="00AF2843" w:rsidRDefault="008B0B9C" w:rsidP="008B0B9C">
      <w:pPr>
        <w:pStyle w:val="B1"/>
      </w:pPr>
      <w:r w:rsidRPr="00AF2843">
        <w:t>b)</w:t>
      </w:r>
      <w:r w:rsidRPr="00AF2843">
        <w:tab/>
        <w:t>When registered and if the UE wishes to establish an RRC connection or resume a suspended RRC connection, it can do this by initially accessing the network on the control channel of the cell on which it is camped.</w:t>
      </w:r>
    </w:p>
    <w:p w14:paraId="4251E6C4" w14:textId="77777777" w:rsidR="008B0B9C" w:rsidRPr="00AF2843" w:rsidRDefault="008B0B9C" w:rsidP="008B0B9C">
      <w:pPr>
        <w:pStyle w:val="B1"/>
      </w:pPr>
      <w:r w:rsidRPr="00AF2843">
        <w:t>c)</w:t>
      </w:r>
      <w:r w:rsidRPr="00AF2843">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B0EBD4D" w14:textId="77777777" w:rsidR="008B0B9C" w:rsidRPr="00AF2843" w:rsidRDefault="008B0B9C" w:rsidP="008B0B9C">
      <w:pPr>
        <w:pStyle w:val="B1"/>
      </w:pPr>
      <w:r w:rsidRPr="00AF2843">
        <w:t>d)</w:t>
      </w:r>
      <w:r w:rsidRPr="00AF2843">
        <w:tab/>
        <w:t>It enables the UE to receive ETWS and CMAS notifications.</w:t>
      </w:r>
    </w:p>
    <w:p w14:paraId="5F812A7B" w14:textId="77777777" w:rsidR="008B0B9C" w:rsidRPr="00AF2843" w:rsidRDefault="008B0B9C" w:rsidP="008B0B9C">
      <w:r w:rsidRPr="00AF2843">
        <w:t>When the UE is in RRC_IDLE state, upper layers may deactivate AS layer when MICO mode is activated as specified in TS 24.501 [14]. When MICO mode is activated, the AS configuration (e.g. priorities provided by dedicated signalling) is kept and all running timers continue to run but the UE need not perform any idle mode tasks. If a timer expires while MICO mode is activated it is up to the UE implementation whether it performs the corresponding action immediately or the latest when MICO mode is deactivated. When MICO mode is deactivated, the UE shall perform all idle mode tasks.</w:t>
      </w:r>
    </w:p>
    <w:p w14:paraId="7947A605" w14:textId="77777777" w:rsidR="008B0B9C" w:rsidRPr="00AF2843" w:rsidRDefault="008B0B9C" w:rsidP="008B0B9C">
      <w:r w:rsidRPr="00AF2843">
        <w:t>[TS 38.304, clause 5.2.4.1]</w:t>
      </w:r>
    </w:p>
    <w:p w14:paraId="4CB8F8E3" w14:textId="77777777" w:rsidR="008B0B9C" w:rsidRPr="00AF2843" w:rsidRDefault="008B0B9C" w:rsidP="008B0B9C">
      <w:r w:rsidRPr="00AF2843">
        <w:t>Absolute priorities of different NR frequencies or inter-RAT frequencies may be provided to the UE</w:t>
      </w:r>
      <w:r w:rsidRPr="00AF2843">
        <w:rPr>
          <w:lang w:eastAsia="ja-JP"/>
        </w:rPr>
        <w:t xml:space="preserve"> </w:t>
      </w:r>
      <w:r w:rsidRPr="00AF2843">
        <w:t xml:space="preserve">in the system information, </w:t>
      </w:r>
      <w:r w:rsidRPr="00AF2843">
        <w:rPr>
          <w:lang w:eastAsia="ja-JP"/>
        </w:rPr>
        <w:t xml:space="preserve">in the </w:t>
      </w:r>
      <w:proofErr w:type="spellStart"/>
      <w:r w:rsidRPr="00AF2843">
        <w:rPr>
          <w:i/>
        </w:rPr>
        <w:t>RRCRelease</w:t>
      </w:r>
      <w:proofErr w:type="spellEnd"/>
      <w:r w:rsidRPr="00AF2843">
        <w:rPr>
          <w:i/>
        </w:rPr>
        <w:t xml:space="preserve"> </w:t>
      </w:r>
      <w:r w:rsidRPr="00AF2843">
        <w:rPr>
          <w:lang w:eastAsia="ja-JP"/>
        </w:rPr>
        <w:t>message, or by inheriting from another RAT at inter-RAT cell (re)selection</w:t>
      </w:r>
      <w:r w:rsidRPr="00AF2843">
        <w:t xml:space="preserve">. In the case of system information, an NR frequency or inter-RAT frequency may be listed without providing a priority (i.e. the field </w:t>
      </w:r>
      <w:proofErr w:type="spellStart"/>
      <w:r w:rsidRPr="00AF2843">
        <w:rPr>
          <w:i/>
        </w:rPr>
        <w:t>cellReselectionPriority</w:t>
      </w:r>
      <w:proofErr w:type="spellEnd"/>
      <w:r w:rsidRPr="00AF2843">
        <w:t xml:space="preserve"> is absent for that frequency). If priorities are provided in</w:t>
      </w:r>
      <w:r w:rsidRPr="00AF2843">
        <w:rPr>
          <w:lang w:eastAsia="ja-JP"/>
        </w:rPr>
        <w:t xml:space="preserve"> dedicated s</w:t>
      </w:r>
      <w:r w:rsidRPr="00AF2843">
        <w:t xml:space="preserve">ignalling, the UE shall ignore all the priorities provided in system information. If UE is in </w:t>
      </w:r>
      <w:r w:rsidRPr="00AF2843">
        <w:rPr>
          <w:i/>
        </w:rPr>
        <w:t>camped on any cell</w:t>
      </w:r>
      <w:r w:rsidRPr="00AF2843">
        <w:t xml:space="preserve"> state, UE shall only apply the priorities provided by system information from current cell, and the UE preserves priorities provided by dedicated signalling </w:t>
      </w:r>
      <w:r w:rsidRPr="00AF2843">
        <w:rPr>
          <w:lang w:eastAsia="zh-CN"/>
        </w:rPr>
        <w:t xml:space="preserve">and </w:t>
      </w:r>
      <w:proofErr w:type="spellStart"/>
      <w:r w:rsidRPr="00AF2843">
        <w:rPr>
          <w:i/>
        </w:rPr>
        <w:t>deprioritisationReq</w:t>
      </w:r>
      <w:proofErr w:type="spellEnd"/>
      <w:r w:rsidRPr="00AF2843">
        <w:t xml:space="preserve"> </w:t>
      </w:r>
      <w:r w:rsidRPr="00AF2843">
        <w:rPr>
          <w:lang w:eastAsia="zh-CN"/>
        </w:rPr>
        <w:t xml:space="preserve">received in </w:t>
      </w:r>
      <w:proofErr w:type="spellStart"/>
      <w:r w:rsidRPr="00AF2843">
        <w:rPr>
          <w:i/>
          <w:lang w:eastAsia="zh-CN"/>
        </w:rPr>
        <w:t>RRCRelease</w:t>
      </w:r>
      <w:proofErr w:type="spellEnd"/>
      <w:r w:rsidRPr="00AF2843">
        <w:rPr>
          <w:lang w:eastAsia="zh-CN"/>
        </w:rPr>
        <w:t xml:space="preserve"> </w:t>
      </w:r>
      <w:r w:rsidRPr="00AF2843">
        <w:t xml:space="preserve">unless specified otherwise. </w:t>
      </w:r>
      <w:r w:rsidRPr="00AF2843">
        <w:rPr>
          <w:lang w:eastAsia="zh-CN"/>
        </w:rPr>
        <w:t>When the UE in camped normally state, has only dedicated priorities other than for the current frequency, the UE shall consider the current frequency to be the lowest priority frequency (i.e. lower than any of the network configured values).</w:t>
      </w:r>
    </w:p>
    <w:p w14:paraId="6F310C08" w14:textId="77777777" w:rsidR="008B0B9C" w:rsidRPr="00AF2843" w:rsidRDefault="008B0B9C" w:rsidP="008B0B9C">
      <w:pPr>
        <w:rPr>
          <w:color w:val="000000"/>
        </w:rPr>
      </w:pPr>
      <w:r w:rsidRPr="00AF2843">
        <w:rPr>
          <w:color w:val="000000"/>
        </w:rPr>
        <w:t>The UE shall only perform cell reselection evaluation for NR frequencies and inter-RAT frequencies that are given in system information and for which the UE has a priority provided.</w:t>
      </w:r>
    </w:p>
    <w:p w14:paraId="47A77A81" w14:textId="77777777" w:rsidR="008B0B9C" w:rsidRPr="00AF2843" w:rsidRDefault="008B0B9C" w:rsidP="008B0B9C">
      <w:pPr>
        <w:rPr>
          <w:lang w:eastAsia="zh-CN"/>
        </w:rPr>
      </w:pPr>
      <w:r w:rsidRPr="00AF2843">
        <w:rPr>
          <w:lang w:eastAsia="zh-CN"/>
        </w:rPr>
        <w:t xml:space="preserve">In case UE receives </w:t>
      </w:r>
      <w:proofErr w:type="spellStart"/>
      <w:r w:rsidRPr="00AF2843">
        <w:rPr>
          <w:i/>
          <w:lang w:eastAsia="zh-CN"/>
        </w:rPr>
        <w:t>RRCRelease</w:t>
      </w:r>
      <w:proofErr w:type="spellEnd"/>
      <w:r w:rsidRPr="00AF2843">
        <w:rPr>
          <w:i/>
          <w:lang w:eastAsia="zh-CN"/>
        </w:rPr>
        <w:t xml:space="preserve"> </w:t>
      </w:r>
      <w:r w:rsidRPr="00AF2843">
        <w:rPr>
          <w:lang w:eastAsia="zh-CN"/>
        </w:rPr>
        <w:t xml:space="preserve">with </w:t>
      </w:r>
      <w:proofErr w:type="spellStart"/>
      <w:r w:rsidRPr="00AF2843">
        <w:rPr>
          <w:i/>
        </w:rPr>
        <w:t>deprioritisationReq</w:t>
      </w:r>
      <w:proofErr w:type="spellEnd"/>
      <w:r w:rsidRPr="00AF2843">
        <w:rPr>
          <w:lang w:eastAsia="zh-CN"/>
        </w:rPr>
        <w:t xml:space="preserve">, UE shall consider current frequency and stored frequencies due to the previously received </w:t>
      </w:r>
      <w:proofErr w:type="spellStart"/>
      <w:r w:rsidRPr="00AF2843">
        <w:rPr>
          <w:i/>
          <w:lang w:eastAsia="zh-CN"/>
        </w:rPr>
        <w:t>RRCRelease</w:t>
      </w:r>
      <w:proofErr w:type="spellEnd"/>
      <w:r w:rsidRPr="00AF2843">
        <w:rPr>
          <w:lang w:eastAsia="zh-CN"/>
        </w:rPr>
        <w:t xml:space="preserve"> with </w:t>
      </w:r>
      <w:proofErr w:type="spellStart"/>
      <w:r w:rsidRPr="00AF2843">
        <w:rPr>
          <w:i/>
        </w:rPr>
        <w:t>deprioritisationReq</w:t>
      </w:r>
      <w:proofErr w:type="spellEnd"/>
      <w:r w:rsidRPr="00AF2843">
        <w:rPr>
          <w:i/>
        </w:rPr>
        <w:t xml:space="preserve"> </w:t>
      </w:r>
      <w:r w:rsidRPr="00AF2843">
        <w:rPr>
          <w:lang w:eastAsia="zh-CN"/>
        </w:rPr>
        <w:t xml:space="preserve">or all the frequencies of NR to be the lowest priority frequency </w:t>
      </w:r>
      <w:r w:rsidRPr="00AF2843">
        <w:t xml:space="preserve">(i.e. </w:t>
      </w:r>
      <w:r w:rsidRPr="00AF2843">
        <w:rPr>
          <w:lang w:eastAsia="zh-CN"/>
        </w:rPr>
        <w:t>low</w:t>
      </w:r>
      <w:r w:rsidRPr="00AF2843">
        <w:t xml:space="preserve">er than any of the network configured values) while </w:t>
      </w:r>
      <w:r w:rsidRPr="00AF2843">
        <w:rPr>
          <w:lang w:eastAsia="zh-CN"/>
        </w:rPr>
        <w:t>T325 is running irrespective of camped RAT.</w:t>
      </w:r>
      <w:r w:rsidRPr="00AF2843">
        <w:t xml:space="preserve"> The UE shall delete the stored </w:t>
      </w:r>
      <w:proofErr w:type="spellStart"/>
      <w:r w:rsidRPr="00AF2843">
        <w:t>deprioritisation</w:t>
      </w:r>
      <w:proofErr w:type="spellEnd"/>
      <w:r w:rsidRPr="00AF2843">
        <w:t xml:space="preserve"> request(s) when a PLMN selection is performed on request by NAS (3GPP TS 23.122 [9]).</w:t>
      </w:r>
    </w:p>
    <w:p w14:paraId="7F137A68" w14:textId="77777777" w:rsidR="008B0B9C" w:rsidRPr="00AF2843" w:rsidRDefault="008B0B9C" w:rsidP="008B0B9C">
      <w:pPr>
        <w:pStyle w:val="NO"/>
        <w:rPr>
          <w:lang w:eastAsia="zh-CN"/>
        </w:rPr>
      </w:pPr>
      <w:r w:rsidRPr="00AF2843">
        <w:rPr>
          <w:lang w:eastAsia="zh-CN"/>
        </w:rPr>
        <w:t>NOTE:</w:t>
      </w:r>
      <w:r w:rsidRPr="00AF2843">
        <w:rPr>
          <w:lang w:eastAsia="zh-CN"/>
        </w:rPr>
        <w:tab/>
        <w:t xml:space="preserve">UE should search for a higher priority layer for cell reselection as soon as possible after the change of priority. The minimum </w:t>
      </w:r>
      <w:r w:rsidRPr="00AF2843">
        <w:rPr>
          <w:lang w:eastAsia="ko-KR"/>
        </w:rPr>
        <w:t>related performance requirements specified in TS 38.133 [8] are still applicable.</w:t>
      </w:r>
    </w:p>
    <w:p w14:paraId="294BD5ED" w14:textId="77777777" w:rsidR="008B0B9C" w:rsidRPr="00AF2843" w:rsidRDefault="008B0B9C" w:rsidP="008B0B9C">
      <w:r w:rsidRPr="00AF2843">
        <w:t>The UE shall delete priorities provided by dedicated signalling when:</w:t>
      </w:r>
    </w:p>
    <w:p w14:paraId="5D5ABF89" w14:textId="77777777" w:rsidR="008B0B9C" w:rsidRPr="00AF2843" w:rsidRDefault="008B0B9C" w:rsidP="008B0B9C">
      <w:pPr>
        <w:pStyle w:val="B1"/>
      </w:pPr>
      <w:r w:rsidRPr="00AF2843">
        <w:t>-</w:t>
      </w:r>
      <w:r w:rsidRPr="00AF2843">
        <w:tab/>
        <w:t>the UE enters a different RRC state; or</w:t>
      </w:r>
    </w:p>
    <w:p w14:paraId="7D72CDD2" w14:textId="77777777" w:rsidR="008B0B9C" w:rsidRPr="00AF2843" w:rsidRDefault="008B0B9C" w:rsidP="008B0B9C">
      <w:pPr>
        <w:pStyle w:val="B1"/>
      </w:pPr>
      <w:r w:rsidRPr="00AF2843">
        <w:t>-</w:t>
      </w:r>
      <w:r w:rsidRPr="00AF2843">
        <w:tab/>
        <w:t>the optional validity time of dedicated priorities (T320) expires; or</w:t>
      </w:r>
    </w:p>
    <w:p w14:paraId="384EF670" w14:textId="77777777" w:rsidR="008B0B9C" w:rsidRPr="00AF2843" w:rsidRDefault="008B0B9C" w:rsidP="008B0B9C">
      <w:pPr>
        <w:pStyle w:val="B1"/>
      </w:pPr>
      <w:r w:rsidRPr="00AF2843">
        <w:t>-</w:t>
      </w:r>
      <w:r w:rsidRPr="00AF2843">
        <w:tab/>
        <w:t>a PLMN selection is performed on request by NAS (3GPP TS 23.122 [9]).</w:t>
      </w:r>
    </w:p>
    <w:p w14:paraId="4850F7FC" w14:textId="77777777" w:rsidR="008B0B9C" w:rsidRPr="00AF2843" w:rsidRDefault="008B0B9C" w:rsidP="008B0B9C">
      <w:pPr>
        <w:pStyle w:val="NO"/>
      </w:pPr>
      <w:r w:rsidRPr="00AF2843">
        <w:t>NOTE 2:</w:t>
      </w:r>
      <w:r w:rsidRPr="00AF2843">
        <w:tab/>
        <w:t>Equal priorities between RATs are not supported.</w:t>
      </w:r>
    </w:p>
    <w:p w14:paraId="65465B75" w14:textId="77777777" w:rsidR="008B0B9C" w:rsidRPr="00AF2843" w:rsidRDefault="008B0B9C" w:rsidP="008B0B9C">
      <w:pPr>
        <w:rPr>
          <w:color w:val="000000"/>
        </w:rPr>
      </w:pPr>
      <w:r w:rsidRPr="00AF2843">
        <w:rPr>
          <w:color w:val="000000"/>
        </w:rPr>
        <w:lastRenderedPageBreak/>
        <w:t>The UE shall not consider any black listed cells as candidate for cell reselection.</w:t>
      </w:r>
    </w:p>
    <w:p w14:paraId="572F7A55" w14:textId="77777777" w:rsidR="008B0B9C" w:rsidRPr="00AF2843" w:rsidRDefault="008B0B9C" w:rsidP="008B0B9C">
      <w:pPr>
        <w:rPr>
          <w:color w:val="000000"/>
        </w:rPr>
      </w:pPr>
      <w:r w:rsidRPr="00AF2843">
        <w:rPr>
          <w:color w:val="000000"/>
        </w:rPr>
        <w:t>The UE shall inherit the priorities provided by dedicated signalling and the remaining validity time (i.e. T320 in NR and E-UTRA), if configured, at inter-RAT cell (re)selection.</w:t>
      </w:r>
    </w:p>
    <w:p w14:paraId="5374FF1F" w14:textId="77777777" w:rsidR="008B0B9C" w:rsidRPr="00AF2843" w:rsidRDefault="008B0B9C" w:rsidP="008B0B9C">
      <w:pPr>
        <w:pStyle w:val="NO"/>
      </w:pPr>
      <w:r w:rsidRPr="00AF2843">
        <w:t>NOTE 3:</w:t>
      </w:r>
      <w:r w:rsidRPr="00AF2843">
        <w:tab/>
        <w:t>The network may assign dedicated cell reselection priorities for frequencies not configured by system information.</w:t>
      </w:r>
    </w:p>
    <w:p w14:paraId="4A6C25D9" w14:textId="77777777" w:rsidR="008B0B9C" w:rsidRPr="00AF2843" w:rsidRDefault="008B0B9C" w:rsidP="008B0B9C">
      <w:r w:rsidRPr="00AF2843">
        <w:t>[TS 38.304, clause 5.2.4.2]</w:t>
      </w:r>
    </w:p>
    <w:p w14:paraId="31F4CAA7" w14:textId="77777777" w:rsidR="008B0B9C" w:rsidRPr="00AF2843" w:rsidRDefault="008B0B9C" w:rsidP="008B0B9C">
      <w:r w:rsidRPr="00AF2843">
        <w:t xml:space="preserve">When evaluating </w:t>
      </w:r>
      <w:proofErr w:type="spellStart"/>
      <w:r w:rsidRPr="00AF2843">
        <w:rPr>
          <w:lang w:eastAsia="ja-JP"/>
        </w:rPr>
        <w:t>Srxlev</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of non-serving cells </w:t>
      </w:r>
      <w:r w:rsidRPr="00AF2843">
        <w:t>for reselection purposes, the UE shall use parameters provided by the serving cell.</w:t>
      </w:r>
    </w:p>
    <w:p w14:paraId="170F33D3" w14:textId="77777777" w:rsidR="008B0B9C" w:rsidRPr="00AF2843" w:rsidRDefault="008B0B9C" w:rsidP="008B0B9C">
      <w:r w:rsidRPr="00AF2843">
        <w:t>Following rules are used by the UE to limit needed measurements:</w:t>
      </w:r>
    </w:p>
    <w:p w14:paraId="3D43E03F" w14:textId="77777777" w:rsidR="008B0B9C" w:rsidRPr="00AF2843" w:rsidRDefault="008B0B9C" w:rsidP="008B0B9C">
      <w:pPr>
        <w:pStyle w:val="B1"/>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rPr>
          <w:vertAlign w:val="subscript"/>
        </w:rPr>
        <w:t xml:space="preserve"> </w:t>
      </w:r>
      <w:r w:rsidRPr="00AF2843">
        <w:t xml:space="preserve">&gt; </w:t>
      </w:r>
      <w:proofErr w:type="spellStart"/>
      <w:r w:rsidRPr="00AF2843">
        <w:t>S</w:t>
      </w:r>
      <w:r w:rsidRPr="00AF2843">
        <w:rPr>
          <w:vertAlign w:val="subscript"/>
          <w:lang w:eastAsia="ja-JP"/>
        </w:rPr>
        <w:t>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rPr>
          <w:lang w:eastAsia="ja-JP"/>
        </w:rPr>
        <w:t>Squal</w:t>
      </w:r>
      <w:proofErr w:type="spellEnd"/>
      <w:r w:rsidRPr="00AF2843">
        <w:rPr>
          <w:lang w:eastAsia="ja-JP"/>
        </w:rPr>
        <w:t xml:space="preserve"> &gt; </w:t>
      </w:r>
      <w:proofErr w:type="spellStart"/>
      <w:r w:rsidRPr="00AF2843">
        <w:rPr>
          <w:lang w:eastAsia="ja-JP"/>
        </w:rPr>
        <w:t>S</w:t>
      </w:r>
      <w:r w:rsidRPr="00AF2843">
        <w:rPr>
          <w:vertAlign w:val="subscript"/>
          <w:lang w:eastAsia="ja-JP"/>
        </w:rPr>
        <w:t>IntraSearchQ</w:t>
      </w:r>
      <w:proofErr w:type="spellEnd"/>
      <w:r w:rsidRPr="00AF2843">
        <w:t>,</w:t>
      </w:r>
      <w:r w:rsidRPr="00AF2843">
        <w:rPr>
          <w:lang w:eastAsia="ja-JP"/>
        </w:rPr>
        <w:t xml:space="preserve"> the </w:t>
      </w:r>
      <w:r w:rsidRPr="00AF2843">
        <w:t xml:space="preserve">UE may choose not </w:t>
      </w:r>
      <w:r w:rsidRPr="00AF2843">
        <w:rPr>
          <w:lang w:eastAsia="ja-JP"/>
        </w:rPr>
        <w:t xml:space="preserve">to </w:t>
      </w:r>
      <w:r w:rsidRPr="00AF2843">
        <w:t>perform intra-frequency measurements.</w:t>
      </w:r>
    </w:p>
    <w:p w14:paraId="6FFEAC5F" w14:textId="77777777" w:rsidR="008B0B9C" w:rsidRPr="00AF2843" w:rsidRDefault="008B0B9C" w:rsidP="008B0B9C">
      <w:pPr>
        <w:pStyle w:val="B1"/>
      </w:pPr>
      <w:r w:rsidRPr="00AF2843">
        <w:t>-</w:t>
      </w:r>
      <w:r w:rsidRPr="00AF2843">
        <w:tab/>
      </w:r>
      <w:r w:rsidRPr="00AF2843">
        <w:rPr>
          <w:lang w:eastAsia="ja-JP"/>
        </w:rPr>
        <w:t>Otherwise, the</w:t>
      </w:r>
      <w:r w:rsidRPr="00AF2843">
        <w:t xml:space="preserve"> UE shall perform intra-frequency measurements.</w:t>
      </w:r>
    </w:p>
    <w:p w14:paraId="1827B066" w14:textId="77777777" w:rsidR="008B0B9C" w:rsidRPr="00AF2843" w:rsidRDefault="008B0B9C" w:rsidP="008B0B9C">
      <w:pPr>
        <w:pStyle w:val="B1"/>
        <w:rPr>
          <w:lang w:eastAsia="ja-JP"/>
        </w:rPr>
      </w:pPr>
      <w:r w:rsidRPr="00AF2843">
        <w:rPr>
          <w:lang w:eastAsia="zh-CN"/>
        </w:rPr>
        <w:t>-</w:t>
      </w:r>
      <w:r w:rsidRPr="00AF2843">
        <w:rPr>
          <w:lang w:eastAsia="zh-CN"/>
        </w:rPr>
        <w:tab/>
        <w:t xml:space="preserve">The UE shall apply the following rules for NR inter-frequencies and inter-RAT frequencies which are indicated in </w:t>
      </w:r>
      <w:r w:rsidRPr="00AF2843">
        <w:rPr>
          <w:lang w:eastAsia="ja-JP"/>
        </w:rPr>
        <w:t>system information</w:t>
      </w:r>
      <w:r w:rsidRPr="00AF2843">
        <w:rPr>
          <w:lang w:eastAsia="zh-CN"/>
        </w:rPr>
        <w:t xml:space="preserve"> and for which the UE has priority provided as defined in 5.2.4.1:</w:t>
      </w:r>
    </w:p>
    <w:p w14:paraId="45A70482" w14:textId="77777777" w:rsidR="008B0B9C" w:rsidRPr="00AF2843" w:rsidRDefault="008B0B9C" w:rsidP="008B0B9C">
      <w:pPr>
        <w:pStyle w:val="B2"/>
        <w:rPr>
          <w:lang w:eastAsia="ja-JP"/>
        </w:rPr>
      </w:pPr>
      <w:r w:rsidRPr="00AF2843">
        <w:rPr>
          <w:lang w:eastAsia="zh-CN"/>
        </w:rPr>
        <w:t>-</w:t>
      </w:r>
      <w:r w:rsidRPr="00AF2843">
        <w:rPr>
          <w:lang w:eastAsia="zh-CN"/>
        </w:rPr>
        <w:tab/>
        <w:t xml:space="preserve">For a NR inter-frequency or inter-RAT frequency with a reselection priority higher than the reselection priority of the current NR frequency, </w:t>
      </w:r>
      <w:r w:rsidRPr="00AF2843">
        <w:rPr>
          <w:lang w:eastAsia="ja-JP"/>
        </w:rPr>
        <w:t xml:space="preserve">the </w:t>
      </w:r>
      <w:r w:rsidRPr="00AF2843">
        <w:t>UE shall perform measurements of higher priority NR inter-frequency or inter-RAT frequencies according to TS 38.133 [8].</w:t>
      </w:r>
    </w:p>
    <w:p w14:paraId="3364C5B2" w14:textId="77777777" w:rsidR="008B0B9C" w:rsidRPr="00AF2843" w:rsidRDefault="008B0B9C" w:rsidP="008B0B9C">
      <w:pPr>
        <w:pStyle w:val="B2"/>
        <w:rPr>
          <w:lang w:eastAsia="zh-CN"/>
        </w:rPr>
      </w:pPr>
      <w:r w:rsidRPr="00AF2843">
        <w:rPr>
          <w:lang w:eastAsia="zh-CN"/>
        </w:rPr>
        <w:t>-</w:t>
      </w:r>
      <w:r w:rsidRPr="00AF2843">
        <w:rPr>
          <w:lang w:eastAsia="zh-CN"/>
        </w:rPr>
        <w:tab/>
        <w:t>For a NR inter-frequency with an equal or lower reselection priority than the reselection priority</w:t>
      </w:r>
      <w:r w:rsidRPr="00AF2843" w:rsidDel="007F695C">
        <w:t xml:space="preserve"> </w:t>
      </w:r>
      <w:r w:rsidRPr="00AF2843">
        <w:rPr>
          <w:lang w:eastAsia="zh-CN"/>
        </w:rPr>
        <w:t>of the current NR frequency and for inter-RAT frequency with lower reselection priority than the reselection priority</w:t>
      </w:r>
      <w:r w:rsidRPr="00AF2843" w:rsidDel="007F695C">
        <w:t xml:space="preserve"> </w:t>
      </w:r>
      <w:r w:rsidRPr="00AF2843">
        <w:rPr>
          <w:lang w:eastAsia="zh-CN"/>
        </w:rPr>
        <w:t>of the current NR frequency:</w:t>
      </w:r>
    </w:p>
    <w:p w14:paraId="3C0108AB" w14:textId="77777777" w:rsidR="008B0B9C" w:rsidRPr="00AF2843" w:rsidRDefault="008B0B9C" w:rsidP="008B0B9C">
      <w:pPr>
        <w:pStyle w:val="B3"/>
        <w:rPr>
          <w:lang w:eastAsia="ja-JP"/>
        </w:rPr>
      </w:pPr>
      <w:r w:rsidRPr="00AF2843">
        <w:t>-</w:t>
      </w:r>
      <w:r w:rsidRPr="00AF2843">
        <w:tab/>
        <w:t xml:space="preserve">If </w:t>
      </w:r>
      <w:r w:rsidRPr="00AF2843">
        <w:rPr>
          <w:lang w:eastAsia="ja-JP"/>
        </w:rPr>
        <w:t xml:space="preserve">the serving cell fulfils </w:t>
      </w:r>
      <w:proofErr w:type="spellStart"/>
      <w:r w:rsidRPr="00AF2843">
        <w:t>S</w:t>
      </w:r>
      <w:r w:rsidRPr="00AF2843">
        <w:rPr>
          <w:lang w:eastAsia="ja-JP"/>
        </w:rPr>
        <w:t>rxlev</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P</w:t>
      </w:r>
      <w:proofErr w:type="spellEnd"/>
      <w:r w:rsidRPr="00AF2843">
        <w:rPr>
          <w:lang w:eastAsia="ja-JP"/>
        </w:rPr>
        <w:t xml:space="preserve"> and </w:t>
      </w:r>
      <w:proofErr w:type="spellStart"/>
      <w:r w:rsidRPr="00AF2843">
        <w:t>S</w:t>
      </w:r>
      <w:r w:rsidRPr="00AF2843">
        <w:rPr>
          <w:lang w:eastAsia="ja-JP"/>
        </w:rPr>
        <w:t>qual</w:t>
      </w:r>
      <w:proofErr w:type="spellEnd"/>
      <w:r w:rsidRPr="00AF2843">
        <w:t xml:space="preserve"> &gt; </w:t>
      </w:r>
      <w:proofErr w:type="spellStart"/>
      <w:r w:rsidRPr="00AF2843">
        <w:t>S</w:t>
      </w:r>
      <w:r w:rsidRPr="00AF2843">
        <w:rPr>
          <w:vertAlign w:val="subscript"/>
          <w:lang w:eastAsia="ja-JP"/>
        </w:rPr>
        <w:t>nonI</w:t>
      </w:r>
      <w:r w:rsidRPr="00AF2843">
        <w:rPr>
          <w:vertAlign w:val="subscript"/>
        </w:rPr>
        <w:t>ntra</w:t>
      </w:r>
      <w:r w:rsidRPr="00AF2843">
        <w:rPr>
          <w:vertAlign w:val="subscript"/>
          <w:lang w:eastAsia="ja-JP"/>
        </w:rPr>
        <w:t>S</w:t>
      </w:r>
      <w:r w:rsidRPr="00AF2843">
        <w:rPr>
          <w:vertAlign w:val="subscript"/>
        </w:rPr>
        <w:t>earch</w:t>
      </w:r>
      <w:r w:rsidRPr="00AF2843">
        <w:rPr>
          <w:vertAlign w:val="subscript"/>
          <w:lang w:eastAsia="ja-JP"/>
        </w:rPr>
        <w:t>Q</w:t>
      </w:r>
      <w:proofErr w:type="spellEnd"/>
      <w:r w:rsidRPr="00AF2843">
        <w:rPr>
          <w:lang w:eastAsia="ja-JP"/>
        </w:rPr>
        <w:t>, the UE may choose not to perform measurements of NR inter-frequencies or inter-RAT frequency cells of equal or lower priority;</w:t>
      </w:r>
    </w:p>
    <w:p w14:paraId="0EB65B25" w14:textId="77777777" w:rsidR="008B0B9C" w:rsidRPr="00AF2843" w:rsidRDefault="008B0B9C" w:rsidP="008B0B9C">
      <w:pPr>
        <w:pStyle w:val="B3"/>
        <w:rPr>
          <w:lang w:eastAsia="ja-JP"/>
        </w:rPr>
      </w:pPr>
      <w:r w:rsidRPr="00AF2843">
        <w:t>-</w:t>
      </w:r>
      <w:r w:rsidRPr="00AF2843">
        <w:tab/>
      </w:r>
      <w:r w:rsidRPr="00AF2843">
        <w:rPr>
          <w:lang w:eastAsia="ja-JP"/>
        </w:rPr>
        <w:t>Otherwise,</w:t>
      </w:r>
      <w:r w:rsidRPr="00AF2843">
        <w:rPr>
          <w:i/>
        </w:rPr>
        <w:t xml:space="preserve"> </w:t>
      </w:r>
      <w:r w:rsidRPr="00AF2843">
        <w:rPr>
          <w:lang w:eastAsia="ja-JP"/>
        </w:rPr>
        <w:t xml:space="preserve">the </w:t>
      </w:r>
      <w:r w:rsidRPr="00AF2843">
        <w:t xml:space="preserve">UE shall </w:t>
      </w:r>
      <w:r w:rsidRPr="00AF2843">
        <w:rPr>
          <w:lang w:eastAsia="ja-JP"/>
        </w:rPr>
        <w:t xml:space="preserve">perform measurements of NR inter-frequencies or inter-RAT frequency cells of equal or lower priority according to </w:t>
      </w:r>
      <w:r w:rsidRPr="00AF2843">
        <w:t xml:space="preserve">TS 38.133 </w:t>
      </w:r>
      <w:r w:rsidRPr="00AF2843">
        <w:rPr>
          <w:lang w:eastAsia="ja-JP"/>
        </w:rPr>
        <w:t>[8]</w:t>
      </w:r>
      <w:r w:rsidRPr="00AF2843">
        <w:t>.</w:t>
      </w:r>
    </w:p>
    <w:p w14:paraId="04D357D0" w14:textId="77777777" w:rsidR="008B0B9C" w:rsidRPr="00AF2843" w:rsidRDefault="008B0B9C" w:rsidP="008B0B9C">
      <w:r w:rsidRPr="00AF2843">
        <w:t>[TS 38.304, clause 5.2.4.5]</w:t>
      </w:r>
    </w:p>
    <w:p w14:paraId="3ADC70F9"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FB78CF">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5E6D2F4"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NR or EUTRAN </w:t>
      </w:r>
      <w:r w:rsidRPr="00AF2843">
        <w:rPr>
          <w:lang w:eastAsia="ja-JP"/>
        </w:rPr>
        <w:t>RAT/</w:t>
      </w:r>
      <w:r w:rsidRPr="00AF2843">
        <w:t xml:space="preserve">frequency fulfils </w:t>
      </w:r>
      <w:proofErr w:type="spellStart"/>
      <w:r w:rsidRPr="00AF2843">
        <w:rPr>
          <w:lang w:eastAsia="ja-JP"/>
        </w:rPr>
        <w:t>Squal</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HighQ</w:t>
      </w:r>
      <w:r w:rsidRPr="00AF2843">
        <w:t xml:space="preserve"> during a time interval </w:t>
      </w:r>
      <w:proofErr w:type="spellStart"/>
      <w:r w:rsidRPr="00AF2843">
        <w:t>Treselection</w:t>
      </w:r>
      <w:r w:rsidRPr="00AF2843">
        <w:rPr>
          <w:vertAlign w:val="subscript"/>
          <w:lang w:eastAsia="ja-JP"/>
        </w:rPr>
        <w:t>RAT</w:t>
      </w:r>
      <w:proofErr w:type="spellEnd"/>
    </w:p>
    <w:p w14:paraId="7337B3F4" w14:textId="77777777" w:rsidR="008B0B9C" w:rsidRPr="00AF2843" w:rsidRDefault="008B0B9C" w:rsidP="008B0B9C">
      <w:pPr>
        <w:rPr>
          <w:lang w:eastAsia="ja-JP"/>
        </w:rPr>
      </w:pPr>
      <w:r w:rsidRPr="00AF2843">
        <w:rPr>
          <w:lang w:eastAsia="ja-JP"/>
        </w:rPr>
        <w:t>Otherwise, c</w:t>
      </w:r>
      <w:r w:rsidRPr="00AF2843">
        <w:t xml:space="preserve">ell reselection to a cell on a higher priority NR frequency or inter-RAT frequency than </w:t>
      </w:r>
      <w:r w:rsidRPr="00AF2843">
        <w:rPr>
          <w:lang w:eastAsia="ja-JP"/>
        </w:rPr>
        <w:t xml:space="preserve">the </w:t>
      </w:r>
      <w:r w:rsidRPr="00AF2843">
        <w:t>serving frequency shall be performed if</w:t>
      </w:r>
      <w:r w:rsidRPr="00AF2843">
        <w:rPr>
          <w:lang w:eastAsia="ja-JP"/>
        </w:rPr>
        <w:t>:</w:t>
      </w:r>
    </w:p>
    <w:p w14:paraId="3AFF8543" w14:textId="77777777" w:rsidR="008B0B9C" w:rsidRPr="00AF2843" w:rsidRDefault="008B0B9C" w:rsidP="008B0B9C">
      <w:pPr>
        <w:pStyle w:val="B1"/>
        <w:rPr>
          <w:lang w:eastAsia="ja-JP"/>
        </w:rPr>
      </w:pPr>
      <w:r w:rsidRPr="00AF2843">
        <w:t>-</w:t>
      </w:r>
      <w:r w:rsidRPr="00AF2843">
        <w:tab/>
        <w:t xml:space="preserve">A cell of </w:t>
      </w:r>
      <w:r w:rsidRPr="00AF2843">
        <w:rPr>
          <w:lang w:eastAsia="ja-JP"/>
        </w:rPr>
        <w:t>a</w:t>
      </w:r>
      <w:r w:rsidRPr="00AF2843">
        <w:t xml:space="preserve"> higher priority </w:t>
      </w:r>
      <w:r w:rsidRPr="00AF2843">
        <w:rPr>
          <w:lang w:eastAsia="ja-JP"/>
        </w:rPr>
        <w:t xml:space="preserve">RAT/ </w:t>
      </w:r>
      <w:r w:rsidRPr="00AF2843">
        <w:t xml:space="preserve">frequency 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HighP</w:t>
      </w:r>
      <w:proofErr w:type="spellEnd"/>
      <w:r w:rsidRPr="00AF2843">
        <w:t xml:space="preserve"> 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77A82B49" w14:textId="77777777" w:rsidR="008B0B9C" w:rsidRPr="00AF2843" w:rsidRDefault="008B0B9C" w:rsidP="008B0B9C">
      <w:pPr>
        <w:pStyle w:val="B1"/>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09918875" w14:textId="77777777" w:rsidR="008B0B9C" w:rsidRPr="00AF2843" w:rsidRDefault="008B0B9C" w:rsidP="008B0B9C">
      <w:r w:rsidRPr="00AF2843">
        <w:t>Cell reselection to a cell on an equal priority NR frequency shall be based on ranking for intra-frequency cell reselection as defined in sub-clause 5.2.4.6.</w:t>
      </w:r>
    </w:p>
    <w:p w14:paraId="2F2CAA93" w14:textId="77777777" w:rsidR="008B0B9C" w:rsidRPr="00AF2843" w:rsidRDefault="008B0B9C" w:rsidP="008B0B9C">
      <w:pPr>
        <w:rPr>
          <w:lang w:eastAsia="ja-JP"/>
        </w:rPr>
      </w:pPr>
      <w:r w:rsidRPr="00AF2843">
        <w:rPr>
          <w:lang w:eastAsia="ja-JP"/>
        </w:rPr>
        <w:t xml:space="preserve">If </w:t>
      </w:r>
      <w:proofErr w:type="spellStart"/>
      <w:r w:rsidRPr="00AF2843">
        <w:rPr>
          <w:rFonts w:ascii="Times New Roman Italic" w:hAnsi="Times New Roman Italic"/>
          <w:bCs/>
          <w:i/>
        </w:rPr>
        <w:t>threshServingLowQ</w:t>
      </w:r>
      <w:proofErr w:type="spellEnd"/>
      <w:r w:rsidRPr="00AF2843" w:rsidDel="00D72739">
        <w:rPr>
          <w:i/>
          <w:iCs/>
          <w:lang w:eastAsia="ja-JP"/>
        </w:rPr>
        <w:t xml:space="preserve"> </w:t>
      </w:r>
      <w:r w:rsidRPr="00AF2843">
        <w:rPr>
          <w:lang w:eastAsia="ja-JP"/>
        </w:rPr>
        <w:t>is broadcast in system information and more than 1 second has elapsed since the UE camped on the current serving cell,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5F989A79" w14:textId="77777777" w:rsidR="008B0B9C" w:rsidRPr="00AF2843" w:rsidRDefault="008B0B9C" w:rsidP="008B0B9C">
      <w:pPr>
        <w:pStyle w:val="B1"/>
      </w:pPr>
      <w:r w:rsidRPr="00AF2843">
        <w:t>-</w:t>
      </w:r>
      <w:r w:rsidRPr="00AF2843">
        <w:tab/>
        <w:t xml:space="preserve">The serving cell fulfils </w:t>
      </w:r>
      <w:proofErr w:type="spellStart"/>
      <w:r w:rsidRPr="00AF2843">
        <w:t>Squal</w:t>
      </w:r>
      <w:proofErr w:type="spellEnd"/>
      <w:r w:rsidRPr="00AF2843">
        <w:t xml:space="preserve"> &lt; </w:t>
      </w:r>
      <w:proofErr w:type="spellStart"/>
      <w:r w:rsidRPr="00AF2843">
        <w:rPr>
          <w:lang w:eastAsia="ja-JP"/>
        </w:rPr>
        <w:t>Thresh</w:t>
      </w:r>
      <w:r w:rsidRPr="00AF2843">
        <w:rPr>
          <w:vertAlign w:val="subscript"/>
        </w:rPr>
        <w:t>Serving</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t xml:space="preserve"> </w:t>
      </w:r>
      <w:r w:rsidRPr="00AF2843">
        <w:rPr>
          <w:lang w:eastAsia="ja-JP"/>
        </w:rPr>
        <w:t xml:space="preserve">and a cell of a lower priority </w:t>
      </w:r>
      <w:r w:rsidRPr="00AF2843">
        <w:t xml:space="preserve">NR or E-UTRAN </w:t>
      </w:r>
      <w:r w:rsidRPr="00AF2843">
        <w:rPr>
          <w:lang w:eastAsia="ja-JP"/>
        </w:rPr>
        <w:t xml:space="preserve">RAT/ frequency fulfils </w:t>
      </w:r>
      <w:proofErr w:type="spellStart"/>
      <w:r w:rsidRPr="00AF2843">
        <w:rPr>
          <w:lang w:eastAsia="ja-JP"/>
        </w:rPr>
        <w:t>Squal</w:t>
      </w:r>
      <w:proofErr w:type="spellEnd"/>
      <w:r w:rsidRPr="00AF2843">
        <w:rPr>
          <w:lang w:eastAsia="ja-JP"/>
        </w:rPr>
        <w:t xml:space="preserve"> &gt; </w:t>
      </w:r>
      <w:proofErr w:type="spellStart"/>
      <w:r w:rsidRPr="00AF2843">
        <w:rPr>
          <w:lang w:eastAsia="ja-JP"/>
        </w:rPr>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LowQ</w:t>
      </w:r>
      <w:proofErr w:type="spellEnd"/>
      <w:r w:rsidRPr="00AF2843">
        <w:rPr>
          <w:lang w:eastAsia="ja-JP"/>
        </w:rPr>
        <w:t xml:space="preserve"> </w:t>
      </w:r>
      <w:r w:rsidRPr="00AF2843">
        <w:t xml:space="preserve">during a time interval </w:t>
      </w:r>
      <w:proofErr w:type="spellStart"/>
      <w:r w:rsidRPr="00AF2843">
        <w:t>Treselection</w:t>
      </w:r>
      <w:r w:rsidRPr="00AF2843">
        <w:rPr>
          <w:vertAlign w:val="subscript"/>
        </w:rPr>
        <w:t>RAT</w:t>
      </w:r>
      <w:proofErr w:type="spellEnd"/>
      <w:r w:rsidRPr="00AF2843">
        <w:t>.</w:t>
      </w:r>
    </w:p>
    <w:p w14:paraId="7C6B0253" w14:textId="77777777" w:rsidR="008B0B9C" w:rsidRPr="00AF2843" w:rsidRDefault="008B0B9C" w:rsidP="008B0B9C">
      <w:pPr>
        <w:rPr>
          <w:lang w:eastAsia="ja-JP"/>
        </w:rPr>
      </w:pPr>
      <w:r w:rsidRPr="00AF2843">
        <w:rPr>
          <w:lang w:eastAsia="ja-JP"/>
        </w:rPr>
        <w:t>Otherwise, c</w:t>
      </w:r>
      <w:r w:rsidRPr="00AF2843">
        <w:t xml:space="preserve">ell reselection to a cell on a lower priority NR frequency or inter-RAT frequency than </w:t>
      </w:r>
      <w:r w:rsidRPr="00AF2843">
        <w:rPr>
          <w:lang w:eastAsia="ja-JP"/>
        </w:rPr>
        <w:t xml:space="preserve">the </w:t>
      </w:r>
      <w:r w:rsidRPr="00AF2843">
        <w:t>serving frequency shall be performed if:</w:t>
      </w:r>
    </w:p>
    <w:p w14:paraId="30451959" w14:textId="77777777" w:rsidR="008B0B9C" w:rsidRPr="00AF2843" w:rsidRDefault="008B0B9C" w:rsidP="008B0B9C">
      <w:pPr>
        <w:pStyle w:val="B1"/>
        <w:rPr>
          <w:lang w:eastAsia="ja-JP"/>
        </w:rPr>
      </w:pPr>
      <w:r w:rsidRPr="00AF2843">
        <w:lastRenderedPageBreak/>
        <w:t>-</w:t>
      </w:r>
      <w:r w:rsidRPr="00AF2843">
        <w:tab/>
      </w:r>
      <w:r w:rsidRPr="00AF2843">
        <w:rPr>
          <w:lang w:eastAsia="ja-JP"/>
        </w:rPr>
        <w:t xml:space="preserve">The serving cell fulfils </w:t>
      </w:r>
      <w:proofErr w:type="spellStart"/>
      <w:r w:rsidRPr="00AF2843">
        <w:rPr>
          <w:lang w:eastAsia="ja-JP"/>
        </w:rPr>
        <w:t>Srxlev</w:t>
      </w:r>
      <w:proofErr w:type="spellEnd"/>
      <w:r w:rsidRPr="00AF2843">
        <w:t xml:space="preserve"> &lt; </w:t>
      </w:r>
      <w:proofErr w:type="spellStart"/>
      <w:r w:rsidRPr="00AF2843">
        <w:t>Thresh</w:t>
      </w:r>
      <w:r w:rsidRPr="00AF2843">
        <w:rPr>
          <w:vertAlign w:val="subscript"/>
          <w:lang w:eastAsia="ja-JP"/>
        </w:rPr>
        <w:t>Serving</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t xml:space="preserve"> and </w:t>
      </w:r>
      <w:r w:rsidRPr="00AF2843">
        <w:rPr>
          <w:lang w:eastAsia="ja-JP"/>
        </w:rPr>
        <w:t xml:space="preserve">a </w:t>
      </w:r>
      <w:r w:rsidRPr="00AF2843">
        <w:t xml:space="preserve">cell of </w:t>
      </w:r>
      <w:r w:rsidRPr="00AF2843">
        <w:rPr>
          <w:lang w:eastAsia="ja-JP"/>
        </w:rPr>
        <w:t>a</w:t>
      </w:r>
      <w:r w:rsidRPr="00AF2843">
        <w:t xml:space="preserve"> lower priority </w:t>
      </w:r>
      <w:r w:rsidRPr="00AF2843">
        <w:rPr>
          <w:lang w:eastAsia="ja-JP"/>
        </w:rPr>
        <w:t xml:space="preserve">RAT/ </w:t>
      </w:r>
      <w:r w:rsidRPr="00AF2843">
        <w:t xml:space="preserve">frequency </w:t>
      </w:r>
      <w:r w:rsidRPr="00AF2843">
        <w:rPr>
          <w:lang w:eastAsia="ja-JP"/>
        </w:rPr>
        <w:t xml:space="preserve">fulfils </w:t>
      </w:r>
      <w:proofErr w:type="spellStart"/>
      <w:r w:rsidRPr="00AF2843">
        <w:rPr>
          <w:lang w:eastAsia="ja-JP"/>
        </w:rPr>
        <w:t>Srxlev</w:t>
      </w:r>
      <w:proofErr w:type="spellEnd"/>
      <w:r w:rsidRPr="00AF2843">
        <w:rPr>
          <w:lang w:eastAsia="ja-JP"/>
        </w:rPr>
        <w:t xml:space="preserve"> &gt; </w:t>
      </w:r>
      <w:proofErr w:type="spellStart"/>
      <w:r w:rsidRPr="00AF2843">
        <w:t>Thresh</w:t>
      </w:r>
      <w:r w:rsidRPr="00AF2843">
        <w:rPr>
          <w:vertAlign w:val="subscript"/>
          <w:lang w:eastAsia="ja-JP"/>
        </w:rPr>
        <w:t>X</w:t>
      </w:r>
      <w:proofErr w:type="spellEnd"/>
      <w:r w:rsidRPr="00AF2843">
        <w:rPr>
          <w:vertAlign w:val="subscript"/>
          <w:lang w:eastAsia="ja-JP"/>
        </w:rPr>
        <w:t xml:space="preserve">, </w:t>
      </w:r>
      <w:proofErr w:type="spellStart"/>
      <w:r w:rsidRPr="00AF2843">
        <w:rPr>
          <w:vertAlign w:val="subscript"/>
          <w:lang w:eastAsia="ja-JP"/>
        </w:rPr>
        <w:t>LowP</w:t>
      </w:r>
      <w:proofErr w:type="spellEnd"/>
      <w:r w:rsidRPr="00AF2843">
        <w:rPr>
          <w:vertAlign w:val="subscript"/>
        </w:rPr>
        <w:t xml:space="preserve"> </w:t>
      </w:r>
      <w:r w:rsidRPr="00AF2843">
        <w:t xml:space="preserve">during a time interval </w:t>
      </w:r>
      <w:proofErr w:type="spellStart"/>
      <w:r w:rsidRPr="00AF2843">
        <w:t>Treselection</w:t>
      </w:r>
      <w:r w:rsidRPr="00AF2843">
        <w:rPr>
          <w:vertAlign w:val="subscript"/>
          <w:lang w:eastAsia="ja-JP"/>
        </w:rPr>
        <w:t>RAT</w:t>
      </w:r>
      <w:proofErr w:type="spellEnd"/>
      <w:r w:rsidRPr="00AF2843">
        <w:rPr>
          <w:lang w:eastAsia="ja-JP"/>
        </w:rPr>
        <w:t>; and</w:t>
      </w:r>
    </w:p>
    <w:p w14:paraId="65EA3416" w14:textId="77777777" w:rsidR="008B0B9C" w:rsidRPr="00AF2843" w:rsidRDefault="008B0B9C" w:rsidP="008B0B9C">
      <w:pPr>
        <w:pStyle w:val="B1"/>
        <w:rPr>
          <w:lang w:eastAsia="ja-JP"/>
        </w:rPr>
      </w:pPr>
      <w:r w:rsidRPr="00AF2843">
        <w:rPr>
          <w:lang w:eastAsia="ja-JP"/>
        </w:rPr>
        <w:t>-</w:t>
      </w:r>
      <w:r w:rsidRPr="00AF2843">
        <w:rPr>
          <w:lang w:eastAsia="ja-JP"/>
        </w:rPr>
        <w:tab/>
        <w:t>M</w:t>
      </w:r>
      <w:r w:rsidRPr="00AF2843">
        <w:t>ore than 1 second has elapsed since the UE camped on the current serving cell</w:t>
      </w:r>
      <w:r w:rsidRPr="00AF2843">
        <w:rPr>
          <w:lang w:eastAsia="ja-JP"/>
        </w:rPr>
        <w:t>.</w:t>
      </w:r>
    </w:p>
    <w:p w14:paraId="64DD1824" w14:textId="77777777" w:rsidR="008B0B9C" w:rsidRPr="00AF2843" w:rsidRDefault="008B0B9C" w:rsidP="008B0B9C">
      <w:pPr>
        <w:rPr>
          <w:lang w:eastAsia="ja-JP"/>
        </w:rPr>
      </w:pPr>
      <w:r w:rsidRPr="00AF2843">
        <w:rPr>
          <w:lang w:eastAsia="ja-JP"/>
        </w:rPr>
        <w:t>Cell reselection to a higher priority RAT/frequency shall take precedence over a lower priority RAT/frequency if multiple cells of different priorities fulfil the cell reselection criteria.</w:t>
      </w:r>
    </w:p>
    <w:p w14:paraId="10F4095A" w14:textId="77777777" w:rsidR="008B0B9C" w:rsidRPr="00AF2843" w:rsidRDefault="008B0B9C" w:rsidP="008B0B9C">
      <w:pPr>
        <w:rPr>
          <w:lang w:eastAsia="ja-JP"/>
        </w:rPr>
      </w:pPr>
      <w:r w:rsidRPr="00AF2843">
        <w:rPr>
          <w:lang w:eastAsia="ja-JP"/>
        </w:rPr>
        <w:t>If more than one cell meets the above criteria, the UE shall reselect a cell as follows:</w:t>
      </w:r>
    </w:p>
    <w:p w14:paraId="7D17873A" w14:textId="77777777" w:rsidR="008B0B9C" w:rsidRPr="00AF2843" w:rsidRDefault="008B0B9C" w:rsidP="008B0B9C">
      <w:pPr>
        <w:pStyle w:val="B1"/>
        <w:rPr>
          <w:lang w:eastAsia="ja-JP"/>
        </w:rPr>
      </w:pPr>
      <w:r w:rsidRPr="00AF2843">
        <w:rPr>
          <w:lang w:eastAsia="ja-JP"/>
        </w:rPr>
        <w:t>-</w:t>
      </w:r>
      <w:r w:rsidRPr="00AF2843">
        <w:rPr>
          <w:lang w:eastAsia="ja-JP"/>
        </w:rPr>
        <w:tab/>
        <w:t>If the highest-priority frequency is an NR frequency, a cell ranked as the best cell among the cells on the highest priority frequency(</w:t>
      </w:r>
      <w:proofErr w:type="spellStart"/>
      <w:r w:rsidRPr="00AF2843">
        <w:rPr>
          <w:lang w:eastAsia="ja-JP"/>
        </w:rPr>
        <w:t>ies</w:t>
      </w:r>
      <w:proofErr w:type="spellEnd"/>
      <w:r w:rsidRPr="00AF2843">
        <w:rPr>
          <w:lang w:eastAsia="ja-JP"/>
        </w:rPr>
        <w:t>) meeting the criteria according to section 5.2.4.6;</w:t>
      </w:r>
    </w:p>
    <w:p w14:paraId="0AABAB7E" w14:textId="77777777" w:rsidR="008B0B9C" w:rsidRPr="00AF2843" w:rsidRDefault="008B0B9C" w:rsidP="008B0B9C">
      <w:pPr>
        <w:pStyle w:val="B1"/>
        <w:rPr>
          <w:rFonts w:eastAsia="MS Mincho"/>
          <w:lang w:eastAsia="ja-JP"/>
        </w:rPr>
      </w:pPr>
      <w:r w:rsidRPr="00AF2843">
        <w:rPr>
          <w:lang w:eastAsia="ja-JP"/>
        </w:rPr>
        <w:t>-</w:t>
      </w:r>
      <w:r w:rsidRPr="00AF2843">
        <w:rPr>
          <w:lang w:eastAsia="ja-JP"/>
        </w:rPr>
        <w:tab/>
        <w:t>If the highest-priority frequency is from another RAT, a cell ranked as the best cell among the cells on the highest priority frequency(</w:t>
      </w:r>
      <w:proofErr w:type="spellStart"/>
      <w:r w:rsidRPr="00AF2843">
        <w:rPr>
          <w:lang w:eastAsia="ja-JP"/>
        </w:rPr>
        <w:t>ies</w:t>
      </w:r>
      <w:proofErr w:type="spellEnd"/>
      <w:r w:rsidRPr="00AF2843">
        <w:rPr>
          <w:lang w:eastAsia="ja-JP"/>
        </w:rPr>
        <w:t>) meeting the criteria of that RAT.</w:t>
      </w:r>
    </w:p>
    <w:p w14:paraId="76DEB824" w14:textId="77777777" w:rsidR="008B0B9C" w:rsidRPr="00AF2843" w:rsidRDefault="008B0B9C" w:rsidP="008B0B9C">
      <w:pPr>
        <w:pStyle w:val="H6"/>
        <w:rPr>
          <w:lang w:eastAsia="zh-CN"/>
        </w:rPr>
      </w:pPr>
      <w:r w:rsidRPr="00AF2843">
        <w:rPr>
          <w:lang w:eastAsia="zh-CN"/>
        </w:rPr>
        <w:t>6.4.3.1.3</w:t>
      </w:r>
      <w:r w:rsidRPr="00AF2843">
        <w:rPr>
          <w:lang w:eastAsia="zh-CN"/>
        </w:rPr>
        <w:tab/>
        <w:t>Test description</w:t>
      </w:r>
    </w:p>
    <w:p w14:paraId="594B4632" w14:textId="77777777" w:rsidR="008B0B9C" w:rsidRPr="00AF2843" w:rsidRDefault="008B0B9C" w:rsidP="008B0B9C">
      <w:pPr>
        <w:pStyle w:val="H6"/>
        <w:rPr>
          <w:lang w:eastAsia="zh-CN"/>
        </w:rPr>
      </w:pPr>
      <w:r w:rsidRPr="00AF2843">
        <w:rPr>
          <w:lang w:eastAsia="zh-CN"/>
        </w:rPr>
        <w:t>6.4.3.1.3.1</w:t>
      </w:r>
      <w:r w:rsidRPr="00AF2843">
        <w:rPr>
          <w:lang w:eastAsia="zh-CN"/>
        </w:rPr>
        <w:tab/>
        <w:t>Pre-test conditions</w:t>
      </w:r>
    </w:p>
    <w:p w14:paraId="37D0D597" w14:textId="77777777" w:rsidR="008B0B9C" w:rsidRPr="00AF2843" w:rsidRDefault="008B0B9C" w:rsidP="008B0B9C">
      <w:pPr>
        <w:pStyle w:val="H6"/>
      </w:pPr>
      <w:r w:rsidRPr="00AF2843">
        <w:t>System Simulator:</w:t>
      </w:r>
    </w:p>
    <w:p w14:paraId="619ECB22" w14:textId="77777777" w:rsidR="008B0B9C" w:rsidRPr="00AF2843" w:rsidRDefault="008B0B9C" w:rsidP="008B0B9C">
      <w:pPr>
        <w:pStyle w:val="B1"/>
      </w:pPr>
      <w:r w:rsidRPr="00AF2843">
        <w:t>-</w:t>
      </w:r>
      <w:r w:rsidRPr="00AF2843">
        <w:tab/>
        <w:t>NR Cell 1.</w:t>
      </w:r>
    </w:p>
    <w:p w14:paraId="23E3C9EB" w14:textId="77777777" w:rsidR="008B0B9C" w:rsidRPr="00AF2843" w:rsidRDefault="008B0B9C" w:rsidP="008B0B9C">
      <w:pPr>
        <w:pStyle w:val="B1"/>
      </w:pPr>
      <w:r w:rsidRPr="00AF2843">
        <w:t>-</w:t>
      </w:r>
      <w:r w:rsidRPr="00AF2843">
        <w:tab/>
        <w:t>System information combination NR-6 as defined in TS 38.508-1 [4] Table 4.4.3.1.2-1 is used in NR cell.</w:t>
      </w:r>
    </w:p>
    <w:p w14:paraId="74C60BCB" w14:textId="77777777" w:rsidR="008B0B9C" w:rsidRPr="00AF2843" w:rsidRDefault="008B0B9C" w:rsidP="008B0B9C">
      <w:pPr>
        <w:pStyle w:val="B1"/>
      </w:pPr>
      <w:r w:rsidRPr="00AF2843">
        <w:t>-</w:t>
      </w:r>
      <w:r w:rsidRPr="00AF2843">
        <w:tab/>
        <w:t>E-UTRA Cell 1 and E-UTRA Cell 3.</w:t>
      </w:r>
    </w:p>
    <w:p w14:paraId="6CBF5943" w14:textId="77777777" w:rsidR="008B0B9C" w:rsidRPr="00AF2843" w:rsidRDefault="008B0B9C" w:rsidP="008B0B9C">
      <w:pPr>
        <w:pStyle w:val="B1"/>
      </w:pPr>
      <w:r w:rsidRPr="00AF2843">
        <w:t>-</w:t>
      </w:r>
      <w:r w:rsidRPr="00AF2843">
        <w:tab/>
        <w:t>System information combination 31 as defined in TS 36.508 [7]</w:t>
      </w:r>
      <w:r w:rsidRPr="00AF2843">
        <w:rPr>
          <w:color w:val="FF0000"/>
        </w:rPr>
        <w:t xml:space="preserve"> </w:t>
      </w:r>
      <w:r w:rsidRPr="00AF2843">
        <w:t>Table 4.4.3.1.1-1 is used in E-UTRA cell 1 and</w:t>
      </w:r>
      <w:r w:rsidRPr="00AF2843">
        <w:rPr>
          <w:lang w:eastAsia="zh-CN"/>
        </w:rPr>
        <w:t xml:space="preserve"> </w:t>
      </w:r>
      <w:r w:rsidRPr="00AF2843">
        <w:t>E-UTRA cell 3.</w:t>
      </w:r>
    </w:p>
    <w:p w14:paraId="03D05C8D" w14:textId="77777777" w:rsidR="008B0B9C" w:rsidRPr="00AF2843" w:rsidRDefault="008B0B9C" w:rsidP="008B0B9C">
      <w:pPr>
        <w:pStyle w:val="H6"/>
      </w:pPr>
      <w:r w:rsidRPr="00AF2843">
        <w:t>UE:</w:t>
      </w:r>
    </w:p>
    <w:p w14:paraId="6B7B2E6A" w14:textId="77777777" w:rsidR="008B0B9C" w:rsidRPr="00AF2843" w:rsidRDefault="008B0B9C" w:rsidP="008B0B9C">
      <w:pPr>
        <w:pStyle w:val="B1"/>
      </w:pPr>
      <w:r w:rsidRPr="00AF2843">
        <w:t>-</w:t>
      </w:r>
      <w:r w:rsidRPr="00AF2843">
        <w:tab/>
        <w:t>None.</w:t>
      </w:r>
    </w:p>
    <w:p w14:paraId="6FB08441" w14:textId="77777777" w:rsidR="008B0B9C" w:rsidRPr="00AF2843" w:rsidRDefault="008B0B9C" w:rsidP="008B0B9C">
      <w:pPr>
        <w:pStyle w:val="H6"/>
      </w:pPr>
      <w:r w:rsidRPr="00AF2843">
        <w:t>Preamble:</w:t>
      </w:r>
    </w:p>
    <w:p w14:paraId="61CE933E" w14:textId="71689D28" w:rsidR="008B0B9C" w:rsidRPr="00AF2843" w:rsidRDefault="008B0B9C" w:rsidP="008B0B9C">
      <w:pPr>
        <w:pStyle w:val="B1"/>
      </w:pPr>
      <w:r w:rsidRPr="00AF2843">
        <w:t>-</w:t>
      </w:r>
      <w:r w:rsidRPr="00AF2843">
        <w:tab/>
        <w:t xml:space="preserve">With E-UTRA Cell 1 "Serving cell" and NR Cell 1 "Non-suitable "Off" cell" in accordance with TS 38.508-1 [4], Table 6.2.2.1-3, the UE is brought to state RRC_IDLE </w:t>
      </w:r>
      <w:ins w:id="403" w:author="Ericsson User" w:date="2021-05-20T16:21:00Z">
        <w:r w:rsidR="00117D75" w:rsidRPr="00117D75">
          <w:t>using generic procedure parameters</w:t>
        </w:r>
        <w:r w:rsidR="00117D75">
          <w:t xml:space="preserve"> </w:t>
        </w:r>
      </w:ins>
      <w:r w:rsidRPr="00AF2843">
        <w:t>Connectivity (E</w:t>
      </w:r>
      <w:ins w:id="404" w:author="Ericsson User" w:date="2021-05-20T16:21:00Z">
        <w:r w:rsidR="00117D75" w:rsidRPr="00117D75">
          <w:t>-UTRA/EPC</w:t>
        </w:r>
      </w:ins>
      <w:r w:rsidRPr="00AF2843">
        <w:t xml:space="preserve">) </w:t>
      </w:r>
      <w:ins w:id="405" w:author="Ericsson User" w:date="2021-05-20T16:22:00Z">
        <w:r w:rsidR="00117D75" w:rsidRPr="00117D75">
          <w:t xml:space="preserve">and </w:t>
        </w:r>
      </w:ins>
      <w:ins w:id="406" w:author="Ericsson User" w:date="2021-05-21T11:55:00Z">
        <w:r w:rsidR="00144714" w:rsidRPr="00144714">
          <w:t>Unrestricted nr PDN (</w:t>
        </w:r>
        <w:r w:rsidR="00144714" w:rsidRPr="001A09B7">
          <w:rPr>
            <w:i/>
            <w:iCs/>
            <w:rPrChange w:id="407" w:author="Ericsson User" w:date="2021-05-21T13:16:00Z">
              <w:rPr/>
            </w:rPrChange>
          </w:rPr>
          <w:t>On</w:t>
        </w:r>
        <w:r w:rsidR="00144714" w:rsidRPr="00144714">
          <w:t>)</w:t>
        </w:r>
      </w:ins>
      <w:ins w:id="408" w:author="Ericsson User" w:date="2021-05-20T16:22:00Z">
        <w:r w:rsidR="00117D75">
          <w:t xml:space="preserve"> </w:t>
        </w:r>
      </w:ins>
      <w:r w:rsidRPr="00AF2843">
        <w:t xml:space="preserve">in accordance with the procedure described in TS 38.508-1 [4], </w:t>
      </w:r>
      <w:del w:id="409" w:author="Ericsson User" w:date="2021-05-20T16:22:00Z">
        <w:r w:rsidRPr="00AF2843" w:rsidDel="00117D75">
          <w:delText xml:space="preserve">Table </w:delText>
        </w:r>
      </w:del>
      <w:ins w:id="410" w:author="Ericsson User" w:date="2021-05-20T16:22:00Z">
        <w:r w:rsidR="00117D75">
          <w:t>clause</w:t>
        </w:r>
        <w:r w:rsidR="00117D75" w:rsidRPr="00AF2843">
          <w:t xml:space="preserve"> </w:t>
        </w:r>
      </w:ins>
      <w:r w:rsidRPr="00AF2843">
        <w:t>4.5.2</w:t>
      </w:r>
      <w:del w:id="411" w:author="Ericsson User" w:date="2021-05-20T16:22:00Z">
        <w:r w:rsidRPr="00AF2843" w:rsidDel="00117D75">
          <w:delText>.2-1</w:delText>
        </w:r>
      </w:del>
      <w:r w:rsidRPr="00AF2843">
        <w:t xml:space="preserve">. 4G GUTI and </w:t>
      </w:r>
      <w:proofErr w:type="spellStart"/>
      <w:r w:rsidRPr="00AF2843">
        <w:t>eKSI</w:t>
      </w:r>
      <w:proofErr w:type="spellEnd"/>
      <w:r w:rsidRPr="00AF2843">
        <w:t xml:space="preserve"> are assigned and security context established</w:t>
      </w:r>
    </w:p>
    <w:p w14:paraId="4CF3A570" w14:textId="77777777" w:rsidR="008B0B9C" w:rsidRPr="00AF2843" w:rsidRDefault="008B0B9C" w:rsidP="008B0B9C">
      <w:pPr>
        <w:pStyle w:val="B1"/>
      </w:pPr>
      <w:r w:rsidRPr="00AF2843">
        <w:t>-</w:t>
      </w:r>
      <w:r w:rsidRPr="00AF2843">
        <w:tab/>
        <w:t>the UE is switched-off</w:t>
      </w:r>
    </w:p>
    <w:p w14:paraId="3A1E9374" w14:textId="77777777" w:rsidR="008B0B9C" w:rsidRPr="00AF2843" w:rsidRDefault="008B0B9C" w:rsidP="008B0B9C">
      <w:pPr>
        <w:pStyle w:val="B1"/>
      </w:pPr>
      <w:r w:rsidRPr="00AF2843">
        <w:t>-</w:t>
      </w:r>
      <w:r w:rsidRPr="00AF2843">
        <w:tab/>
        <w:t xml:space="preserve">With E-UTRA Cell 1 "Non-suitable "Off" cell" and NR Cell 1 "Serving cell" in accordance with TS 38.508-1 [4], Table 6.2.2.1-3, the UE is brought to state 2N-A, RRC_INACTIVE Connectivity (NR), in accordance with the procedure described in TS 38.508-1 [4], Table 4.5.3.2-1. 5G-GUTI and </w:t>
      </w:r>
      <w:proofErr w:type="spellStart"/>
      <w:r w:rsidRPr="00AF2843">
        <w:t>ngKSI</w:t>
      </w:r>
      <w:proofErr w:type="spellEnd"/>
      <w:r w:rsidRPr="00AF2843">
        <w:t xml:space="preserve"> are assigned and security context established.</w:t>
      </w:r>
    </w:p>
    <w:p w14:paraId="420B93D8" w14:textId="77777777" w:rsidR="008B0B9C" w:rsidRPr="00AF2843" w:rsidRDefault="008B0B9C" w:rsidP="008B0B9C">
      <w:pPr>
        <w:pStyle w:val="H6"/>
        <w:rPr>
          <w:lang w:eastAsia="zh-CN"/>
        </w:rPr>
      </w:pPr>
      <w:r w:rsidRPr="00AF2843">
        <w:rPr>
          <w:lang w:eastAsia="zh-CN"/>
        </w:rPr>
        <w:t>6.4.3.1.3.2</w:t>
      </w:r>
      <w:r w:rsidRPr="00AF2843">
        <w:rPr>
          <w:lang w:eastAsia="zh-CN"/>
        </w:rPr>
        <w:tab/>
        <w:t>Test procedure sequence</w:t>
      </w:r>
    </w:p>
    <w:p w14:paraId="5133A2FB" w14:textId="77777777" w:rsidR="008B0B9C" w:rsidRPr="00AF2843" w:rsidRDefault="008B0B9C" w:rsidP="008B0B9C">
      <w:r w:rsidRPr="00AF2843">
        <w:rPr>
          <w:rFonts w:eastAsia="Malgun Gothic"/>
        </w:rPr>
        <w:t xml:space="preserve">Table 6.4.3.1.3.2-1/2 illustrates the downlink power levels and other changing parameters to be applied for the NR cells at various time instants of the test execution. The exact instants on which these values shall be applied are described in the texts in this </w:t>
      </w:r>
      <w:r w:rsidRPr="00AF2843">
        <w:t xml:space="preserve">clause. The configuration </w:t>
      </w:r>
      <w:r w:rsidRPr="00AF2843">
        <w:rPr>
          <w:rFonts w:eastAsia="Malgun Gothic"/>
        </w:rPr>
        <w:t>"</w:t>
      </w:r>
      <w:r w:rsidRPr="00AF2843">
        <w:t>T0</w:t>
      </w:r>
      <w:r w:rsidRPr="00AF2843">
        <w:rPr>
          <w:rFonts w:eastAsia="Malgun Gothic"/>
        </w:rPr>
        <w:t>"</w:t>
      </w:r>
      <w:r w:rsidRPr="00AF2843">
        <w:t xml:space="preserve"> indicates the initial conditions. Subsequent</w:t>
      </w:r>
      <w:r w:rsidRPr="00AF2843">
        <w:rPr>
          <w:rFonts w:eastAsia="Malgun Gothic"/>
        </w:rPr>
        <w:t xml:space="preserve"> configurations marked "T1" and "T2" are applied at the points indicated in the Main behaviour description in Table 6.4.3.1.3.2-3.</w:t>
      </w:r>
    </w:p>
    <w:p w14:paraId="45004509" w14:textId="77777777" w:rsidR="008B0B9C" w:rsidRPr="00AF2843" w:rsidRDefault="008B0B9C" w:rsidP="008B0B9C">
      <w:pPr>
        <w:pStyle w:val="TH"/>
      </w:pPr>
      <w:r w:rsidRPr="00AF2843">
        <w:t>Table 6.4.3.1.3.2-1: Time instances of cell power level and parameter changes for FR1</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8B0B9C" w:rsidRPr="00AF2843" w14:paraId="42647FE9" w14:textId="77777777" w:rsidTr="00BA13E8">
        <w:trPr>
          <w:trHeight w:val="274"/>
        </w:trPr>
        <w:tc>
          <w:tcPr>
            <w:tcW w:w="557" w:type="dxa"/>
            <w:tcBorders>
              <w:top w:val="single" w:sz="4" w:space="0" w:color="auto"/>
              <w:left w:val="single" w:sz="4" w:space="0" w:color="auto"/>
              <w:bottom w:val="nil"/>
              <w:right w:val="single" w:sz="4" w:space="0" w:color="auto"/>
            </w:tcBorders>
          </w:tcPr>
          <w:p w14:paraId="3665398B" w14:textId="77777777" w:rsidR="008B0B9C" w:rsidRPr="00AF2843" w:rsidRDefault="008B0B9C" w:rsidP="00BA13E8">
            <w:pPr>
              <w:pStyle w:val="TAH"/>
              <w:rPr>
                <w:lang w:eastAsia="zh-CN"/>
              </w:rPr>
            </w:pPr>
          </w:p>
        </w:tc>
        <w:tc>
          <w:tcPr>
            <w:tcW w:w="1252" w:type="dxa"/>
            <w:tcBorders>
              <w:top w:val="single" w:sz="4" w:space="0" w:color="auto"/>
              <w:left w:val="single" w:sz="4" w:space="0" w:color="auto"/>
              <w:bottom w:val="nil"/>
              <w:right w:val="single" w:sz="4" w:space="0" w:color="auto"/>
            </w:tcBorders>
            <w:hideMark/>
          </w:tcPr>
          <w:p w14:paraId="645D6A14" w14:textId="77777777" w:rsidR="008B0B9C" w:rsidRPr="00AF2843" w:rsidRDefault="008B0B9C" w:rsidP="00BA13E8">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6EBB6046" w14:textId="77777777" w:rsidR="008B0B9C" w:rsidRPr="00AF2843" w:rsidRDefault="008B0B9C" w:rsidP="00BA13E8">
            <w:pPr>
              <w:pStyle w:val="TAH"/>
            </w:pPr>
            <w:r w:rsidRPr="00AF2843">
              <w:t>Unit</w:t>
            </w:r>
          </w:p>
        </w:tc>
        <w:tc>
          <w:tcPr>
            <w:tcW w:w="709" w:type="dxa"/>
            <w:tcBorders>
              <w:top w:val="single" w:sz="4" w:space="0" w:color="auto"/>
              <w:left w:val="single" w:sz="4" w:space="0" w:color="auto"/>
              <w:bottom w:val="single" w:sz="4" w:space="0" w:color="auto"/>
              <w:right w:val="single" w:sz="4" w:space="0" w:color="auto"/>
            </w:tcBorders>
          </w:tcPr>
          <w:p w14:paraId="2569438F" w14:textId="77777777" w:rsidR="008B0B9C" w:rsidRPr="00AF2843" w:rsidRDefault="008B0B9C" w:rsidP="00BA13E8">
            <w:pPr>
              <w:pStyle w:val="TAH"/>
            </w:pPr>
            <w:r w:rsidRPr="00AF2843">
              <w:t xml:space="preserve">NR </w:t>
            </w:r>
          </w:p>
          <w:p w14:paraId="52518E9A" w14:textId="77777777" w:rsidR="008B0B9C" w:rsidRPr="00AF2843" w:rsidRDefault="008B0B9C" w:rsidP="00BA13E8">
            <w:pPr>
              <w:pStyle w:val="TAH"/>
            </w:pPr>
            <w:r w:rsidRPr="00AF2843">
              <w:t>Cell 1</w:t>
            </w:r>
          </w:p>
        </w:tc>
        <w:tc>
          <w:tcPr>
            <w:tcW w:w="992" w:type="dxa"/>
            <w:tcBorders>
              <w:top w:val="single" w:sz="4" w:space="0" w:color="auto"/>
              <w:left w:val="single" w:sz="4" w:space="0" w:color="auto"/>
              <w:bottom w:val="single" w:sz="4" w:space="0" w:color="auto"/>
              <w:right w:val="single" w:sz="4" w:space="0" w:color="auto"/>
            </w:tcBorders>
          </w:tcPr>
          <w:p w14:paraId="1DD898FE" w14:textId="77777777" w:rsidR="008B0B9C" w:rsidRPr="00AF2843" w:rsidRDefault="008B0B9C" w:rsidP="00BA13E8">
            <w:pPr>
              <w:pStyle w:val="TAH"/>
            </w:pPr>
            <w:r w:rsidRPr="00AF2843">
              <w:t>E-UTRA Cell 1</w:t>
            </w:r>
          </w:p>
        </w:tc>
        <w:tc>
          <w:tcPr>
            <w:tcW w:w="992" w:type="dxa"/>
            <w:tcBorders>
              <w:top w:val="single" w:sz="4" w:space="0" w:color="auto"/>
              <w:left w:val="single" w:sz="4" w:space="0" w:color="auto"/>
              <w:bottom w:val="single" w:sz="4" w:space="0" w:color="auto"/>
              <w:right w:val="single" w:sz="4" w:space="0" w:color="auto"/>
            </w:tcBorders>
          </w:tcPr>
          <w:p w14:paraId="19720318" w14:textId="77777777" w:rsidR="008B0B9C" w:rsidRPr="00AF2843" w:rsidRDefault="008B0B9C" w:rsidP="00BA13E8">
            <w:pPr>
              <w:pStyle w:val="TAH"/>
            </w:pPr>
            <w:r w:rsidRPr="00AF2843">
              <w:t>E-UTRA Cell 3</w:t>
            </w:r>
          </w:p>
        </w:tc>
        <w:tc>
          <w:tcPr>
            <w:tcW w:w="3544" w:type="dxa"/>
            <w:tcBorders>
              <w:top w:val="single" w:sz="4" w:space="0" w:color="auto"/>
              <w:left w:val="single" w:sz="4" w:space="0" w:color="auto"/>
              <w:bottom w:val="nil"/>
              <w:right w:val="single" w:sz="4" w:space="0" w:color="auto"/>
            </w:tcBorders>
            <w:hideMark/>
          </w:tcPr>
          <w:p w14:paraId="45ED79BF" w14:textId="77777777" w:rsidR="008B0B9C" w:rsidRPr="00AF2843" w:rsidRDefault="008B0B9C" w:rsidP="00BA13E8">
            <w:pPr>
              <w:pStyle w:val="TAH"/>
            </w:pPr>
            <w:r w:rsidRPr="00AF2843">
              <w:t>Remark</w:t>
            </w:r>
          </w:p>
        </w:tc>
      </w:tr>
      <w:tr w:rsidR="008B0B9C" w:rsidRPr="00AF2843" w14:paraId="3A05BF0F" w14:textId="77777777" w:rsidTr="00BA13E8">
        <w:trPr>
          <w:trHeight w:val="308"/>
        </w:trPr>
        <w:tc>
          <w:tcPr>
            <w:tcW w:w="557" w:type="dxa"/>
            <w:vMerge w:val="restart"/>
            <w:tcBorders>
              <w:top w:val="single" w:sz="4" w:space="0" w:color="auto"/>
              <w:left w:val="single" w:sz="4" w:space="0" w:color="auto"/>
              <w:right w:val="single" w:sz="4" w:space="0" w:color="auto"/>
            </w:tcBorders>
            <w:vAlign w:val="center"/>
            <w:hideMark/>
          </w:tcPr>
          <w:p w14:paraId="248BDA39" w14:textId="77777777" w:rsidR="008B0B9C" w:rsidRPr="00AF2843" w:rsidRDefault="008B0B9C" w:rsidP="00BA13E8">
            <w:pPr>
              <w:pStyle w:val="TAC"/>
            </w:pPr>
            <w:r w:rsidRPr="00AF2843">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243F889D" w14:textId="77777777" w:rsidR="008B0B9C" w:rsidRPr="00AF2843" w:rsidRDefault="008B0B9C" w:rsidP="00BA13E8">
            <w:pPr>
              <w:pStyle w:val="TAL"/>
            </w:pPr>
            <w:r w:rsidRPr="00AF2843">
              <w:t>Cell-specific RS EPRE</w:t>
            </w:r>
          </w:p>
        </w:tc>
        <w:tc>
          <w:tcPr>
            <w:tcW w:w="1276" w:type="dxa"/>
            <w:tcBorders>
              <w:left w:val="single" w:sz="4" w:space="0" w:color="auto"/>
              <w:right w:val="single" w:sz="4" w:space="0" w:color="auto"/>
            </w:tcBorders>
            <w:vAlign w:val="center"/>
            <w:hideMark/>
          </w:tcPr>
          <w:p w14:paraId="3468A296" w14:textId="77777777" w:rsidR="008B0B9C" w:rsidRPr="00AF2843" w:rsidRDefault="008B0B9C" w:rsidP="00BA13E8">
            <w:pPr>
              <w:pStyle w:val="TAC"/>
            </w:pPr>
            <w:r w:rsidRPr="00AF2843">
              <w:t>dBm/15kHz</w:t>
            </w:r>
          </w:p>
        </w:tc>
        <w:tc>
          <w:tcPr>
            <w:tcW w:w="709" w:type="dxa"/>
            <w:tcBorders>
              <w:left w:val="single" w:sz="4" w:space="0" w:color="auto"/>
              <w:right w:val="single" w:sz="4" w:space="0" w:color="auto"/>
            </w:tcBorders>
            <w:vAlign w:val="center"/>
          </w:tcPr>
          <w:p w14:paraId="2D322D22" w14:textId="77777777" w:rsidR="008B0B9C" w:rsidRPr="00AF2843" w:rsidRDefault="008B0B9C" w:rsidP="00BA13E8">
            <w:pPr>
              <w:pStyle w:val="TAC"/>
            </w:pPr>
            <w:r w:rsidRPr="00AF2843">
              <w:t>-</w:t>
            </w:r>
          </w:p>
        </w:tc>
        <w:tc>
          <w:tcPr>
            <w:tcW w:w="992" w:type="dxa"/>
            <w:tcBorders>
              <w:left w:val="single" w:sz="4" w:space="0" w:color="auto"/>
              <w:right w:val="single" w:sz="4" w:space="0" w:color="auto"/>
            </w:tcBorders>
            <w:vAlign w:val="center"/>
          </w:tcPr>
          <w:p w14:paraId="78FA469E" w14:textId="77777777" w:rsidR="008B0B9C" w:rsidRPr="00AF2843" w:rsidRDefault="008B0B9C" w:rsidP="00BA13E8">
            <w:pPr>
              <w:pStyle w:val="TAC"/>
            </w:pPr>
            <w:r w:rsidRPr="00AF2843">
              <w:t>Off</w:t>
            </w:r>
          </w:p>
        </w:tc>
        <w:tc>
          <w:tcPr>
            <w:tcW w:w="992" w:type="dxa"/>
            <w:tcBorders>
              <w:left w:val="single" w:sz="4" w:space="0" w:color="auto"/>
              <w:right w:val="single" w:sz="4" w:space="0" w:color="auto"/>
            </w:tcBorders>
            <w:vAlign w:val="center"/>
          </w:tcPr>
          <w:p w14:paraId="3474105D" w14:textId="77777777" w:rsidR="008B0B9C" w:rsidRPr="00AF2843" w:rsidRDefault="008B0B9C" w:rsidP="00BA13E8">
            <w:pPr>
              <w:pStyle w:val="TAC"/>
            </w:pPr>
            <w:r w:rsidRPr="00AF2843">
              <w:t>Off</w:t>
            </w:r>
          </w:p>
        </w:tc>
        <w:tc>
          <w:tcPr>
            <w:tcW w:w="3544" w:type="dxa"/>
            <w:vMerge w:val="restart"/>
            <w:tcBorders>
              <w:top w:val="single" w:sz="4" w:space="0" w:color="auto"/>
              <w:left w:val="single" w:sz="4" w:space="0" w:color="auto"/>
              <w:right w:val="single" w:sz="4" w:space="0" w:color="auto"/>
            </w:tcBorders>
            <w:hideMark/>
          </w:tcPr>
          <w:p w14:paraId="63A48817" w14:textId="77777777" w:rsidR="008B0B9C" w:rsidRPr="00AF2843" w:rsidRDefault="008B0B9C" w:rsidP="00BA13E8">
            <w:pPr>
              <w:pStyle w:val="TAL"/>
            </w:pPr>
            <w:r w:rsidRPr="00AF2843">
              <w:t>The power level values are assigned to ensure the UE registered on NR Cell 1.</w:t>
            </w:r>
          </w:p>
        </w:tc>
      </w:tr>
      <w:tr w:rsidR="008B0B9C" w:rsidRPr="00AF2843" w14:paraId="71B67ED2" w14:textId="77777777" w:rsidTr="00BA13E8">
        <w:trPr>
          <w:trHeight w:val="307"/>
        </w:trPr>
        <w:tc>
          <w:tcPr>
            <w:tcW w:w="557" w:type="dxa"/>
            <w:vMerge/>
            <w:tcBorders>
              <w:left w:val="single" w:sz="4" w:space="0" w:color="auto"/>
              <w:right w:val="single" w:sz="4" w:space="0" w:color="auto"/>
            </w:tcBorders>
            <w:vAlign w:val="center"/>
          </w:tcPr>
          <w:p w14:paraId="097F8116" w14:textId="77777777" w:rsidR="008B0B9C" w:rsidRPr="00AF2843" w:rsidRDefault="008B0B9C" w:rsidP="00BA13E8">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7B87EC46" w14:textId="77777777" w:rsidR="008B0B9C" w:rsidRPr="00AF2843" w:rsidRDefault="008B0B9C" w:rsidP="00BA13E8">
            <w:pPr>
              <w:pStyle w:val="TAL"/>
            </w:pPr>
            <w:r w:rsidRPr="00AF2843">
              <w:t>SS/PBCH</w:t>
            </w:r>
          </w:p>
          <w:p w14:paraId="28803DFB" w14:textId="77777777" w:rsidR="008B0B9C" w:rsidRPr="00AF2843" w:rsidRDefault="008B0B9C" w:rsidP="00BA13E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5AD68619" w14:textId="77777777" w:rsidR="008B0B9C" w:rsidRPr="00AF2843" w:rsidRDefault="008B0B9C" w:rsidP="00BA13E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72E34498" w14:textId="77777777" w:rsidR="008B0B9C" w:rsidRPr="00AF2843" w:rsidRDefault="008B0B9C" w:rsidP="00BA13E8">
            <w:pPr>
              <w:pStyle w:val="TAC"/>
            </w:pPr>
            <w:r w:rsidRPr="00AF2843">
              <w:t>-88</w:t>
            </w:r>
          </w:p>
        </w:tc>
        <w:tc>
          <w:tcPr>
            <w:tcW w:w="992" w:type="dxa"/>
            <w:tcBorders>
              <w:left w:val="single" w:sz="4" w:space="0" w:color="auto"/>
              <w:bottom w:val="single" w:sz="4" w:space="0" w:color="auto"/>
              <w:right w:val="single" w:sz="4" w:space="0" w:color="auto"/>
            </w:tcBorders>
            <w:vAlign w:val="center"/>
          </w:tcPr>
          <w:p w14:paraId="13CB816B" w14:textId="77777777" w:rsidR="008B0B9C" w:rsidRPr="00AF2843" w:rsidRDefault="008B0B9C" w:rsidP="00BA13E8">
            <w:pPr>
              <w:pStyle w:val="TAC"/>
            </w:pPr>
            <w:r w:rsidRPr="00AF2843">
              <w:t>-</w:t>
            </w:r>
          </w:p>
        </w:tc>
        <w:tc>
          <w:tcPr>
            <w:tcW w:w="992" w:type="dxa"/>
            <w:tcBorders>
              <w:left w:val="single" w:sz="4" w:space="0" w:color="auto"/>
              <w:bottom w:val="single" w:sz="4" w:space="0" w:color="auto"/>
              <w:right w:val="single" w:sz="4" w:space="0" w:color="auto"/>
            </w:tcBorders>
            <w:vAlign w:val="center"/>
          </w:tcPr>
          <w:p w14:paraId="0130A5A4" w14:textId="77777777" w:rsidR="008B0B9C" w:rsidRPr="00AF2843" w:rsidRDefault="008B0B9C" w:rsidP="00BA13E8">
            <w:pPr>
              <w:pStyle w:val="TAC"/>
            </w:pPr>
            <w:r w:rsidRPr="00AF2843">
              <w:t>-</w:t>
            </w:r>
          </w:p>
        </w:tc>
        <w:tc>
          <w:tcPr>
            <w:tcW w:w="3544" w:type="dxa"/>
            <w:vMerge/>
            <w:tcBorders>
              <w:left w:val="single" w:sz="4" w:space="0" w:color="auto"/>
              <w:right w:val="single" w:sz="4" w:space="0" w:color="auto"/>
            </w:tcBorders>
          </w:tcPr>
          <w:p w14:paraId="424F27CB" w14:textId="77777777" w:rsidR="008B0B9C" w:rsidRPr="00AF2843" w:rsidRDefault="008B0B9C" w:rsidP="00BA13E8">
            <w:pPr>
              <w:pStyle w:val="TAL"/>
            </w:pPr>
          </w:p>
        </w:tc>
      </w:tr>
      <w:tr w:rsidR="008B0B9C" w:rsidRPr="00AF2843" w14:paraId="566BF4D9" w14:textId="77777777" w:rsidTr="00BA13E8">
        <w:trPr>
          <w:trHeight w:val="129"/>
        </w:trPr>
        <w:tc>
          <w:tcPr>
            <w:tcW w:w="557" w:type="dxa"/>
            <w:vMerge w:val="restart"/>
            <w:tcBorders>
              <w:left w:val="single" w:sz="4" w:space="0" w:color="auto"/>
              <w:right w:val="single" w:sz="4" w:space="0" w:color="auto"/>
            </w:tcBorders>
            <w:vAlign w:val="center"/>
          </w:tcPr>
          <w:p w14:paraId="012C2F0F" w14:textId="77777777" w:rsidR="008B0B9C" w:rsidRPr="00AF2843" w:rsidRDefault="008B0B9C" w:rsidP="00BA13E8">
            <w:pPr>
              <w:pStyle w:val="TAC"/>
            </w:pPr>
            <w:r w:rsidRPr="00AF2843">
              <w:t>T1</w:t>
            </w:r>
          </w:p>
        </w:tc>
        <w:tc>
          <w:tcPr>
            <w:tcW w:w="1252" w:type="dxa"/>
            <w:tcBorders>
              <w:left w:val="single" w:sz="4" w:space="0" w:color="auto"/>
              <w:bottom w:val="single" w:sz="4" w:space="0" w:color="auto"/>
              <w:right w:val="single" w:sz="4" w:space="0" w:color="auto"/>
            </w:tcBorders>
            <w:vAlign w:val="center"/>
          </w:tcPr>
          <w:p w14:paraId="1716142A" w14:textId="77777777" w:rsidR="008B0B9C" w:rsidRPr="00AF2843" w:rsidRDefault="008B0B9C" w:rsidP="00BA13E8">
            <w:pPr>
              <w:pStyle w:val="TAL"/>
            </w:pPr>
            <w:r w:rsidRPr="00AF2843">
              <w:t>Cell-specific RS EPRE</w:t>
            </w:r>
          </w:p>
        </w:tc>
        <w:tc>
          <w:tcPr>
            <w:tcW w:w="1276" w:type="dxa"/>
            <w:tcBorders>
              <w:top w:val="single" w:sz="4" w:space="0" w:color="auto"/>
              <w:left w:val="single" w:sz="4" w:space="0" w:color="auto"/>
              <w:right w:val="single" w:sz="4" w:space="0" w:color="auto"/>
            </w:tcBorders>
            <w:vAlign w:val="center"/>
          </w:tcPr>
          <w:p w14:paraId="45104E33" w14:textId="77777777" w:rsidR="008B0B9C" w:rsidRPr="00AF2843" w:rsidRDefault="008B0B9C" w:rsidP="00BA13E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1D94CFB0" w14:textId="77777777" w:rsidR="008B0B9C" w:rsidRPr="00AF2843" w:rsidRDefault="008B0B9C" w:rsidP="00BA13E8">
            <w:pPr>
              <w:pStyle w:val="TAC"/>
              <w:rPr>
                <w:lang w:eastAsia="zh-CN"/>
              </w:rPr>
            </w:pPr>
            <w:r w:rsidRPr="00AF2843">
              <w:t>-</w:t>
            </w:r>
          </w:p>
        </w:tc>
        <w:tc>
          <w:tcPr>
            <w:tcW w:w="992" w:type="dxa"/>
            <w:tcBorders>
              <w:top w:val="single" w:sz="4" w:space="0" w:color="auto"/>
              <w:left w:val="single" w:sz="4" w:space="0" w:color="auto"/>
              <w:right w:val="single" w:sz="4" w:space="0" w:color="auto"/>
            </w:tcBorders>
            <w:vAlign w:val="center"/>
          </w:tcPr>
          <w:p w14:paraId="70F043F0" w14:textId="77777777" w:rsidR="008B0B9C" w:rsidRPr="00AF2843" w:rsidRDefault="008B0B9C" w:rsidP="00BA13E8">
            <w:pPr>
              <w:pStyle w:val="TAC"/>
            </w:pPr>
            <w:r w:rsidRPr="00AF2843">
              <w:t>-78</w:t>
            </w:r>
          </w:p>
        </w:tc>
        <w:tc>
          <w:tcPr>
            <w:tcW w:w="992" w:type="dxa"/>
            <w:tcBorders>
              <w:top w:val="single" w:sz="4" w:space="0" w:color="auto"/>
              <w:left w:val="single" w:sz="4" w:space="0" w:color="auto"/>
              <w:right w:val="single" w:sz="4" w:space="0" w:color="auto"/>
            </w:tcBorders>
            <w:vAlign w:val="center"/>
          </w:tcPr>
          <w:p w14:paraId="4C6B4672" w14:textId="77777777" w:rsidR="008B0B9C" w:rsidRPr="00AF2843" w:rsidRDefault="008B0B9C" w:rsidP="00BA13E8">
            <w:pPr>
              <w:pStyle w:val="TAC"/>
            </w:pPr>
            <w:r w:rsidRPr="00AF2843">
              <w:t>Off</w:t>
            </w:r>
          </w:p>
        </w:tc>
        <w:tc>
          <w:tcPr>
            <w:tcW w:w="3544" w:type="dxa"/>
            <w:vMerge w:val="restart"/>
            <w:tcBorders>
              <w:left w:val="single" w:sz="4" w:space="0" w:color="auto"/>
              <w:right w:val="single" w:sz="4" w:space="0" w:color="auto"/>
            </w:tcBorders>
          </w:tcPr>
          <w:p w14:paraId="4A7A71C8" w14:textId="77777777" w:rsidR="008B0B9C" w:rsidRPr="00AF2843" w:rsidRDefault="008B0B9C" w:rsidP="00BA13E8">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w:t>
            </w:r>
            <w:r w:rsidRPr="00AF2843">
              <w:rPr>
                <w:vertAlign w:val="subscript"/>
              </w:rPr>
              <w:lastRenderedPageBreak/>
              <w:t xml:space="preserve">1, </w:t>
            </w:r>
            <w:proofErr w:type="spellStart"/>
            <w:r w:rsidRPr="00AF2843">
              <w:rPr>
                <w:vertAlign w:val="subscript"/>
              </w:rPr>
              <w:t>HighP</w:t>
            </w:r>
            <w:proofErr w:type="spellEnd"/>
            <w:r w:rsidRPr="00AF2843">
              <w:rPr>
                <w:vertAlign w:val="subscript"/>
              </w:rPr>
              <w:t>.</w:t>
            </w:r>
          </w:p>
        </w:tc>
      </w:tr>
      <w:tr w:rsidR="008B0B9C" w:rsidRPr="00AF2843" w14:paraId="59E5812E" w14:textId="77777777" w:rsidTr="00BA13E8">
        <w:trPr>
          <w:trHeight w:val="280"/>
        </w:trPr>
        <w:tc>
          <w:tcPr>
            <w:tcW w:w="557" w:type="dxa"/>
            <w:vMerge/>
            <w:tcBorders>
              <w:left w:val="single" w:sz="4" w:space="0" w:color="auto"/>
              <w:bottom w:val="single" w:sz="4" w:space="0" w:color="auto"/>
              <w:right w:val="single" w:sz="4" w:space="0" w:color="auto"/>
            </w:tcBorders>
            <w:vAlign w:val="center"/>
          </w:tcPr>
          <w:p w14:paraId="069D17F4" w14:textId="77777777" w:rsidR="008B0B9C" w:rsidRPr="00AF2843" w:rsidRDefault="008B0B9C" w:rsidP="00BA13E8">
            <w:pPr>
              <w:pStyle w:val="TAC"/>
            </w:pPr>
          </w:p>
        </w:tc>
        <w:tc>
          <w:tcPr>
            <w:tcW w:w="1252" w:type="dxa"/>
            <w:tcBorders>
              <w:left w:val="single" w:sz="4" w:space="0" w:color="auto"/>
              <w:bottom w:val="single" w:sz="4" w:space="0" w:color="auto"/>
              <w:right w:val="single" w:sz="4" w:space="0" w:color="auto"/>
            </w:tcBorders>
            <w:vAlign w:val="center"/>
          </w:tcPr>
          <w:p w14:paraId="53ACAD6D" w14:textId="77777777" w:rsidR="008B0B9C" w:rsidRPr="00AF2843" w:rsidRDefault="008B0B9C" w:rsidP="00BA13E8">
            <w:pPr>
              <w:pStyle w:val="TAL"/>
            </w:pPr>
            <w:r w:rsidRPr="00AF2843">
              <w:t>SS/PBCH</w:t>
            </w:r>
          </w:p>
          <w:p w14:paraId="22861ADF" w14:textId="77777777" w:rsidR="008B0B9C" w:rsidRPr="00AF2843" w:rsidRDefault="008B0B9C" w:rsidP="00BA13E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0DC1A28C" w14:textId="77777777" w:rsidR="008B0B9C" w:rsidRPr="00AF2843" w:rsidRDefault="008B0B9C" w:rsidP="00BA13E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58859DEA" w14:textId="77777777" w:rsidR="008B0B9C" w:rsidRPr="00AF2843" w:rsidRDefault="008B0B9C" w:rsidP="00BA13E8">
            <w:pPr>
              <w:pStyle w:val="TAC"/>
            </w:pPr>
            <w:r w:rsidRPr="00AF2843">
              <w:t>-88</w:t>
            </w:r>
          </w:p>
        </w:tc>
        <w:tc>
          <w:tcPr>
            <w:tcW w:w="992" w:type="dxa"/>
            <w:tcBorders>
              <w:left w:val="single" w:sz="4" w:space="0" w:color="auto"/>
              <w:bottom w:val="single" w:sz="4" w:space="0" w:color="auto"/>
              <w:right w:val="single" w:sz="4" w:space="0" w:color="auto"/>
            </w:tcBorders>
            <w:vAlign w:val="center"/>
          </w:tcPr>
          <w:p w14:paraId="1907F7AC" w14:textId="77777777" w:rsidR="008B0B9C" w:rsidRPr="00AF2843" w:rsidRDefault="008B0B9C" w:rsidP="00BA13E8">
            <w:pPr>
              <w:pStyle w:val="TAC"/>
              <w:rPr>
                <w:lang w:eastAsia="zh-CN"/>
              </w:rPr>
            </w:pPr>
            <w:r w:rsidRPr="00AF2843">
              <w:t>-</w:t>
            </w:r>
          </w:p>
        </w:tc>
        <w:tc>
          <w:tcPr>
            <w:tcW w:w="992" w:type="dxa"/>
            <w:tcBorders>
              <w:left w:val="single" w:sz="4" w:space="0" w:color="auto"/>
              <w:bottom w:val="single" w:sz="4" w:space="0" w:color="auto"/>
              <w:right w:val="single" w:sz="4" w:space="0" w:color="auto"/>
            </w:tcBorders>
            <w:vAlign w:val="center"/>
          </w:tcPr>
          <w:p w14:paraId="61B536E8" w14:textId="77777777" w:rsidR="008B0B9C" w:rsidRPr="00AF2843" w:rsidRDefault="008B0B9C" w:rsidP="00BA13E8">
            <w:pPr>
              <w:pStyle w:val="TAC"/>
            </w:pPr>
            <w:r w:rsidRPr="00AF2843">
              <w:t>-</w:t>
            </w:r>
          </w:p>
        </w:tc>
        <w:tc>
          <w:tcPr>
            <w:tcW w:w="3544" w:type="dxa"/>
            <w:vMerge/>
            <w:tcBorders>
              <w:left w:val="single" w:sz="4" w:space="0" w:color="auto"/>
              <w:bottom w:val="single" w:sz="4" w:space="0" w:color="auto"/>
              <w:right w:val="single" w:sz="4" w:space="0" w:color="auto"/>
            </w:tcBorders>
          </w:tcPr>
          <w:p w14:paraId="00084FAE" w14:textId="77777777" w:rsidR="008B0B9C" w:rsidRPr="00AF2843" w:rsidRDefault="008B0B9C" w:rsidP="00BA13E8">
            <w:pPr>
              <w:pStyle w:val="TAL"/>
            </w:pPr>
          </w:p>
        </w:tc>
      </w:tr>
      <w:tr w:rsidR="008B0B9C" w:rsidRPr="00AF2843" w14:paraId="39432C02" w14:textId="77777777" w:rsidTr="00BA13E8">
        <w:trPr>
          <w:trHeight w:val="56"/>
        </w:trPr>
        <w:tc>
          <w:tcPr>
            <w:tcW w:w="557" w:type="dxa"/>
            <w:vMerge w:val="restart"/>
            <w:tcBorders>
              <w:top w:val="single" w:sz="4" w:space="0" w:color="auto"/>
              <w:left w:val="single" w:sz="4" w:space="0" w:color="auto"/>
              <w:right w:val="single" w:sz="4" w:space="0" w:color="auto"/>
            </w:tcBorders>
            <w:vAlign w:val="center"/>
            <w:hideMark/>
          </w:tcPr>
          <w:p w14:paraId="549999AD" w14:textId="77777777" w:rsidR="008B0B9C" w:rsidRPr="00AF2843" w:rsidRDefault="008B0B9C" w:rsidP="00BA13E8">
            <w:pPr>
              <w:pStyle w:val="TAC"/>
            </w:pPr>
            <w:r w:rsidRPr="00AF2843">
              <w:t>T2</w:t>
            </w:r>
          </w:p>
        </w:tc>
        <w:tc>
          <w:tcPr>
            <w:tcW w:w="1252" w:type="dxa"/>
            <w:tcBorders>
              <w:left w:val="single" w:sz="4" w:space="0" w:color="auto"/>
              <w:bottom w:val="single" w:sz="4" w:space="0" w:color="auto"/>
              <w:right w:val="single" w:sz="4" w:space="0" w:color="auto"/>
            </w:tcBorders>
            <w:vAlign w:val="center"/>
            <w:hideMark/>
          </w:tcPr>
          <w:p w14:paraId="23A972C4" w14:textId="77777777" w:rsidR="008B0B9C" w:rsidRPr="00AF2843" w:rsidRDefault="008B0B9C" w:rsidP="00BA13E8">
            <w:pPr>
              <w:pStyle w:val="TAL"/>
            </w:pPr>
            <w:r w:rsidRPr="00AF2843">
              <w:t>Cell-specific RS EPRE</w:t>
            </w:r>
          </w:p>
        </w:tc>
        <w:tc>
          <w:tcPr>
            <w:tcW w:w="1276" w:type="dxa"/>
            <w:tcBorders>
              <w:top w:val="single" w:sz="4" w:space="0" w:color="auto"/>
              <w:left w:val="single" w:sz="4" w:space="0" w:color="auto"/>
              <w:right w:val="single" w:sz="4" w:space="0" w:color="auto"/>
            </w:tcBorders>
            <w:vAlign w:val="center"/>
            <w:hideMark/>
          </w:tcPr>
          <w:p w14:paraId="36A498C7" w14:textId="77777777" w:rsidR="008B0B9C" w:rsidRPr="00AF2843" w:rsidRDefault="008B0B9C" w:rsidP="00BA13E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6385E062" w14:textId="77777777" w:rsidR="008B0B9C" w:rsidRPr="00AF2843" w:rsidRDefault="008B0B9C" w:rsidP="00BA13E8">
            <w:pPr>
              <w:pStyle w:val="TAC"/>
            </w:pPr>
            <w:r w:rsidRPr="00AF2843">
              <w:t>-</w:t>
            </w:r>
          </w:p>
        </w:tc>
        <w:tc>
          <w:tcPr>
            <w:tcW w:w="992" w:type="dxa"/>
            <w:tcBorders>
              <w:top w:val="single" w:sz="4" w:space="0" w:color="auto"/>
              <w:left w:val="single" w:sz="4" w:space="0" w:color="auto"/>
              <w:right w:val="single" w:sz="4" w:space="0" w:color="auto"/>
            </w:tcBorders>
            <w:vAlign w:val="center"/>
          </w:tcPr>
          <w:p w14:paraId="21FE047E" w14:textId="77777777" w:rsidR="008B0B9C" w:rsidRPr="00AF2843" w:rsidRDefault="008B0B9C" w:rsidP="00BA13E8">
            <w:pPr>
              <w:pStyle w:val="TAC"/>
            </w:pPr>
            <w:r w:rsidRPr="00AF2843">
              <w:t>Off</w:t>
            </w:r>
          </w:p>
        </w:tc>
        <w:tc>
          <w:tcPr>
            <w:tcW w:w="992" w:type="dxa"/>
            <w:tcBorders>
              <w:top w:val="single" w:sz="4" w:space="0" w:color="auto"/>
              <w:left w:val="single" w:sz="4" w:space="0" w:color="auto"/>
              <w:right w:val="single" w:sz="4" w:space="0" w:color="auto"/>
            </w:tcBorders>
            <w:vAlign w:val="center"/>
          </w:tcPr>
          <w:p w14:paraId="28FF170A" w14:textId="77777777" w:rsidR="008B0B9C" w:rsidRPr="00AF2843" w:rsidRDefault="008B0B9C" w:rsidP="00BA13E8">
            <w:pPr>
              <w:pStyle w:val="TAC"/>
            </w:pPr>
            <w:r w:rsidRPr="00AF2843">
              <w:t>-76</w:t>
            </w:r>
          </w:p>
        </w:tc>
        <w:tc>
          <w:tcPr>
            <w:tcW w:w="3544" w:type="dxa"/>
            <w:vMerge w:val="restart"/>
            <w:tcBorders>
              <w:top w:val="single" w:sz="4" w:space="0" w:color="auto"/>
              <w:left w:val="single" w:sz="4" w:space="0" w:color="auto"/>
              <w:bottom w:val="nil"/>
              <w:right w:val="single" w:sz="4" w:space="0" w:color="auto"/>
            </w:tcBorders>
            <w:hideMark/>
          </w:tcPr>
          <w:p w14:paraId="5D239620" w14:textId="77777777" w:rsidR="008B0B9C" w:rsidRPr="00AF2843" w:rsidRDefault="008B0B9C" w:rsidP="00BA13E8">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E</w:t>
            </w:r>
            <w:proofErr w:type="spellEnd"/>
            <w:r w:rsidRPr="00AF2843">
              <w:rPr>
                <w:vertAlign w:val="subscript"/>
              </w:rPr>
              <w:t>-UTRA Cell 3</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3,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E</w:t>
            </w:r>
            <w:proofErr w:type="spellEnd"/>
            <w:r w:rsidRPr="00AF2843">
              <w:rPr>
                <w:vertAlign w:val="subscript"/>
              </w:rPr>
              <w:t xml:space="preserve">-UTRA Cell 1 </w:t>
            </w:r>
            <w:r w:rsidRPr="00AF2843">
              <w:t xml:space="preserve">&lt; 0. </w:t>
            </w:r>
          </w:p>
        </w:tc>
      </w:tr>
      <w:tr w:rsidR="008B0B9C" w:rsidRPr="00AF2843" w14:paraId="17335C0E" w14:textId="77777777" w:rsidTr="00BA13E8">
        <w:trPr>
          <w:trHeight w:val="56"/>
        </w:trPr>
        <w:tc>
          <w:tcPr>
            <w:tcW w:w="557" w:type="dxa"/>
            <w:vMerge/>
            <w:tcBorders>
              <w:left w:val="single" w:sz="4" w:space="0" w:color="auto"/>
              <w:right w:val="single" w:sz="4" w:space="0" w:color="auto"/>
            </w:tcBorders>
            <w:vAlign w:val="center"/>
          </w:tcPr>
          <w:p w14:paraId="60FC0F28" w14:textId="77777777" w:rsidR="008B0B9C" w:rsidRPr="00AF2843" w:rsidRDefault="008B0B9C" w:rsidP="00BA13E8">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40DE67D8" w14:textId="77777777" w:rsidR="008B0B9C" w:rsidRPr="00AF2843" w:rsidRDefault="008B0B9C" w:rsidP="00BA13E8">
            <w:pPr>
              <w:pStyle w:val="TAL"/>
            </w:pPr>
            <w:r w:rsidRPr="00AF2843">
              <w:t>SS/PBCH</w:t>
            </w:r>
          </w:p>
          <w:p w14:paraId="2F429C0B" w14:textId="77777777" w:rsidR="008B0B9C" w:rsidRPr="00AF2843" w:rsidRDefault="008B0B9C" w:rsidP="00BA13E8">
            <w:pPr>
              <w:pStyle w:val="TAL"/>
            </w:pPr>
            <w:r w:rsidRPr="00AF2843">
              <w:t>SSS EPRE</w:t>
            </w:r>
          </w:p>
        </w:tc>
        <w:tc>
          <w:tcPr>
            <w:tcW w:w="1276" w:type="dxa"/>
            <w:tcBorders>
              <w:left w:val="single" w:sz="4" w:space="0" w:color="auto"/>
              <w:right w:val="single" w:sz="4" w:space="0" w:color="auto"/>
            </w:tcBorders>
            <w:vAlign w:val="center"/>
          </w:tcPr>
          <w:p w14:paraId="29690BEB" w14:textId="77777777" w:rsidR="008B0B9C" w:rsidRPr="00AF2843" w:rsidRDefault="008B0B9C" w:rsidP="00BA13E8">
            <w:pPr>
              <w:pStyle w:val="TAC"/>
            </w:pPr>
            <w:r w:rsidRPr="00AF2843">
              <w:t>dBm/SCS</w:t>
            </w:r>
          </w:p>
        </w:tc>
        <w:tc>
          <w:tcPr>
            <w:tcW w:w="709" w:type="dxa"/>
            <w:tcBorders>
              <w:left w:val="single" w:sz="4" w:space="0" w:color="auto"/>
              <w:right w:val="single" w:sz="4" w:space="0" w:color="auto"/>
            </w:tcBorders>
            <w:vAlign w:val="center"/>
          </w:tcPr>
          <w:p w14:paraId="3DFAF982" w14:textId="77777777" w:rsidR="008B0B9C" w:rsidRPr="00AF2843" w:rsidRDefault="008B0B9C" w:rsidP="00BA13E8">
            <w:pPr>
              <w:pStyle w:val="TAC"/>
            </w:pPr>
            <w:r w:rsidRPr="00AF2843">
              <w:t>-98</w:t>
            </w:r>
          </w:p>
        </w:tc>
        <w:tc>
          <w:tcPr>
            <w:tcW w:w="992" w:type="dxa"/>
            <w:tcBorders>
              <w:left w:val="single" w:sz="4" w:space="0" w:color="auto"/>
              <w:right w:val="single" w:sz="4" w:space="0" w:color="auto"/>
            </w:tcBorders>
            <w:vAlign w:val="center"/>
          </w:tcPr>
          <w:p w14:paraId="6042C079" w14:textId="77777777" w:rsidR="008B0B9C" w:rsidRPr="00AF2843" w:rsidRDefault="008B0B9C" w:rsidP="00BA13E8">
            <w:pPr>
              <w:pStyle w:val="TAC"/>
            </w:pPr>
            <w:r w:rsidRPr="00AF2843">
              <w:t>-</w:t>
            </w:r>
          </w:p>
        </w:tc>
        <w:tc>
          <w:tcPr>
            <w:tcW w:w="992" w:type="dxa"/>
            <w:tcBorders>
              <w:left w:val="single" w:sz="4" w:space="0" w:color="auto"/>
              <w:right w:val="single" w:sz="4" w:space="0" w:color="auto"/>
            </w:tcBorders>
            <w:vAlign w:val="center"/>
          </w:tcPr>
          <w:p w14:paraId="7BDED066" w14:textId="77777777" w:rsidR="008B0B9C" w:rsidRPr="00AF2843" w:rsidRDefault="008B0B9C" w:rsidP="00BA13E8">
            <w:pPr>
              <w:pStyle w:val="TAC"/>
              <w:rPr>
                <w:lang w:eastAsia="zh-CN"/>
              </w:rPr>
            </w:pPr>
            <w:r w:rsidRPr="00AF2843">
              <w:rPr>
                <w:lang w:eastAsia="zh-CN"/>
              </w:rPr>
              <w:t>-</w:t>
            </w:r>
          </w:p>
        </w:tc>
        <w:tc>
          <w:tcPr>
            <w:tcW w:w="3544" w:type="dxa"/>
            <w:vMerge/>
            <w:tcBorders>
              <w:left w:val="single" w:sz="4" w:space="0" w:color="auto"/>
              <w:bottom w:val="nil"/>
              <w:right w:val="single" w:sz="4" w:space="0" w:color="auto"/>
            </w:tcBorders>
          </w:tcPr>
          <w:p w14:paraId="2DEDCF38" w14:textId="77777777" w:rsidR="008B0B9C" w:rsidRPr="00AF2843" w:rsidRDefault="008B0B9C" w:rsidP="00BA13E8">
            <w:pPr>
              <w:keepNext/>
              <w:keepLines/>
              <w:spacing w:after="0"/>
              <w:rPr>
                <w:rFonts w:ascii="Arial" w:hAnsi="Arial"/>
                <w:sz w:val="18"/>
              </w:rPr>
            </w:pPr>
          </w:p>
        </w:tc>
      </w:tr>
      <w:tr w:rsidR="008B0B9C" w:rsidRPr="00AF2843" w14:paraId="5647D056" w14:textId="77777777" w:rsidTr="00BA13E8">
        <w:trPr>
          <w:trHeight w:val="56"/>
        </w:trPr>
        <w:tc>
          <w:tcPr>
            <w:tcW w:w="9322" w:type="dxa"/>
            <w:gridSpan w:val="7"/>
            <w:tcBorders>
              <w:left w:val="single" w:sz="4" w:space="0" w:color="auto"/>
              <w:right w:val="single" w:sz="4" w:space="0" w:color="auto"/>
            </w:tcBorders>
            <w:vAlign w:val="center"/>
          </w:tcPr>
          <w:p w14:paraId="285F4E38" w14:textId="77777777" w:rsidR="008B0B9C" w:rsidRPr="00AF2843" w:rsidRDefault="008B0B9C" w:rsidP="00BA13E8">
            <w:pPr>
              <w:keepNext/>
              <w:keepLines/>
              <w:spacing w:after="0"/>
              <w:rPr>
                <w:rFonts w:ascii="Arial" w:hAnsi="Arial"/>
                <w:sz w:val="18"/>
              </w:rPr>
            </w:pPr>
            <w:r w:rsidRPr="00AF2843">
              <w:rPr>
                <w:rFonts w:ascii="Arial" w:hAnsi="Arial"/>
                <w:sz w:val="18"/>
              </w:rPr>
              <w:t>Note 1:</w:t>
            </w:r>
            <w:r w:rsidRPr="00AF2843">
              <w:rPr>
                <w:rFonts w:ascii="Arial" w:hAnsi="Arial"/>
                <w:sz w:val="18"/>
              </w:rPr>
              <w:tab/>
              <w:t>Power level “Off” of NR cell is defined in TS 38.508-1 [4] Table 6.2.2.1-3.</w:t>
            </w:r>
          </w:p>
          <w:p w14:paraId="6B48789B" w14:textId="77777777" w:rsidR="008B0B9C" w:rsidRPr="00AF2843" w:rsidRDefault="008B0B9C" w:rsidP="00BA13E8">
            <w:pPr>
              <w:keepNext/>
              <w:keepLines/>
              <w:spacing w:after="0"/>
            </w:pPr>
            <w:r w:rsidRPr="00AF2843">
              <w:rPr>
                <w:rFonts w:ascii="Arial" w:hAnsi="Arial"/>
                <w:sz w:val="18"/>
              </w:rPr>
              <w:t>Note 2:</w:t>
            </w:r>
            <w:r w:rsidRPr="00AF2843">
              <w:rPr>
                <w:rFonts w:ascii="Arial" w:hAnsi="Arial"/>
                <w:sz w:val="18"/>
              </w:rPr>
              <w:tab/>
              <w:t>Power level “Off” of E-UTRA cell is defined in TS 36.508 [7] Table 6.2.2.1-3.</w:t>
            </w:r>
          </w:p>
        </w:tc>
      </w:tr>
    </w:tbl>
    <w:p w14:paraId="1C10612A" w14:textId="77777777" w:rsidR="008B0B9C" w:rsidRPr="00AF2843" w:rsidRDefault="008B0B9C" w:rsidP="008B0B9C"/>
    <w:p w14:paraId="3B6C4DA4" w14:textId="77777777" w:rsidR="008B0B9C" w:rsidRPr="00AF2843" w:rsidRDefault="008B0B9C" w:rsidP="008B0B9C">
      <w:pPr>
        <w:pStyle w:val="TH"/>
        <w:rPr>
          <w:lang w:eastAsia="sv-SE"/>
        </w:rPr>
      </w:pPr>
      <w:r w:rsidRPr="00AF2843">
        <w:rPr>
          <w:lang w:eastAsia="sv-SE"/>
        </w:rPr>
        <w:t>Table 6.4.3.1.3.2-2: Time instances of cell power level and parameter changes for FR2</w:t>
      </w:r>
    </w:p>
    <w:tbl>
      <w:tblPr>
        <w:tblpPr w:leftFromText="180" w:rightFromText="180" w:vertAnchor="text" w:horzAnchor="margin" w:tblpY="86"/>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7"/>
        <w:gridCol w:w="1252"/>
        <w:gridCol w:w="1276"/>
        <w:gridCol w:w="709"/>
        <w:gridCol w:w="992"/>
        <w:gridCol w:w="992"/>
        <w:gridCol w:w="3544"/>
      </w:tblGrid>
      <w:tr w:rsidR="008B0B9C" w:rsidRPr="00AF2843" w14:paraId="29B70519" w14:textId="77777777" w:rsidTr="00BA13E8">
        <w:trPr>
          <w:trHeight w:val="274"/>
        </w:trPr>
        <w:tc>
          <w:tcPr>
            <w:tcW w:w="557" w:type="dxa"/>
            <w:tcBorders>
              <w:top w:val="single" w:sz="4" w:space="0" w:color="auto"/>
              <w:left w:val="single" w:sz="4" w:space="0" w:color="auto"/>
              <w:bottom w:val="nil"/>
              <w:right w:val="single" w:sz="4" w:space="0" w:color="auto"/>
            </w:tcBorders>
          </w:tcPr>
          <w:p w14:paraId="44EB6E0F" w14:textId="77777777" w:rsidR="008B0B9C" w:rsidRPr="00AF2843" w:rsidRDefault="008B0B9C" w:rsidP="00BA13E8">
            <w:pPr>
              <w:pStyle w:val="TAH"/>
            </w:pPr>
          </w:p>
        </w:tc>
        <w:tc>
          <w:tcPr>
            <w:tcW w:w="1252" w:type="dxa"/>
            <w:tcBorders>
              <w:top w:val="single" w:sz="4" w:space="0" w:color="auto"/>
              <w:left w:val="single" w:sz="4" w:space="0" w:color="auto"/>
              <w:bottom w:val="nil"/>
              <w:right w:val="single" w:sz="4" w:space="0" w:color="auto"/>
            </w:tcBorders>
            <w:hideMark/>
          </w:tcPr>
          <w:p w14:paraId="16EA1B5B" w14:textId="77777777" w:rsidR="008B0B9C" w:rsidRPr="00AF2843" w:rsidRDefault="008B0B9C" w:rsidP="00BA13E8">
            <w:pPr>
              <w:pStyle w:val="TAH"/>
            </w:pPr>
            <w:r w:rsidRPr="00AF2843">
              <w:t>Parameter</w:t>
            </w:r>
          </w:p>
        </w:tc>
        <w:tc>
          <w:tcPr>
            <w:tcW w:w="1276" w:type="dxa"/>
            <w:tcBorders>
              <w:top w:val="single" w:sz="4" w:space="0" w:color="auto"/>
              <w:left w:val="single" w:sz="4" w:space="0" w:color="auto"/>
              <w:bottom w:val="single" w:sz="4" w:space="0" w:color="auto"/>
              <w:right w:val="single" w:sz="4" w:space="0" w:color="auto"/>
            </w:tcBorders>
            <w:hideMark/>
          </w:tcPr>
          <w:p w14:paraId="2E2826BC" w14:textId="77777777" w:rsidR="008B0B9C" w:rsidRPr="00AF2843" w:rsidRDefault="008B0B9C" w:rsidP="00BA13E8">
            <w:pPr>
              <w:pStyle w:val="TAH"/>
            </w:pPr>
            <w:r w:rsidRPr="00AF2843">
              <w:t>Unit</w:t>
            </w:r>
          </w:p>
        </w:tc>
        <w:tc>
          <w:tcPr>
            <w:tcW w:w="709" w:type="dxa"/>
            <w:tcBorders>
              <w:top w:val="single" w:sz="4" w:space="0" w:color="auto"/>
              <w:left w:val="single" w:sz="4" w:space="0" w:color="auto"/>
              <w:bottom w:val="single" w:sz="4" w:space="0" w:color="auto"/>
              <w:right w:val="single" w:sz="4" w:space="0" w:color="auto"/>
            </w:tcBorders>
          </w:tcPr>
          <w:p w14:paraId="5562C85F" w14:textId="77777777" w:rsidR="008B0B9C" w:rsidRPr="00AF2843" w:rsidRDefault="008B0B9C" w:rsidP="00BA13E8">
            <w:pPr>
              <w:pStyle w:val="TAH"/>
            </w:pPr>
            <w:r w:rsidRPr="00AF2843">
              <w:t xml:space="preserve">NR </w:t>
            </w:r>
          </w:p>
          <w:p w14:paraId="49ADC8B1" w14:textId="77777777" w:rsidR="008B0B9C" w:rsidRPr="00AF2843" w:rsidRDefault="008B0B9C" w:rsidP="00BA13E8">
            <w:pPr>
              <w:pStyle w:val="TAH"/>
            </w:pPr>
            <w:r w:rsidRPr="00AF2843">
              <w:t>Cell 1</w:t>
            </w:r>
          </w:p>
        </w:tc>
        <w:tc>
          <w:tcPr>
            <w:tcW w:w="992" w:type="dxa"/>
            <w:tcBorders>
              <w:top w:val="single" w:sz="4" w:space="0" w:color="auto"/>
              <w:left w:val="single" w:sz="4" w:space="0" w:color="auto"/>
              <w:bottom w:val="single" w:sz="4" w:space="0" w:color="auto"/>
              <w:right w:val="single" w:sz="4" w:space="0" w:color="auto"/>
            </w:tcBorders>
          </w:tcPr>
          <w:p w14:paraId="2AF90286" w14:textId="77777777" w:rsidR="008B0B9C" w:rsidRPr="00AF2843" w:rsidRDefault="008B0B9C" w:rsidP="00BA13E8">
            <w:pPr>
              <w:pStyle w:val="TAH"/>
            </w:pPr>
            <w:r w:rsidRPr="00AF2843">
              <w:t>E-UTRA Cell 1</w:t>
            </w:r>
          </w:p>
        </w:tc>
        <w:tc>
          <w:tcPr>
            <w:tcW w:w="992" w:type="dxa"/>
            <w:tcBorders>
              <w:top w:val="single" w:sz="4" w:space="0" w:color="auto"/>
              <w:left w:val="single" w:sz="4" w:space="0" w:color="auto"/>
              <w:bottom w:val="single" w:sz="4" w:space="0" w:color="auto"/>
              <w:right w:val="single" w:sz="4" w:space="0" w:color="auto"/>
            </w:tcBorders>
          </w:tcPr>
          <w:p w14:paraId="2DE28873" w14:textId="77777777" w:rsidR="008B0B9C" w:rsidRPr="00AF2843" w:rsidRDefault="008B0B9C" w:rsidP="00BA13E8">
            <w:pPr>
              <w:pStyle w:val="TAH"/>
            </w:pPr>
            <w:r w:rsidRPr="00AF2843">
              <w:t>E-UTRA Cell 3</w:t>
            </w:r>
          </w:p>
        </w:tc>
        <w:tc>
          <w:tcPr>
            <w:tcW w:w="3544" w:type="dxa"/>
            <w:tcBorders>
              <w:top w:val="single" w:sz="4" w:space="0" w:color="auto"/>
              <w:left w:val="single" w:sz="4" w:space="0" w:color="auto"/>
              <w:bottom w:val="nil"/>
              <w:right w:val="single" w:sz="4" w:space="0" w:color="auto"/>
            </w:tcBorders>
            <w:hideMark/>
          </w:tcPr>
          <w:p w14:paraId="66997F56" w14:textId="77777777" w:rsidR="008B0B9C" w:rsidRPr="00AF2843" w:rsidRDefault="008B0B9C" w:rsidP="00BA13E8">
            <w:pPr>
              <w:pStyle w:val="TAH"/>
            </w:pPr>
            <w:r w:rsidRPr="00AF2843">
              <w:t>Remark</w:t>
            </w:r>
          </w:p>
        </w:tc>
      </w:tr>
      <w:tr w:rsidR="008B0B9C" w:rsidRPr="00AF2843" w14:paraId="3BB6F409" w14:textId="77777777" w:rsidTr="00BA13E8">
        <w:trPr>
          <w:trHeight w:val="308"/>
        </w:trPr>
        <w:tc>
          <w:tcPr>
            <w:tcW w:w="557" w:type="dxa"/>
            <w:vMerge w:val="restart"/>
            <w:tcBorders>
              <w:top w:val="single" w:sz="4" w:space="0" w:color="auto"/>
              <w:left w:val="single" w:sz="4" w:space="0" w:color="auto"/>
              <w:right w:val="single" w:sz="4" w:space="0" w:color="auto"/>
            </w:tcBorders>
            <w:vAlign w:val="center"/>
            <w:hideMark/>
          </w:tcPr>
          <w:p w14:paraId="6D4B5769" w14:textId="77777777" w:rsidR="008B0B9C" w:rsidRPr="00AF2843" w:rsidRDefault="008B0B9C" w:rsidP="00BA13E8">
            <w:pPr>
              <w:pStyle w:val="TAC"/>
            </w:pPr>
            <w:r w:rsidRPr="00AF2843">
              <w:t>T0</w:t>
            </w:r>
          </w:p>
        </w:tc>
        <w:tc>
          <w:tcPr>
            <w:tcW w:w="1252" w:type="dxa"/>
            <w:tcBorders>
              <w:top w:val="single" w:sz="4" w:space="0" w:color="auto"/>
              <w:left w:val="single" w:sz="4" w:space="0" w:color="auto"/>
              <w:bottom w:val="single" w:sz="4" w:space="0" w:color="auto"/>
              <w:right w:val="single" w:sz="4" w:space="0" w:color="auto"/>
            </w:tcBorders>
            <w:vAlign w:val="center"/>
            <w:hideMark/>
          </w:tcPr>
          <w:p w14:paraId="7E655459" w14:textId="77777777" w:rsidR="008B0B9C" w:rsidRPr="00AF2843" w:rsidRDefault="008B0B9C" w:rsidP="00BA13E8">
            <w:pPr>
              <w:pStyle w:val="TAL"/>
            </w:pPr>
            <w:r w:rsidRPr="00AF2843">
              <w:t>Cell-specific RS EPRE</w:t>
            </w:r>
          </w:p>
        </w:tc>
        <w:tc>
          <w:tcPr>
            <w:tcW w:w="1276" w:type="dxa"/>
            <w:tcBorders>
              <w:left w:val="single" w:sz="4" w:space="0" w:color="auto"/>
              <w:right w:val="single" w:sz="4" w:space="0" w:color="auto"/>
            </w:tcBorders>
            <w:vAlign w:val="center"/>
            <w:hideMark/>
          </w:tcPr>
          <w:p w14:paraId="1061C841" w14:textId="77777777" w:rsidR="008B0B9C" w:rsidRPr="00AF2843" w:rsidRDefault="008B0B9C" w:rsidP="00BA13E8">
            <w:pPr>
              <w:pStyle w:val="TAC"/>
            </w:pPr>
            <w:r w:rsidRPr="00AF2843">
              <w:t>dBm/15kHz</w:t>
            </w:r>
          </w:p>
        </w:tc>
        <w:tc>
          <w:tcPr>
            <w:tcW w:w="709" w:type="dxa"/>
            <w:tcBorders>
              <w:left w:val="single" w:sz="4" w:space="0" w:color="auto"/>
              <w:right w:val="single" w:sz="4" w:space="0" w:color="auto"/>
            </w:tcBorders>
            <w:vAlign w:val="center"/>
          </w:tcPr>
          <w:p w14:paraId="124C2B13" w14:textId="77777777" w:rsidR="008B0B9C" w:rsidRPr="00AF2843" w:rsidRDefault="008B0B9C" w:rsidP="00BA13E8">
            <w:pPr>
              <w:pStyle w:val="TAC"/>
            </w:pPr>
            <w:r w:rsidRPr="00AF2843">
              <w:t>-</w:t>
            </w:r>
          </w:p>
        </w:tc>
        <w:tc>
          <w:tcPr>
            <w:tcW w:w="992" w:type="dxa"/>
            <w:tcBorders>
              <w:left w:val="single" w:sz="4" w:space="0" w:color="auto"/>
              <w:right w:val="single" w:sz="4" w:space="0" w:color="auto"/>
            </w:tcBorders>
            <w:vAlign w:val="center"/>
          </w:tcPr>
          <w:p w14:paraId="0F1D39FE" w14:textId="77777777" w:rsidR="008B0B9C" w:rsidRPr="00AF2843" w:rsidRDefault="008B0B9C" w:rsidP="00BA13E8">
            <w:pPr>
              <w:pStyle w:val="TAC"/>
            </w:pPr>
            <w:r w:rsidRPr="00AF2843">
              <w:t>Off</w:t>
            </w:r>
          </w:p>
        </w:tc>
        <w:tc>
          <w:tcPr>
            <w:tcW w:w="992" w:type="dxa"/>
            <w:tcBorders>
              <w:left w:val="single" w:sz="4" w:space="0" w:color="auto"/>
              <w:right w:val="single" w:sz="4" w:space="0" w:color="auto"/>
            </w:tcBorders>
            <w:vAlign w:val="center"/>
          </w:tcPr>
          <w:p w14:paraId="6F4680B0" w14:textId="77777777" w:rsidR="008B0B9C" w:rsidRPr="00AF2843" w:rsidRDefault="008B0B9C" w:rsidP="00BA13E8">
            <w:pPr>
              <w:pStyle w:val="TAC"/>
            </w:pPr>
            <w:r w:rsidRPr="00AF2843">
              <w:t>Off</w:t>
            </w:r>
          </w:p>
        </w:tc>
        <w:tc>
          <w:tcPr>
            <w:tcW w:w="3544" w:type="dxa"/>
            <w:vMerge w:val="restart"/>
            <w:tcBorders>
              <w:top w:val="single" w:sz="4" w:space="0" w:color="auto"/>
              <w:left w:val="single" w:sz="4" w:space="0" w:color="auto"/>
              <w:right w:val="single" w:sz="4" w:space="0" w:color="auto"/>
            </w:tcBorders>
            <w:hideMark/>
          </w:tcPr>
          <w:p w14:paraId="7EC3E1B6" w14:textId="77777777" w:rsidR="008B0B9C" w:rsidRPr="00AF2843" w:rsidRDefault="008B0B9C" w:rsidP="00BA13E8">
            <w:pPr>
              <w:pStyle w:val="TAL"/>
            </w:pPr>
            <w:r w:rsidRPr="00AF2843">
              <w:t>The power level values are assigned to ensure the UE registered on NR Cell 1.</w:t>
            </w:r>
          </w:p>
        </w:tc>
      </w:tr>
      <w:tr w:rsidR="008B0B9C" w:rsidRPr="00AF2843" w14:paraId="47EE621C" w14:textId="77777777" w:rsidTr="00BA13E8">
        <w:trPr>
          <w:trHeight w:val="307"/>
        </w:trPr>
        <w:tc>
          <w:tcPr>
            <w:tcW w:w="557" w:type="dxa"/>
            <w:vMerge/>
            <w:tcBorders>
              <w:left w:val="single" w:sz="4" w:space="0" w:color="auto"/>
              <w:right w:val="single" w:sz="4" w:space="0" w:color="auto"/>
            </w:tcBorders>
            <w:vAlign w:val="center"/>
          </w:tcPr>
          <w:p w14:paraId="74BCCCEA" w14:textId="77777777" w:rsidR="008B0B9C" w:rsidRPr="00AF2843" w:rsidRDefault="008B0B9C" w:rsidP="00BA13E8">
            <w:pPr>
              <w:pStyle w:val="TAC"/>
            </w:pPr>
          </w:p>
        </w:tc>
        <w:tc>
          <w:tcPr>
            <w:tcW w:w="1252" w:type="dxa"/>
            <w:tcBorders>
              <w:top w:val="single" w:sz="4" w:space="0" w:color="auto"/>
              <w:left w:val="single" w:sz="4" w:space="0" w:color="auto"/>
              <w:bottom w:val="single" w:sz="4" w:space="0" w:color="auto"/>
              <w:right w:val="single" w:sz="4" w:space="0" w:color="auto"/>
            </w:tcBorders>
            <w:vAlign w:val="center"/>
          </w:tcPr>
          <w:p w14:paraId="0A0E3070" w14:textId="77777777" w:rsidR="008B0B9C" w:rsidRPr="00AF2843" w:rsidRDefault="008B0B9C" w:rsidP="00BA13E8">
            <w:pPr>
              <w:pStyle w:val="TAL"/>
            </w:pPr>
            <w:r w:rsidRPr="00AF2843">
              <w:t>SS/PBCH</w:t>
            </w:r>
          </w:p>
          <w:p w14:paraId="5D64DCE0" w14:textId="77777777" w:rsidR="008B0B9C" w:rsidRPr="00AF2843" w:rsidRDefault="008B0B9C" w:rsidP="00BA13E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017A7351" w14:textId="77777777" w:rsidR="008B0B9C" w:rsidRPr="00AF2843" w:rsidRDefault="008B0B9C" w:rsidP="00BA13E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51A69A28" w14:textId="77777777" w:rsidR="008B0B9C" w:rsidRPr="00AF2843" w:rsidRDefault="008B0B9C" w:rsidP="00BA13E8">
            <w:pPr>
              <w:pStyle w:val="TAC"/>
            </w:pPr>
            <w:r w:rsidRPr="00AF2843">
              <w:t>FFS</w:t>
            </w:r>
          </w:p>
        </w:tc>
        <w:tc>
          <w:tcPr>
            <w:tcW w:w="992" w:type="dxa"/>
            <w:tcBorders>
              <w:left w:val="single" w:sz="4" w:space="0" w:color="auto"/>
              <w:bottom w:val="single" w:sz="4" w:space="0" w:color="auto"/>
              <w:right w:val="single" w:sz="4" w:space="0" w:color="auto"/>
            </w:tcBorders>
            <w:vAlign w:val="center"/>
          </w:tcPr>
          <w:p w14:paraId="7F74BF0E" w14:textId="77777777" w:rsidR="008B0B9C" w:rsidRPr="00AF2843" w:rsidRDefault="008B0B9C" w:rsidP="00BA13E8">
            <w:pPr>
              <w:pStyle w:val="TAC"/>
            </w:pPr>
            <w:r w:rsidRPr="00AF2843">
              <w:t>-</w:t>
            </w:r>
          </w:p>
        </w:tc>
        <w:tc>
          <w:tcPr>
            <w:tcW w:w="992" w:type="dxa"/>
            <w:tcBorders>
              <w:left w:val="single" w:sz="4" w:space="0" w:color="auto"/>
              <w:bottom w:val="single" w:sz="4" w:space="0" w:color="auto"/>
              <w:right w:val="single" w:sz="4" w:space="0" w:color="auto"/>
            </w:tcBorders>
            <w:vAlign w:val="center"/>
          </w:tcPr>
          <w:p w14:paraId="3CD26F2D" w14:textId="77777777" w:rsidR="008B0B9C" w:rsidRPr="00AF2843" w:rsidRDefault="008B0B9C" w:rsidP="00BA13E8">
            <w:pPr>
              <w:pStyle w:val="TAC"/>
            </w:pPr>
            <w:r w:rsidRPr="00AF2843">
              <w:t>-</w:t>
            </w:r>
          </w:p>
        </w:tc>
        <w:tc>
          <w:tcPr>
            <w:tcW w:w="3544" w:type="dxa"/>
            <w:vMerge/>
            <w:tcBorders>
              <w:left w:val="single" w:sz="4" w:space="0" w:color="auto"/>
              <w:right w:val="single" w:sz="4" w:space="0" w:color="auto"/>
            </w:tcBorders>
          </w:tcPr>
          <w:p w14:paraId="6FFFEB2F" w14:textId="77777777" w:rsidR="008B0B9C" w:rsidRPr="00AF2843" w:rsidRDefault="008B0B9C" w:rsidP="00BA13E8">
            <w:pPr>
              <w:pStyle w:val="TAL"/>
            </w:pPr>
          </w:p>
        </w:tc>
      </w:tr>
      <w:tr w:rsidR="008B0B9C" w:rsidRPr="00AF2843" w14:paraId="16E804F6" w14:textId="77777777" w:rsidTr="00BA13E8">
        <w:trPr>
          <w:trHeight w:val="129"/>
        </w:trPr>
        <w:tc>
          <w:tcPr>
            <w:tcW w:w="557" w:type="dxa"/>
            <w:vMerge w:val="restart"/>
            <w:tcBorders>
              <w:left w:val="single" w:sz="4" w:space="0" w:color="auto"/>
              <w:right w:val="single" w:sz="4" w:space="0" w:color="auto"/>
            </w:tcBorders>
            <w:vAlign w:val="center"/>
          </w:tcPr>
          <w:p w14:paraId="1F36A5B7" w14:textId="77777777" w:rsidR="008B0B9C" w:rsidRPr="00AF2843" w:rsidRDefault="008B0B9C" w:rsidP="00BA13E8">
            <w:pPr>
              <w:pStyle w:val="TAC"/>
            </w:pPr>
            <w:r w:rsidRPr="00AF2843">
              <w:t>T1</w:t>
            </w:r>
          </w:p>
        </w:tc>
        <w:tc>
          <w:tcPr>
            <w:tcW w:w="1252" w:type="dxa"/>
            <w:tcBorders>
              <w:left w:val="single" w:sz="4" w:space="0" w:color="auto"/>
              <w:bottom w:val="single" w:sz="4" w:space="0" w:color="auto"/>
              <w:right w:val="single" w:sz="4" w:space="0" w:color="auto"/>
            </w:tcBorders>
            <w:vAlign w:val="center"/>
          </w:tcPr>
          <w:p w14:paraId="0E801348" w14:textId="77777777" w:rsidR="008B0B9C" w:rsidRPr="00AF2843" w:rsidRDefault="008B0B9C" w:rsidP="00BA13E8">
            <w:pPr>
              <w:pStyle w:val="TAL"/>
            </w:pPr>
            <w:r w:rsidRPr="00AF2843">
              <w:t>Cell-specific RS EPRE</w:t>
            </w:r>
          </w:p>
        </w:tc>
        <w:tc>
          <w:tcPr>
            <w:tcW w:w="1276" w:type="dxa"/>
            <w:tcBorders>
              <w:top w:val="single" w:sz="4" w:space="0" w:color="auto"/>
              <w:left w:val="single" w:sz="4" w:space="0" w:color="auto"/>
              <w:right w:val="single" w:sz="4" w:space="0" w:color="auto"/>
            </w:tcBorders>
            <w:vAlign w:val="center"/>
          </w:tcPr>
          <w:p w14:paraId="627074AA" w14:textId="77777777" w:rsidR="008B0B9C" w:rsidRPr="00AF2843" w:rsidRDefault="008B0B9C" w:rsidP="00BA13E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0F3890DA" w14:textId="77777777" w:rsidR="008B0B9C" w:rsidRPr="00AF2843" w:rsidRDefault="008B0B9C" w:rsidP="00BA13E8">
            <w:pPr>
              <w:pStyle w:val="TAC"/>
              <w:rPr>
                <w:lang w:eastAsia="zh-CN"/>
              </w:rPr>
            </w:pPr>
            <w:r w:rsidRPr="00AF2843">
              <w:t>-</w:t>
            </w:r>
          </w:p>
        </w:tc>
        <w:tc>
          <w:tcPr>
            <w:tcW w:w="992" w:type="dxa"/>
            <w:tcBorders>
              <w:top w:val="single" w:sz="4" w:space="0" w:color="auto"/>
              <w:left w:val="single" w:sz="4" w:space="0" w:color="auto"/>
              <w:right w:val="single" w:sz="4" w:space="0" w:color="auto"/>
            </w:tcBorders>
            <w:vAlign w:val="center"/>
          </w:tcPr>
          <w:p w14:paraId="0819AEAD" w14:textId="77777777" w:rsidR="008B0B9C" w:rsidRPr="00AF2843" w:rsidRDefault="008B0B9C" w:rsidP="00BA13E8">
            <w:pPr>
              <w:pStyle w:val="TAC"/>
            </w:pPr>
            <w:r w:rsidRPr="00AF2843">
              <w:t>FFS</w:t>
            </w:r>
          </w:p>
        </w:tc>
        <w:tc>
          <w:tcPr>
            <w:tcW w:w="992" w:type="dxa"/>
            <w:tcBorders>
              <w:top w:val="single" w:sz="4" w:space="0" w:color="auto"/>
              <w:left w:val="single" w:sz="4" w:space="0" w:color="auto"/>
              <w:right w:val="single" w:sz="4" w:space="0" w:color="auto"/>
            </w:tcBorders>
            <w:vAlign w:val="center"/>
          </w:tcPr>
          <w:p w14:paraId="5C4ECE28" w14:textId="77777777" w:rsidR="008B0B9C" w:rsidRPr="00AF2843" w:rsidRDefault="008B0B9C" w:rsidP="00BA13E8">
            <w:pPr>
              <w:pStyle w:val="TAC"/>
            </w:pPr>
            <w:r w:rsidRPr="00AF2843">
              <w:t>Off]</w:t>
            </w:r>
          </w:p>
        </w:tc>
        <w:tc>
          <w:tcPr>
            <w:tcW w:w="3544" w:type="dxa"/>
            <w:vMerge w:val="restart"/>
            <w:tcBorders>
              <w:left w:val="single" w:sz="4" w:space="0" w:color="auto"/>
              <w:right w:val="single" w:sz="4" w:space="0" w:color="auto"/>
            </w:tcBorders>
          </w:tcPr>
          <w:p w14:paraId="5647ADEB" w14:textId="77777777" w:rsidR="008B0B9C" w:rsidRPr="00AF2843" w:rsidRDefault="008B0B9C" w:rsidP="00BA13E8">
            <w:pPr>
              <w:pStyle w:val="TAL"/>
            </w:pPr>
            <w:r w:rsidRPr="00AF2843">
              <w:t xml:space="preserve">The power level values are assigned to satisfy </w:t>
            </w:r>
            <w:proofErr w:type="spellStart"/>
            <w:r w:rsidRPr="00AF2843">
              <w:t>Srxlev</w:t>
            </w:r>
            <w:r w:rsidRPr="00AF2843">
              <w:rPr>
                <w:vertAlign w:val="subscript"/>
              </w:rPr>
              <w:t>E</w:t>
            </w:r>
            <w:proofErr w:type="spellEnd"/>
            <w:r w:rsidRPr="00AF2843">
              <w:rPr>
                <w:vertAlign w:val="subscript"/>
              </w:rPr>
              <w:t>-UTRA Cell 1</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1, </w:t>
            </w:r>
            <w:proofErr w:type="spellStart"/>
            <w:r w:rsidRPr="00AF2843">
              <w:rPr>
                <w:vertAlign w:val="subscript"/>
              </w:rPr>
              <w:t>HighP</w:t>
            </w:r>
            <w:proofErr w:type="spellEnd"/>
            <w:r w:rsidRPr="00AF2843">
              <w:rPr>
                <w:vertAlign w:val="subscript"/>
              </w:rPr>
              <w:t>.</w:t>
            </w:r>
          </w:p>
        </w:tc>
      </w:tr>
      <w:tr w:rsidR="008B0B9C" w:rsidRPr="00AF2843" w14:paraId="50C1E6C4" w14:textId="77777777" w:rsidTr="00BA13E8">
        <w:trPr>
          <w:trHeight w:val="56"/>
        </w:trPr>
        <w:tc>
          <w:tcPr>
            <w:tcW w:w="557" w:type="dxa"/>
            <w:vMerge/>
            <w:tcBorders>
              <w:left w:val="single" w:sz="4" w:space="0" w:color="auto"/>
              <w:bottom w:val="single" w:sz="4" w:space="0" w:color="auto"/>
              <w:right w:val="single" w:sz="4" w:space="0" w:color="auto"/>
            </w:tcBorders>
            <w:vAlign w:val="center"/>
          </w:tcPr>
          <w:p w14:paraId="5E131D1E" w14:textId="77777777" w:rsidR="008B0B9C" w:rsidRPr="00AF2843" w:rsidRDefault="008B0B9C" w:rsidP="00BA13E8">
            <w:pPr>
              <w:pStyle w:val="TAC"/>
            </w:pPr>
          </w:p>
        </w:tc>
        <w:tc>
          <w:tcPr>
            <w:tcW w:w="1252" w:type="dxa"/>
            <w:tcBorders>
              <w:left w:val="single" w:sz="4" w:space="0" w:color="auto"/>
              <w:bottom w:val="single" w:sz="4" w:space="0" w:color="auto"/>
              <w:right w:val="single" w:sz="4" w:space="0" w:color="auto"/>
            </w:tcBorders>
            <w:vAlign w:val="center"/>
          </w:tcPr>
          <w:p w14:paraId="1E50FA3E" w14:textId="77777777" w:rsidR="008B0B9C" w:rsidRPr="00AF2843" w:rsidRDefault="008B0B9C" w:rsidP="00BA13E8">
            <w:pPr>
              <w:pStyle w:val="TAL"/>
            </w:pPr>
            <w:r w:rsidRPr="00AF2843">
              <w:t>SS/PBCH</w:t>
            </w:r>
          </w:p>
          <w:p w14:paraId="239CD70B" w14:textId="77777777" w:rsidR="008B0B9C" w:rsidRPr="00AF2843" w:rsidRDefault="008B0B9C" w:rsidP="00BA13E8">
            <w:pPr>
              <w:pStyle w:val="TAL"/>
            </w:pPr>
            <w:r w:rsidRPr="00AF2843">
              <w:t>SSS EPRE</w:t>
            </w:r>
          </w:p>
        </w:tc>
        <w:tc>
          <w:tcPr>
            <w:tcW w:w="1276" w:type="dxa"/>
            <w:tcBorders>
              <w:left w:val="single" w:sz="4" w:space="0" w:color="auto"/>
              <w:bottom w:val="single" w:sz="4" w:space="0" w:color="auto"/>
              <w:right w:val="single" w:sz="4" w:space="0" w:color="auto"/>
            </w:tcBorders>
            <w:vAlign w:val="center"/>
          </w:tcPr>
          <w:p w14:paraId="52F29584" w14:textId="77777777" w:rsidR="008B0B9C" w:rsidRPr="00AF2843" w:rsidRDefault="008B0B9C" w:rsidP="00BA13E8">
            <w:pPr>
              <w:pStyle w:val="TAC"/>
            </w:pPr>
            <w:r w:rsidRPr="00AF2843">
              <w:t>dBm/SCS</w:t>
            </w:r>
          </w:p>
        </w:tc>
        <w:tc>
          <w:tcPr>
            <w:tcW w:w="709" w:type="dxa"/>
            <w:tcBorders>
              <w:left w:val="single" w:sz="4" w:space="0" w:color="auto"/>
              <w:bottom w:val="single" w:sz="4" w:space="0" w:color="auto"/>
              <w:right w:val="single" w:sz="4" w:space="0" w:color="auto"/>
            </w:tcBorders>
            <w:vAlign w:val="center"/>
          </w:tcPr>
          <w:p w14:paraId="3F5EBE99" w14:textId="77777777" w:rsidR="008B0B9C" w:rsidRPr="00AF2843" w:rsidRDefault="008B0B9C" w:rsidP="00BA13E8">
            <w:pPr>
              <w:pStyle w:val="TAC"/>
            </w:pPr>
            <w:r w:rsidRPr="00AF2843">
              <w:t>FFS</w:t>
            </w:r>
          </w:p>
        </w:tc>
        <w:tc>
          <w:tcPr>
            <w:tcW w:w="992" w:type="dxa"/>
            <w:tcBorders>
              <w:left w:val="single" w:sz="4" w:space="0" w:color="auto"/>
              <w:bottom w:val="single" w:sz="4" w:space="0" w:color="auto"/>
              <w:right w:val="single" w:sz="4" w:space="0" w:color="auto"/>
            </w:tcBorders>
            <w:vAlign w:val="center"/>
          </w:tcPr>
          <w:p w14:paraId="30C2BEA9" w14:textId="77777777" w:rsidR="008B0B9C" w:rsidRPr="00AF2843" w:rsidRDefault="008B0B9C" w:rsidP="00BA13E8">
            <w:pPr>
              <w:pStyle w:val="TAC"/>
              <w:rPr>
                <w:lang w:eastAsia="zh-CN"/>
              </w:rPr>
            </w:pPr>
            <w:r w:rsidRPr="00AF2843">
              <w:t>-</w:t>
            </w:r>
          </w:p>
        </w:tc>
        <w:tc>
          <w:tcPr>
            <w:tcW w:w="992" w:type="dxa"/>
            <w:tcBorders>
              <w:left w:val="single" w:sz="4" w:space="0" w:color="auto"/>
              <w:bottom w:val="single" w:sz="4" w:space="0" w:color="auto"/>
              <w:right w:val="single" w:sz="4" w:space="0" w:color="auto"/>
            </w:tcBorders>
            <w:vAlign w:val="center"/>
          </w:tcPr>
          <w:p w14:paraId="3A193362" w14:textId="77777777" w:rsidR="008B0B9C" w:rsidRPr="00AF2843" w:rsidRDefault="008B0B9C" w:rsidP="00BA13E8">
            <w:pPr>
              <w:pStyle w:val="TAC"/>
            </w:pPr>
            <w:r w:rsidRPr="00AF2843">
              <w:t>-</w:t>
            </w:r>
          </w:p>
        </w:tc>
        <w:tc>
          <w:tcPr>
            <w:tcW w:w="3544" w:type="dxa"/>
            <w:vMerge/>
            <w:tcBorders>
              <w:left w:val="single" w:sz="4" w:space="0" w:color="auto"/>
              <w:bottom w:val="single" w:sz="4" w:space="0" w:color="auto"/>
              <w:right w:val="single" w:sz="4" w:space="0" w:color="auto"/>
            </w:tcBorders>
          </w:tcPr>
          <w:p w14:paraId="73D51635" w14:textId="77777777" w:rsidR="008B0B9C" w:rsidRPr="00AF2843" w:rsidRDefault="008B0B9C" w:rsidP="00BA13E8">
            <w:pPr>
              <w:pStyle w:val="TAL"/>
            </w:pPr>
          </w:p>
        </w:tc>
      </w:tr>
      <w:tr w:rsidR="008B0B9C" w:rsidRPr="00AF2843" w14:paraId="05B1A163" w14:textId="77777777" w:rsidTr="00BA13E8">
        <w:trPr>
          <w:trHeight w:val="56"/>
        </w:trPr>
        <w:tc>
          <w:tcPr>
            <w:tcW w:w="557" w:type="dxa"/>
            <w:vMerge w:val="restart"/>
            <w:tcBorders>
              <w:top w:val="single" w:sz="4" w:space="0" w:color="auto"/>
              <w:left w:val="single" w:sz="4" w:space="0" w:color="auto"/>
              <w:right w:val="single" w:sz="4" w:space="0" w:color="auto"/>
            </w:tcBorders>
            <w:vAlign w:val="center"/>
            <w:hideMark/>
          </w:tcPr>
          <w:p w14:paraId="39BEBC41" w14:textId="77777777" w:rsidR="008B0B9C" w:rsidRPr="00AF2843" w:rsidRDefault="008B0B9C" w:rsidP="00BA13E8">
            <w:pPr>
              <w:pStyle w:val="TAC"/>
            </w:pPr>
            <w:r w:rsidRPr="00AF2843">
              <w:t>T2</w:t>
            </w:r>
          </w:p>
        </w:tc>
        <w:tc>
          <w:tcPr>
            <w:tcW w:w="1252" w:type="dxa"/>
            <w:tcBorders>
              <w:left w:val="single" w:sz="4" w:space="0" w:color="auto"/>
              <w:bottom w:val="single" w:sz="4" w:space="0" w:color="auto"/>
              <w:right w:val="single" w:sz="4" w:space="0" w:color="auto"/>
            </w:tcBorders>
            <w:vAlign w:val="center"/>
            <w:hideMark/>
          </w:tcPr>
          <w:p w14:paraId="6548D54A" w14:textId="77777777" w:rsidR="008B0B9C" w:rsidRPr="00AF2843" w:rsidRDefault="008B0B9C" w:rsidP="00BA13E8">
            <w:pPr>
              <w:pStyle w:val="TAL"/>
            </w:pPr>
            <w:r w:rsidRPr="00AF2843">
              <w:t>Cell-specific RS EPRE</w:t>
            </w:r>
          </w:p>
        </w:tc>
        <w:tc>
          <w:tcPr>
            <w:tcW w:w="1276" w:type="dxa"/>
            <w:tcBorders>
              <w:top w:val="single" w:sz="4" w:space="0" w:color="auto"/>
              <w:left w:val="single" w:sz="4" w:space="0" w:color="auto"/>
              <w:right w:val="single" w:sz="4" w:space="0" w:color="auto"/>
            </w:tcBorders>
            <w:vAlign w:val="center"/>
            <w:hideMark/>
          </w:tcPr>
          <w:p w14:paraId="362B6342" w14:textId="77777777" w:rsidR="008B0B9C" w:rsidRPr="00AF2843" w:rsidRDefault="008B0B9C" w:rsidP="00BA13E8">
            <w:pPr>
              <w:pStyle w:val="TAC"/>
            </w:pPr>
            <w:r w:rsidRPr="00AF2843">
              <w:t>dBm/15kHz</w:t>
            </w:r>
          </w:p>
        </w:tc>
        <w:tc>
          <w:tcPr>
            <w:tcW w:w="709" w:type="dxa"/>
            <w:tcBorders>
              <w:top w:val="single" w:sz="4" w:space="0" w:color="auto"/>
              <w:left w:val="single" w:sz="4" w:space="0" w:color="auto"/>
              <w:right w:val="single" w:sz="4" w:space="0" w:color="auto"/>
            </w:tcBorders>
            <w:vAlign w:val="center"/>
          </w:tcPr>
          <w:p w14:paraId="398B999E" w14:textId="77777777" w:rsidR="008B0B9C" w:rsidRPr="00AF2843" w:rsidRDefault="008B0B9C" w:rsidP="00BA13E8">
            <w:pPr>
              <w:pStyle w:val="TAC"/>
            </w:pPr>
            <w:r w:rsidRPr="00AF2843">
              <w:t>-</w:t>
            </w:r>
          </w:p>
        </w:tc>
        <w:tc>
          <w:tcPr>
            <w:tcW w:w="992" w:type="dxa"/>
            <w:tcBorders>
              <w:top w:val="single" w:sz="4" w:space="0" w:color="auto"/>
              <w:left w:val="single" w:sz="4" w:space="0" w:color="auto"/>
              <w:right w:val="single" w:sz="4" w:space="0" w:color="auto"/>
            </w:tcBorders>
            <w:vAlign w:val="center"/>
          </w:tcPr>
          <w:p w14:paraId="3B91168B" w14:textId="77777777" w:rsidR="008B0B9C" w:rsidRPr="00AF2843" w:rsidRDefault="008B0B9C" w:rsidP="00BA13E8">
            <w:pPr>
              <w:pStyle w:val="TAC"/>
            </w:pPr>
            <w:r w:rsidRPr="00AF2843">
              <w:t>Off</w:t>
            </w:r>
          </w:p>
        </w:tc>
        <w:tc>
          <w:tcPr>
            <w:tcW w:w="992" w:type="dxa"/>
            <w:tcBorders>
              <w:top w:val="single" w:sz="4" w:space="0" w:color="auto"/>
              <w:left w:val="single" w:sz="4" w:space="0" w:color="auto"/>
              <w:right w:val="single" w:sz="4" w:space="0" w:color="auto"/>
            </w:tcBorders>
            <w:vAlign w:val="center"/>
          </w:tcPr>
          <w:p w14:paraId="481AABA9" w14:textId="77777777" w:rsidR="008B0B9C" w:rsidRPr="00AF2843" w:rsidRDefault="008B0B9C" w:rsidP="00BA13E8">
            <w:pPr>
              <w:pStyle w:val="TAC"/>
            </w:pPr>
            <w:r w:rsidRPr="00AF2843">
              <w:t>FFS</w:t>
            </w:r>
          </w:p>
        </w:tc>
        <w:tc>
          <w:tcPr>
            <w:tcW w:w="3544" w:type="dxa"/>
            <w:vMerge w:val="restart"/>
            <w:tcBorders>
              <w:top w:val="single" w:sz="4" w:space="0" w:color="auto"/>
              <w:left w:val="single" w:sz="4" w:space="0" w:color="auto"/>
              <w:right w:val="single" w:sz="4" w:space="0" w:color="auto"/>
            </w:tcBorders>
            <w:hideMark/>
          </w:tcPr>
          <w:p w14:paraId="42385214" w14:textId="77777777" w:rsidR="008B0B9C" w:rsidRPr="00AF2843" w:rsidRDefault="008B0B9C" w:rsidP="00BA13E8">
            <w:pPr>
              <w:pStyle w:val="TAL"/>
            </w:pPr>
            <w:r w:rsidRPr="00AF2843">
              <w:t xml:space="preserve">The power level values are assigned to satisfy </w:t>
            </w:r>
            <w:proofErr w:type="spellStart"/>
            <w:r w:rsidRPr="00AF2843">
              <w:t>Srxlev</w:t>
            </w:r>
            <w:r w:rsidRPr="00AF2843">
              <w:rPr>
                <w:vertAlign w:val="subscript"/>
              </w:rPr>
              <w:t>NR</w:t>
            </w:r>
            <w:proofErr w:type="spellEnd"/>
            <w:r w:rsidRPr="00AF2843">
              <w:rPr>
                <w:vertAlign w:val="subscript"/>
              </w:rPr>
              <w:t xml:space="preserve"> Cell 1</w:t>
            </w:r>
            <w:r w:rsidRPr="00AF2843">
              <w:t xml:space="preserve"> &lt; </w:t>
            </w:r>
            <w:proofErr w:type="spellStart"/>
            <w:r w:rsidRPr="00AF2843">
              <w:t>Thresh</w:t>
            </w:r>
            <w:r w:rsidRPr="00AF2843">
              <w:rPr>
                <w:vertAlign w:val="subscript"/>
              </w:rPr>
              <w:t>serving</w:t>
            </w:r>
            <w:proofErr w:type="spellEnd"/>
            <w:r w:rsidRPr="00AF2843">
              <w:rPr>
                <w:vertAlign w:val="subscript"/>
              </w:rPr>
              <w:t xml:space="preserve">, </w:t>
            </w:r>
            <w:proofErr w:type="spellStart"/>
            <w:r w:rsidRPr="00AF2843">
              <w:rPr>
                <w:vertAlign w:val="subscript"/>
              </w:rPr>
              <w:t>LowP</w:t>
            </w:r>
            <w:proofErr w:type="spellEnd"/>
            <w:r w:rsidRPr="00AF2843">
              <w:t xml:space="preserve">, </w:t>
            </w:r>
            <w:proofErr w:type="spellStart"/>
            <w:r w:rsidRPr="00AF2843">
              <w:t>Srxlev</w:t>
            </w:r>
            <w:r w:rsidRPr="00AF2843">
              <w:rPr>
                <w:vertAlign w:val="subscript"/>
              </w:rPr>
              <w:t>E</w:t>
            </w:r>
            <w:proofErr w:type="spellEnd"/>
            <w:r w:rsidRPr="00AF2843">
              <w:rPr>
                <w:vertAlign w:val="subscript"/>
              </w:rPr>
              <w:t>-UTRA Cell 3</w:t>
            </w:r>
            <w:r w:rsidRPr="00AF2843">
              <w:t xml:space="preserve"> &gt; </w:t>
            </w:r>
            <w:proofErr w:type="spellStart"/>
            <w:r w:rsidRPr="00AF2843">
              <w:t>Thresh</w:t>
            </w:r>
            <w:r w:rsidRPr="00AF2843">
              <w:rPr>
                <w:vertAlign w:val="subscript"/>
              </w:rPr>
              <w:t>E</w:t>
            </w:r>
            <w:proofErr w:type="spellEnd"/>
            <w:r w:rsidRPr="00AF2843">
              <w:rPr>
                <w:vertAlign w:val="subscript"/>
              </w:rPr>
              <w:t xml:space="preserve">-UTRA Cell 3, </w:t>
            </w:r>
            <w:proofErr w:type="spellStart"/>
            <w:r w:rsidRPr="00AF2843">
              <w:rPr>
                <w:vertAlign w:val="subscript"/>
              </w:rPr>
              <w:t>lowP</w:t>
            </w:r>
            <w:proofErr w:type="spellEnd"/>
            <w:r w:rsidRPr="00AF2843">
              <w:t xml:space="preserve">, and </w:t>
            </w:r>
            <w:proofErr w:type="spellStart"/>
            <w:r w:rsidRPr="00AF2843">
              <w:t>Srxlev</w:t>
            </w:r>
            <w:r w:rsidRPr="00AF2843">
              <w:rPr>
                <w:vertAlign w:val="subscript"/>
              </w:rPr>
              <w:t>E</w:t>
            </w:r>
            <w:proofErr w:type="spellEnd"/>
            <w:r w:rsidRPr="00AF2843">
              <w:rPr>
                <w:vertAlign w:val="subscript"/>
              </w:rPr>
              <w:t xml:space="preserve">-UTRA Cell 1 </w:t>
            </w:r>
            <w:r w:rsidRPr="00AF2843">
              <w:t>&lt; 0.</w:t>
            </w:r>
          </w:p>
        </w:tc>
      </w:tr>
      <w:tr w:rsidR="008B0B9C" w:rsidRPr="00AF2843" w14:paraId="0F5CA1EE" w14:textId="77777777" w:rsidTr="00BA13E8">
        <w:trPr>
          <w:trHeight w:val="56"/>
        </w:trPr>
        <w:tc>
          <w:tcPr>
            <w:tcW w:w="557" w:type="dxa"/>
            <w:vMerge/>
            <w:tcBorders>
              <w:left w:val="single" w:sz="4" w:space="0" w:color="auto"/>
              <w:right w:val="single" w:sz="4" w:space="0" w:color="auto"/>
            </w:tcBorders>
            <w:vAlign w:val="center"/>
          </w:tcPr>
          <w:p w14:paraId="0A88F775" w14:textId="77777777" w:rsidR="008B0B9C" w:rsidRPr="00AF2843" w:rsidRDefault="008B0B9C" w:rsidP="00BA13E8">
            <w:pPr>
              <w:keepNext/>
              <w:keepLines/>
              <w:spacing w:after="0"/>
              <w:jc w:val="center"/>
              <w:rPr>
                <w:rFonts w:ascii="Arial" w:hAnsi="Arial"/>
                <w:sz w:val="18"/>
              </w:rPr>
            </w:pPr>
          </w:p>
        </w:tc>
        <w:tc>
          <w:tcPr>
            <w:tcW w:w="1252" w:type="dxa"/>
            <w:tcBorders>
              <w:left w:val="single" w:sz="4" w:space="0" w:color="auto"/>
              <w:right w:val="single" w:sz="4" w:space="0" w:color="auto"/>
            </w:tcBorders>
            <w:vAlign w:val="center"/>
          </w:tcPr>
          <w:p w14:paraId="438A0897" w14:textId="77777777" w:rsidR="008B0B9C" w:rsidRPr="00AF2843" w:rsidRDefault="008B0B9C" w:rsidP="00BA13E8">
            <w:pPr>
              <w:pStyle w:val="TAL"/>
            </w:pPr>
            <w:r w:rsidRPr="00AF2843">
              <w:t>SS/PBCH</w:t>
            </w:r>
          </w:p>
          <w:p w14:paraId="21784E77" w14:textId="77777777" w:rsidR="008B0B9C" w:rsidRPr="00AF2843" w:rsidRDefault="008B0B9C" w:rsidP="00BA13E8">
            <w:pPr>
              <w:pStyle w:val="TAL"/>
            </w:pPr>
            <w:r w:rsidRPr="00AF2843">
              <w:t>SSS EPRE</w:t>
            </w:r>
          </w:p>
        </w:tc>
        <w:tc>
          <w:tcPr>
            <w:tcW w:w="1276" w:type="dxa"/>
            <w:tcBorders>
              <w:left w:val="single" w:sz="4" w:space="0" w:color="auto"/>
              <w:right w:val="single" w:sz="4" w:space="0" w:color="auto"/>
            </w:tcBorders>
            <w:vAlign w:val="center"/>
          </w:tcPr>
          <w:p w14:paraId="1F66FB42" w14:textId="77777777" w:rsidR="008B0B9C" w:rsidRPr="00AF2843" w:rsidRDefault="008B0B9C" w:rsidP="00BA13E8">
            <w:pPr>
              <w:pStyle w:val="TAC"/>
            </w:pPr>
            <w:r w:rsidRPr="00AF2843">
              <w:t>dBm/SCS</w:t>
            </w:r>
          </w:p>
        </w:tc>
        <w:tc>
          <w:tcPr>
            <w:tcW w:w="709" w:type="dxa"/>
            <w:tcBorders>
              <w:left w:val="single" w:sz="4" w:space="0" w:color="auto"/>
              <w:right w:val="single" w:sz="4" w:space="0" w:color="auto"/>
            </w:tcBorders>
            <w:vAlign w:val="center"/>
          </w:tcPr>
          <w:p w14:paraId="4CC1C627" w14:textId="77777777" w:rsidR="008B0B9C" w:rsidRPr="00AF2843" w:rsidRDefault="008B0B9C" w:rsidP="00BA13E8">
            <w:pPr>
              <w:pStyle w:val="TAC"/>
            </w:pPr>
            <w:r w:rsidRPr="00AF2843">
              <w:t>FFS</w:t>
            </w:r>
          </w:p>
        </w:tc>
        <w:tc>
          <w:tcPr>
            <w:tcW w:w="992" w:type="dxa"/>
            <w:tcBorders>
              <w:left w:val="single" w:sz="4" w:space="0" w:color="auto"/>
              <w:right w:val="single" w:sz="4" w:space="0" w:color="auto"/>
            </w:tcBorders>
            <w:vAlign w:val="center"/>
          </w:tcPr>
          <w:p w14:paraId="40DBA254" w14:textId="77777777" w:rsidR="008B0B9C" w:rsidRPr="00AF2843" w:rsidRDefault="008B0B9C" w:rsidP="00BA13E8">
            <w:pPr>
              <w:pStyle w:val="TAC"/>
            </w:pPr>
            <w:r w:rsidRPr="00AF2843">
              <w:t>-</w:t>
            </w:r>
          </w:p>
        </w:tc>
        <w:tc>
          <w:tcPr>
            <w:tcW w:w="992" w:type="dxa"/>
            <w:tcBorders>
              <w:left w:val="single" w:sz="4" w:space="0" w:color="auto"/>
              <w:right w:val="single" w:sz="4" w:space="0" w:color="auto"/>
            </w:tcBorders>
            <w:vAlign w:val="center"/>
          </w:tcPr>
          <w:p w14:paraId="44EF5A64" w14:textId="77777777" w:rsidR="008B0B9C" w:rsidRPr="00AF2843" w:rsidRDefault="008B0B9C" w:rsidP="00BA13E8">
            <w:pPr>
              <w:pStyle w:val="TAC"/>
              <w:rPr>
                <w:lang w:eastAsia="zh-CN"/>
              </w:rPr>
            </w:pPr>
            <w:r w:rsidRPr="00AF2843">
              <w:rPr>
                <w:lang w:eastAsia="zh-CN"/>
              </w:rPr>
              <w:t>-</w:t>
            </w:r>
          </w:p>
        </w:tc>
        <w:tc>
          <w:tcPr>
            <w:tcW w:w="3544" w:type="dxa"/>
            <w:vMerge/>
            <w:tcBorders>
              <w:left w:val="single" w:sz="4" w:space="0" w:color="auto"/>
              <w:right w:val="single" w:sz="4" w:space="0" w:color="auto"/>
            </w:tcBorders>
          </w:tcPr>
          <w:p w14:paraId="2D6B7B0E" w14:textId="77777777" w:rsidR="008B0B9C" w:rsidRPr="00AF2843" w:rsidRDefault="008B0B9C" w:rsidP="00BA13E8">
            <w:pPr>
              <w:keepNext/>
              <w:keepLines/>
              <w:spacing w:after="0"/>
              <w:rPr>
                <w:rFonts w:ascii="Arial" w:hAnsi="Arial"/>
                <w:sz w:val="18"/>
              </w:rPr>
            </w:pPr>
          </w:p>
        </w:tc>
      </w:tr>
      <w:tr w:rsidR="008B0B9C" w:rsidRPr="00AF2843" w14:paraId="39EEA8F5" w14:textId="77777777" w:rsidTr="00BA13E8">
        <w:trPr>
          <w:trHeight w:val="56"/>
        </w:trPr>
        <w:tc>
          <w:tcPr>
            <w:tcW w:w="9322" w:type="dxa"/>
            <w:gridSpan w:val="7"/>
            <w:tcBorders>
              <w:left w:val="single" w:sz="4" w:space="0" w:color="auto"/>
              <w:right w:val="single" w:sz="4" w:space="0" w:color="auto"/>
            </w:tcBorders>
          </w:tcPr>
          <w:p w14:paraId="6FBCD2C4" w14:textId="77777777" w:rsidR="008B0B9C" w:rsidRPr="00AF2843" w:rsidRDefault="008B0B9C" w:rsidP="00BA13E8">
            <w:pPr>
              <w:pStyle w:val="TAN"/>
            </w:pPr>
            <w:r w:rsidRPr="00AF2843">
              <w:t>Note 1:</w:t>
            </w:r>
            <w:r w:rsidRPr="00AF2843">
              <w:tab/>
              <w:t>The uncertain downlink signal level is specified in TS 38.508-1 [4] section FFS.</w:t>
            </w:r>
          </w:p>
        </w:tc>
      </w:tr>
    </w:tbl>
    <w:p w14:paraId="13D48D4F" w14:textId="77777777" w:rsidR="008B0B9C" w:rsidRPr="00AF2843" w:rsidRDefault="008B0B9C" w:rsidP="008B0B9C"/>
    <w:p w14:paraId="5C3DBC0E" w14:textId="77777777" w:rsidR="008B0B9C" w:rsidRPr="00AF2843" w:rsidRDefault="008B0B9C" w:rsidP="008B0B9C">
      <w:pPr>
        <w:pStyle w:val="TH"/>
        <w:rPr>
          <w:lang w:eastAsia="sv-SE"/>
        </w:rPr>
      </w:pP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3"/>
        <w:gridCol w:w="567"/>
        <w:gridCol w:w="850"/>
      </w:tblGrid>
      <w:tr w:rsidR="008B0B9C" w:rsidRPr="00AF2843" w14:paraId="6063C2DB" w14:textId="77777777" w:rsidTr="00BA13E8">
        <w:tc>
          <w:tcPr>
            <w:tcW w:w="534" w:type="dxa"/>
            <w:tcBorders>
              <w:bottom w:val="nil"/>
            </w:tcBorders>
            <w:shd w:val="clear" w:color="auto" w:fill="auto"/>
          </w:tcPr>
          <w:p w14:paraId="4764534E" w14:textId="77777777" w:rsidR="008B0B9C" w:rsidRPr="00AF2843" w:rsidRDefault="008B0B9C" w:rsidP="00BA13E8">
            <w:pPr>
              <w:pStyle w:val="TAH"/>
            </w:pPr>
            <w:r w:rsidRPr="00AF2843">
              <w:t>St</w:t>
            </w:r>
          </w:p>
        </w:tc>
        <w:tc>
          <w:tcPr>
            <w:tcW w:w="4110" w:type="dxa"/>
            <w:shd w:val="clear" w:color="auto" w:fill="auto"/>
          </w:tcPr>
          <w:p w14:paraId="6EDCB897" w14:textId="77777777" w:rsidR="008B0B9C" w:rsidRPr="00AF2843" w:rsidRDefault="008B0B9C" w:rsidP="00BA13E8">
            <w:pPr>
              <w:pStyle w:val="TAH"/>
            </w:pPr>
            <w:r w:rsidRPr="00AF2843">
              <w:t>Procedure</w:t>
            </w:r>
          </w:p>
        </w:tc>
        <w:tc>
          <w:tcPr>
            <w:tcW w:w="3542" w:type="dxa"/>
            <w:gridSpan w:val="2"/>
            <w:shd w:val="clear" w:color="auto" w:fill="auto"/>
          </w:tcPr>
          <w:p w14:paraId="24A27038" w14:textId="77777777" w:rsidR="008B0B9C" w:rsidRPr="00AF2843" w:rsidRDefault="008B0B9C" w:rsidP="00BA13E8">
            <w:pPr>
              <w:pStyle w:val="TAH"/>
            </w:pPr>
            <w:r w:rsidRPr="00AF2843">
              <w:t>Message Sequence</w:t>
            </w:r>
          </w:p>
        </w:tc>
        <w:tc>
          <w:tcPr>
            <w:tcW w:w="567" w:type="dxa"/>
            <w:tcBorders>
              <w:bottom w:val="nil"/>
            </w:tcBorders>
            <w:shd w:val="clear" w:color="auto" w:fill="auto"/>
          </w:tcPr>
          <w:p w14:paraId="06B7D576" w14:textId="77777777" w:rsidR="008B0B9C" w:rsidRPr="00AF2843" w:rsidRDefault="008B0B9C" w:rsidP="00BA13E8">
            <w:pPr>
              <w:pStyle w:val="TAH"/>
            </w:pPr>
            <w:r w:rsidRPr="00AF2843">
              <w:t>TP</w:t>
            </w:r>
          </w:p>
        </w:tc>
        <w:tc>
          <w:tcPr>
            <w:tcW w:w="850" w:type="dxa"/>
            <w:tcBorders>
              <w:bottom w:val="nil"/>
            </w:tcBorders>
            <w:shd w:val="clear" w:color="auto" w:fill="auto"/>
          </w:tcPr>
          <w:p w14:paraId="5584BD6C" w14:textId="77777777" w:rsidR="008B0B9C" w:rsidRPr="00AF2843" w:rsidRDefault="008B0B9C" w:rsidP="00BA13E8">
            <w:pPr>
              <w:pStyle w:val="TAH"/>
            </w:pPr>
            <w:r w:rsidRPr="00AF2843">
              <w:t>Verdict</w:t>
            </w:r>
          </w:p>
        </w:tc>
      </w:tr>
      <w:tr w:rsidR="008B0B9C" w:rsidRPr="00AF2843" w14:paraId="4EE9CC42" w14:textId="77777777" w:rsidTr="00BA13E8">
        <w:tc>
          <w:tcPr>
            <w:tcW w:w="534" w:type="dxa"/>
            <w:tcBorders>
              <w:top w:val="nil"/>
            </w:tcBorders>
            <w:shd w:val="clear" w:color="auto" w:fill="auto"/>
          </w:tcPr>
          <w:p w14:paraId="6E37379A" w14:textId="77777777" w:rsidR="008B0B9C" w:rsidRPr="00AF2843" w:rsidRDefault="008B0B9C" w:rsidP="00BA13E8">
            <w:pPr>
              <w:pStyle w:val="TAH"/>
            </w:pPr>
          </w:p>
        </w:tc>
        <w:tc>
          <w:tcPr>
            <w:tcW w:w="4110" w:type="dxa"/>
            <w:shd w:val="clear" w:color="auto" w:fill="auto"/>
          </w:tcPr>
          <w:p w14:paraId="575D0C4D" w14:textId="77777777" w:rsidR="008B0B9C" w:rsidRPr="00AF2843" w:rsidRDefault="008B0B9C" w:rsidP="00BA13E8">
            <w:pPr>
              <w:pStyle w:val="TAH"/>
            </w:pPr>
          </w:p>
        </w:tc>
        <w:tc>
          <w:tcPr>
            <w:tcW w:w="709" w:type="dxa"/>
            <w:shd w:val="clear" w:color="auto" w:fill="auto"/>
          </w:tcPr>
          <w:p w14:paraId="27ADBB78" w14:textId="77777777" w:rsidR="008B0B9C" w:rsidRPr="00AF2843" w:rsidRDefault="008B0B9C" w:rsidP="00BA13E8">
            <w:pPr>
              <w:pStyle w:val="TAH"/>
            </w:pPr>
            <w:r w:rsidRPr="00AF2843">
              <w:t>U - S</w:t>
            </w:r>
          </w:p>
        </w:tc>
        <w:tc>
          <w:tcPr>
            <w:tcW w:w="2833" w:type="dxa"/>
            <w:shd w:val="clear" w:color="auto" w:fill="auto"/>
          </w:tcPr>
          <w:p w14:paraId="4EFDA7BC" w14:textId="77777777" w:rsidR="008B0B9C" w:rsidRPr="00AF2843" w:rsidRDefault="008B0B9C" w:rsidP="00BA13E8">
            <w:pPr>
              <w:pStyle w:val="TAH"/>
            </w:pPr>
            <w:r w:rsidRPr="00AF2843">
              <w:t>Message</w:t>
            </w:r>
          </w:p>
        </w:tc>
        <w:tc>
          <w:tcPr>
            <w:tcW w:w="567" w:type="dxa"/>
            <w:tcBorders>
              <w:top w:val="nil"/>
            </w:tcBorders>
            <w:shd w:val="clear" w:color="auto" w:fill="auto"/>
          </w:tcPr>
          <w:p w14:paraId="7418B986" w14:textId="77777777" w:rsidR="008B0B9C" w:rsidRPr="00AF2843" w:rsidRDefault="008B0B9C" w:rsidP="00BA13E8">
            <w:pPr>
              <w:pStyle w:val="TAH"/>
            </w:pPr>
          </w:p>
        </w:tc>
        <w:tc>
          <w:tcPr>
            <w:tcW w:w="850" w:type="dxa"/>
            <w:tcBorders>
              <w:top w:val="nil"/>
            </w:tcBorders>
            <w:shd w:val="clear" w:color="auto" w:fill="auto"/>
          </w:tcPr>
          <w:p w14:paraId="73924EE6" w14:textId="77777777" w:rsidR="008B0B9C" w:rsidRPr="00AF2843" w:rsidRDefault="008B0B9C" w:rsidP="00BA13E8">
            <w:pPr>
              <w:pStyle w:val="TAH"/>
            </w:pPr>
          </w:p>
        </w:tc>
      </w:tr>
      <w:tr w:rsidR="008B0B9C" w:rsidRPr="00AF2843" w14:paraId="17B9D8C1" w14:textId="77777777" w:rsidTr="00BA13E8">
        <w:tc>
          <w:tcPr>
            <w:tcW w:w="534" w:type="dxa"/>
            <w:shd w:val="clear" w:color="auto" w:fill="auto"/>
          </w:tcPr>
          <w:p w14:paraId="7A4DDFCE" w14:textId="77777777" w:rsidR="008B0B9C" w:rsidRPr="00AF2843" w:rsidRDefault="008B0B9C" w:rsidP="00BA13E8">
            <w:pPr>
              <w:pStyle w:val="TAC"/>
            </w:pPr>
            <w:r w:rsidRPr="00AF2843">
              <w:t>1</w:t>
            </w:r>
          </w:p>
        </w:tc>
        <w:tc>
          <w:tcPr>
            <w:tcW w:w="4110" w:type="dxa"/>
            <w:shd w:val="clear" w:color="auto" w:fill="auto"/>
          </w:tcPr>
          <w:p w14:paraId="188FEE41" w14:textId="77777777" w:rsidR="008B0B9C" w:rsidRPr="00AF2843" w:rsidRDefault="008B0B9C" w:rsidP="00BA13E8">
            <w:pPr>
              <w:pStyle w:val="TAL"/>
            </w:pPr>
            <w:r w:rsidRPr="00AF2843">
              <w:t>The SS changes E-UTRA Cell 1 SSS level according to the row "T1" in table 6.</w:t>
            </w:r>
            <w:r w:rsidRPr="00AF2843">
              <w:rPr>
                <w:lang w:eastAsia="zh-CN"/>
              </w:rPr>
              <w:t>4</w:t>
            </w:r>
            <w:r w:rsidRPr="00AF2843">
              <w:t>.3.1.3.2-1/2.</w:t>
            </w:r>
          </w:p>
        </w:tc>
        <w:tc>
          <w:tcPr>
            <w:tcW w:w="709" w:type="dxa"/>
            <w:shd w:val="clear" w:color="auto" w:fill="auto"/>
          </w:tcPr>
          <w:p w14:paraId="64B3F65F" w14:textId="77777777" w:rsidR="008B0B9C" w:rsidRPr="00AF2843" w:rsidRDefault="008B0B9C" w:rsidP="00BA13E8">
            <w:pPr>
              <w:pStyle w:val="TAC"/>
            </w:pPr>
            <w:r w:rsidRPr="00AF2843">
              <w:t>-</w:t>
            </w:r>
          </w:p>
        </w:tc>
        <w:tc>
          <w:tcPr>
            <w:tcW w:w="2833" w:type="dxa"/>
            <w:shd w:val="clear" w:color="auto" w:fill="auto"/>
          </w:tcPr>
          <w:p w14:paraId="66FF94A5" w14:textId="77777777" w:rsidR="008B0B9C" w:rsidRPr="00AF2843" w:rsidRDefault="008B0B9C" w:rsidP="00BA13E8">
            <w:pPr>
              <w:pStyle w:val="TAL"/>
            </w:pPr>
            <w:r w:rsidRPr="00AF2843">
              <w:t>-</w:t>
            </w:r>
          </w:p>
        </w:tc>
        <w:tc>
          <w:tcPr>
            <w:tcW w:w="567" w:type="dxa"/>
            <w:shd w:val="clear" w:color="auto" w:fill="auto"/>
          </w:tcPr>
          <w:p w14:paraId="75F65AA0" w14:textId="77777777" w:rsidR="008B0B9C" w:rsidRPr="00AF2843" w:rsidRDefault="008B0B9C" w:rsidP="00BA13E8">
            <w:pPr>
              <w:pStyle w:val="TAC"/>
            </w:pPr>
            <w:r w:rsidRPr="00AF2843">
              <w:t>-</w:t>
            </w:r>
          </w:p>
        </w:tc>
        <w:tc>
          <w:tcPr>
            <w:tcW w:w="850" w:type="dxa"/>
            <w:shd w:val="clear" w:color="auto" w:fill="auto"/>
          </w:tcPr>
          <w:p w14:paraId="06FFA06B" w14:textId="77777777" w:rsidR="008B0B9C" w:rsidRPr="00AF2843" w:rsidRDefault="008B0B9C" w:rsidP="00BA13E8">
            <w:pPr>
              <w:pStyle w:val="TAC"/>
            </w:pPr>
            <w:r w:rsidRPr="00AF2843">
              <w:t>-</w:t>
            </w:r>
          </w:p>
        </w:tc>
      </w:tr>
      <w:tr w:rsidR="008B0B9C" w:rsidRPr="00AF2843" w14:paraId="01BE4B67" w14:textId="77777777" w:rsidTr="00BA13E8">
        <w:tc>
          <w:tcPr>
            <w:tcW w:w="534" w:type="dxa"/>
            <w:shd w:val="clear" w:color="auto" w:fill="auto"/>
          </w:tcPr>
          <w:p w14:paraId="4FBD1A36" w14:textId="77777777" w:rsidR="008B0B9C" w:rsidRPr="00AF2843" w:rsidRDefault="008B0B9C" w:rsidP="00BA13E8">
            <w:pPr>
              <w:pStyle w:val="TAC"/>
              <w:rPr>
                <w:lang w:eastAsia="zh-CN"/>
              </w:rPr>
            </w:pPr>
            <w:r w:rsidRPr="00AF2843">
              <w:rPr>
                <w:lang w:eastAsia="zh-CN"/>
              </w:rPr>
              <w:t>2</w:t>
            </w:r>
          </w:p>
        </w:tc>
        <w:tc>
          <w:tcPr>
            <w:tcW w:w="4110" w:type="dxa"/>
            <w:shd w:val="clear" w:color="auto" w:fill="auto"/>
          </w:tcPr>
          <w:p w14:paraId="24A36901" w14:textId="77777777" w:rsidR="008B0B9C" w:rsidRPr="00AF2843" w:rsidRDefault="008B0B9C" w:rsidP="00BA13E8">
            <w:pPr>
              <w:pStyle w:val="TAL"/>
            </w:pPr>
            <w:r w:rsidRPr="00AF2843">
              <w:t>Void</w:t>
            </w:r>
          </w:p>
        </w:tc>
        <w:tc>
          <w:tcPr>
            <w:tcW w:w="709" w:type="dxa"/>
            <w:shd w:val="clear" w:color="auto" w:fill="auto"/>
          </w:tcPr>
          <w:p w14:paraId="2C00079B" w14:textId="77777777" w:rsidR="008B0B9C" w:rsidRPr="00AF2843" w:rsidRDefault="008B0B9C" w:rsidP="00BA13E8">
            <w:pPr>
              <w:pStyle w:val="TAC"/>
            </w:pPr>
            <w:r w:rsidRPr="00AF2843">
              <w:t>-</w:t>
            </w:r>
          </w:p>
        </w:tc>
        <w:tc>
          <w:tcPr>
            <w:tcW w:w="2833" w:type="dxa"/>
            <w:shd w:val="clear" w:color="auto" w:fill="auto"/>
          </w:tcPr>
          <w:p w14:paraId="1830A0A6" w14:textId="77777777" w:rsidR="008B0B9C" w:rsidRPr="00AF2843" w:rsidRDefault="008B0B9C" w:rsidP="00BA13E8">
            <w:pPr>
              <w:pStyle w:val="TAL"/>
            </w:pPr>
            <w:r w:rsidRPr="00AF2843">
              <w:t>-</w:t>
            </w:r>
          </w:p>
        </w:tc>
        <w:tc>
          <w:tcPr>
            <w:tcW w:w="567" w:type="dxa"/>
            <w:shd w:val="clear" w:color="auto" w:fill="auto"/>
          </w:tcPr>
          <w:p w14:paraId="1C8FC3E4" w14:textId="77777777" w:rsidR="008B0B9C" w:rsidRPr="00AF2843" w:rsidRDefault="008B0B9C" w:rsidP="00BA13E8">
            <w:pPr>
              <w:pStyle w:val="TAC"/>
            </w:pPr>
            <w:r w:rsidRPr="00AF2843">
              <w:t>-</w:t>
            </w:r>
          </w:p>
        </w:tc>
        <w:tc>
          <w:tcPr>
            <w:tcW w:w="850" w:type="dxa"/>
            <w:shd w:val="clear" w:color="auto" w:fill="auto"/>
          </w:tcPr>
          <w:p w14:paraId="525AD586" w14:textId="77777777" w:rsidR="008B0B9C" w:rsidRPr="00AF2843" w:rsidRDefault="008B0B9C" w:rsidP="00BA13E8">
            <w:pPr>
              <w:pStyle w:val="TAC"/>
            </w:pPr>
            <w:r w:rsidRPr="00AF2843">
              <w:t>-</w:t>
            </w:r>
          </w:p>
        </w:tc>
      </w:tr>
      <w:tr w:rsidR="008B0B9C" w:rsidRPr="00AF2843" w14:paraId="25080567" w14:textId="77777777" w:rsidTr="00BA13E8">
        <w:tc>
          <w:tcPr>
            <w:tcW w:w="534" w:type="dxa"/>
            <w:shd w:val="clear" w:color="auto" w:fill="auto"/>
          </w:tcPr>
          <w:p w14:paraId="7C5F5A19" w14:textId="77777777" w:rsidR="008B0B9C" w:rsidRPr="00AF2843" w:rsidRDefault="008B0B9C" w:rsidP="00BA13E8">
            <w:pPr>
              <w:pStyle w:val="TAC"/>
              <w:rPr>
                <w:lang w:eastAsia="zh-CN"/>
              </w:rPr>
            </w:pPr>
            <w:r w:rsidRPr="00AF2843">
              <w:rPr>
                <w:lang w:eastAsia="zh-CN"/>
              </w:rPr>
              <w:t>3</w:t>
            </w:r>
          </w:p>
        </w:tc>
        <w:tc>
          <w:tcPr>
            <w:tcW w:w="4110" w:type="dxa"/>
            <w:shd w:val="clear" w:color="auto" w:fill="auto"/>
          </w:tcPr>
          <w:p w14:paraId="71106D50" w14:textId="77777777" w:rsidR="008B0B9C" w:rsidRPr="00AF2843" w:rsidRDefault="008B0B9C" w:rsidP="00BA13E8">
            <w:pPr>
              <w:pStyle w:val="TAL"/>
            </w:pPr>
            <w:r w:rsidRPr="00AF2843">
              <w:t>Check: Does the test result of generic test procedure in TS 38.508-1 [4] Table 4.9.7.2.2-1 indicate that the UE is camped on E-UTRA Cell 1?</w:t>
            </w:r>
          </w:p>
        </w:tc>
        <w:tc>
          <w:tcPr>
            <w:tcW w:w="709" w:type="dxa"/>
            <w:shd w:val="clear" w:color="auto" w:fill="auto"/>
          </w:tcPr>
          <w:p w14:paraId="1E3E8D20" w14:textId="77777777" w:rsidR="008B0B9C" w:rsidRPr="00AF2843" w:rsidRDefault="008B0B9C" w:rsidP="00BA13E8">
            <w:pPr>
              <w:pStyle w:val="TAC"/>
            </w:pPr>
            <w:r w:rsidRPr="00AF2843">
              <w:t>-</w:t>
            </w:r>
          </w:p>
        </w:tc>
        <w:tc>
          <w:tcPr>
            <w:tcW w:w="2833" w:type="dxa"/>
            <w:shd w:val="clear" w:color="auto" w:fill="auto"/>
          </w:tcPr>
          <w:p w14:paraId="60B8D03A" w14:textId="77777777" w:rsidR="008B0B9C" w:rsidRPr="00AF2843" w:rsidRDefault="008B0B9C" w:rsidP="00BA13E8">
            <w:pPr>
              <w:pStyle w:val="TAL"/>
            </w:pPr>
            <w:r w:rsidRPr="00AF2843">
              <w:t>-</w:t>
            </w:r>
          </w:p>
        </w:tc>
        <w:tc>
          <w:tcPr>
            <w:tcW w:w="567" w:type="dxa"/>
            <w:shd w:val="clear" w:color="auto" w:fill="auto"/>
          </w:tcPr>
          <w:p w14:paraId="2D19257A" w14:textId="77777777" w:rsidR="008B0B9C" w:rsidRPr="00AF2843" w:rsidRDefault="008B0B9C" w:rsidP="00BA13E8">
            <w:pPr>
              <w:pStyle w:val="TAC"/>
            </w:pPr>
            <w:r w:rsidRPr="00AF2843">
              <w:t>1</w:t>
            </w:r>
          </w:p>
        </w:tc>
        <w:tc>
          <w:tcPr>
            <w:tcW w:w="850" w:type="dxa"/>
            <w:shd w:val="clear" w:color="auto" w:fill="auto"/>
          </w:tcPr>
          <w:p w14:paraId="38BF7C15" w14:textId="77777777" w:rsidR="008B0B9C" w:rsidRPr="00AF2843" w:rsidRDefault="008B0B9C" w:rsidP="00BA13E8">
            <w:pPr>
              <w:pStyle w:val="TAC"/>
            </w:pPr>
            <w:r w:rsidRPr="00AF2843">
              <w:t>P</w:t>
            </w:r>
          </w:p>
        </w:tc>
      </w:tr>
      <w:tr w:rsidR="008B0B9C" w:rsidRPr="00AF2843" w14:paraId="132D6F7B" w14:textId="77777777" w:rsidTr="00BA13E8">
        <w:tc>
          <w:tcPr>
            <w:tcW w:w="534" w:type="dxa"/>
            <w:shd w:val="clear" w:color="auto" w:fill="auto"/>
          </w:tcPr>
          <w:p w14:paraId="3FC3F6BE" w14:textId="77777777" w:rsidR="008B0B9C" w:rsidRPr="00AF2843" w:rsidRDefault="008B0B9C" w:rsidP="00BA13E8">
            <w:pPr>
              <w:pStyle w:val="TAC"/>
              <w:rPr>
                <w:lang w:eastAsia="zh-CN"/>
              </w:rPr>
            </w:pPr>
            <w:r w:rsidRPr="00AF2843">
              <w:rPr>
                <w:lang w:eastAsia="zh-CN"/>
              </w:rPr>
              <w:t>4</w:t>
            </w:r>
          </w:p>
        </w:tc>
        <w:tc>
          <w:tcPr>
            <w:tcW w:w="4110" w:type="dxa"/>
            <w:shd w:val="clear" w:color="auto" w:fill="auto"/>
          </w:tcPr>
          <w:p w14:paraId="5BDDA4F3" w14:textId="77777777" w:rsidR="008B0B9C" w:rsidRPr="00AF2843" w:rsidRDefault="008B0B9C" w:rsidP="00BA13E8">
            <w:pPr>
              <w:pStyle w:val="TAL"/>
            </w:pPr>
            <w:r w:rsidRPr="00AF2843">
              <w:t>The SS changes NR Cell 1 SSS levels according to the row "T0" in table 6.4.3.1.3.2-1/2.</w:t>
            </w:r>
          </w:p>
        </w:tc>
        <w:tc>
          <w:tcPr>
            <w:tcW w:w="709" w:type="dxa"/>
            <w:shd w:val="clear" w:color="auto" w:fill="auto"/>
          </w:tcPr>
          <w:p w14:paraId="610DD485" w14:textId="77777777" w:rsidR="008B0B9C" w:rsidRPr="00AF2843" w:rsidRDefault="008B0B9C" w:rsidP="00BA13E8">
            <w:pPr>
              <w:pStyle w:val="TAC"/>
            </w:pPr>
            <w:r w:rsidRPr="00AF2843">
              <w:t>-</w:t>
            </w:r>
          </w:p>
        </w:tc>
        <w:tc>
          <w:tcPr>
            <w:tcW w:w="2833" w:type="dxa"/>
            <w:shd w:val="clear" w:color="auto" w:fill="auto"/>
          </w:tcPr>
          <w:p w14:paraId="6A9ECEC7" w14:textId="77777777" w:rsidR="008B0B9C" w:rsidRPr="00AF2843" w:rsidRDefault="008B0B9C" w:rsidP="00BA13E8">
            <w:pPr>
              <w:pStyle w:val="TAL"/>
            </w:pPr>
            <w:r w:rsidRPr="00AF2843">
              <w:t>-</w:t>
            </w:r>
          </w:p>
        </w:tc>
        <w:tc>
          <w:tcPr>
            <w:tcW w:w="567" w:type="dxa"/>
            <w:shd w:val="clear" w:color="auto" w:fill="auto"/>
          </w:tcPr>
          <w:p w14:paraId="696F87AD" w14:textId="77777777" w:rsidR="008B0B9C" w:rsidRPr="00AF2843" w:rsidRDefault="008B0B9C" w:rsidP="00BA13E8">
            <w:pPr>
              <w:pStyle w:val="TAC"/>
            </w:pPr>
            <w:r w:rsidRPr="00AF2843">
              <w:t>-</w:t>
            </w:r>
          </w:p>
        </w:tc>
        <w:tc>
          <w:tcPr>
            <w:tcW w:w="850" w:type="dxa"/>
            <w:shd w:val="clear" w:color="auto" w:fill="auto"/>
          </w:tcPr>
          <w:p w14:paraId="76B4DA73" w14:textId="77777777" w:rsidR="008B0B9C" w:rsidRPr="00AF2843" w:rsidRDefault="008B0B9C" w:rsidP="00BA13E8">
            <w:pPr>
              <w:pStyle w:val="TAC"/>
            </w:pPr>
            <w:r w:rsidRPr="00AF2843">
              <w:t>-</w:t>
            </w:r>
          </w:p>
        </w:tc>
      </w:tr>
      <w:tr w:rsidR="008B0B9C" w:rsidRPr="00AF2843" w14:paraId="627E33E2" w14:textId="77777777" w:rsidTr="00BA13E8">
        <w:tc>
          <w:tcPr>
            <w:tcW w:w="534" w:type="dxa"/>
            <w:shd w:val="clear" w:color="auto" w:fill="auto"/>
          </w:tcPr>
          <w:p w14:paraId="511A8558" w14:textId="77777777" w:rsidR="008B0B9C" w:rsidRPr="00AF2843" w:rsidRDefault="008B0B9C" w:rsidP="00BA13E8">
            <w:pPr>
              <w:pStyle w:val="TAC"/>
              <w:rPr>
                <w:lang w:eastAsia="zh-CN"/>
              </w:rPr>
            </w:pPr>
            <w:r w:rsidRPr="00AF2843">
              <w:rPr>
                <w:lang w:eastAsia="zh-CN"/>
              </w:rPr>
              <w:t>5</w:t>
            </w:r>
          </w:p>
        </w:tc>
        <w:tc>
          <w:tcPr>
            <w:tcW w:w="4110" w:type="dxa"/>
            <w:shd w:val="clear" w:color="auto" w:fill="auto"/>
          </w:tcPr>
          <w:p w14:paraId="017A5BA3" w14:textId="77777777" w:rsidR="008B0B9C" w:rsidRPr="00AF2843" w:rsidRDefault="008B0B9C" w:rsidP="00BA13E8">
            <w:pPr>
              <w:pStyle w:val="TAL"/>
            </w:pPr>
            <w:r w:rsidRPr="00AF2843">
              <w:t>Void</w:t>
            </w:r>
          </w:p>
        </w:tc>
        <w:tc>
          <w:tcPr>
            <w:tcW w:w="709" w:type="dxa"/>
            <w:shd w:val="clear" w:color="auto" w:fill="auto"/>
          </w:tcPr>
          <w:p w14:paraId="4E1A2773" w14:textId="77777777" w:rsidR="008B0B9C" w:rsidRPr="00AF2843" w:rsidRDefault="008B0B9C" w:rsidP="00BA13E8">
            <w:pPr>
              <w:pStyle w:val="TAC"/>
            </w:pPr>
            <w:r w:rsidRPr="00AF2843">
              <w:t>-</w:t>
            </w:r>
          </w:p>
        </w:tc>
        <w:tc>
          <w:tcPr>
            <w:tcW w:w="2833" w:type="dxa"/>
            <w:shd w:val="clear" w:color="auto" w:fill="auto"/>
          </w:tcPr>
          <w:p w14:paraId="5C683933" w14:textId="77777777" w:rsidR="008B0B9C" w:rsidRPr="00AF2843" w:rsidRDefault="008B0B9C" w:rsidP="00BA13E8">
            <w:pPr>
              <w:pStyle w:val="TAL"/>
            </w:pPr>
            <w:r w:rsidRPr="00AF2843">
              <w:t>-</w:t>
            </w:r>
          </w:p>
        </w:tc>
        <w:tc>
          <w:tcPr>
            <w:tcW w:w="567" w:type="dxa"/>
            <w:shd w:val="clear" w:color="auto" w:fill="auto"/>
          </w:tcPr>
          <w:p w14:paraId="25673757" w14:textId="77777777" w:rsidR="008B0B9C" w:rsidRPr="00AF2843" w:rsidRDefault="008B0B9C" w:rsidP="00BA13E8">
            <w:pPr>
              <w:pStyle w:val="TAC"/>
            </w:pPr>
            <w:r w:rsidRPr="00AF2843">
              <w:t>-</w:t>
            </w:r>
          </w:p>
        </w:tc>
        <w:tc>
          <w:tcPr>
            <w:tcW w:w="850" w:type="dxa"/>
            <w:shd w:val="clear" w:color="auto" w:fill="auto"/>
          </w:tcPr>
          <w:p w14:paraId="03C2C7F8" w14:textId="77777777" w:rsidR="008B0B9C" w:rsidRPr="00AF2843" w:rsidRDefault="008B0B9C" w:rsidP="00BA13E8">
            <w:pPr>
              <w:pStyle w:val="TAC"/>
            </w:pPr>
            <w:r w:rsidRPr="00AF2843">
              <w:t>-</w:t>
            </w:r>
          </w:p>
        </w:tc>
      </w:tr>
      <w:tr w:rsidR="008B0B9C" w:rsidRPr="00AF2843" w14:paraId="5159DEF9" w14:textId="77777777" w:rsidTr="00BA13E8">
        <w:tc>
          <w:tcPr>
            <w:tcW w:w="534" w:type="dxa"/>
            <w:shd w:val="clear" w:color="auto" w:fill="auto"/>
          </w:tcPr>
          <w:p w14:paraId="1E99472F" w14:textId="77777777" w:rsidR="008B0B9C" w:rsidRPr="00AF2843" w:rsidRDefault="008B0B9C" w:rsidP="00BA13E8">
            <w:pPr>
              <w:pStyle w:val="TAC"/>
              <w:rPr>
                <w:lang w:eastAsia="zh-CN"/>
              </w:rPr>
            </w:pPr>
            <w:r w:rsidRPr="00AF2843">
              <w:rPr>
                <w:lang w:eastAsia="zh-CN"/>
              </w:rPr>
              <w:t>6</w:t>
            </w:r>
          </w:p>
        </w:tc>
        <w:tc>
          <w:tcPr>
            <w:tcW w:w="4110" w:type="dxa"/>
            <w:shd w:val="clear" w:color="auto" w:fill="auto"/>
          </w:tcPr>
          <w:p w14:paraId="794CA6FE" w14:textId="77777777" w:rsidR="008B0B9C" w:rsidRPr="00AF2843" w:rsidRDefault="008B0B9C" w:rsidP="00BA13E8">
            <w:pPr>
              <w:pStyle w:val="TAL"/>
            </w:pPr>
            <w:r w:rsidRPr="00AF2843">
              <w:t>Steps of the generic test procedure in TS 38.508-1 [4] Table 4.9.9.2.2-1 are performed on NR Cell 1.</w:t>
            </w:r>
          </w:p>
        </w:tc>
        <w:tc>
          <w:tcPr>
            <w:tcW w:w="709" w:type="dxa"/>
            <w:shd w:val="clear" w:color="auto" w:fill="auto"/>
          </w:tcPr>
          <w:p w14:paraId="0CAF6513" w14:textId="77777777" w:rsidR="008B0B9C" w:rsidRPr="00AF2843" w:rsidRDefault="008B0B9C" w:rsidP="00BA13E8">
            <w:pPr>
              <w:pStyle w:val="TAC"/>
            </w:pPr>
            <w:r w:rsidRPr="00AF2843">
              <w:t>-</w:t>
            </w:r>
          </w:p>
        </w:tc>
        <w:tc>
          <w:tcPr>
            <w:tcW w:w="2833" w:type="dxa"/>
            <w:shd w:val="clear" w:color="auto" w:fill="auto"/>
          </w:tcPr>
          <w:p w14:paraId="3FC534B0" w14:textId="77777777" w:rsidR="008B0B9C" w:rsidRPr="00AF2843" w:rsidRDefault="008B0B9C" w:rsidP="00BA13E8">
            <w:pPr>
              <w:pStyle w:val="TAL"/>
            </w:pPr>
            <w:r w:rsidRPr="00AF2843">
              <w:t>-</w:t>
            </w:r>
          </w:p>
        </w:tc>
        <w:tc>
          <w:tcPr>
            <w:tcW w:w="567" w:type="dxa"/>
            <w:shd w:val="clear" w:color="auto" w:fill="auto"/>
          </w:tcPr>
          <w:p w14:paraId="0B8312EA" w14:textId="77777777" w:rsidR="008B0B9C" w:rsidRPr="00AF2843" w:rsidRDefault="008B0B9C" w:rsidP="00BA13E8">
            <w:pPr>
              <w:pStyle w:val="TAC"/>
            </w:pPr>
            <w:r w:rsidRPr="00AF2843">
              <w:t>-</w:t>
            </w:r>
          </w:p>
        </w:tc>
        <w:tc>
          <w:tcPr>
            <w:tcW w:w="850" w:type="dxa"/>
            <w:shd w:val="clear" w:color="auto" w:fill="auto"/>
          </w:tcPr>
          <w:p w14:paraId="3E795FB8" w14:textId="77777777" w:rsidR="008B0B9C" w:rsidRPr="00AF2843" w:rsidRDefault="008B0B9C" w:rsidP="00BA13E8">
            <w:pPr>
              <w:pStyle w:val="TAC"/>
            </w:pPr>
            <w:r w:rsidRPr="00AF2843">
              <w:t>-</w:t>
            </w:r>
          </w:p>
        </w:tc>
      </w:tr>
      <w:tr w:rsidR="008B0B9C" w:rsidRPr="00AF2843" w14:paraId="5061E4A6" w14:textId="77777777" w:rsidTr="00BA13E8">
        <w:tc>
          <w:tcPr>
            <w:tcW w:w="534" w:type="dxa"/>
            <w:shd w:val="clear" w:color="auto" w:fill="auto"/>
          </w:tcPr>
          <w:p w14:paraId="7FCBDB15" w14:textId="77777777" w:rsidR="008B0B9C" w:rsidRPr="00AF2843" w:rsidRDefault="008B0B9C" w:rsidP="00BA13E8">
            <w:pPr>
              <w:pStyle w:val="TAC"/>
              <w:rPr>
                <w:lang w:eastAsia="zh-CN"/>
              </w:rPr>
            </w:pPr>
            <w:r w:rsidRPr="00AF2843">
              <w:rPr>
                <w:lang w:eastAsia="zh-CN"/>
              </w:rPr>
              <w:t>7</w:t>
            </w:r>
          </w:p>
        </w:tc>
        <w:tc>
          <w:tcPr>
            <w:tcW w:w="4110" w:type="dxa"/>
            <w:shd w:val="clear" w:color="auto" w:fill="auto"/>
          </w:tcPr>
          <w:p w14:paraId="4AA0B2A8" w14:textId="77777777" w:rsidR="008B0B9C" w:rsidRPr="00AF2843" w:rsidRDefault="008B0B9C" w:rsidP="00BA13E8">
            <w:pPr>
              <w:pStyle w:val="TAL"/>
            </w:pPr>
            <w:r w:rsidRPr="00AF2843">
              <w:t xml:space="preserve">The SS transmits an </w:t>
            </w:r>
            <w:proofErr w:type="spellStart"/>
            <w:r w:rsidRPr="00AF2843">
              <w:rPr>
                <w:i/>
              </w:rPr>
              <w:t>RRCRelease</w:t>
            </w:r>
            <w:proofErr w:type="spellEnd"/>
            <w:r w:rsidRPr="00AF2843">
              <w:rPr>
                <w:i/>
              </w:rPr>
              <w:t xml:space="preserve"> </w:t>
            </w:r>
            <w:r w:rsidRPr="00AF2843">
              <w:t>message.</w:t>
            </w:r>
          </w:p>
        </w:tc>
        <w:tc>
          <w:tcPr>
            <w:tcW w:w="709" w:type="dxa"/>
            <w:shd w:val="clear" w:color="auto" w:fill="auto"/>
          </w:tcPr>
          <w:p w14:paraId="11F2C4F4" w14:textId="77777777" w:rsidR="008B0B9C" w:rsidRPr="00AF2843" w:rsidRDefault="008B0B9C" w:rsidP="00BA13E8">
            <w:pPr>
              <w:pStyle w:val="TAC"/>
            </w:pPr>
            <w:r w:rsidRPr="00AF2843">
              <w:t>&lt;--</w:t>
            </w:r>
          </w:p>
        </w:tc>
        <w:tc>
          <w:tcPr>
            <w:tcW w:w="2833" w:type="dxa"/>
            <w:shd w:val="clear" w:color="auto" w:fill="auto"/>
          </w:tcPr>
          <w:p w14:paraId="297A8A07" w14:textId="77777777" w:rsidR="008B0B9C" w:rsidRPr="00AF2843" w:rsidRDefault="008B0B9C" w:rsidP="00BA13E8">
            <w:pPr>
              <w:pStyle w:val="TAL"/>
            </w:pPr>
            <w:r w:rsidRPr="00AF2843">
              <w:t xml:space="preserve">NR RRC: </w:t>
            </w:r>
            <w:proofErr w:type="spellStart"/>
            <w:r w:rsidRPr="00AF2843">
              <w:rPr>
                <w:i/>
              </w:rPr>
              <w:t>RRCRelease</w:t>
            </w:r>
            <w:proofErr w:type="spellEnd"/>
          </w:p>
        </w:tc>
        <w:tc>
          <w:tcPr>
            <w:tcW w:w="567" w:type="dxa"/>
            <w:shd w:val="clear" w:color="auto" w:fill="auto"/>
          </w:tcPr>
          <w:p w14:paraId="5D0DE9A9" w14:textId="77777777" w:rsidR="008B0B9C" w:rsidRPr="00AF2843" w:rsidRDefault="008B0B9C" w:rsidP="00BA13E8">
            <w:pPr>
              <w:pStyle w:val="TAC"/>
            </w:pPr>
            <w:r w:rsidRPr="00AF2843">
              <w:t>-</w:t>
            </w:r>
          </w:p>
        </w:tc>
        <w:tc>
          <w:tcPr>
            <w:tcW w:w="850" w:type="dxa"/>
            <w:shd w:val="clear" w:color="auto" w:fill="auto"/>
          </w:tcPr>
          <w:p w14:paraId="79C9DE4B" w14:textId="77777777" w:rsidR="008B0B9C" w:rsidRPr="00AF2843" w:rsidRDefault="008B0B9C" w:rsidP="00BA13E8">
            <w:pPr>
              <w:pStyle w:val="TAC"/>
            </w:pPr>
            <w:r w:rsidRPr="00AF2843">
              <w:t>-</w:t>
            </w:r>
          </w:p>
        </w:tc>
      </w:tr>
      <w:tr w:rsidR="008B0B9C" w:rsidRPr="00AF2843" w14:paraId="77BAC1A2" w14:textId="77777777" w:rsidTr="00BA13E8">
        <w:tc>
          <w:tcPr>
            <w:tcW w:w="534" w:type="dxa"/>
            <w:shd w:val="clear" w:color="auto" w:fill="auto"/>
          </w:tcPr>
          <w:p w14:paraId="568D8274"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7A-7H</w:t>
            </w:r>
          </w:p>
        </w:tc>
        <w:tc>
          <w:tcPr>
            <w:tcW w:w="4110" w:type="dxa"/>
            <w:shd w:val="clear" w:color="auto" w:fill="auto"/>
          </w:tcPr>
          <w:p w14:paraId="0DD2874B" w14:textId="77777777" w:rsidR="008B0B9C" w:rsidRPr="00AF2843" w:rsidRDefault="008B0B9C" w:rsidP="00BA13E8">
            <w:pPr>
              <w:keepNext/>
              <w:keepLines/>
              <w:spacing w:after="0"/>
              <w:rPr>
                <w:rFonts w:ascii="Arial" w:hAnsi="Arial"/>
                <w:sz w:val="18"/>
                <w:lang w:eastAsia="zh-CN"/>
              </w:rPr>
            </w:pPr>
            <w:r w:rsidRPr="00AF2843">
              <w:rPr>
                <w:rFonts w:ascii="Arial" w:hAnsi="Arial"/>
                <w:sz w:val="18"/>
                <w:lang w:eastAsia="zh-CN"/>
              </w:rPr>
              <w:t>Steps 1-8 as defined in TS 38.508-1 [4] Table 4.5.4.2-3</w:t>
            </w:r>
          </w:p>
        </w:tc>
        <w:tc>
          <w:tcPr>
            <w:tcW w:w="709" w:type="dxa"/>
            <w:shd w:val="clear" w:color="auto" w:fill="auto"/>
          </w:tcPr>
          <w:p w14:paraId="609CF1FB"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w:t>
            </w:r>
          </w:p>
        </w:tc>
        <w:tc>
          <w:tcPr>
            <w:tcW w:w="2833" w:type="dxa"/>
            <w:shd w:val="clear" w:color="auto" w:fill="auto"/>
          </w:tcPr>
          <w:p w14:paraId="7FFC0AB0" w14:textId="77777777" w:rsidR="008B0B9C" w:rsidRPr="00AF2843" w:rsidRDefault="008B0B9C" w:rsidP="00BA13E8">
            <w:pPr>
              <w:keepNext/>
              <w:keepLines/>
              <w:spacing w:after="0"/>
              <w:rPr>
                <w:rFonts w:ascii="Arial" w:hAnsi="Arial"/>
                <w:sz w:val="18"/>
                <w:lang w:eastAsia="zh-CN"/>
              </w:rPr>
            </w:pPr>
            <w:r w:rsidRPr="00AF2843">
              <w:rPr>
                <w:rFonts w:ascii="Arial" w:hAnsi="Arial"/>
                <w:sz w:val="18"/>
                <w:lang w:eastAsia="zh-CN"/>
              </w:rPr>
              <w:t>-</w:t>
            </w:r>
          </w:p>
        </w:tc>
        <w:tc>
          <w:tcPr>
            <w:tcW w:w="567" w:type="dxa"/>
            <w:shd w:val="clear" w:color="auto" w:fill="auto"/>
          </w:tcPr>
          <w:p w14:paraId="03330058"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w:t>
            </w:r>
          </w:p>
        </w:tc>
        <w:tc>
          <w:tcPr>
            <w:tcW w:w="850" w:type="dxa"/>
            <w:shd w:val="clear" w:color="auto" w:fill="auto"/>
          </w:tcPr>
          <w:p w14:paraId="56A0F3ED"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w:t>
            </w:r>
          </w:p>
        </w:tc>
      </w:tr>
      <w:tr w:rsidR="008B0B9C" w:rsidRPr="00AF2843" w14:paraId="137BEA10" w14:textId="77777777" w:rsidTr="00BA13E8">
        <w:tc>
          <w:tcPr>
            <w:tcW w:w="534" w:type="dxa"/>
            <w:shd w:val="clear" w:color="auto" w:fill="auto"/>
          </w:tcPr>
          <w:p w14:paraId="52A36254"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7I</w:t>
            </w:r>
          </w:p>
        </w:tc>
        <w:tc>
          <w:tcPr>
            <w:tcW w:w="4110" w:type="dxa"/>
            <w:shd w:val="clear" w:color="auto" w:fill="auto"/>
          </w:tcPr>
          <w:p w14:paraId="610021BB" w14:textId="77777777" w:rsidR="008B0B9C" w:rsidRPr="00AF2843" w:rsidRDefault="008B0B9C" w:rsidP="00BA13E8">
            <w:pPr>
              <w:keepNext/>
              <w:keepLines/>
              <w:spacing w:after="0"/>
              <w:rPr>
                <w:rFonts w:ascii="Arial" w:hAnsi="Arial"/>
                <w:sz w:val="18"/>
                <w:lang w:eastAsia="zh-CN"/>
              </w:rPr>
            </w:pPr>
            <w:r w:rsidRPr="00AF2843">
              <w:rPr>
                <w:rFonts w:ascii="Arial" w:hAnsi="Arial"/>
                <w:sz w:val="18"/>
                <w:lang w:eastAsia="zh-CN"/>
              </w:rPr>
              <w:t xml:space="preserve">The SS transmits an </w:t>
            </w:r>
            <w:proofErr w:type="spellStart"/>
            <w:r w:rsidRPr="00AF2843">
              <w:rPr>
                <w:rFonts w:ascii="Arial" w:hAnsi="Arial"/>
                <w:i/>
                <w:sz w:val="18"/>
                <w:lang w:eastAsia="zh-CN"/>
              </w:rPr>
              <w:t>RRCRelease</w:t>
            </w:r>
            <w:proofErr w:type="spellEnd"/>
            <w:r w:rsidRPr="00AF2843">
              <w:rPr>
                <w:rFonts w:ascii="Arial" w:hAnsi="Arial"/>
                <w:i/>
                <w:sz w:val="18"/>
                <w:lang w:eastAsia="zh-CN"/>
              </w:rPr>
              <w:t xml:space="preserve"> </w:t>
            </w:r>
            <w:r w:rsidRPr="00AF2843">
              <w:rPr>
                <w:rFonts w:ascii="Arial" w:hAnsi="Arial"/>
                <w:sz w:val="18"/>
                <w:lang w:eastAsia="zh-CN"/>
              </w:rPr>
              <w:t xml:space="preserve">message including </w:t>
            </w:r>
            <w:proofErr w:type="spellStart"/>
            <w:r w:rsidRPr="00AF2843">
              <w:rPr>
                <w:rFonts w:ascii="Arial" w:hAnsi="Arial"/>
                <w:i/>
                <w:sz w:val="18"/>
                <w:lang w:eastAsia="zh-CN"/>
              </w:rPr>
              <w:t>suspendConfig</w:t>
            </w:r>
            <w:proofErr w:type="spellEnd"/>
            <w:r w:rsidRPr="00AF2843">
              <w:rPr>
                <w:rFonts w:ascii="Arial" w:hAnsi="Arial"/>
                <w:sz w:val="18"/>
                <w:lang w:eastAsia="zh-CN"/>
              </w:rPr>
              <w:t xml:space="preserve"> with NR_RRC_INACTIVE condition.</w:t>
            </w:r>
          </w:p>
        </w:tc>
        <w:tc>
          <w:tcPr>
            <w:tcW w:w="709" w:type="dxa"/>
            <w:shd w:val="clear" w:color="auto" w:fill="auto"/>
          </w:tcPr>
          <w:p w14:paraId="5D1AEE61"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&lt;--</w:t>
            </w:r>
          </w:p>
        </w:tc>
        <w:tc>
          <w:tcPr>
            <w:tcW w:w="2833" w:type="dxa"/>
            <w:shd w:val="clear" w:color="auto" w:fill="auto"/>
          </w:tcPr>
          <w:p w14:paraId="6D37EB35" w14:textId="77777777" w:rsidR="008B0B9C" w:rsidRPr="00AF2843" w:rsidRDefault="008B0B9C" w:rsidP="00BA13E8">
            <w:pPr>
              <w:keepNext/>
              <w:keepLines/>
              <w:spacing w:after="0"/>
              <w:rPr>
                <w:rFonts w:ascii="Arial" w:hAnsi="Arial"/>
                <w:sz w:val="18"/>
                <w:lang w:eastAsia="zh-CN"/>
              </w:rPr>
            </w:pPr>
            <w:r w:rsidRPr="00AF2843">
              <w:rPr>
                <w:rFonts w:ascii="Arial" w:hAnsi="Arial"/>
                <w:sz w:val="18"/>
                <w:lang w:eastAsia="zh-CN"/>
              </w:rPr>
              <w:t xml:space="preserve">NR RRC: </w:t>
            </w:r>
            <w:proofErr w:type="spellStart"/>
            <w:r w:rsidRPr="00AF2843">
              <w:rPr>
                <w:rFonts w:ascii="Arial" w:hAnsi="Arial"/>
                <w:i/>
                <w:sz w:val="18"/>
                <w:lang w:eastAsia="zh-CN"/>
              </w:rPr>
              <w:t>RRCRelease</w:t>
            </w:r>
            <w:proofErr w:type="spellEnd"/>
          </w:p>
        </w:tc>
        <w:tc>
          <w:tcPr>
            <w:tcW w:w="567" w:type="dxa"/>
            <w:shd w:val="clear" w:color="auto" w:fill="auto"/>
          </w:tcPr>
          <w:p w14:paraId="154746A5"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w:t>
            </w:r>
          </w:p>
        </w:tc>
        <w:tc>
          <w:tcPr>
            <w:tcW w:w="850" w:type="dxa"/>
            <w:shd w:val="clear" w:color="auto" w:fill="auto"/>
          </w:tcPr>
          <w:p w14:paraId="6A6DDB1D" w14:textId="77777777" w:rsidR="008B0B9C" w:rsidRPr="00AF2843" w:rsidRDefault="008B0B9C" w:rsidP="00BA13E8">
            <w:pPr>
              <w:keepNext/>
              <w:keepLines/>
              <w:spacing w:after="0"/>
              <w:jc w:val="center"/>
              <w:rPr>
                <w:rFonts w:ascii="Arial" w:hAnsi="Arial"/>
                <w:sz w:val="18"/>
                <w:lang w:eastAsia="zh-CN"/>
              </w:rPr>
            </w:pPr>
            <w:r w:rsidRPr="00AF2843">
              <w:rPr>
                <w:rFonts w:ascii="Arial" w:hAnsi="Arial"/>
                <w:sz w:val="18"/>
                <w:lang w:eastAsia="zh-CN"/>
              </w:rPr>
              <w:t>-</w:t>
            </w:r>
          </w:p>
        </w:tc>
      </w:tr>
      <w:tr w:rsidR="008B0B9C" w:rsidRPr="00AF2843" w14:paraId="6A037386" w14:textId="77777777" w:rsidTr="00BA13E8">
        <w:tc>
          <w:tcPr>
            <w:tcW w:w="534" w:type="dxa"/>
            <w:shd w:val="clear" w:color="auto" w:fill="auto"/>
          </w:tcPr>
          <w:p w14:paraId="13CF2B53" w14:textId="77777777" w:rsidR="008B0B9C" w:rsidRPr="00AF2843" w:rsidRDefault="008B0B9C" w:rsidP="00BA13E8">
            <w:pPr>
              <w:pStyle w:val="TAC"/>
            </w:pPr>
            <w:r w:rsidRPr="00AF2843">
              <w:t>8</w:t>
            </w:r>
          </w:p>
        </w:tc>
        <w:tc>
          <w:tcPr>
            <w:tcW w:w="4110" w:type="dxa"/>
            <w:shd w:val="clear" w:color="auto" w:fill="auto"/>
          </w:tcPr>
          <w:p w14:paraId="0DBDDBE2" w14:textId="77777777" w:rsidR="008B0B9C" w:rsidRPr="00AF2843" w:rsidRDefault="008B0B9C" w:rsidP="00BA13E8">
            <w:pPr>
              <w:pStyle w:val="TAL"/>
            </w:pPr>
            <w:r w:rsidRPr="00AF2843">
              <w:t>The SS changes NR Cell 1, E-UTRA Cell 1 and E-UTRA Cell 3 SSS level according to the row "T2" in table 6.</w:t>
            </w:r>
            <w:r w:rsidRPr="00AF2843">
              <w:rPr>
                <w:lang w:eastAsia="zh-CN"/>
              </w:rPr>
              <w:t>4</w:t>
            </w:r>
            <w:r w:rsidRPr="00AF2843">
              <w:t>.3.1.3.2-1/2.</w:t>
            </w:r>
          </w:p>
        </w:tc>
        <w:tc>
          <w:tcPr>
            <w:tcW w:w="709" w:type="dxa"/>
            <w:shd w:val="clear" w:color="auto" w:fill="auto"/>
          </w:tcPr>
          <w:p w14:paraId="47A92094" w14:textId="77777777" w:rsidR="008B0B9C" w:rsidRPr="00AF2843" w:rsidRDefault="008B0B9C" w:rsidP="00BA13E8">
            <w:pPr>
              <w:pStyle w:val="TAC"/>
            </w:pPr>
            <w:r w:rsidRPr="00AF2843">
              <w:t>-</w:t>
            </w:r>
          </w:p>
        </w:tc>
        <w:tc>
          <w:tcPr>
            <w:tcW w:w="2833" w:type="dxa"/>
            <w:shd w:val="clear" w:color="auto" w:fill="auto"/>
          </w:tcPr>
          <w:p w14:paraId="3E539F70" w14:textId="77777777" w:rsidR="008B0B9C" w:rsidRPr="00AF2843" w:rsidRDefault="008B0B9C" w:rsidP="00BA13E8">
            <w:pPr>
              <w:pStyle w:val="TAL"/>
            </w:pPr>
            <w:r w:rsidRPr="00AF2843">
              <w:t>-</w:t>
            </w:r>
          </w:p>
        </w:tc>
        <w:tc>
          <w:tcPr>
            <w:tcW w:w="567" w:type="dxa"/>
            <w:shd w:val="clear" w:color="auto" w:fill="auto"/>
          </w:tcPr>
          <w:p w14:paraId="29186514" w14:textId="77777777" w:rsidR="008B0B9C" w:rsidRPr="00AF2843" w:rsidRDefault="008B0B9C" w:rsidP="00BA13E8">
            <w:pPr>
              <w:pStyle w:val="TAC"/>
            </w:pPr>
            <w:r w:rsidRPr="00AF2843">
              <w:t>-</w:t>
            </w:r>
          </w:p>
        </w:tc>
        <w:tc>
          <w:tcPr>
            <w:tcW w:w="850" w:type="dxa"/>
            <w:shd w:val="clear" w:color="auto" w:fill="auto"/>
          </w:tcPr>
          <w:p w14:paraId="27EA7E7E" w14:textId="77777777" w:rsidR="008B0B9C" w:rsidRPr="00AF2843" w:rsidRDefault="008B0B9C" w:rsidP="00BA13E8">
            <w:pPr>
              <w:pStyle w:val="TAC"/>
            </w:pPr>
            <w:r w:rsidRPr="00AF2843">
              <w:t>-</w:t>
            </w:r>
          </w:p>
        </w:tc>
      </w:tr>
      <w:tr w:rsidR="008B0B9C" w:rsidRPr="00AF2843" w14:paraId="753C047B" w14:textId="77777777" w:rsidTr="00BA13E8">
        <w:tc>
          <w:tcPr>
            <w:tcW w:w="534" w:type="dxa"/>
            <w:shd w:val="clear" w:color="auto" w:fill="auto"/>
          </w:tcPr>
          <w:p w14:paraId="2173CE06" w14:textId="77777777" w:rsidR="008B0B9C" w:rsidRPr="00AF2843" w:rsidRDefault="008B0B9C" w:rsidP="00BA13E8">
            <w:pPr>
              <w:pStyle w:val="TAC"/>
              <w:rPr>
                <w:lang w:eastAsia="zh-CN"/>
              </w:rPr>
            </w:pPr>
            <w:r w:rsidRPr="00AF2843">
              <w:rPr>
                <w:lang w:eastAsia="zh-CN"/>
              </w:rPr>
              <w:t>9</w:t>
            </w:r>
          </w:p>
        </w:tc>
        <w:tc>
          <w:tcPr>
            <w:tcW w:w="4110" w:type="dxa"/>
            <w:shd w:val="clear" w:color="auto" w:fill="auto"/>
          </w:tcPr>
          <w:p w14:paraId="72B376B2" w14:textId="77777777" w:rsidR="008B0B9C" w:rsidRPr="00AF2843" w:rsidRDefault="008B0B9C" w:rsidP="00BA13E8">
            <w:pPr>
              <w:pStyle w:val="TAL"/>
            </w:pPr>
            <w:r w:rsidRPr="00AF2843">
              <w:t>Void</w:t>
            </w:r>
          </w:p>
        </w:tc>
        <w:tc>
          <w:tcPr>
            <w:tcW w:w="709" w:type="dxa"/>
            <w:shd w:val="clear" w:color="auto" w:fill="auto"/>
          </w:tcPr>
          <w:p w14:paraId="69DD858B" w14:textId="77777777" w:rsidR="008B0B9C" w:rsidRPr="00AF2843" w:rsidRDefault="008B0B9C" w:rsidP="00BA13E8">
            <w:pPr>
              <w:pStyle w:val="TAC"/>
            </w:pPr>
            <w:r w:rsidRPr="00AF2843">
              <w:t>-</w:t>
            </w:r>
          </w:p>
        </w:tc>
        <w:tc>
          <w:tcPr>
            <w:tcW w:w="2833" w:type="dxa"/>
            <w:shd w:val="clear" w:color="auto" w:fill="auto"/>
          </w:tcPr>
          <w:p w14:paraId="72592180" w14:textId="77777777" w:rsidR="008B0B9C" w:rsidRPr="00AF2843" w:rsidRDefault="008B0B9C" w:rsidP="00BA13E8">
            <w:pPr>
              <w:pStyle w:val="TAL"/>
            </w:pPr>
            <w:r w:rsidRPr="00AF2843">
              <w:t>-</w:t>
            </w:r>
          </w:p>
        </w:tc>
        <w:tc>
          <w:tcPr>
            <w:tcW w:w="567" w:type="dxa"/>
            <w:shd w:val="clear" w:color="auto" w:fill="auto"/>
          </w:tcPr>
          <w:p w14:paraId="60671CF1" w14:textId="77777777" w:rsidR="008B0B9C" w:rsidRPr="00AF2843" w:rsidRDefault="008B0B9C" w:rsidP="00BA13E8">
            <w:pPr>
              <w:pStyle w:val="TAC"/>
            </w:pPr>
            <w:r w:rsidRPr="00AF2843">
              <w:t>-</w:t>
            </w:r>
          </w:p>
        </w:tc>
        <w:tc>
          <w:tcPr>
            <w:tcW w:w="850" w:type="dxa"/>
            <w:shd w:val="clear" w:color="auto" w:fill="auto"/>
          </w:tcPr>
          <w:p w14:paraId="6ECE23B0" w14:textId="77777777" w:rsidR="008B0B9C" w:rsidRPr="00AF2843" w:rsidRDefault="008B0B9C" w:rsidP="00BA13E8">
            <w:pPr>
              <w:pStyle w:val="TAC"/>
            </w:pPr>
            <w:r w:rsidRPr="00AF2843">
              <w:t>-</w:t>
            </w:r>
          </w:p>
        </w:tc>
      </w:tr>
      <w:tr w:rsidR="008B0B9C" w:rsidRPr="00AF2843" w14:paraId="0A31CB05" w14:textId="77777777" w:rsidTr="00BA13E8">
        <w:tc>
          <w:tcPr>
            <w:tcW w:w="534" w:type="dxa"/>
            <w:shd w:val="clear" w:color="auto" w:fill="auto"/>
          </w:tcPr>
          <w:p w14:paraId="1A84D21B" w14:textId="77777777" w:rsidR="008B0B9C" w:rsidRPr="00AF2843" w:rsidRDefault="008B0B9C" w:rsidP="00BA13E8">
            <w:pPr>
              <w:pStyle w:val="TAC"/>
              <w:rPr>
                <w:lang w:eastAsia="zh-CN"/>
              </w:rPr>
            </w:pPr>
            <w:r w:rsidRPr="00AF2843">
              <w:rPr>
                <w:lang w:eastAsia="zh-CN"/>
              </w:rPr>
              <w:t>10</w:t>
            </w:r>
          </w:p>
        </w:tc>
        <w:tc>
          <w:tcPr>
            <w:tcW w:w="4110" w:type="dxa"/>
            <w:shd w:val="clear" w:color="auto" w:fill="auto"/>
          </w:tcPr>
          <w:p w14:paraId="747D0D2D" w14:textId="77777777" w:rsidR="008B0B9C" w:rsidRPr="00AF2843" w:rsidRDefault="008B0B9C" w:rsidP="00BA13E8">
            <w:pPr>
              <w:pStyle w:val="TAL"/>
            </w:pPr>
            <w:r w:rsidRPr="00AF2843">
              <w:t>Check: Does the test result of generic test procedure in TS 38.508-1 [4] Table 4.9.7.2.2-1 indicate that the UE is camped on E-UTRA Cell 3 with condition '</w:t>
            </w:r>
            <w:r w:rsidRPr="00AF2843">
              <w:rPr>
                <w:i/>
              </w:rPr>
              <w:t>connected without release</w:t>
            </w:r>
            <w:r w:rsidRPr="00AF2843">
              <w:t>'?</w:t>
            </w:r>
          </w:p>
        </w:tc>
        <w:tc>
          <w:tcPr>
            <w:tcW w:w="709" w:type="dxa"/>
            <w:shd w:val="clear" w:color="auto" w:fill="auto"/>
          </w:tcPr>
          <w:p w14:paraId="7C6F8077" w14:textId="77777777" w:rsidR="008B0B9C" w:rsidRPr="00AF2843" w:rsidRDefault="008B0B9C" w:rsidP="00BA13E8">
            <w:pPr>
              <w:pStyle w:val="TAC"/>
            </w:pPr>
            <w:r w:rsidRPr="00AF2843">
              <w:t>-</w:t>
            </w:r>
          </w:p>
        </w:tc>
        <w:tc>
          <w:tcPr>
            <w:tcW w:w="2833" w:type="dxa"/>
            <w:shd w:val="clear" w:color="auto" w:fill="auto"/>
          </w:tcPr>
          <w:p w14:paraId="5CA03EA7" w14:textId="77777777" w:rsidR="008B0B9C" w:rsidRPr="00AF2843" w:rsidRDefault="008B0B9C" w:rsidP="00BA13E8">
            <w:pPr>
              <w:pStyle w:val="TAL"/>
            </w:pPr>
            <w:r w:rsidRPr="00AF2843">
              <w:t>-</w:t>
            </w:r>
          </w:p>
        </w:tc>
        <w:tc>
          <w:tcPr>
            <w:tcW w:w="567" w:type="dxa"/>
            <w:shd w:val="clear" w:color="auto" w:fill="auto"/>
          </w:tcPr>
          <w:p w14:paraId="0A907C64" w14:textId="77777777" w:rsidR="008B0B9C" w:rsidRPr="00AF2843" w:rsidRDefault="008B0B9C" w:rsidP="00BA13E8">
            <w:pPr>
              <w:pStyle w:val="TAC"/>
            </w:pPr>
            <w:r w:rsidRPr="00AF2843">
              <w:t>2</w:t>
            </w:r>
          </w:p>
        </w:tc>
        <w:tc>
          <w:tcPr>
            <w:tcW w:w="850" w:type="dxa"/>
            <w:shd w:val="clear" w:color="auto" w:fill="auto"/>
          </w:tcPr>
          <w:p w14:paraId="6400B522" w14:textId="77777777" w:rsidR="008B0B9C" w:rsidRPr="00AF2843" w:rsidRDefault="008B0B9C" w:rsidP="00BA13E8">
            <w:pPr>
              <w:pStyle w:val="TAC"/>
            </w:pPr>
            <w:r w:rsidRPr="00AF2843">
              <w:t>P</w:t>
            </w:r>
          </w:p>
        </w:tc>
      </w:tr>
      <w:tr w:rsidR="008B0B9C" w:rsidRPr="00AF2843" w14:paraId="48389227" w14:textId="77777777" w:rsidTr="00BA13E8">
        <w:tc>
          <w:tcPr>
            <w:tcW w:w="534" w:type="dxa"/>
            <w:shd w:val="clear" w:color="auto" w:fill="auto"/>
          </w:tcPr>
          <w:p w14:paraId="33464759" w14:textId="77777777" w:rsidR="008B0B9C" w:rsidRPr="00AF2843" w:rsidRDefault="008B0B9C" w:rsidP="00BA13E8">
            <w:pPr>
              <w:pStyle w:val="TAC"/>
              <w:rPr>
                <w:lang w:eastAsia="zh-CN"/>
              </w:rPr>
            </w:pPr>
            <w:r w:rsidRPr="00AF2843">
              <w:rPr>
                <w:lang w:eastAsia="zh-CN"/>
              </w:rPr>
              <w:t>11</w:t>
            </w:r>
          </w:p>
        </w:tc>
        <w:tc>
          <w:tcPr>
            <w:tcW w:w="4110" w:type="dxa"/>
            <w:shd w:val="clear" w:color="auto" w:fill="auto"/>
          </w:tcPr>
          <w:p w14:paraId="2A2BF494" w14:textId="77777777" w:rsidR="008B0B9C" w:rsidRPr="00AF2843" w:rsidRDefault="008B0B9C" w:rsidP="00BA13E8">
            <w:pPr>
              <w:pStyle w:val="TAL"/>
            </w:pPr>
            <w:r w:rsidRPr="00AF2843">
              <w:t>At the end of this test procedure sequence, the UE is in end state E-UTRA connected</w:t>
            </w:r>
          </w:p>
          <w:p w14:paraId="7352A409" w14:textId="77777777" w:rsidR="008B0B9C" w:rsidRPr="00AF2843" w:rsidRDefault="008B0B9C" w:rsidP="00BA13E8">
            <w:pPr>
              <w:pStyle w:val="TAL"/>
            </w:pPr>
            <w:r w:rsidRPr="00AF2843">
              <w:t>(E2_T3440) according to TS 36.508 [7].</w:t>
            </w:r>
          </w:p>
        </w:tc>
        <w:tc>
          <w:tcPr>
            <w:tcW w:w="709" w:type="dxa"/>
            <w:shd w:val="clear" w:color="auto" w:fill="auto"/>
          </w:tcPr>
          <w:p w14:paraId="446BD80B" w14:textId="77777777" w:rsidR="008B0B9C" w:rsidRPr="00AF2843" w:rsidRDefault="008B0B9C" w:rsidP="00BA13E8">
            <w:pPr>
              <w:pStyle w:val="TAC"/>
            </w:pPr>
            <w:r w:rsidRPr="00AF2843">
              <w:t>-</w:t>
            </w:r>
          </w:p>
        </w:tc>
        <w:tc>
          <w:tcPr>
            <w:tcW w:w="2833" w:type="dxa"/>
            <w:shd w:val="clear" w:color="auto" w:fill="auto"/>
          </w:tcPr>
          <w:p w14:paraId="784BF1B0" w14:textId="77777777" w:rsidR="008B0B9C" w:rsidRPr="00AF2843" w:rsidRDefault="008B0B9C" w:rsidP="00BA13E8">
            <w:pPr>
              <w:pStyle w:val="TAL"/>
            </w:pPr>
            <w:r w:rsidRPr="00AF2843">
              <w:t>-</w:t>
            </w:r>
          </w:p>
        </w:tc>
        <w:tc>
          <w:tcPr>
            <w:tcW w:w="567" w:type="dxa"/>
            <w:shd w:val="clear" w:color="auto" w:fill="auto"/>
          </w:tcPr>
          <w:p w14:paraId="1483E906" w14:textId="77777777" w:rsidR="008B0B9C" w:rsidRPr="00AF2843" w:rsidRDefault="008B0B9C" w:rsidP="00BA13E8">
            <w:pPr>
              <w:pStyle w:val="TAC"/>
            </w:pPr>
            <w:r w:rsidRPr="00AF2843">
              <w:t>-</w:t>
            </w:r>
          </w:p>
        </w:tc>
        <w:tc>
          <w:tcPr>
            <w:tcW w:w="850" w:type="dxa"/>
            <w:shd w:val="clear" w:color="auto" w:fill="auto"/>
          </w:tcPr>
          <w:p w14:paraId="238F36DD" w14:textId="77777777" w:rsidR="008B0B9C" w:rsidRPr="00AF2843" w:rsidRDefault="008B0B9C" w:rsidP="00BA13E8">
            <w:pPr>
              <w:pStyle w:val="TAC"/>
            </w:pPr>
            <w:r w:rsidRPr="00AF2843">
              <w:t>-</w:t>
            </w:r>
          </w:p>
        </w:tc>
      </w:tr>
    </w:tbl>
    <w:p w14:paraId="3D4BC227" w14:textId="77777777" w:rsidR="008B0B9C" w:rsidRPr="00AF2843" w:rsidRDefault="008B0B9C" w:rsidP="008B0B9C"/>
    <w:p w14:paraId="1E641FCC" w14:textId="77777777" w:rsidR="008B0B9C" w:rsidRPr="00AF2843" w:rsidRDefault="008B0B9C" w:rsidP="008B0B9C">
      <w:pPr>
        <w:pStyle w:val="H6"/>
        <w:rPr>
          <w:lang w:eastAsia="zh-CN"/>
        </w:rPr>
      </w:pPr>
      <w:r w:rsidRPr="00AF2843">
        <w:rPr>
          <w:lang w:eastAsia="zh-CN"/>
        </w:rPr>
        <w:lastRenderedPageBreak/>
        <w:t>6.4.3.1.3.3</w:t>
      </w:r>
      <w:r w:rsidRPr="00AF2843">
        <w:rPr>
          <w:lang w:eastAsia="zh-CN"/>
        </w:rPr>
        <w:tab/>
        <w:t>Specific message contents</w:t>
      </w:r>
    </w:p>
    <w:p w14:paraId="02248F7C" w14:textId="77777777" w:rsidR="008B0B9C" w:rsidRPr="00AF2843" w:rsidRDefault="008B0B9C" w:rsidP="008B0B9C">
      <w:pPr>
        <w:pStyle w:val="TH"/>
      </w:pPr>
      <w:r w:rsidRPr="00AF2843">
        <w:t xml:space="preserve">Table 6.4.3.1.3.3-1: </w:t>
      </w:r>
      <w:r w:rsidRPr="00AF2843">
        <w:rPr>
          <w:i/>
          <w:iCs/>
        </w:rPr>
        <w:t>SIB2</w:t>
      </w:r>
      <w:r w:rsidRPr="00AF2843">
        <w:rPr>
          <w:iCs/>
        </w:rPr>
        <w:t xml:space="preserve"> of NR Cell 1 (</w:t>
      </w:r>
      <w:r w:rsidRPr="00AF2843">
        <w:t xml:space="preserve">preamble and all steps,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0B9C" w:rsidRPr="00AF2843" w14:paraId="74929696" w14:textId="77777777" w:rsidTr="00BA13E8">
        <w:tc>
          <w:tcPr>
            <w:tcW w:w="9747" w:type="dxa"/>
            <w:gridSpan w:val="4"/>
          </w:tcPr>
          <w:p w14:paraId="4FA12844" w14:textId="77777777" w:rsidR="008B0B9C" w:rsidRPr="00AF2843" w:rsidRDefault="008B0B9C" w:rsidP="00BA13E8">
            <w:pPr>
              <w:pStyle w:val="TAH"/>
              <w:jc w:val="left"/>
              <w:rPr>
                <w:lang w:eastAsia="zh-CN"/>
              </w:rPr>
            </w:pPr>
            <w:r w:rsidRPr="00AF2843">
              <w:rPr>
                <w:b w:val="0"/>
              </w:rPr>
              <w:t>Derivation Path: TS 38.508-1 [4], Table 4.6.2-1</w:t>
            </w:r>
          </w:p>
        </w:tc>
      </w:tr>
      <w:tr w:rsidR="008B0B9C" w:rsidRPr="00AF2843" w14:paraId="0DE66720" w14:textId="77777777" w:rsidTr="00BA13E8">
        <w:tc>
          <w:tcPr>
            <w:tcW w:w="3652" w:type="dxa"/>
          </w:tcPr>
          <w:p w14:paraId="36A80030" w14:textId="77777777" w:rsidR="008B0B9C" w:rsidRPr="00AF2843" w:rsidRDefault="008B0B9C" w:rsidP="00BA13E8">
            <w:pPr>
              <w:pStyle w:val="TAH"/>
            </w:pPr>
            <w:r w:rsidRPr="00AF2843">
              <w:t>Information Element</w:t>
            </w:r>
          </w:p>
        </w:tc>
        <w:tc>
          <w:tcPr>
            <w:tcW w:w="2835" w:type="dxa"/>
          </w:tcPr>
          <w:p w14:paraId="661C097A" w14:textId="77777777" w:rsidR="008B0B9C" w:rsidRPr="00AF2843" w:rsidRDefault="008B0B9C" w:rsidP="00BA13E8">
            <w:pPr>
              <w:pStyle w:val="TAH"/>
            </w:pPr>
            <w:r w:rsidRPr="00AF2843">
              <w:t>Value/remark</w:t>
            </w:r>
          </w:p>
        </w:tc>
        <w:tc>
          <w:tcPr>
            <w:tcW w:w="2015" w:type="dxa"/>
          </w:tcPr>
          <w:p w14:paraId="5CA47791" w14:textId="77777777" w:rsidR="008B0B9C" w:rsidRPr="00AF2843" w:rsidRDefault="008B0B9C" w:rsidP="00BA13E8">
            <w:pPr>
              <w:pStyle w:val="TAH"/>
            </w:pPr>
            <w:r w:rsidRPr="00AF2843">
              <w:t>Comment</w:t>
            </w:r>
          </w:p>
        </w:tc>
        <w:tc>
          <w:tcPr>
            <w:tcW w:w="1245" w:type="dxa"/>
          </w:tcPr>
          <w:p w14:paraId="2C8BE53F" w14:textId="77777777" w:rsidR="008B0B9C" w:rsidRPr="00AF2843" w:rsidRDefault="008B0B9C" w:rsidP="00BA13E8">
            <w:pPr>
              <w:pStyle w:val="TAH"/>
            </w:pPr>
            <w:r w:rsidRPr="00AF2843">
              <w:t>Condition</w:t>
            </w:r>
          </w:p>
        </w:tc>
      </w:tr>
      <w:tr w:rsidR="008B0B9C" w:rsidRPr="00AF2843" w14:paraId="0B2B38EF" w14:textId="77777777" w:rsidTr="00BA13E8">
        <w:tc>
          <w:tcPr>
            <w:tcW w:w="3652" w:type="dxa"/>
          </w:tcPr>
          <w:p w14:paraId="5B0EE3CE" w14:textId="77777777" w:rsidR="008B0B9C" w:rsidRPr="00AF2843" w:rsidRDefault="008B0B9C" w:rsidP="00BA13E8">
            <w:pPr>
              <w:pStyle w:val="TAL"/>
            </w:pPr>
            <w:r w:rsidRPr="00AF2843">
              <w:t>SIB2 ::= SEQUENCE {</w:t>
            </w:r>
          </w:p>
        </w:tc>
        <w:tc>
          <w:tcPr>
            <w:tcW w:w="2835" w:type="dxa"/>
          </w:tcPr>
          <w:p w14:paraId="654643FB" w14:textId="77777777" w:rsidR="008B0B9C" w:rsidRPr="00AF2843" w:rsidRDefault="008B0B9C" w:rsidP="00BA13E8">
            <w:pPr>
              <w:pStyle w:val="TAL"/>
            </w:pPr>
          </w:p>
        </w:tc>
        <w:tc>
          <w:tcPr>
            <w:tcW w:w="2015" w:type="dxa"/>
          </w:tcPr>
          <w:p w14:paraId="53AACE79" w14:textId="77777777" w:rsidR="008B0B9C" w:rsidRPr="00AF2843" w:rsidRDefault="008B0B9C" w:rsidP="00BA13E8">
            <w:pPr>
              <w:pStyle w:val="TAL"/>
            </w:pPr>
          </w:p>
        </w:tc>
        <w:tc>
          <w:tcPr>
            <w:tcW w:w="1245" w:type="dxa"/>
          </w:tcPr>
          <w:p w14:paraId="5ABFCD13" w14:textId="77777777" w:rsidR="008B0B9C" w:rsidRPr="00AF2843" w:rsidRDefault="008B0B9C" w:rsidP="00BA13E8">
            <w:pPr>
              <w:pStyle w:val="TAL"/>
            </w:pPr>
          </w:p>
        </w:tc>
      </w:tr>
      <w:tr w:rsidR="008B0B9C" w:rsidRPr="00AF2843" w14:paraId="27E4FB71" w14:textId="77777777" w:rsidTr="00BA13E8">
        <w:tc>
          <w:tcPr>
            <w:tcW w:w="3652" w:type="dxa"/>
            <w:tcBorders>
              <w:bottom w:val="single" w:sz="4" w:space="0" w:color="auto"/>
            </w:tcBorders>
          </w:tcPr>
          <w:p w14:paraId="1433D2F0" w14:textId="77777777" w:rsidR="008B0B9C" w:rsidRPr="00AF2843" w:rsidRDefault="008B0B9C" w:rsidP="00BA13E8">
            <w:pPr>
              <w:pStyle w:val="TAL"/>
            </w:pPr>
            <w:r w:rsidRPr="00AF2843">
              <w:t xml:space="preserve">  </w:t>
            </w:r>
            <w:proofErr w:type="spellStart"/>
            <w:r w:rsidRPr="00AF2843">
              <w:t>cellReselectionServingFreqInfo</w:t>
            </w:r>
            <w:proofErr w:type="spellEnd"/>
            <w:r w:rsidRPr="00AF2843">
              <w:t xml:space="preserve"> SEQUENCE {</w:t>
            </w:r>
          </w:p>
        </w:tc>
        <w:tc>
          <w:tcPr>
            <w:tcW w:w="2835" w:type="dxa"/>
          </w:tcPr>
          <w:p w14:paraId="232FF7D0" w14:textId="77777777" w:rsidR="008B0B9C" w:rsidRPr="00AF2843" w:rsidRDefault="008B0B9C" w:rsidP="00BA13E8">
            <w:pPr>
              <w:pStyle w:val="TAL"/>
            </w:pPr>
          </w:p>
        </w:tc>
        <w:tc>
          <w:tcPr>
            <w:tcW w:w="2015" w:type="dxa"/>
          </w:tcPr>
          <w:p w14:paraId="0242AA01" w14:textId="77777777" w:rsidR="008B0B9C" w:rsidRPr="00AF2843" w:rsidRDefault="008B0B9C" w:rsidP="00BA13E8">
            <w:pPr>
              <w:pStyle w:val="TAL"/>
            </w:pPr>
          </w:p>
        </w:tc>
        <w:tc>
          <w:tcPr>
            <w:tcW w:w="1245" w:type="dxa"/>
          </w:tcPr>
          <w:p w14:paraId="528087C2" w14:textId="77777777" w:rsidR="008B0B9C" w:rsidRPr="00AF2843" w:rsidRDefault="008B0B9C" w:rsidP="00BA13E8">
            <w:pPr>
              <w:pStyle w:val="TAL"/>
            </w:pPr>
          </w:p>
        </w:tc>
      </w:tr>
      <w:tr w:rsidR="008B0B9C" w:rsidRPr="00AF2843" w14:paraId="1CDD2422" w14:textId="77777777" w:rsidTr="00BA13E8">
        <w:tc>
          <w:tcPr>
            <w:tcW w:w="3652" w:type="dxa"/>
            <w:tcBorders>
              <w:bottom w:val="single" w:sz="4" w:space="0" w:color="auto"/>
            </w:tcBorders>
          </w:tcPr>
          <w:p w14:paraId="168EDFFE" w14:textId="77777777" w:rsidR="008B0B9C" w:rsidRPr="00AF2843" w:rsidRDefault="008B0B9C" w:rsidP="00BA13E8">
            <w:pPr>
              <w:pStyle w:val="TAL"/>
            </w:pPr>
            <w:r w:rsidRPr="00AF2843">
              <w:t xml:space="preserve">    </w:t>
            </w:r>
            <w:proofErr w:type="spellStart"/>
            <w:r w:rsidRPr="00AF2843">
              <w:t>threshServingLowP</w:t>
            </w:r>
            <w:proofErr w:type="spellEnd"/>
          </w:p>
        </w:tc>
        <w:tc>
          <w:tcPr>
            <w:tcW w:w="2835" w:type="dxa"/>
          </w:tcPr>
          <w:p w14:paraId="0233C0C2" w14:textId="77777777" w:rsidR="008B0B9C" w:rsidRPr="00AF2843" w:rsidRDefault="008B0B9C" w:rsidP="00BA13E8">
            <w:pPr>
              <w:pStyle w:val="TAL"/>
            </w:pPr>
            <w:r w:rsidRPr="00AF2843">
              <w:t>10</w:t>
            </w:r>
          </w:p>
        </w:tc>
        <w:tc>
          <w:tcPr>
            <w:tcW w:w="2015" w:type="dxa"/>
          </w:tcPr>
          <w:p w14:paraId="16768FC5" w14:textId="77777777" w:rsidR="008B0B9C" w:rsidRPr="00AF2843" w:rsidRDefault="008B0B9C" w:rsidP="00BA13E8">
            <w:pPr>
              <w:pStyle w:val="TAL"/>
            </w:pPr>
            <w:r w:rsidRPr="00AF2843">
              <w:t>20 dB</w:t>
            </w:r>
          </w:p>
        </w:tc>
        <w:tc>
          <w:tcPr>
            <w:tcW w:w="1245" w:type="dxa"/>
          </w:tcPr>
          <w:p w14:paraId="5D76425F" w14:textId="77777777" w:rsidR="008B0B9C" w:rsidRPr="00AF2843" w:rsidRDefault="008B0B9C" w:rsidP="00BA13E8">
            <w:pPr>
              <w:pStyle w:val="TAL"/>
            </w:pPr>
          </w:p>
        </w:tc>
      </w:tr>
      <w:tr w:rsidR="008B0B9C" w:rsidRPr="00AF2843" w14:paraId="0EA72FA1" w14:textId="77777777" w:rsidTr="00BA13E8">
        <w:tc>
          <w:tcPr>
            <w:tcW w:w="3652" w:type="dxa"/>
            <w:tcBorders>
              <w:bottom w:val="single" w:sz="4" w:space="0" w:color="auto"/>
            </w:tcBorders>
          </w:tcPr>
          <w:p w14:paraId="6ABFFC39" w14:textId="77777777" w:rsidR="008B0B9C" w:rsidRPr="00AF2843" w:rsidRDefault="008B0B9C" w:rsidP="00BA13E8">
            <w:pPr>
              <w:pStyle w:val="TAL"/>
            </w:pPr>
            <w:r w:rsidRPr="00AF2843">
              <w:t xml:space="preserve">    </w:t>
            </w:r>
            <w:proofErr w:type="spellStart"/>
            <w:r w:rsidRPr="00AF2843">
              <w:t>cellReselectionPriority</w:t>
            </w:r>
            <w:proofErr w:type="spellEnd"/>
          </w:p>
        </w:tc>
        <w:tc>
          <w:tcPr>
            <w:tcW w:w="2835" w:type="dxa"/>
          </w:tcPr>
          <w:p w14:paraId="623C08AC" w14:textId="77777777" w:rsidR="008B0B9C" w:rsidRPr="00AF2843" w:rsidRDefault="008B0B9C" w:rsidP="00BA13E8">
            <w:pPr>
              <w:pStyle w:val="TAL"/>
            </w:pPr>
            <w:r w:rsidRPr="00AF2843">
              <w:t>5</w:t>
            </w:r>
          </w:p>
        </w:tc>
        <w:tc>
          <w:tcPr>
            <w:tcW w:w="2015" w:type="dxa"/>
          </w:tcPr>
          <w:p w14:paraId="342592E4" w14:textId="77777777" w:rsidR="008B0B9C" w:rsidRPr="00AF2843" w:rsidRDefault="008B0B9C" w:rsidP="00BA13E8">
            <w:pPr>
              <w:pStyle w:val="TAL"/>
            </w:pPr>
          </w:p>
        </w:tc>
        <w:tc>
          <w:tcPr>
            <w:tcW w:w="1245" w:type="dxa"/>
          </w:tcPr>
          <w:p w14:paraId="2080F797" w14:textId="77777777" w:rsidR="008B0B9C" w:rsidRPr="00AF2843" w:rsidRDefault="008B0B9C" w:rsidP="00BA13E8">
            <w:pPr>
              <w:pStyle w:val="TAL"/>
            </w:pPr>
          </w:p>
        </w:tc>
      </w:tr>
      <w:tr w:rsidR="008B0B9C" w:rsidRPr="00AF2843" w14:paraId="023B173F" w14:textId="77777777" w:rsidTr="00BA13E8">
        <w:tc>
          <w:tcPr>
            <w:tcW w:w="3652" w:type="dxa"/>
          </w:tcPr>
          <w:p w14:paraId="3EDAE9D0" w14:textId="77777777" w:rsidR="008B0B9C" w:rsidRPr="00AF2843" w:rsidRDefault="008B0B9C" w:rsidP="00BA13E8">
            <w:pPr>
              <w:pStyle w:val="TAL"/>
            </w:pPr>
            <w:r w:rsidRPr="00AF2843">
              <w:t xml:space="preserve">  }</w:t>
            </w:r>
          </w:p>
        </w:tc>
        <w:tc>
          <w:tcPr>
            <w:tcW w:w="2835" w:type="dxa"/>
          </w:tcPr>
          <w:p w14:paraId="6F489E7C" w14:textId="77777777" w:rsidR="008B0B9C" w:rsidRPr="00AF2843" w:rsidRDefault="008B0B9C" w:rsidP="00BA13E8">
            <w:pPr>
              <w:pStyle w:val="TAL"/>
            </w:pPr>
          </w:p>
        </w:tc>
        <w:tc>
          <w:tcPr>
            <w:tcW w:w="2015" w:type="dxa"/>
          </w:tcPr>
          <w:p w14:paraId="4FF4F7A7" w14:textId="77777777" w:rsidR="008B0B9C" w:rsidRPr="00AF2843" w:rsidRDefault="008B0B9C" w:rsidP="00BA13E8">
            <w:pPr>
              <w:pStyle w:val="TAL"/>
            </w:pPr>
          </w:p>
        </w:tc>
        <w:tc>
          <w:tcPr>
            <w:tcW w:w="1245" w:type="dxa"/>
          </w:tcPr>
          <w:p w14:paraId="03CD9E35" w14:textId="77777777" w:rsidR="008B0B9C" w:rsidRPr="00AF2843" w:rsidRDefault="008B0B9C" w:rsidP="00BA13E8">
            <w:pPr>
              <w:pStyle w:val="TAL"/>
            </w:pPr>
          </w:p>
        </w:tc>
      </w:tr>
      <w:tr w:rsidR="008B0B9C" w:rsidRPr="00AF2843" w14:paraId="0926D9F0" w14:textId="77777777" w:rsidTr="00BA13E8">
        <w:tc>
          <w:tcPr>
            <w:tcW w:w="3652" w:type="dxa"/>
          </w:tcPr>
          <w:p w14:paraId="2FF78402" w14:textId="77777777" w:rsidR="008B0B9C" w:rsidRPr="00AF2843" w:rsidRDefault="008B0B9C" w:rsidP="00BA13E8">
            <w:pPr>
              <w:pStyle w:val="TAL"/>
            </w:pPr>
            <w:r w:rsidRPr="00AF2843">
              <w:t>}</w:t>
            </w:r>
          </w:p>
        </w:tc>
        <w:tc>
          <w:tcPr>
            <w:tcW w:w="2835" w:type="dxa"/>
          </w:tcPr>
          <w:p w14:paraId="45901C71" w14:textId="77777777" w:rsidR="008B0B9C" w:rsidRPr="00AF2843" w:rsidRDefault="008B0B9C" w:rsidP="00BA13E8">
            <w:pPr>
              <w:pStyle w:val="TAL"/>
            </w:pPr>
          </w:p>
        </w:tc>
        <w:tc>
          <w:tcPr>
            <w:tcW w:w="2015" w:type="dxa"/>
          </w:tcPr>
          <w:p w14:paraId="449FF21E" w14:textId="77777777" w:rsidR="008B0B9C" w:rsidRPr="00AF2843" w:rsidRDefault="008B0B9C" w:rsidP="00BA13E8">
            <w:pPr>
              <w:pStyle w:val="TAL"/>
            </w:pPr>
          </w:p>
        </w:tc>
        <w:tc>
          <w:tcPr>
            <w:tcW w:w="1245" w:type="dxa"/>
          </w:tcPr>
          <w:p w14:paraId="47184549" w14:textId="77777777" w:rsidR="008B0B9C" w:rsidRPr="00AF2843" w:rsidRDefault="008B0B9C" w:rsidP="00BA13E8">
            <w:pPr>
              <w:pStyle w:val="TAL"/>
            </w:pPr>
          </w:p>
        </w:tc>
      </w:tr>
    </w:tbl>
    <w:p w14:paraId="32838C8D" w14:textId="77777777" w:rsidR="008B0B9C" w:rsidRPr="00AF2843" w:rsidRDefault="008B0B9C" w:rsidP="008B0B9C"/>
    <w:p w14:paraId="7BB3D82F" w14:textId="77777777" w:rsidR="008B0B9C" w:rsidRPr="00AF2843" w:rsidRDefault="008B0B9C" w:rsidP="008B0B9C">
      <w:pPr>
        <w:pStyle w:val="TH"/>
      </w:pPr>
      <w:r w:rsidRPr="00AF2843">
        <w:t xml:space="preserve">Table 6.4.3.1.3.3-2: </w:t>
      </w:r>
      <w:r w:rsidRPr="00AF2843">
        <w:rPr>
          <w:i/>
          <w:iCs/>
        </w:rPr>
        <w:t>SIB5</w:t>
      </w:r>
      <w:r w:rsidRPr="00AF2843">
        <w:rPr>
          <w:iCs/>
        </w:rPr>
        <w:t xml:space="preserve"> of NR Cell 1 (</w:t>
      </w:r>
      <w:r w:rsidRPr="00AF2843">
        <w:t xml:space="preserve">preamble and all steps,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rPr>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8B0B9C" w:rsidRPr="00AF2843" w14:paraId="76DF6CDE" w14:textId="77777777" w:rsidTr="00BA13E8">
        <w:tc>
          <w:tcPr>
            <w:tcW w:w="9747" w:type="dxa"/>
            <w:gridSpan w:val="4"/>
          </w:tcPr>
          <w:p w14:paraId="3D79708C" w14:textId="77777777" w:rsidR="008B0B9C" w:rsidRPr="00AF2843" w:rsidRDefault="008B0B9C" w:rsidP="00BA13E8">
            <w:pPr>
              <w:pStyle w:val="TAH"/>
              <w:jc w:val="left"/>
              <w:rPr>
                <w:lang w:eastAsia="zh-CN"/>
              </w:rPr>
            </w:pPr>
            <w:r w:rsidRPr="00AF2843">
              <w:rPr>
                <w:b w:val="0"/>
              </w:rPr>
              <w:t>Derivation Path: TS 38.508-1 [4], Table 4.6.2-4</w:t>
            </w:r>
          </w:p>
        </w:tc>
      </w:tr>
      <w:tr w:rsidR="008B0B9C" w:rsidRPr="00AF2843" w14:paraId="33A69083" w14:textId="77777777" w:rsidTr="00BA13E8">
        <w:tc>
          <w:tcPr>
            <w:tcW w:w="3652" w:type="dxa"/>
          </w:tcPr>
          <w:p w14:paraId="746081D2" w14:textId="77777777" w:rsidR="008B0B9C" w:rsidRPr="00AF2843" w:rsidRDefault="008B0B9C" w:rsidP="00BA13E8">
            <w:pPr>
              <w:pStyle w:val="TAH"/>
            </w:pPr>
            <w:r w:rsidRPr="00AF2843">
              <w:t>Information Element</w:t>
            </w:r>
          </w:p>
        </w:tc>
        <w:tc>
          <w:tcPr>
            <w:tcW w:w="2835" w:type="dxa"/>
          </w:tcPr>
          <w:p w14:paraId="35615B30" w14:textId="77777777" w:rsidR="008B0B9C" w:rsidRPr="00AF2843" w:rsidRDefault="008B0B9C" w:rsidP="00BA13E8">
            <w:pPr>
              <w:pStyle w:val="TAH"/>
            </w:pPr>
            <w:r w:rsidRPr="00AF2843">
              <w:t>Value/remark</w:t>
            </w:r>
          </w:p>
        </w:tc>
        <w:tc>
          <w:tcPr>
            <w:tcW w:w="2015" w:type="dxa"/>
          </w:tcPr>
          <w:p w14:paraId="72F40AB0" w14:textId="77777777" w:rsidR="008B0B9C" w:rsidRPr="00AF2843" w:rsidRDefault="008B0B9C" w:rsidP="00BA13E8">
            <w:pPr>
              <w:pStyle w:val="TAH"/>
            </w:pPr>
            <w:r w:rsidRPr="00AF2843">
              <w:t>Comment</w:t>
            </w:r>
          </w:p>
        </w:tc>
        <w:tc>
          <w:tcPr>
            <w:tcW w:w="1245" w:type="dxa"/>
          </w:tcPr>
          <w:p w14:paraId="174B025E" w14:textId="77777777" w:rsidR="008B0B9C" w:rsidRPr="00AF2843" w:rsidRDefault="008B0B9C" w:rsidP="00BA13E8">
            <w:pPr>
              <w:pStyle w:val="TAH"/>
            </w:pPr>
            <w:r w:rsidRPr="00AF2843">
              <w:t>Condition</w:t>
            </w:r>
          </w:p>
        </w:tc>
      </w:tr>
      <w:tr w:rsidR="008B0B9C" w:rsidRPr="00AF2843" w14:paraId="32A2440A" w14:textId="77777777" w:rsidTr="00BA13E8">
        <w:tc>
          <w:tcPr>
            <w:tcW w:w="3652" w:type="dxa"/>
          </w:tcPr>
          <w:p w14:paraId="1802CC8E" w14:textId="77777777" w:rsidR="008B0B9C" w:rsidRPr="00AF2843" w:rsidRDefault="008B0B9C" w:rsidP="00BA13E8">
            <w:pPr>
              <w:pStyle w:val="TAL"/>
            </w:pPr>
            <w:r w:rsidRPr="00AF2843">
              <w:t xml:space="preserve">SIB5 ::= </w:t>
            </w:r>
            <w:r w:rsidRPr="00AF2843">
              <w:rPr>
                <w:snapToGrid w:val="0"/>
              </w:rPr>
              <w:t xml:space="preserve">SEQUENCE </w:t>
            </w:r>
            <w:r w:rsidRPr="00AF2843">
              <w:t>{</w:t>
            </w:r>
          </w:p>
        </w:tc>
        <w:tc>
          <w:tcPr>
            <w:tcW w:w="2835" w:type="dxa"/>
          </w:tcPr>
          <w:p w14:paraId="3E6E2AB1" w14:textId="77777777" w:rsidR="008B0B9C" w:rsidRPr="00AF2843" w:rsidRDefault="008B0B9C" w:rsidP="00BA13E8">
            <w:pPr>
              <w:pStyle w:val="TAL"/>
            </w:pPr>
          </w:p>
        </w:tc>
        <w:tc>
          <w:tcPr>
            <w:tcW w:w="2015" w:type="dxa"/>
          </w:tcPr>
          <w:p w14:paraId="2368B09A" w14:textId="77777777" w:rsidR="008B0B9C" w:rsidRPr="00AF2843" w:rsidRDefault="008B0B9C" w:rsidP="00BA13E8">
            <w:pPr>
              <w:pStyle w:val="TAL"/>
            </w:pPr>
          </w:p>
        </w:tc>
        <w:tc>
          <w:tcPr>
            <w:tcW w:w="1245" w:type="dxa"/>
          </w:tcPr>
          <w:p w14:paraId="024BD7CB" w14:textId="77777777" w:rsidR="008B0B9C" w:rsidRPr="00AF2843" w:rsidRDefault="008B0B9C" w:rsidP="00BA13E8">
            <w:pPr>
              <w:pStyle w:val="TAL"/>
            </w:pPr>
          </w:p>
        </w:tc>
      </w:tr>
      <w:tr w:rsidR="008B0B9C" w:rsidRPr="00AF2843" w14:paraId="6CE422D7" w14:textId="77777777" w:rsidTr="00BA13E8">
        <w:tc>
          <w:tcPr>
            <w:tcW w:w="3652" w:type="dxa"/>
          </w:tcPr>
          <w:p w14:paraId="1618FD71" w14:textId="77777777" w:rsidR="008B0B9C" w:rsidRPr="00AF2843" w:rsidRDefault="008B0B9C" w:rsidP="00BA13E8">
            <w:pPr>
              <w:pStyle w:val="TAL"/>
              <w:rPr>
                <w:lang w:eastAsia="zh-CN"/>
              </w:rPr>
            </w:pPr>
            <w:r w:rsidRPr="00AF2843">
              <w:rPr>
                <w:lang w:eastAsia="zh-CN"/>
              </w:rPr>
              <w:t xml:space="preserve">  </w:t>
            </w:r>
            <w:proofErr w:type="spellStart"/>
            <w:r w:rsidRPr="00AF2843">
              <w:rPr>
                <w:lang w:eastAsia="zh-CN"/>
              </w:rPr>
              <w:t>carrierFreqListEUTRA</w:t>
            </w:r>
            <w:proofErr w:type="spellEnd"/>
            <w:r w:rsidRPr="00AF2843">
              <w:rPr>
                <w:lang w:eastAsia="zh-CN"/>
              </w:rPr>
              <w:t xml:space="preserve"> SEQUENCE (SIZE (1..maxEUTRA-Carrier)) OF </w:t>
            </w:r>
            <w:proofErr w:type="spellStart"/>
            <w:r w:rsidRPr="00AF2843">
              <w:t>CarrierFreqEUTRA</w:t>
            </w:r>
            <w:proofErr w:type="spellEnd"/>
            <w:r w:rsidRPr="00AF2843">
              <w:rPr>
                <w:lang w:eastAsia="zh-CN"/>
              </w:rPr>
              <w:t xml:space="preserve"> {</w:t>
            </w:r>
          </w:p>
        </w:tc>
        <w:tc>
          <w:tcPr>
            <w:tcW w:w="2835" w:type="dxa"/>
          </w:tcPr>
          <w:p w14:paraId="57BF9F4E" w14:textId="77777777" w:rsidR="008B0B9C" w:rsidRPr="00AF2843" w:rsidRDefault="008B0B9C" w:rsidP="00BA13E8">
            <w:pPr>
              <w:pStyle w:val="TAL"/>
              <w:rPr>
                <w:lang w:eastAsia="zh-CN"/>
              </w:rPr>
            </w:pPr>
            <w:r w:rsidRPr="00AF2843">
              <w:rPr>
                <w:lang w:eastAsia="zh-CN"/>
              </w:rPr>
              <w:t>2 entries</w:t>
            </w:r>
          </w:p>
        </w:tc>
        <w:tc>
          <w:tcPr>
            <w:tcW w:w="2015" w:type="dxa"/>
          </w:tcPr>
          <w:p w14:paraId="6D4F6992" w14:textId="77777777" w:rsidR="008B0B9C" w:rsidRPr="00AF2843" w:rsidRDefault="008B0B9C" w:rsidP="00BA13E8">
            <w:pPr>
              <w:pStyle w:val="TAL"/>
            </w:pPr>
          </w:p>
        </w:tc>
        <w:tc>
          <w:tcPr>
            <w:tcW w:w="1245" w:type="dxa"/>
          </w:tcPr>
          <w:p w14:paraId="1A91F802" w14:textId="77777777" w:rsidR="008B0B9C" w:rsidRPr="00AF2843" w:rsidRDefault="008B0B9C" w:rsidP="00BA13E8">
            <w:pPr>
              <w:pStyle w:val="TAL"/>
            </w:pPr>
          </w:p>
        </w:tc>
      </w:tr>
      <w:tr w:rsidR="008B0B9C" w:rsidRPr="00AF2843" w14:paraId="7E636999" w14:textId="77777777" w:rsidTr="00BA13E8">
        <w:tc>
          <w:tcPr>
            <w:tcW w:w="3652" w:type="dxa"/>
          </w:tcPr>
          <w:p w14:paraId="07198234"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[1] SEQUENCE {</w:t>
            </w:r>
          </w:p>
        </w:tc>
        <w:tc>
          <w:tcPr>
            <w:tcW w:w="2835" w:type="dxa"/>
          </w:tcPr>
          <w:p w14:paraId="78A4AE2C" w14:textId="77777777" w:rsidR="008B0B9C" w:rsidRPr="00AF2843" w:rsidRDefault="008B0B9C" w:rsidP="00BA13E8">
            <w:pPr>
              <w:pStyle w:val="TAL"/>
            </w:pPr>
          </w:p>
        </w:tc>
        <w:tc>
          <w:tcPr>
            <w:tcW w:w="2015" w:type="dxa"/>
          </w:tcPr>
          <w:p w14:paraId="60BAD168" w14:textId="77777777" w:rsidR="008B0B9C" w:rsidRPr="00AF2843" w:rsidRDefault="008B0B9C" w:rsidP="00BA13E8">
            <w:pPr>
              <w:pStyle w:val="TAL"/>
            </w:pPr>
            <w:r w:rsidRPr="00AF2843">
              <w:t>entry 1</w:t>
            </w:r>
          </w:p>
        </w:tc>
        <w:tc>
          <w:tcPr>
            <w:tcW w:w="1245" w:type="dxa"/>
          </w:tcPr>
          <w:p w14:paraId="7A0073B2" w14:textId="77777777" w:rsidR="008B0B9C" w:rsidRPr="00AF2843" w:rsidRDefault="008B0B9C" w:rsidP="00BA13E8">
            <w:pPr>
              <w:pStyle w:val="TAL"/>
            </w:pPr>
          </w:p>
        </w:tc>
      </w:tr>
      <w:tr w:rsidR="008B0B9C" w:rsidRPr="00AF2843" w14:paraId="593D7249" w14:textId="77777777" w:rsidTr="00BA13E8">
        <w:tc>
          <w:tcPr>
            <w:tcW w:w="3652" w:type="dxa"/>
          </w:tcPr>
          <w:p w14:paraId="46D70F30"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835" w:type="dxa"/>
          </w:tcPr>
          <w:p w14:paraId="436E80F9" w14:textId="77777777" w:rsidR="008B0B9C" w:rsidRPr="00AF2843" w:rsidRDefault="008B0B9C" w:rsidP="00BA13E8">
            <w:pPr>
              <w:pStyle w:val="TAL"/>
            </w:pPr>
            <w:r w:rsidRPr="00AF2843">
              <w:t>Same downlink ARFCN as used for E-UTRA Cell 1</w:t>
            </w:r>
          </w:p>
        </w:tc>
        <w:tc>
          <w:tcPr>
            <w:tcW w:w="2015" w:type="dxa"/>
          </w:tcPr>
          <w:p w14:paraId="0156B6D0" w14:textId="77777777" w:rsidR="008B0B9C" w:rsidRPr="00AF2843" w:rsidRDefault="008B0B9C" w:rsidP="00BA13E8">
            <w:pPr>
              <w:pStyle w:val="TAL"/>
            </w:pPr>
          </w:p>
        </w:tc>
        <w:tc>
          <w:tcPr>
            <w:tcW w:w="1245" w:type="dxa"/>
          </w:tcPr>
          <w:p w14:paraId="76B001AE" w14:textId="77777777" w:rsidR="008B0B9C" w:rsidRPr="00AF2843" w:rsidRDefault="008B0B9C" w:rsidP="00BA13E8">
            <w:pPr>
              <w:pStyle w:val="TAL"/>
            </w:pPr>
          </w:p>
        </w:tc>
      </w:tr>
      <w:tr w:rsidR="008B0B9C" w:rsidRPr="00AF2843" w14:paraId="7A97D67E" w14:textId="77777777" w:rsidTr="00BA13E8">
        <w:tc>
          <w:tcPr>
            <w:tcW w:w="3652" w:type="dxa"/>
          </w:tcPr>
          <w:p w14:paraId="25564C7D"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7AC11573" w14:textId="77777777" w:rsidR="008B0B9C" w:rsidRPr="00AF2843" w:rsidRDefault="008B0B9C" w:rsidP="00BA13E8">
            <w:pPr>
              <w:pStyle w:val="TAL"/>
              <w:rPr>
                <w:lang w:eastAsia="zh-CN"/>
              </w:rPr>
            </w:pPr>
            <w:r w:rsidRPr="00AF2843">
              <w:rPr>
                <w:lang w:eastAsia="zh-CN"/>
              </w:rPr>
              <w:t>6</w:t>
            </w:r>
          </w:p>
        </w:tc>
        <w:tc>
          <w:tcPr>
            <w:tcW w:w="2015" w:type="dxa"/>
          </w:tcPr>
          <w:p w14:paraId="5C60C5E6" w14:textId="77777777" w:rsidR="008B0B9C" w:rsidRPr="00AF2843" w:rsidRDefault="008B0B9C" w:rsidP="00BA13E8">
            <w:pPr>
              <w:pStyle w:val="TAL"/>
            </w:pPr>
          </w:p>
        </w:tc>
        <w:tc>
          <w:tcPr>
            <w:tcW w:w="1245" w:type="dxa"/>
          </w:tcPr>
          <w:p w14:paraId="079502C4" w14:textId="77777777" w:rsidR="008B0B9C" w:rsidRPr="00AF2843" w:rsidRDefault="008B0B9C" w:rsidP="00BA13E8">
            <w:pPr>
              <w:pStyle w:val="TAL"/>
            </w:pPr>
          </w:p>
        </w:tc>
      </w:tr>
      <w:tr w:rsidR="008B0B9C" w:rsidRPr="00AF2843" w14:paraId="3218C70A" w14:textId="77777777" w:rsidTr="00BA13E8">
        <w:tc>
          <w:tcPr>
            <w:tcW w:w="3652" w:type="dxa"/>
          </w:tcPr>
          <w:p w14:paraId="2E0C8FF1" w14:textId="77777777" w:rsidR="008B0B9C" w:rsidRPr="00AF2843" w:rsidRDefault="008B0B9C" w:rsidP="00BA13E8">
            <w:pPr>
              <w:pStyle w:val="TAL"/>
            </w:pPr>
            <w:r w:rsidRPr="00AF2843">
              <w:rPr>
                <w:lang w:eastAsia="zh-CN"/>
              </w:rPr>
              <w:t xml:space="preserve">    </w:t>
            </w:r>
            <w:r w:rsidRPr="00AF2843">
              <w:t>}</w:t>
            </w:r>
          </w:p>
        </w:tc>
        <w:tc>
          <w:tcPr>
            <w:tcW w:w="2835" w:type="dxa"/>
          </w:tcPr>
          <w:p w14:paraId="32FAE73E" w14:textId="77777777" w:rsidR="008B0B9C" w:rsidRPr="00AF2843" w:rsidRDefault="008B0B9C" w:rsidP="00BA13E8">
            <w:pPr>
              <w:pStyle w:val="TAL"/>
            </w:pPr>
          </w:p>
        </w:tc>
        <w:tc>
          <w:tcPr>
            <w:tcW w:w="2015" w:type="dxa"/>
          </w:tcPr>
          <w:p w14:paraId="5E86156E" w14:textId="77777777" w:rsidR="008B0B9C" w:rsidRPr="00AF2843" w:rsidRDefault="008B0B9C" w:rsidP="00BA13E8">
            <w:pPr>
              <w:pStyle w:val="TAL"/>
            </w:pPr>
          </w:p>
        </w:tc>
        <w:tc>
          <w:tcPr>
            <w:tcW w:w="1245" w:type="dxa"/>
          </w:tcPr>
          <w:p w14:paraId="58F109FB" w14:textId="77777777" w:rsidR="008B0B9C" w:rsidRPr="00AF2843" w:rsidRDefault="008B0B9C" w:rsidP="00BA13E8">
            <w:pPr>
              <w:pStyle w:val="TAL"/>
            </w:pPr>
          </w:p>
        </w:tc>
      </w:tr>
      <w:tr w:rsidR="008B0B9C" w:rsidRPr="00AF2843" w14:paraId="4D22D9CE" w14:textId="77777777" w:rsidTr="00BA13E8">
        <w:tc>
          <w:tcPr>
            <w:tcW w:w="3652" w:type="dxa"/>
          </w:tcPr>
          <w:p w14:paraId="7B9890D6" w14:textId="77777777" w:rsidR="008B0B9C" w:rsidRPr="00AF2843" w:rsidRDefault="008B0B9C" w:rsidP="00BA13E8">
            <w:pPr>
              <w:pStyle w:val="TAL"/>
              <w:rPr>
                <w:lang w:eastAsia="zh-CN"/>
              </w:rPr>
            </w:pPr>
            <w:r w:rsidRPr="00AF2843">
              <w:t xml:space="preserve">    </w:t>
            </w:r>
            <w:proofErr w:type="spellStart"/>
            <w:r w:rsidRPr="00AF2843">
              <w:t>CarrierFreqEUTRA</w:t>
            </w:r>
            <w:proofErr w:type="spellEnd"/>
            <w:r w:rsidRPr="00AF2843">
              <w:t>[2] SEQUENCE {</w:t>
            </w:r>
          </w:p>
        </w:tc>
        <w:tc>
          <w:tcPr>
            <w:tcW w:w="2835" w:type="dxa"/>
          </w:tcPr>
          <w:p w14:paraId="26F96984" w14:textId="77777777" w:rsidR="008B0B9C" w:rsidRPr="00AF2843" w:rsidRDefault="008B0B9C" w:rsidP="00BA13E8">
            <w:pPr>
              <w:pStyle w:val="TAL"/>
            </w:pPr>
          </w:p>
        </w:tc>
        <w:tc>
          <w:tcPr>
            <w:tcW w:w="2015" w:type="dxa"/>
          </w:tcPr>
          <w:p w14:paraId="4951A586" w14:textId="77777777" w:rsidR="008B0B9C" w:rsidRPr="00AF2843" w:rsidRDefault="008B0B9C" w:rsidP="00BA13E8">
            <w:pPr>
              <w:pStyle w:val="TAL"/>
            </w:pPr>
            <w:r w:rsidRPr="00AF2843">
              <w:t>entry 2</w:t>
            </w:r>
          </w:p>
        </w:tc>
        <w:tc>
          <w:tcPr>
            <w:tcW w:w="1245" w:type="dxa"/>
          </w:tcPr>
          <w:p w14:paraId="5C47E4D6" w14:textId="77777777" w:rsidR="008B0B9C" w:rsidRPr="00AF2843" w:rsidRDefault="008B0B9C" w:rsidP="00BA13E8">
            <w:pPr>
              <w:pStyle w:val="TAL"/>
            </w:pPr>
          </w:p>
        </w:tc>
      </w:tr>
      <w:tr w:rsidR="008B0B9C" w:rsidRPr="00AF2843" w14:paraId="534E3733" w14:textId="77777777" w:rsidTr="00BA13E8">
        <w:tc>
          <w:tcPr>
            <w:tcW w:w="3652" w:type="dxa"/>
          </w:tcPr>
          <w:p w14:paraId="4D0A9B89" w14:textId="77777777" w:rsidR="008B0B9C" w:rsidRPr="00AF2843" w:rsidRDefault="008B0B9C" w:rsidP="00BA13E8">
            <w:pPr>
              <w:pStyle w:val="TAL"/>
              <w:rPr>
                <w:lang w:eastAsia="zh-CN"/>
              </w:rPr>
            </w:pPr>
            <w:r w:rsidRPr="00AF2843">
              <w:rPr>
                <w:lang w:eastAsia="zh-CN"/>
              </w:rPr>
              <w:t xml:space="preserve">      </w:t>
            </w:r>
            <w:proofErr w:type="spellStart"/>
            <w:r w:rsidRPr="00AF2843">
              <w:t>carrierFreq</w:t>
            </w:r>
            <w:proofErr w:type="spellEnd"/>
          </w:p>
        </w:tc>
        <w:tc>
          <w:tcPr>
            <w:tcW w:w="2835" w:type="dxa"/>
          </w:tcPr>
          <w:p w14:paraId="2AFDBF99" w14:textId="77777777" w:rsidR="008B0B9C" w:rsidRPr="00AF2843" w:rsidRDefault="008B0B9C" w:rsidP="00BA13E8">
            <w:pPr>
              <w:pStyle w:val="TAL"/>
            </w:pPr>
            <w:r w:rsidRPr="00AF2843">
              <w:t>Same downlink ARFCN as used for E-UTRA Cell 3</w:t>
            </w:r>
          </w:p>
        </w:tc>
        <w:tc>
          <w:tcPr>
            <w:tcW w:w="2015" w:type="dxa"/>
          </w:tcPr>
          <w:p w14:paraId="63AC087A" w14:textId="77777777" w:rsidR="008B0B9C" w:rsidRPr="00AF2843" w:rsidRDefault="008B0B9C" w:rsidP="00BA13E8">
            <w:pPr>
              <w:pStyle w:val="TAL"/>
            </w:pPr>
          </w:p>
        </w:tc>
        <w:tc>
          <w:tcPr>
            <w:tcW w:w="1245" w:type="dxa"/>
          </w:tcPr>
          <w:p w14:paraId="59CE1D7D" w14:textId="77777777" w:rsidR="008B0B9C" w:rsidRPr="00AF2843" w:rsidRDefault="008B0B9C" w:rsidP="00BA13E8">
            <w:pPr>
              <w:pStyle w:val="TAL"/>
            </w:pPr>
          </w:p>
        </w:tc>
      </w:tr>
      <w:tr w:rsidR="008B0B9C" w:rsidRPr="00AF2843" w14:paraId="33F6D1E2" w14:textId="77777777" w:rsidTr="00BA13E8">
        <w:tc>
          <w:tcPr>
            <w:tcW w:w="3652" w:type="dxa"/>
          </w:tcPr>
          <w:p w14:paraId="7AA883DA" w14:textId="77777777" w:rsidR="008B0B9C" w:rsidRPr="00AF2843" w:rsidRDefault="008B0B9C" w:rsidP="00BA13E8">
            <w:pPr>
              <w:pStyle w:val="TAL"/>
              <w:rPr>
                <w:lang w:eastAsia="zh-CN"/>
              </w:rPr>
            </w:pPr>
            <w:r w:rsidRPr="00AF2843">
              <w:rPr>
                <w:lang w:eastAsia="zh-CN"/>
              </w:rPr>
              <w:t xml:space="preserve">      </w:t>
            </w:r>
            <w:proofErr w:type="spellStart"/>
            <w:r w:rsidRPr="00AF2843">
              <w:t>cellReselectionPriority</w:t>
            </w:r>
            <w:proofErr w:type="spellEnd"/>
          </w:p>
        </w:tc>
        <w:tc>
          <w:tcPr>
            <w:tcW w:w="2835" w:type="dxa"/>
          </w:tcPr>
          <w:p w14:paraId="2DD74AB7" w14:textId="77777777" w:rsidR="008B0B9C" w:rsidRPr="00AF2843" w:rsidRDefault="008B0B9C" w:rsidP="00BA13E8">
            <w:pPr>
              <w:pStyle w:val="TAL"/>
              <w:rPr>
                <w:lang w:eastAsia="zh-CN"/>
              </w:rPr>
            </w:pPr>
            <w:r w:rsidRPr="00AF2843">
              <w:rPr>
                <w:lang w:eastAsia="zh-CN"/>
              </w:rPr>
              <w:t>4</w:t>
            </w:r>
          </w:p>
        </w:tc>
        <w:tc>
          <w:tcPr>
            <w:tcW w:w="2015" w:type="dxa"/>
          </w:tcPr>
          <w:p w14:paraId="375A2686" w14:textId="77777777" w:rsidR="008B0B9C" w:rsidRPr="00AF2843" w:rsidRDefault="008B0B9C" w:rsidP="00BA13E8">
            <w:pPr>
              <w:pStyle w:val="TAL"/>
              <w:rPr>
                <w:lang w:eastAsia="zh-CN"/>
              </w:rPr>
            </w:pPr>
          </w:p>
        </w:tc>
        <w:tc>
          <w:tcPr>
            <w:tcW w:w="1245" w:type="dxa"/>
          </w:tcPr>
          <w:p w14:paraId="1884A691" w14:textId="77777777" w:rsidR="008B0B9C" w:rsidRPr="00AF2843" w:rsidRDefault="008B0B9C" w:rsidP="00BA13E8">
            <w:pPr>
              <w:pStyle w:val="TAL"/>
              <w:rPr>
                <w:lang w:eastAsia="zh-CN"/>
              </w:rPr>
            </w:pPr>
          </w:p>
        </w:tc>
      </w:tr>
      <w:tr w:rsidR="008B0B9C" w:rsidRPr="00AF2843" w14:paraId="784E93FA" w14:textId="77777777" w:rsidTr="00BA13E8">
        <w:tc>
          <w:tcPr>
            <w:tcW w:w="3652" w:type="dxa"/>
          </w:tcPr>
          <w:p w14:paraId="1EDE9056" w14:textId="77777777" w:rsidR="008B0B9C" w:rsidRPr="00AF2843" w:rsidRDefault="008B0B9C" w:rsidP="00BA13E8">
            <w:pPr>
              <w:pStyle w:val="TAL"/>
            </w:pPr>
            <w:r w:rsidRPr="00AF2843">
              <w:rPr>
                <w:lang w:eastAsia="zh-CN"/>
              </w:rPr>
              <w:t xml:space="preserve">    </w:t>
            </w:r>
            <w:r w:rsidRPr="00AF2843">
              <w:t>}</w:t>
            </w:r>
          </w:p>
        </w:tc>
        <w:tc>
          <w:tcPr>
            <w:tcW w:w="2835" w:type="dxa"/>
          </w:tcPr>
          <w:p w14:paraId="5B5406C9" w14:textId="77777777" w:rsidR="008B0B9C" w:rsidRPr="00AF2843" w:rsidRDefault="008B0B9C" w:rsidP="00BA13E8">
            <w:pPr>
              <w:pStyle w:val="TAL"/>
            </w:pPr>
          </w:p>
        </w:tc>
        <w:tc>
          <w:tcPr>
            <w:tcW w:w="2015" w:type="dxa"/>
          </w:tcPr>
          <w:p w14:paraId="41953B2A" w14:textId="77777777" w:rsidR="008B0B9C" w:rsidRPr="00AF2843" w:rsidRDefault="008B0B9C" w:rsidP="00BA13E8">
            <w:pPr>
              <w:pStyle w:val="TAL"/>
            </w:pPr>
          </w:p>
        </w:tc>
        <w:tc>
          <w:tcPr>
            <w:tcW w:w="1245" w:type="dxa"/>
          </w:tcPr>
          <w:p w14:paraId="150B948D" w14:textId="77777777" w:rsidR="008B0B9C" w:rsidRPr="00AF2843" w:rsidRDefault="008B0B9C" w:rsidP="00BA13E8">
            <w:pPr>
              <w:pStyle w:val="TAL"/>
            </w:pPr>
          </w:p>
        </w:tc>
      </w:tr>
      <w:tr w:rsidR="008B0B9C" w:rsidRPr="00AF2843" w14:paraId="535509B5" w14:textId="77777777" w:rsidTr="00BA13E8">
        <w:tc>
          <w:tcPr>
            <w:tcW w:w="3652" w:type="dxa"/>
          </w:tcPr>
          <w:p w14:paraId="798FC4D8" w14:textId="77777777" w:rsidR="008B0B9C" w:rsidRPr="00AF2843" w:rsidRDefault="008B0B9C" w:rsidP="00BA13E8">
            <w:pPr>
              <w:pStyle w:val="TAL"/>
            </w:pPr>
            <w:r w:rsidRPr="00AF2843">
              <w:rPr>
                <w:lang w:eastAsia="zh-CN"/>
              </w:rPr>
              <w:t xml:space="preserve">  </w:t>
            </w:r>
            <w:r w:rsidRPr="00AF2843">
              <w:t>}</w:t>
            </w:r>
          </w:p>
        </w:tc>
        <w:tc>
          <w:tcPr>
            <w:tcW w:w="2835" w:type="dxa"/>
          </w:tcPr>
          <w:p w14:paraId="1B7F8962" w14:textId="77777777" w:rsidR="008B0B9C" w:rsidRPr="00AF2843" w:rsidRDefault="008B0B9C" w:rsidP="00BA13E8">
            <w:pPr>
              <w:pStyle w:val="TAL"/>
            </w:pPr>
          </w:p>
        </w:tc>
        <w:tc>
          <w:tcPr>
            <w:tcW w:w="2015" w:type="dxa"/>
          </w:tcPr>
          <w:p w14:paraId="06C63245" w14:textId="77777777" w:rsidR="008B0B9C" w:rsidRPr="00AF2843" w:rsidRDefault="008B0B9C" w:rsidP="00BA13E8">
            <w:pPr>
              <w:pStyle w:val="TAL"/>
            </w:pPr>
          </w:p>
        </w:tc>
        <w:tc>
          <w:tcPr>
            <w:tcW w:w="1245" w:type="dxa"/>
          </w:tcPr>
          <w:p w14:paraId="7C834759" w14:textId="77777777" w:rsidR="008B0B9C" w:rsidRPr="00AF2843" w:rsidRDefault="008B0B9C" w:rsidP="00BA13E8">
            <w:pPr>
              <w:pStyle w:val="TAL"/>
            </w:pPr>
          </w:p>
        </w:tc>
      </w:tr>
      <w:tr w:rsidR="008B0B9C" w:rsidRPr="00AF2843" w14:paraId="35AC3F21" w14:textId="77777777" w:rsidTr="00BA13E8">
        <w:tc>
          <w:tcPr>
            <w:tcW w:w="3652" w:type="dxa"/>
          </w:tcPr>
          <w:p w14:paraId="00623FA5" w14:textId="77777777" w:rsidR="008B0B9C" w:rsidRPr="00AF2843" w:rsidRDefault="008B0B9C" w:rsidP="00BA13E8">
            <w:pPr>
              <w:pStyle w:val="TAL"/>
              <w:rPr>
                <w:lang w:eastAsia="zh-CN"/>
              </w:rPr>
            </w:pPr>
            <w:r w:rsidRPr="00AF2843">
              <w:rPr>
                <w:lang w:eastAsia="zh-CN"/>
              </w:rPr>
              <w:t>}</w:t>
            </w:r>
          </w:p>
        </w:tc>
        <w:tc>
          <w:tcPr>
            <w:tcW w:w="2835" w:type="dxa"/>
          </w:tcPr>
          <w:p w14:paraId="54305D14" w14:textId="77777777" w:rsidR="008B0B9C" w:rsidRPr="00AF2843" w:rsidRDefault="008B0B9C" w:rsidP="00BA13E8">
            <w:pPr>
              <w:pStyle w:val="TAL"/>
            </w:pPr>
          </w:p>
        </w:tc>
        <w:tc>
          <w:tcPr>
            <w:tcW w:w="2015" w:type="dxa"/>
          </w:tcPr>
          <w:p w14:paraId="5E6FB4B0" w14:textId="77777777" w:rsidR="008B0B9C" w:rsidRPr="00AF2843" w:rsidRDefault="008B0B9C" w:rsidP="00BA13E8">
            <w:pPr>
              <w:pStyle w:val="TAL"/>
            </w:pPr>
          </w:p>
        </w:tc>
        <w:tc>
          <w:tcPr>
            <w:tcW w:w="1245" w:type="dxa"/>
          </w:tcPr>
          <w:p w14:paraId="7E73A5CA" w14:textId="77777777" w:rsidR="008B0B9C" w:rsidRPr="00AF2843" w:rsidRDefault="008B0B9C" w:rsidP="00BA13E8">
            <w:pPr>
              <w:pStyle w:val="TAL"/>
            </w:pPr>
          </w:p>
        </w:tc>
      </w:tr>
    </w:tbl>
    <w:p w14:paraId="2BFE9B7F" w14:textId="77777777" w:rsidR="008B0B9C" w:rsidRPr="00AF2843" w:rsidRDefault="008B0B9C" w:rsidP="008B0B9C"/>
    <w:p w14:paraId="61A02E0D" w14:textId="77777777" w:rsidR="008B0B9C" w:rsidRPr="00AF2843" w:rsidRDefault="008B0B9C" w:rsidP="008B0B9C">
      <w:pPr>
        <w:pStyle w:val="TH"/>
      </w:pPr>
      <w:r w:rsidRPr="00AF2843">
        <w:t xml:space="preserve">Table 6.4.3.1.3.3-3: </w:t>
      </w:r>
      <w:r w:rsidRPr="00AF2843">
        <w:rPr>
          <w:i/>
        </w:rPr>
        <w:t>SystemInformationBlockType24</w:t>
      </w:r>
      <w:r w:rsidRPr="00AF2843">
        <w:t xml:space="preserve"> for </w:t>
      </w:r>
      <w:r w:rsidRPr="00AF2843">
        <w:rPr>
          <w:lang w:eastAsia="zh-CN"/>
        </w:rPr>
        <w:t xml:space="preserve">E-UTRA Cell 1 </w:t>
      </w:r>
      <w:r w:rsidRPr="00AF2843">
        <w:t>(preamble and all steps, Table</w:t>
      </w:r>
      <w:r w:rsidRPr="00AF2843">
        <w:rPr>
          <w:lang w:eastAsia="sv-SE"/>
        </w:rPr>
        <w:t xml:space="preserve"> </w:t>
      </w:r>
      <w:r w:rsidRPr="00AF2843">
        <w:t>6.4.3.1</w:t>
      </w:r>
      <w:r w:rsidRPr="00AF2843">
        <w:rPr>
          <w:lang w:eastAsia="zh-CN"/>
        </w:rPr>
        <w:t>.</w:t>
      </w:r>
      <w:r w:rsidRPr="00AF2843">
        <w:t>3.2-3)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62"/>
        <w:gridCol w:w="1665"/>
        <w:gridCol w:w="1498"/>
        <w:gridCol w:w="1930"/>
      </w:tblGrid>
      <w:tr w:rsidR="008B0B9C" w:rsidRPr="00AF2843" w14:paraId="608F716D" w14:textId="77777777" w:rsidTr="00BA13E8">
        <w:trPr>
          <w:jc w:val="center"/>
        </w:trPr>
        <w:tc>
          <w:tcPr>
            <w:tcW w:w="5000" w:type="pct"/>
            <w:gridSpan w:val="4"/>
            <w:shd w:val="clear" w:color="auto" w:fill="auto"/>
          </w:tcPr>
          <w:p w14:paraId="59139D89" w14:textId="77777777" w:rsidR="008B0B9C" w:rsidRPr="00AF2843" w:rsidRDefault="008B0B9C" w:rsidP="00BA13E8">
            <w:pPr>
              <w:pStyle w:val="TAH"/>
              <w:jc w:val="left"/>
            </w:pPr>
            <w:r w:rsidRPr="00AF2843">
              <w:rPr>
                <w:b w:val="0"/>
              </w:rPr>
              <w:t xml:space="preserve">Derivation path: 36.508 [7] table </w:t>
            </w:r>
            <w:smartTag w:uri="urn:schemas-microsoft-com:office:smarttags" w:element="chsdate">
              <w:smartTagPr>
                <w:attr w:name="IsROCDate" w:val="False"/>
                <w:attr w:name="IsLunarDate" w:val="False"/>
                <w:attr w:name="Day" w:val="30"/>
                <w:attr w:name="Month" w:val="12"/>
                <w:attr w:name="Year" w:val="1899"/>
              </w:smartTagPr>
              <w:r w:rsidRPr="00AF2843">
                <w:rPr>
                  <w:b w:val="0"/>
                </w:rPr>
                <w:t>4.4.3</w:t>
              </w:r>
            </w:smartTag>
            <w:r w:rsidRPr="00AF2843">
              <w:rPr>
                <w:b w:val="0"/>
              </w:rPr>
              <w:t>.3-20</w:t>
            </w:r>
          </w:p>
        </w:tc>
      </w:tr>
      <w:tr w:rsidR="008B0B9C" w:rsidRPr="00AF2843" w14:paraId="62CDFFE9" w14:textId="77777777" w:rsidTr="00BA13E8">
        <w:trPr>
          <w:jc w:val="center"/>
        </w:trPr>
        <w:tc>
          <w:tcPr>
            <w:tcW w:w="2416" w:type="pct"/>
            <w:tcBorders>
              <w:bottom w:val="single" w:sz="4" w:space="0" w:color="auto"/>
            </w:tcBorders>
            <w:shd w:val="clear" w:color="auto" w:fill="auto"/>
          </w:tcPr>
          <w:p w14:paraId="79FF4892" w14:textId="77777777" w:rsidR="008B0B9C" w:rsidRPr="00AF2843" w:rsidRDefault="008B0B9C" w:rsidP="00BA13E8">
            <w:pPr>
              <w:pStyle w:val="TAH"/>
            </w:pPr>
            <w:r w:rsidRPr="00AF2843">
              <w:t>Information Element</w:t>
            </w:r>
          </w:p>
        </w:tc>
        <w:tc>
          <w:tcPr>
            <w:tcW w:w="845" w:type="pct"/>
            <w:tcBorders>
              <w:bottom w:val="single" w:sz="4" w:space="0" w:color="auto"/>
            </w:tcBorders>
            <w:shd w:val="clear" w:color="auto" w:fill="auto"/>
          </w:tcPr>
          <w:p w14:paraId="51901168" w14:textId="77777777" w:rsidR="008B0B9C" w:rsidRPr="00AF2843" w:rsidRDefault="008B0B9C" w:rsidP="00BA13E8">
            <w:pPr>
              <w:pStyle w:val="TAH"/>
            </w:pPr>
            <w:r w:rsidRPr="00AF2843">
              <w:t>Value/Remark</w:t>
            </w:r>
          </w:p>
        </w:tc>
        <w:tc>
          <w:tcPr>
            <w:tcW w:w="760" w:type="pct"/>
            <w:tcBorders>
              <w:bottom w:val="single" w:sz="4" w:space="0" w:color="auto"/>
            </w:tcBorders>
            <w:shd w:val="clear" w:color="auto" w:fill="auto"/>
          </w:tcPr>
          <w:p w14:paraId="1EF8B31A" w14:textId="77777777" w:rsidR="008B0B9C" w:rsidRPr="00AF2843" w:rsidRDefault="008B0B9C" w:rsidP="00BA13E8">
            <w:pPr>
              <w:pStyle w:val="TAH"/>
            </w:pPr>
            <w:r w:rsidRPr="00AF2843">
              <w:t>Comment</w:t>
            </w:r>
          </w:p>
        </w:tc>
        <w:tc>
          <w:tcPr>
            <w:tcW w:w="979" w:type="pct"/>
            <w:tcBorders>
              <w:bottom w:val="single" w:sz="4" w:space="0" w:color="auto"/>
            </w:tcBorders>
            <w:shd w:val="clear" w:color="auto" w:fill="auto"/>
          </w:tcPr>
          <w:p w14:paraId="45FBAAA3" w14:textId="77777777" w:rsidR="008B0B9C" w:rsidRPr="00AF2843" w:rsidRDefault="008B0B9C" w:rsidP="00BA13E8">
            <w:pPr>
              <w:pStyle w:val="TAH"/>
            </w:pPr>
            <w:r w:rsidRPr="00AF2843">
              <w:t>Condition</w:t>
            </w:r>
          </w:p>
        </w:tc>
      </w:tr>
      <w:tr w:rsidR="008B0B9C" w:rsidRPr="00AF2843" w14:paraId="5988CAC4" w14:textId="77777777" w:rsidTr="00BA13E8">
        <w:trPr>
          <w:jc w:val="center"/>
        </w:trPr>
        <w:tc>
          <w:tcPr>
            <w:tcW w:w="2416" w:type="pct"/>
            <w:tcBorders>
              <w:bottom w:val="single" w:sz="4" w:space="0" w:color="auto"/>
            </w:tcBorders>
            <w:shd w:val="clear" w:color="auto" w:fill="auto"/>
          </w:tcPr>
          <w:p w14:paraId="13DF7F8A" w14:textId="77777777" w:rsidR="008B0B9C" w:rsidRPr="00AF2843" w:rsidRDefault="008B0B9C" w:rsidP="00BA13E8">
            <w:pPr>
              <w:pStyle w:val="TAL"/>
            </w:pPr>
            <w:r w:rsidRPr="00AF2843">
              <w:t>SystemInformationBlockType24-r15 ::= SEQUENCE {</w:t>
            </w:r>
          </w:p>
        </w:tc>
        <w:tc>
          <w:tcPr>
            <w:tcW w:w="845" w:type="pct"/>
            <w:tcBorders>
              <w:bottom w:val="single" w:sz="4" w:space="0" w:color="auto"/>
            </w:tcBorders>
            <w:shd w:val="clear" w:color="auto" w:fill="auto"/>
          </w:tcPr>
          <w:p w14:paraId="002C8836" w14:textId="77777777" w:rsidR="008B0B9C" w:rsidRPr="00AF2843" w:rsidRDefault="008B0B9C" w:rsidP="00BA13E8">
            <w:pPr>
              <w:pStyle w:val="TAL"/>
            </w:pPr>
          </w:p>
        </w:tc>
        <w:tc>
          <w:tcPr>
            <w:tcW w:w="760" w:type="pct"/>
            <w:tcBorders>
              <w:bottom w:val="single" w:sz="4" w:space="0" w:color="auto"/>
            </w:tcBorders>
            <w:shd w:val="clear" w:color="auto" w:fill="auto"/>
          </w:tcPr>
          <w:p w14:paraId="47722023" w14:textId="77777777" w:rsidR="008B0B9C" w:rsidRPr="00AF2843" w:rsidRDefault="008B0B9C" w:rsidP="00BA13E8">
            <w:pPr>
              <w:pStyle w:val="TAL"/>
            </w:pPr>
          </w:p>
        </w:tc>
        <w:tc>
          <w:tcPr>
            <w:tcW w:w="979" w:type="pct"/>
            <w:tcBorders>
              <w:bottom w:val="single" w:sz="4" w:space="0" w:color="auto"/>
            </w:tcBorders>
            <w:shd w:val="clear" w:color="auto" w:fill="auto"/>
          </w:tcPr>
          <w:p w14:paraId="0047B21E" w14:textId="77777777" w:rsidR="008B0B9C" w:rsidRPr="00AF2843" w:rsidRDefault="008B0B9C" w:rsidP="00BA13E8">
            <w:pPr>
              <w:pStyle w:val="TAL"/>
            </w:pPr>
          </w:p>
        </w:tc>
      </w:tr>
      <w:tr w:rsidR="008B0B9C" w:rsidRPr="00AF2843" w14:paraId="4C100994" w14:textId="77777777" w:rsidTr="00BA13E8">
        <w:trPr>
          <w:jc w:val="center"/>
        </w:trPr>
        <w:tc>
          <w:tcPr>
            <w:tcW w:w="2416" w:type="pct"/>
            <w:tcBorders>
              <w:top w:val="single" w:sz="4" w:space="0" w:color="auto"/>
              <w:bottom w:val="single" w:sz="4" w:space="0" w:color="auto"/>
            </w:tcBorders>
            <w:shd w:val="clear" w:color="auto" w:fill="auto"/>
          </w:tcPr>
          <w:p w14:paraId="6FD79EF0" w14:textId="77777777" w:rsidR="008B0B9C" w:rsidRPr="00AF2843" w:rsidRDefault="008B0B9C" w:rsidP="00BA13E8">
            <w:pPr>
              <w:pStyle w:val="TAL"/>
            </w:pPr>
            <w:r w:rsidRPr="00AF2843">
              <w:t>carrierFreqListNR-r15 SEQUENCE (SIZE (1..maxFreq)) OF CarrierFreqNR-r15 {</w:t>
            </w:r>
          </w:p>
        </w:tc>
        <w:tc>
          <w:tcPr>
            <w:tcW w:w="845" w:type="pct"/>
            <w:tcBorders>
              <w:top w:val="single" w:sz="4" w:space="0" w:color="auto"/>
              <w:bottom w:val="single" w:sz="4" w:space="0" w:color="auto"/>
            </w:tcBorders>
            <w:shd w:val="clear" w:color="auto" w:fill="auto"/>
          </w:tcPr>
          <w:p w14:paraId="3DF94E54" w14:textId="77777777" w:rsidR="008B0B9C" w:rsidRPr="00AF2843" w:rsidRDefault="008B0B9C" w:rsidP="00BA13E8">
            <w:pPr>
              <w:pStyle w:val="TAL"/>
            </w:pPr>
            <w:r w:rsidRPr="00AF2843">
              <w:t>1 entry</w:t>
            </w:r>
          </w:p>
        </w:tc>
        <w:tc>
          <w:tcPr>
            <w:tcW w:w="760" w:type="pct"/>
            <w:tcBorders>
              <w:top w:val="single" w:sz="4" w:space="0" w:color="auto"/>
              <w:bottom w:val="single" w:sz="4" w:space="0" w:color="auto"/>
            </w:tcBorders>
            <w:shd w:val="clear" w:color="auto" w:fill="auto"/>
          </w:tcPr>
          <w:p w14:paraId="203ED126" w14:textId="77777777" w:rsidR="008B0B9C" w:rsidRPr="00AF2843" w:rsidRDefault="008B0B9C" w:rsidP="00BA13E8">
            <w:pPr>
              <w:pStyle w:val="TAL"/>
            </w:pPr>
          </w:p>
        </w:tc>
        <w:tc>
          <w:tcPr>
            <w:tcW w:w="979" w:type="pct"/>
            <w:tcBorders>
              <w:top w:val="single" w:sz="4" w:space="0" w:color="auto"/>
              <w:bottom w:val="single" w:sz="4" w:space="0" w:color="auto"/>
            </w:tcBorders>
            <w:shd w:val="clear" w:color="auto" w:fill="auto"/>
          </w:tcPr>
          <w:p w14:paraId="24EA501C" w14:textId="77777777" w:rsidR="008B0B9C" w:rsidRPr="00AF2843" w:rsidRDefault="008B0B9C" w:rsidP="00BA13E8">
            <w:pPr>
              <w:pStyle w:val="TAL"/>
            </w:pPr>
          </w:p>
        </w:tc>
      </w:tr>
      <w:tr w:rsidR="008B0B9C" w:rsidRPr="00AF2843" w14:paraId="57A38C9D" w14:textId="77777777" w:rsidTr="00BA13E8">
        <w:trPr>
          <w:jc w:val="center"/>
        </w:trPr>
        <w:tc>
          <w:tcPr>
            <w:tcW w:w="2416" w:type="pct"/>
            <w:tcBorders>
              <w:top w:val="single" w:sz="4" w:space="0" w:color="auto"/>
            </w:tcBorders>
            <w:shd w:val="clear" w:color="auto" w:fill="auto"/>
          </w:tcPr>
          <w:p w14:paraId="1E4C5094" w14:textId="77777777" w:rsidR="008B0B9C" w:rsidRPr="00AF2843" w:rsidRDefault="008B0B9C" w:rsidP="00BA13E8">
            <w:pPr>
              <w:pStyle w:val="TAL"/>
              <w:rPr>
                <w:lang w:eastAsia="zh-CN"/>
              </w:rPr>
            </w:pPr>
            <w:r w:rsidRPr="00AF2843">
              <w:t xml:space="preserve">    CarrierFreqNR-r15[1] SEQUENCE {</w:t>
            </w:r>
          </w:p>
        </w:tc>
        <w:tc>
          <w:tcPr>
            <w:tcW w:w="845" w:type="pct"/>
            <w:tcBorders>
              <w:top w:val="single" w:sz="4" w:space="0" w:color="auto"/>
              <w:bottom w:val="single" w:sz="4" w:space="0" w:color="auto"/>
            </w:tcBorders>
            <w:shd w:val="clear" w:color="auto" w:fill="auto"/>
          </w:tcPr>
          <w:p w14:paraId="70BC0120" w14:textId="77777777" w:rsidR="008B0B9C" w:rsidRPr="00AF2843" w:rsidRDefault="008B0B9C" w:rsidP="00BA13E8">
            <w:pPr>
              <w:pStyle w:val="TAL"/>
            </w:pPr>
          </w:p>
        </w:tc>
        <w:tc>
          <w:tcPr>
            <w:tcW w:w="760" w:type="pct"/>
            <w:tcBorders>
              <w:top w:val="single" w:sz="4" w:space="0" w:color="auto"/>
              <w:bottom w:val="single" w:sz="4" w:space="0" w:color="auto"/>
            </w:tcBorders>
            <w:shd w:val="clear" w:color="auto" w:fill="auto"/>
          </w:tcPr>
          <w:p w14:paraId="77840DC6" w14:textId="77777777" w:rsidR="008B0B9C" w:rsidRPr="00AF2843" w:rsidRDefault="008B0B9C" w:rsidP="00BA13E8">
            <w:pPr>
              <w:pStyle w:val="TAL"/>
            </w:pPr>
            <w:r w:rsidRPr="00AF2843">
              <w:t>entry 1</w:t>
            </w:r>
          </w:p>
        </w:tc>
        <w:tc>
          <w:tcPr>
            <w:tcW w:w="979" w:type="pct"/>
            <w:tcBorders>
              <w:top w:val="single" w:sz="4" w:space="0" w:color="auto"/>
              <w:bottom w:val="single" w:sz="4" w:space="0" w:color="auto"/>
            </w:tcBorders>
            <w:shd w:val="clear" w:color="auto" w:fill="auto"/>
          </w:tcPr>
          <w:p w14:paraId="20116D87" w14:textId="77777777" w:rsidR="008B0B9C" w:rsidRPr="00AF2843" w:rsidRDefault="008B0B9C" w:rsidP="00BA13E8">
            <w:pPr>
              <w:pStyle w:val="TAL"/>
            </w:pPr>
          </w:p>
        </w:tc>
      </w:tr>
      <w:tr w:rsidR="008B0B9C" w:rsidRPr="00AF2843" w14:paraId="33D5DCC6" w14:textId="77777777" w:rsidTr="00BA13E8">
        <w:trPr>
          <w:jc w:val="center"/>
        </w:trPr>
        <w:tc>
          <w:tcPr>
            <w:tcW w:w="2416" w:type="pct"/>
            <w:tcBorders>
              <w:top w:val="single" w:sz="4" w:space="0" w:color="auto"/>
            </w:tcBorders>
            <w:shd w:val="clear" w:color="auto" w:fill="auto"/>
          </w:tcPr>
          <w:p w14:paraId="38564232" w14:textId="77777777" w:rsidR="008B0B9C" w:rsidRPr="00AF2843" w:rsidRDefault="008B0B9C" w:rsidP="00BA13E8">
            <w:pPr>
              <w:pStyle w:val="TAL"/>
              <w:rPr>
                <w:lang w:eastAsia="zh-CN"/>
              </w:rPr>
            </w:pPr>
            <w:r w:rsidRPr="00AF2843">
              <w:rPr>
                <w:lang w:eastAsia="zh-CN"/>
              </w:rPr>
              <w:t xml:space="preserve">      </w:t>
            </w:r>
            <w:r w:rsidRPr="00AF2843">
              <w:t>carrierFreq-r15</w:t>
            </w:r>
          </w:p>
        </w:tc>
        <w:tc>
          <w:tcPr>
            <w:tcW w:w="845" w:type="pct"/>
            <w:tcBorders>
              <w:top w:val="single" w:sz="4" w:space="0" w:color="auto"/>
              <w:bottom w:val="single" w:sz="4" w:space="0" w:color="auto"/>
            </w:tcBorders>
            <w:shd w:val="clear" w:color="auto" w:fill="auto"/>
          </w:tcPr>
          <w:p w14:paraId="603645DD" w14:textId="77777777" w:rsidR="008B0B9C" w:rsidRPr="00AF2843" w:rsidRDefault="008B0B9C" w:rsidP="00BA13E8">
            <w:pPr>
              <w:pStyle w:val="TAL"/>
            </w:pPr>
            <w:r w:rsidRPr="00AF2843">
              <w:t>Same downlink ARFCN as used for NR Cell 1</w:t>
            </w:r>
          </w:p>
        </w:tc>
        <w:tc>
          <w:tcPr>
            <w:tcW w:w="760" w:type="pct"/>
            <w:tcBorders>
              <w:top w:val="single" w:sz="4" w:space="0" w:color="auto"/>
              <w:bottom w:val="single" w:sz="4" w:space="0" w:color="auto"/>
            </w:tcBorders>
            <w:shd w:val="clear" w:color="auto" w:fill="auto"/>
          </w:tcPr>
          <w:p w14:paraId="1D2316FD" w14:textId="77777777" w:rsidR="008B0B9C" w:rsidRPr="00AF2843" w:rsidRDefault="008B0B9C" w:rsidP="00BA13E8">
            <w:pPr>
              <w:pStyle w:val="TAL"/>
            </w:pPr>
          </w:p>
        </w:tc>
        <w:tc>
          <w:tcPr>
            <w:tcW w:w="979" w:type="pct"/>
            <w:tcBorders>
              <w:top w:val="single" w:sz="4" w:space="0" w:color="auto"/>
              <w:bottom w:val="single" w:sz="4" w:space="0" w:color="auto"/>
            </w:tcBorders>
            <w:shd w:val="clear" w:color="auto" w:fill="auto"/>
          </w:tcPr>
          <w:p w14:paraId="6635AA5F" w14:textId="77777777" w:rsidR="008B0B9C" w:rsidRPr="00AF2843" w:rsidRDefault="008B0B9C" w:rsidP="00BA13E8">
            <w:pPr>
              <w:pStyle w:val="TAL"/>
            </w:pPr>
          </w:p>
        </w:tc>
      </w:tr>
      <w:tr w:rsidR="008B0B9C" w:rsidRPr="00AF2843" w14:paraId="7BF4CF44" w14:textId="77777777" w:rsidTr="00BA13E8">
        <w:trPr>
          <w:jc w:val="center"/>
        </w:trPr>
        <w:tc>
          <w:tcPr>
            <w:tcW w:w="2416" w:type="pct"/>
            <w:tcBorders>
              <w:top w:val="single" w:sz="4" w:space="0" w:color="auto"/>
            </w:tcBorders>
            <w:shd w:val="clear" w:color="auto" w:fill="auto"/>
          </w:tcPr>
          <w:p w14:paraId="2E835EBD" w14:textId="77777777" w:rsidR="008B0B9C" w:rsidRPr="00AF2843" w:rsidRDefault="008B0B9C" w:rsidP="00BA13E8">
            <w:pPr>
              <w:pStyle w:val="TAL"/>
              <w:rPr>
                <w:lang w:eastAsia="zh-CN"/>
              </w:rPr>
            </w:pPr>
            <w:r w:rsidRPr="00AF2843">
              <w:rPr>
                <w:lang w:eastAsia="zh-CN"/>
              </w:rPr>
              <w:t xml:space="preserve">      cellReselectionPriority-r15</w:t>
            </w:r>
          </w:p>
        </w:tc>
        <w:tc>
          <w:tcPr>
            <w:tcW w:w="845" w:type="pct"/>
            <w:tcBorders>
              <w:top w:val="single" w:sz="4" w:space="0" w:color="auto"/>
              <w:bottom w:val="single" w:sz="4" w:space="0" w:color="auto"/>
            </w:tcBorders>
            <w:shd w:val="clear" w:color="auto" w:fill="auto"/>
          </w:tcPr>
          <w:p w14:paraId="00D64517" w14:textId="77777777" w:rsidR="008B0B9C" w:rsidRPr="00AF2843" w:rsidRDefault="008B0B9C" w:rsidP="00BA13E8">
            <w:pPr>
              <w:pStyle w:val="TAL"/>
            </w:pPr>
            <w:r w:rsidRPr="00AF2843">
              <w:t>5</w:t>
            </w:r>
          </w:p>
        </w:tc>
        <w:tc>
          <w:tcPr>
            <w:tcW w:w="760" w:type="pct"/>
            <w:tcBorders>
              <w:top w:val="single" w:sz="4" w:space="0" w:color="auto"/>
              <w:bottom w:val="single" w:sz="4" w:space="0" w:color="auto"/>
            </w:tcBorders>
            <w:shd w:val="clear" w:color="auto" w:fill="auto"/>
          </w:tcPr>
          <w:p w14:paraId="37254152" w14:textId="77777777" w:rsidR="008B0B9C" w:rsidRPr="00AF2843" w:rsidRDefault="008B0B9C" w:rsidP="00BA13E8">
            <w:pPr>
              <w:pStyle w:val="TAL"/>
            </w:pPr>
          </w:p>
        </w:tc>
        <w:tc>
          <w:tcPr>
            <w:tcW w:w="979" w:type="pct"/>
            <w:tcBorders>
              <w:top w:val="single" w:sz="4" w:space="0" w:color="auto"/>
              <w:bottom w:val="single" w:sz="4" w:space="0" w:color="auto"/>
            </w:tcBorders>
            <w:shd w:val="clear" w:color="auto" w:fill="auto"/>
          </w:tcPr>
          <w:p w14:paraId="2B47C8F3" w14:textId="77777777" w:rsidR="008B0B9C" w:rsidRPr="00AF2843" w:rsidRDefault="008B0B9C" w:rsidP="00BA13E8">
            <w:pPr>
              <w:pStyle w:val="TAL"/>
            </w:pPr>
          </w:p>
        </w:tc>
      </w:tr>
      <w:tr w:rsidR="008B0B9C" w:rsidRPr="00AF2843" w14:paraId="26ACAFE5" w14:textId="77777777" w:rsidTr="00BA13E8">
        <w:trPr>
          <w:jc w:val="center"/>
        </w:trPr>
        <w:tc>
          <w:tcPr>
            <w:tcW w:w="2416" w:type="pct"/>
            <w:tcBorders>
              <w:top w:val="single" w:sz="4" w:space="0" w:color="auto"/>
              <w:bottom w:val="single" w:sz="4" w:space="0" w:color="auto"/>
            </w:tcBorders>
            <w:shd w:val="clear" w:color="auto" w:fill="auto"/>
          </w:tcPr>
          <w:p w14:paraId="79C05E5C" w14:textId="77777777" w:rsidR="008B0B9C" w:rsidRPr="00AF2843" w:rsidRDefault="008B0B9C" w:rsidP="00BA13E8">
            <w:pPr>
              <w:pStyle w:val="TAL"/>
            </w:pPr>
            <w:r w:rsidRPr="00AF2843">
              <w:t xml:space="preserve">    }</w:t>
            </w:r>
          </w:p>
        </w:tc>
        <w:tc>
          <w:tcPr>
            <w:tcW w:w="845" w:type="pct"/>
            <w:tcBorders>
              <w:top w:val="single" w:sz="4" w:space="0" w:color="auto"/>
              <w:bottom w:val="single" w:sz="4" w:space="0" w:color="auto"/>
            </w:tcBorders>
            <w:shd w:val="clear" w:color="auto" w:fill="auto"/>
          </w:tcPr>
          <w:p w14:paraId="63F0D699" w14:textId="77777777" w:rsidR="008B0B9C" w:rsidRPr="00AF2843" w:rsidRDefault="008B0B9C" w:rsidP="00BA13E8">
            <w:pPr>
              <w:pStyle w:val="TAL"/>
            </w:pPr>
          </w:p>
        </w:tc>
        <w:tc>
          <w:tcPr>
            <w:tcW w:w="760" w:type="pct"/>
            <w:tcBorders>
              <w:top w:val="single" w:sz="4" w:space="0" w:color="auto"/>
              <w:bottom w:val="single" w:sz="4" w:space="0" w:color="auto"/>
            </w:tcBorders>
            <w:shd w:val="clear" w:color="auto" w:fill="auto"/>
          </w:tcPr>
          <w:p w14:paraId="29658A11" w14:textId="77777777" w:rsidR="008B0B9C" w:rsidRPr="00AF2843" w:rsidRDefault="008B0B9C" w:rsidP="00BA13E8">
            <w:pPr>
              <w:pStyle w:val="TAL"/>
            </w:pPr>
          </w:p>
        </w:tc>
        <w:tc>
          <w:tcPr>
            <w:tcW w:w="979" w:type="pct"/>
            <w:tcBorders>
              <w:top w:val="single" w:sz="4" w:space="0" w:color="auto"/>
              <w:bottom w:val="single" w:sz="4" w:space="0" w:color="auto"/>
            </w:tcBorders>
            <w:shd w:val="clear" w:color="auto" w:fill="auto"/>
          </w:tcPr>
          <w:p w14:paraId="376E89E4" w14:textId="77777777" w:rsidR="008B0B9C" w:rsidRPr="00AF2843" w:rsidRDefault="008B0B9C" w:rsidP="00BA13E8">
            <w:pPr>
              <w:pStyle w:val="TAL"/>
            </w:pPr>
          </w:p>
        </w:tc>
      </w:tr>
      <w:tr w:rsidR="008B0B9C" w:rsidRPr="00AF2843" w14:paraId="433C547F" w14:textId="77777777" w:rsidTr="00BA13E8">
        <w:trPr>
          <w:jc w:val="center"/>
        </w:trPr>
        <w:tc>
          <w:tcPr>
            <w:tcW w:w="2416" w:type="pct"/>
            <w:tcBorders>
              <w:top w:val="single" w:sz="4" w:space="0" w:color="auto"/>
              <w:bottom w:val="single" w:sz="4" w:space="0" w:color="auto"/>
            </w:tcBorders>
            <w:shd w:val="clear" w:color="auto" w:fill="auto"/>
          </w:tcPr>
          <w:p w14:paraId="49E4A348" w14:textId="77777777" w:rsidR="008B0B9C" w:rsidRPr="00AF2843" w:rsidRDefault="008B0B9C" w:rsidP="00BA13E8">
            <w:pPr>
              <w:pStyle w:val="TAL"/>
            </w:pPr>
            <w:r w:rsidRPr="00AF2843">
              <w:t xml:space="preserve">  }</w:t>
            </w:r>
          </w:p>
        </w:tc>
        <w:tc>
          <w:tcPr>
            <w:tcW w:w="845" w:type="pct"/>
            <w:tcBorders>
              <w:top w:val="single" w:sz="4" w:space="0" w:color="auto"/>
              <w:bottom w:val="single" w:sz="4" w:space="0" w:color="auto"/>
            </w:tcBorders>
            <w:shd w:val="clear" w:color="auto" w:fill="auto"/>
          </w:tcPr>
          <w:p w14:paraId="6358D8BF" w14:textId="77777777" w:rsidR="008B0B9C" w:rsidRPr="00AF2843" w:rsidRDefault="008B0B9C" w:rsidP="00BA13E8">
            <w:pPr>
              <w:pStyle w:val="TAL"/>
            </w:pPr>
          </w:p>
        </w:tc>
        <w:tc>
          <w:tcPr>
            <w:tcW w:w="760" w:type="pct"/>
            <w:tcBorders>
              <w:top w:val="single" w:sz="4" w:space="0" w:color="auto"/>
              <w:bottom w:val="single" w:sz="4" w:space="0" w:color="auto"/>
            </w:tcBorders>
            <w:shd w:val="clear" w:color="auto" w:fill="auto"/>
          </w:tcPr>
          <w:p w14:paraId="627FFE30" w14:textId="77777777" w:rsidR="008B0B9C" w:rsidRPr="00AF2843" w:rsidRDefault="008B0B9C" w:rsidP="00BA13E8">
            <w:pPr>
              <w:pStyle w:val="TAL"/>
            </w:pPr>
          </w:p>
        </w:tc>
        <w:tc>
          <w:tcPr>
            <w:tcW w:w="979" w:type="pct"/>
            <w:tcBorders>
              <w:top w:val="single" w:sz="4" w:space="0" w:color="auto"/>
              <w:bottom w:val="single" w:sz="4" w:space="0" w:color="auto"/>
            </w:tcBorders>
            <w:shd w:val="clear" w:color="auto" w:fill="auto"/>
          </w:tcPr>
          <w:p w14:paraId="6347595E" w14:textId="77777777" w:rsidR="008B0B9C" w:rsidRPr="00AF2843" w:rsidRDefault="008B0B9C" w:rsidP="00BA13E8">
            <w:pPr>
              <w:pStyle w:val="TAL"/>
            </w:pPr>
          </w:p>
        </w:tc>
      </w:tr>
      <w:tr w:rsidR="008B0B9C" w:rsidRPr="00AF2843" w14:paraId="0A77B8DD" w14:textId="77777777" w:rsidTr="00BA13E8">
        <w:trPr>
          <w:jc w:val="center"/>
        </w:trPr>
        <w:tc>
          <w:tcPr>
            <w:tcW w:w="2416" w:type="pct"/>
            <w:tcBorders>
              <w:top w:val="single" w:sz="4" w:space="0" w:color="auto"/>
            </w:tcBorders>
            <w:shd w:val="clear" w:color="auto" w:fill="auto"/>
          </w:tcPr>
          <w:p w14:paraId="7C8274CF" w14:textId="77777777" w:rsidR="008B0B9C" w:rsidRPr="00AF2843" w:rsidRDefault="008B0B9C" w:rsidP="00BA13E8">
            <w:pPr>
              <w:pStyle w:val="TAL"/>
            </w:pPr>
            <w:r w:rsidRPr="00AF2843">
              <w:t>}</w:t>
            </w:r>
          </w:p>
        </w:tc>
        <w:tc>
          <w:tcPr>
            <w:tcW w:w="845" w:type="pct"/>
            <w:tcBorders>
              <w:top w:val="single" w:sz="4" w:space="0" w:color="auto"/>
            </w:tcBorders>
            <w:shd w:val="clear" w:color="auto" w:fill="auto"/>
          </w:tcPr>
          <w:p w14:paraId="33C81FE3" w14:textId="77777777" w:rsidR="008B0B9C" w:rsidRPr="00AF2843" w:rsidRDefault="008B0B9C" w:rsidP="00BA13E8">
            <w:pPr>
              <w:pStyle w:val="TAL"/>
            </w:pPr>
          </w:p>
        </w:tc>
        <w:tc>
          <w:tcPr>
            <w:tcW w:w="760" w:type="pct"/>
            <w:tcBorders>
              <w:top w:val="single" w:sz="4" w:space="0" w:color="auto"/>
            </w:tcBorders>
            <w:shd w:val="clear" w:color="auto" w:fill="auto"/>
          </w:tcPr>
          <w:p w14:paraId="1F7C1684" w14:textId="77777777" w:rsidR="008B0B9C" w:rsidRPr="00AF2843" w:rsidRDefault="008B0B9C" w:rsidP="00BA13E8">
            <w:pPr>
              <w:pStyle w:val="TAL"/>
            </w:pPr>
          </w:p>
        </w:tc>
        <w:tc>
          <w:tcPr>
            <w:tcW w:w="979" w:type="pct"/>
            <w:tcBorders>
              <w:top w:val="single" w:sz="4" w:space="0" w:color="auto"/>
            </w:tcBorders>
            <w:shd w:val="clear" w:color="auto" w:fill="auto"/>
          </w:tcPr>
          <w:p w14:paraId="767891A1" w14:textId="77777777" w:rsidR="008B0B9C" w:rsidRPr="00AF2843" w:rsidRDefault="008B0B9C" w:rsidP="00BA13E8">
            <w:pPr>
              <w:pStyle w:val="TAL"/>
            </w:pPr>
          </w:p>
        </w:tc>
      </w:tr>
    </w:tbl>
    <w:p w14:paraId="2DFBB500" w14:textId="77777777" w:rsidR="008B0B9C" w:rsidRPr="00AF2843" w:rsidRDefault="008B0B9C" w:rsidP="008B0B9C"/>
    <w:p w14:paraId="2C5B9C1D" w14:textId="77777777" w:rsidR="008B0B9C" w:rsidRPr="00AF2843" w:rsidRDefault="008B0B9C" w:rsidP="008B0B9C">
      <w:pPr>
        <w:pStyle w:val="TH"/>
      </w:pPr>
      <w:r w:rsidRPr="00AF2843">
        <w:t xml:space="preserve">Table 6.4.3.1.3.3-4: TRACKING AREA UPDATE REQUEST (Step 3,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5727E2D3" w14:textId="77777777" w:rsidTr="00BA13E8">
        <w:tc>
          <w:tcPr>
            <w:tcW w:w="9747" w:type="dxa"/>
            <w:gridSpan w:val="4"/>
          </w:tcPr>
          <w:p w14:paraId="5180D994" w14:textId="77777777" w:rsidR="008B0B9C" w:rsidRPr="00AF2843" w:rsidRDefault="008B0B9C" w:rsidP="00BA13E8">
            <w:pPr>
              <w:pStyle w:val="TAL"/>
            </w:pPr>
            <w:r w:rsidRPr="00AF2843">
              <w:t>Derivation Path: TS 38.508-1 [4], Table 4.9.7.2.3-1</w:t>
            </w:r>
          </w:p>
        </w:tc>
      </w:tr>
      <w:tr w:rsidR="008B0B9C" w:rsidRPr="00AF2843" w14:paraId="18C6B5BD" w14:textId="77777777" w:rsidTr="00BA13E8">
        <w:tc>
          <w:tcPr>
            <w:tcW w:w="4535" w:type="dxa"/>
          </w:tcPr>
          <w:p w14:paraId="30358D3F" w14:textId="77777777" w:rsidR="008B0B9C" w:rsidRPr="00AF2843" w:rsidRDefault="008B0B9C" w:rsidP="00BA13E8">
            <w:pPr>
              <w:pStyle w:val="TAH"/>
            </w:pPr>
            <w:r w:rsidRPr="00AF2843">
              <w:t>Information Element</w:t>
            </w:r>
          </w:p>
        </w:tc>
        <w:tc>
          <w:tcPr>
            <w:tcW w:w="2267" w:type="dxa"/>
          </w:tcPr>
          <w:p w14:paraId="11788680" w14:textId="77777777" w:rsidR="008B0B9C" w:rsidRPr="00AF2843" w:rsidRDefault="008B0B9C" w:rsidP="00BA13E8">
            <w:pPr>
              <w:pStyle w:val="TAH"/>
            </w:pPr>
            <w:r w:rsidRPr="00AF2843">
              <w:t>Value/remark</w:t>
            </w:r>
          </w:p>
        </w:tc>
        <w:tc>
          <w:tcPr>
            <w:tcW w:w="1700" w:type="dxa"/>
          </w:tcPr>
          <w:p w14:paraId="57CCA375" w14:textId="77777777" w:rsidR="008B0B9C" w:rsidRPr="00AF2843" w:rsidRDefault="008B0B9C" w:rsidP="00BA13E8">
            <w:pPr>
              <w:pStyle w:val="TAH"/>
            </w:pPr>
            <w:r w:rsidRPr="00AF2843">
              <w:t>Comment</w:t>
            </w:r>
          </w:p>
        </w:tc>
        <w:tc>
          <w:tcPr>
            <w:tcW w:w="1245" w:type="dxa"/>
          </w:tcPr>
          <w:p w14:paraId="60A799DE" w14:textId="77777777" w:rsidR="008B0B9C" w:rsidRPr="00AF2843" w:rsidRDefault="008B0B9C" w:rsidP="00BA13E8">
            <w:pPr>
              <w:pStyle w:val="TAH"/>
            </w:pPr>
            <w:r w:rsidRPr="00AF2843">
              <w:t>Condition</w:t>
            </w:r>
          </w:p>
        </w:tc>
      </w:tr>
      <w:tr w:rsidR="008B0B9C" w:rsidRPr="00AF2843" w14:paraId="7111C2EB" w14:textId="77777777" w:rsidTr="00BA13E8">
        <w:tc>
          <w:tcPr>
            <w:tcW w:w="4535" w:type="dxa"/>
          </w:tcPr>
          <w:p w14:paraId="1A36D034" w14:textId="77777777" w:rsidR="008B0B9C" w:rsidRPr="00AF2843" w:rsidRDefault="008B0B9C" w:rsidP="00BA13E8">
            <w:pPr>
              <w:pStyle w:val="TAL"/>
            </w:pPr>
            <w:r w:rsidRPr="00AF2843">
              <w:t>EPS update type</w:t>
            </w:r>
          </w:p>
        </w:tc>
        <w:tc>
          <w:tcPr>
            <w:tcW w:w="2267" w:type="dxa"/>
          </w:tcPr>
          <w:p w14:paraId="43DE2BBD" w14:textId="77777777" w:rsidR="008B0B9C" w:rsidRPr="00AF2843" w:rsidRDefault="008B0B9C" w:rsidP="00BA13E8">
            <w:pPr>
              <w:pStyle w:val="TAL"/>
            </w:pPr>
          </w:p>
        </w:tc>
        <w:tc>
          <w:tcPr>
            <w:tcW w:w="1700" w:type="dxa"/>
          </w:tcPr>
          <w:p w14:paraId="3D40CB20" w14:textId="77777777" w:rsidR="008B0B9C" w:rsidRPr="00AF2843" w:rsidRDefault="008B0B9C" w:rsidP="00BA13E8">
            <w:pPr>
              <w:pStyle w:val="TAL"/>
            </w:pPr>
          </w:p>
        </w:tc>
        <w:tc>
          <w:tcPr>
            <w:tcW w:w="1245" w:type="dxa"/>
          </w:tcPr>
          <w:p w14:paraId="79BD5FD1" w14:textId="77777777" w:rsidR="008B0B9C" w:rsidRPr="00AF2843" w:rsidRDefault="008B0B9C" w:rsidP="00BA13E8">
            <w:pPr>
              <w:pStyle w:val="TAL"/>
            </w:pPr>
          </w:p>
        </w:tc>
      </w:tr>
      <w:tr w:rsidR="008B0B9C" w:rsidRPr="00AF2843" w14:paraId="2B0B4E7F" w14:textId="77777777" w:rsidTr="00BA13E8">
        <w:tc>
          <w:tcPr>
            <w:tcW w:w="4535" w:type="dxa"/>
            <w:vMerge w:val="restart"/>
          </w:tcPr>
          <w:p w14:paraId="516FA416" w14:textId="77777777" w:rsidR="008B0B9C" w:rsidRPr="00AF2843" w:rsidRDefault="008B0B9C" w:rsidP="00BA13E8">
            <w:pPr>
              <w:pStyle w:val="TAL"/>
            </w:pPr>
            <w:r w:rsidRPr="00AF2843">
              <w:t xml:space="preserve">  EPS update type Value</w:t>
            </w:r>
          </w:p>
        </w:tc>
        <w:tc>
          <w:tcPr>
            <w:tcW w:w="2267" w:type="dxa"/>
          </w:tcPr>
          <w:p w14:paraId="42F6BD6E" w14:textId="77777777" w:rsidR="008B0B9C" w:rsidRPr="00AF2843" w:rsidRDefault="008B0B9C" w:rsidP="00BA13E8">
            <w:pPr>
              <w:pStyle w:val="TAL"/>
            </w:pPr>
            <w:r w:rsidRPr="00AF2843">
              <w:t>'010'B</w:t>
            </w:r>
          </w:p>
        </w:tc>
        <w:tc>
          <w:tcPr>
            <w:tcW w:w="1700" w:type="dxa"/>
          </w:tcPr>
          <w:p w14:paraId="0ECDEBD9" w14:textId="77777777" w:rsidR="008B0B9C" w:rsidRPr="00AF2843" w:rsidRDefault="008B0B9C" w:rsidP="00BA13E8">
            <w:pPr>
              <w:pStyle w:val="TAL"/>
            </w:pPr>
            <w:r w:rsidRPr="00AF2843">
              <w:t>Combined TA/LA updating with IMSI attach</w:t>
            </w:r>
          </w:p>
        </w:tc>
        <w:tc>
          <w:tcPr>
            <w:tcW w:w="1245" w:type="dxa"/>
          </w:tcPr>
          <w:p w14:paraId="0CDD90DE" w14:textId="77777777" w:rsidR="008B0B9C" w:rsidRPr="00AF2843" w:rsidRDefault="008B0B9C" w:rsidP="00BA13E8">
            <w:pPr>
              <w:pStyle w:val="TAL"/>
              <w:rPr>
                <w:lang w:eastAsia="zh-CN"/>
              </w:rPr>
            </w:pPr>
            <w:proofErr w:type="spellStart"/>
            <w:r w:rsidRPr="00AF2843">
              <w:t>combined_TA_LA</w:t>
            </w:r>
            <w:proofErr w:type="spellEnd"/>
          </w:p>
        </w:tc>
      </w:tr>
      <w:tr w:rsidR="008B0B9C" w:rsidRPr="00AF2843" w14:paraId="0C065C75" w14:textId="77777777" w:rsidTr="00BA13E8">
        <w:tc>
          <w:tcPr>
            <w:tcW w:w="4535" w:type="dxa"/>
            <w:vMerge/>
          </w:tcPr>
          <w:p w14:paraId="6BCF1A4D" w14:textId="77777777" w:rsidR="008B0B9C" w:rsidRPr="00AF2843" w:rsidRDefault="008B0B9C" w:rsidP="00BA13E8">
            <w:pPr>
              <w:pStyle w:val="TAL"/>
            </w:pPr>
          </w:p>
        </w:tc>
        <w:tc>
          <w:tcPr>
            <w:tcW w:w="2267" w:type="dxa"/>
          </w:tcPr>
          <w:p w14:paraId="0330F6B6" w14:textId="77777777" w:rsidR="008B0B9C" w:rsidRPr="00AF2843" w:rsidRDefault="008B0B9C" w:rsidP="00BA13E8">
            <w:pPr>
              <w:pStyle w:val="TAL"/>
            </w:pPr>
            <w:r w:rsidRPr="00AF2843">
              <w:t>'000'B</w:t>
            </w:r>
          </w:p>
        </w:tc>
        <w:tc>
          <w:tcPr>
            <w:tcW w:w="1700" w:type="dxa"/>
          </w:tcPr>
          <w:p w14:paraId="0875459D" w14:textId="77777777" w:rsidR="008B0B9C" w:rsidRPr="00AF2843" w:rsidRDefault="008B0B9C" w:rsidP="00BA13E8">
            <w:pPr>
              <w:pStyle w:val="TAL"/>
            </w:pPr>
            <w:r w:rsidRPr="00AF2843">
              <w:t>TA updating</w:t>
            </w:r>
          </w:p>
        </w:tc>
        <w:tc>
          <w:tcPr>
            <w:tcW w:w="1245" w:type="dxa"/>
          </w:tcPr>
          <w:p w14:paraId="15FC52EF" w14:textId="77777777" w:rsidR="008B0B9C" w:rsidRPr="00AF2843" w:rsidRDefault="008B0B9C" w:rsidP="00BA13E8">
            <w:pPr>
              <w:pStyle w:val="TAL"/>
            </w:pPr>
            <w:proofErr w:type="spellStart"/>
            <w:r w:rsidRPr="00AF2843">
              <w:t>TA_only</w:t>
            </w:r>
            <w:proofErr w:type="spellEnd"/>
          </w:p>
        </w:tc>
      </w:tr>
      <w:tr w:rsidR="008B0B9C" w:rsidRPr="00AF2843" w14:paraId="373D9C6A" w14:textId="77777777" w:rsidTr="00BA13E8">
        <w:tc>
          <w:tcPr>
            <w:tcW w:w="9747" w:type="dxa"/>
            <w:gridSpan w:val="4"/>
          </w:tcPr>
          <w:p w14:paraId="6B159D3A" w14:textId="77777777" w:rsidR="008B0B9C" w:rsidRPr="00AF2843" w:rsidRDefault="008B0B9C" w:rsidP="00BA13E8">
            <w:pPr>
              <w:pStyle w:val="TAN"/>
            </w:pPr>
            <w:r w:rsidRPr="00AF2843">
              <w:t>NOTE:</w:t>
            </w:r>
            <w:r w:rsidRPr="00AF2843">
              <w:tab/>
              <w:t>The message shall be integrity protected using the 5GS security context available in the UE.</w:t>
            </w:r>
          </w:p>
        </w:tc>
      </w:tr>
    </w:tbl>
    <w:p w14:paraId="51A664C0" w14:textId="77777777" w:rsidR="008B0B9C" w:rsidRPr="00AF2843" w:rsidRDefault="008B0B9C" w:rsidP="008B0B9C"/>
    <w:p w14:paraId="7773F635" w14:textId="77777777" w:rsidR="008B0B9C" w:rsidRPr="00AF2843" w:rsidRDefault="008B0B9C" w:rsidP="008B0B9C">
      <w:pPr>
        <w:pStyle w:val="TH"/>
      </w:pPr>
      <w:r w:rsidRPr="00AF2843">
        <w:lastRenderedPageBreak/>
        <w:t xml:space="preserve">Table 6.4.3.1.3.3-5: TRACKING AREA UPDATE REQUEST (Step 10, </w:t>
      </w:r>
      <w:r w:rsidRPr="00AF2843">
        <w:rPr>
          <w:lang w:eastAsia="sv-SE"/>
        </w:rPr>
        <w:t xml:space="preserve">Table </w:t>
      </w:r>
      <w:r w:rsidRPr="00AF2843">
        <w:t>6.4.3.1</w:t>
      </w:r>
      <w:r w:rsidRPr="00AF2843">
        <w:rPr>
          <w:lang w:eastAsia="zh-CN"/>
        </w:rPr>
        <w:t>.</w:t>
      </w:r>
      <w:r w:rsidRPr="00AF2843">
        <w:t>3.2-</w:t>
      </w:r>
      <w:r w:rsidRPr="00AF2843">
        <w:rPr>
          <w:lang w:eastAsia="zh-CN"/>
        </w:rPr>
        <w:t>3</w:t>
      </w:r>
      <w:r w:rsidRPr="00AF2843">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B0B9C" w:rsidRPr="00AF2843" w14:paraId="7EFEC3AD" w14:textId="77777777" w:rsidTr="00BA13E8">
        <w:tc>
          <w:tcPr>
            <w:tcW w:w="9747" w:type="dxa"/>
            <w:gridSpan w:val="4"/>
          </w:tcPr>
          <w:p w14:paraId="36B95500" w14:textId="77777777" w:rsidR="008B0B9C" w:rsidRPr="00AF2843" w:rsidRDefault="008B0B9C" w:rsidP="00BA13E8">
            <w:pPr>
              <w:pStyle w:val="TAL"/>
            </w:pPr>
            <w:r w:rsidRPr="00AF2843">
              <w:t>Derivation Path: TS 38.508-1 [4], Table 4.9.7.2.3-1</w:t>
            </w:r>
          </w:p>
        </w:tc>
      </w:tr>
      <w:tr w:rsidR="008B0B9C" w:rsidRPr="00AF2843" w14:paraId="74A9A914" w14:textId="77777777" w:rsidTr="00BA13E8">
        <w:tc>
          <w:tcPr>
            <w:tcW w:w="4535" w:type="dxa"/>
          </w:tcPr>
          <w:p w14:paraId="0EA5CC85" w14:textId="77777777" w:rsidR="008B0B9C" w:rsidRPr="00AF2843" w:rsidRDefault="008B0B9C" w:rsidP="00BA13E8">
            <w:pPr>
              <w:pStyle w:val="TAH"/>
            </w:pPr>
            <w:r w:rsidRPr="00AF2843">
              <w:t>Information Element</w:t>
            </w:r>
          </w:p>
        </w:tc>
        <w:tc>
          <w:tcPr>
            <w:tcW w:w="2267" w:type="dxa"/>
          </w:tcPr>
          <w:p w14:paraId="09A3C9C9" w14:textId="77777777" w:rsidR="008B0B9C" w:rsidRPr="00AF2843" w:rsidRDefault="008B0B9C" w:rsidP="00BA13E8">
            <w:pPr>
              <w:pStyle w:val="TAH"/>
            </w:pPr>
            <w:r w:rsidRPr="00AF2843">
              <w:t>Value/remark</w:t>
            </w:r>
          </w:p>
        </w:tc>
        <w:tc>
          <w:tcPr>
            <w:tcW w:w="1700" w:type="dxa"/>
          </w:tcPr>
          <w:p w14:paraId="6B80D1B9" w14:textId="77777777" w:rsidR="008B0B9C" w:rsidRPr="00AF2843" w:rsidRDefault="008B0B9C" w:rsidP="00BA13E8">
            <w:pPr>
              <w:pStyle w:val="TAH"/>
            </w:pPr>
            <w:r w:rsidRPr="00AF2843">
              <w:t>Comment</w:t>
            </w:r>
          </w:p>
        </w:tc>
        <w:tc>
          <w:tcPr>
            <w:tcW w:w="1245" w:type="dxa"/>
          </w:tcPr>
          <w:p w14:paraId="47FA9EC4" w14:textId="77777777" w:rsidR="008B0B9C" w:rsidRPr="00AF2843" w:rsidRDefault="008B0B9C" w:rsidP="00BA13E8">
            <w:pPr>
              <w:pStyle w:val="TAH"/>
            </w:pPr>
            <w:r w:rsidRPr="00AF2843">
              <w:t>Condition</w:t>
            </w:r>
          </w:p>
        </w:tc>
      </w:tr>
      <w:tr w:rsidR="008B0B9C" w:rsidRPr="00AF2843" w14:paraId="39314BBA" w14:textId="77777777" w:rsidTr="00BA13E8">
        <w:tc>
          <w:tcPr>
            <w:tcW w:w="4535" w:type="dxa"/>
          </w:tcPr>
          <w:p w14:paraId="2BC86957" w14:textId="77777777" w:rsidR="008B0B9C" w:rsidRPr="00AF2843" w:rsidRDefault="008B0B9C" w:rsidP="00BA13E8">
            <w:pPr>
              <w:pStyle w:val="TAL"/>
            </w:pPr>
            <w:r w:rsidRPr="00AF2843">
              <w:t>EPS update type</w:t>
            </w:r>
          </w:p>
        </w:tc>
        <w:tc>
          <w:tcPr>
            <w:tcW w:w="2267" w:type="dxa"/>
          </w:tcPr>
          <w:p w14:paraId="427DF8DC" w14:textId="77777777" w:rsidR="008B0B9C" w:rsidRPr="00AF2843" w:rsidRDefault="008B0B9C" w:rsidP="00BA13E8">
            <w:pPr>
              <w:pStyle w:val="TAL"/>
            </w:pPr>
          </w:p>
        </w:tc>
        <w:tc>
          <w:tcPr>
            <w:tcW w:w="1700" w:type="dxa"/>
          </w:tcPr>
          <w:p w14:paraId="75C0E9FC" w14:textId="77777777" w:rsidR="008B0B9C" w:rsidRPr="00AF2843" w:rsidRDefault="008B0B9C" w:rsidP="00BA13E8">
            <w:pPr>
              <w:pStyle w:val="TAL"/>
            </w:pPr>
          </w:p>
        </w:tc>
        <w:tc>
          <w:tcPr>
            <w:tcW w:w="1245" w:type="dxa"/>
          </w:tcPr>
          <w:p w14:paraId="04DD4F21" w14:textId="77777777" w:rsidR="008B0B9C" w:rsidRPr="00AF2843" w:rsidRDefault="008B0B9C" w:rsidP="00BA13E8">
            <w:pPr>
              <w:pStyle w:val="TAL"/>
            </w:pPr>
          </w:p>
        </w:tc>
      </w:tr>
      <w:tr w:rsidR="008B0B9C" w:rsidRPr="00AF2843" w14:paraId="50FBD114" w14:textId="77777777" w:rsidTr="00BA13E8">
        <w:tc>
          <w:tcPr>
            <w:tcW w:w="4535" w:type="dxa"/>
            <w:vMerge w:val="restart"/>
          </w:tcPr>
          <w:p w14:paraId="3332F4E4" w14:textId="77777777" w:rsidR="008B0B9C" w:rsidRPr="00AF2843" w:rsidRDefault="008B0B9C" w:rsidP="00BA13E8">
            <w:pPr>
              <w:pStyle w:val="TAL"/>
            </w:pPr>
            <w:r w:rsidRPr="00AF2843">
              <w:t xml:space="preserve">  EPS update type Value</w:t>
            </w:r>
          </w:p>
        </w:tc>
        <w:tc>
          <w:tcPr>
            <w:tcW w:w="2267" w:type="dxa"/>
          </w:tcPr>
          <w:p w14:paraId="44E98BE5" w14:textId="77777777" w:rsidR="008B0B9C" w:rsidRPr="00AF2843" w:rsidRDefault="008B0B9C" w:rsidP="00BA13E8">
            <w:pPr>
              <w:pStyle w:val="TAL"/>
            </w:pPr>
            <w:r w:rsidRPr="00AF2843">
              <w:t>'001'B</w:t>
            </w:r>
          </w:p>
        </w:tc>
        <w:tc>
          <w:tcPr>
            <w:tcW w:w="1700" w:type="dxa"/>
          </w:tcPr>
          <w:p w14:paraId="4EA8AB74" w14:textId="77777777" w:rsidR="008B0B9C" w:rsidRPr="00AF2843" w:rsidRDefault="008B0B9C" w:rsidP="00BA13E8">
            <w:pPr>
              <w:pStyle w:val="TAL"/>
            </w:pPr>
            <w:r w:rsidRPr="00AF2843">
              <w:t>Combined TA/LA updating</w:t>
            </w:r>
          </w:p>
        </w:tc>
        <w:tc>
          <w:tcPr>
            <w:tcW w:w="1245" w:type="dxa"/>
          </w:tcPr>
          <w:p w14:paraId="37C6641F" w14:textId="77777777" w:rsidR="008B0B9C" w:rsidRPr="00AF2843" w:rsidRDefault="008B0B9C" w:rsidP="00BA13E8">
            <w:pPr>
              <w:pStyle w:val="TAL"/>
              <w:rPr>
                <w:lang w:eastAsia="zh-CN"/>
              </w:rPr>
            </w:pPr>
            <w:proofErr w:type="spellStart"/>
            <w:r w:rsidRPr="00AF2843">
              <w:t>combined_TA_LA</w:t>
            </w:r>
            <w:proofErr w:type="spellEnd"/>
          </w:p>
        </w:tc>
      </w:tr>
      <w:tr w:rsidR="008B0B9C" w:rsidRPr="00AF2843" w14:paraId="38686D9A" w14:textId="77777777" w:rsidTr="00BA13E8">
        <w:tc>
          <w:tcPr>
            <w:tcW w:w="4535" w:type="dxa"/>
            <w:vMerge/>
          </w:tcPr>
          <w:p w14:paraId="6790C19B" w14:textId="77777777" w:rsidR="008B0B9C" w:rsidRPr="00AF2843" w:rsidRDefault="008B0B9C" w:rsidP="00BA13E8">
            <w:pPr>
              <w:pStyle w:val="TAL"/>
            </w:pPr>
          </w:p>
        </w:tc>
        <w:tc>
          <w:tcPr>
            <w:tcW w:w="2267" w:type="dxa"/>
          </w:tcPr>
          <w:p w14:paraId="3760533E" w14:textId="77777777" w:rsidR="008B0B9C" w:rsidRPr="00AF2843" w:rsidRDefault="008B0B9C" w:rsidP="00BA13E8">
            <w:pPr>
              <w:pStyle w:val="TAL"/>
            </w:pPr>
            <w:r w:rsidRPr="00AF2843">
              <w:t>'000'B</w:t>
            </w:r>
          </w:p>
        </w:tc>
        <w:tc>
          <w:tcPr>
            <w:tcW w:w="1700" w:type="dxa"/>
          </w:tcPr>
          <w:p w14:paraId="056635A3" w14:textId="77777777" w:rsidR="008B0B9C" w:rsidRPr="00AF2843" w:rsidRDefault="008B0B9C" w:rsidP="00BA13E8">
            <w:pPr>
              <w:pStyle w:val="TAL"/>
            </w:pPr>
            <w:r w:rsidRPr="00AF2843">
              <w:t>TA updating</w:t>
            </w:r>
          </w:p>
        </w:tc>
        <w:tc>
          <w:tcPr>
            <w:tcW w:w="1245" w:type="dxa"/>
          </w:tcPr>
          <w:p w14:paraId="3D2465F6" w14:textId="77777777" w:rsidR="008B0B9C" w:rsidRPr="00AF2843" w:rsidRDefault="008B0B9C" w:rsidP="00BA13E8">
            <w:pPr>
              <w:pStyle w:val="TAL"/>
            </w:pPr>
            <w:proofErr w:type="spellStart"/>
            <w:r w:rsidRPr="00AF2843">
              <w:t>TA_only</w:t>
            </w:r>
            <w:proofErr w:type="spellEnd"/>
          </w:p>
        </w:tc>
      </w:tr>
      <w:tr w:rsidR="008B0B9C" w:rsidRPr="00AF2843" w14:paraId="685436CC" w14:textId="77777777" w:rsidTr="00BA13E8">
        <w:tc>
          <w:tcPr>
            <w:tcW w:w="4535" w:type="dxa"/>
          </w:tcPr>
          <w:p w14:paraId="1941819E" w14:textId="77777777" w:rsidR="008B0B9C" w:rsidRPr="00AF2843" w:rsidRDefault="008B0B9C" w:rsidP="00BA13E8">
            <w:pPr>
              <w:pStyle w:val="TAL"/>
            </w:pPr>
            <w:r w:rsidRPr="00AF2843">
              <w:t>UE radio capability information update needed</w:t>
            </w:r>
          </w:p>
        </w:tc>
        <w:tc>
          <w:tcPr>
            <w:tcW w:w="2267" w:type="dxa"/>
          </w:tcPr>
          <w:p w14:paraId="0116479E" w14:textId="77777777" w:rsidR="008B0B9C" w:rsidRPr="00AF2843" w:rsidRDefault="008B0B9C" w:rsidP="00BA13E8">
            <w:pPr>
              <w:pStyle w:val="TAL"/>
            </w:pPr>
            <w:r w:rsidRPr="00AF2843">
              <w:t>Not Check</w:t>
            </w:r>
          </w:p>
        </w:tc>
        <w:tc>
          <w:tcPr>
            <w:tcW w:w="1700" w:type="dxa"/>
          </w:tcPr>
          <w:p w14:paraId="4EC63B3C" w14:textId="77777777" w:rsidR="008B0B9C" w:rsidRPr="00AF2843" w:rsidRDefault="008B0B9C" w:rsidP="00BA13E8">
            <w:pPr>
              <w:pStyle w:val="TAL"/>
            </w:pPr>
            <w:r w:rsidRPr="00AF2843">
              <w:t>UE radio capability information update needed</w:t>
            </w:r>
          </w:p>
        </w:tc>
        <w:tc>
          <w:tcPr>
            <w:tcW w:w="1245" w:type="dxa"/>
          </w:tcPr>
          <w:p w14:paraId="25DB478A" w14:textId="77777777" w:rsidR="008B0B9C" w:rsidRPr="00AF2843" w:rsidRDefault="008B0B9C" w:rsidP="00BA13E8">
            <w:pPr>
              <w:pStyle w:val="TAL"/>
            </w:pPr>
          </w:p>
        </w:tc>
      </w:tr>
      <w:tr w:rsidR="008B0B9C" w:rsidRPr="00AF2843" w14:paraId="4EA7007D" w14:textId="77777777" w:rsidTr="00BA13E8">
        <w:tc>
          <w:tcPr>
            <w:tcW w:w="9747" w:type="dxa"/>
            <w:gridSpan w:val="4"/>
          </w:tcPr>
          <w:p w14:paraId="01C71CC2" w14:textId="77777777" w:rsidR="008B0B9C" w:rsidRPr="00AF2843" w:rsidRDefault="008B0B9C" w:rsidP="00BA13E8">
            <w:pPr>
              <w:pStyle w:val="TAN"/>
            </w:pPr>
            <w:r w:rsidRPr="00AF2843">
              <w:t>NOTE:</w:t>
            </w:r>
            <w:r w:rsidRPr="00AF2843">
              <w:tab/>
              <w:t>The message shall be integrity protected using the 5GS security context available in the UE.</w:t>
            </w:r>
          </w:p>
        </w:tc>
      </w:tr>
    </w:tbl>
    <w:p w14:paraId="77CA9639" w14:textId="77777777" w:rsidR="008B0B9C" w:rsidRPr="00AF2843" w:rsidRDefault="008B0B9C" w:rsidP="008B0B9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90"/>
        <w:gridCol w:w="5740"/>
      </w:tblGrid>
      <w:tr w:rsidR="008B0B9C" w:rsidRPr="00AF2843" w14:paraId="5ED2F4A9" w14:textId="77777777" w:rsidTr="00BA13E8">
        <w:trPr>
          <w:jc w:val="center"/>
        </w:trPr>
        <w:tc>
          <w:tcPr>
            <w:tcW w:w="3190" w:type="dxa"/>
            <w:tcBorders>
              <w:top w:val="single" w:sz="4" w:space="0" w:color="auto"/>
              <w:left w:val="single" w:sz="4" w:space="0" w:color="auto"/>
              <w:bottom w:val="single" w:sz="4" w:space="0" w:color="auto"/>
              <w:right w:val="single" w:sz="4" w:space="0" w:color="auto"/>
            </w:tcBorders>
          </w:tcPr>
          <w:p w14:paraId="31F1FF3F" w14:textId="77777777" w:rsidR="008B0B9C" w:rsidRPr="00AF2843" w:rsidRDefault="008B0B9C" w:rsidP="00BA13E8">
            <w:pPr>
              <w:pStyle w:val="TAH"/>
              <w:keepNext w:val="0"/>
              <w:keepLines w:val="0"/>
            </w:pPr>
            <w:r w:rsidRPr="00AF2843">
              <w:t>Condition</w:t>
            </w:r>
          </w:p>
        </w:tc>
        <w:tc>
          <w:tcPr>
            <w:tcW w:w="5740" w:type="dxa"/>
            <w:tcBorders>
              <w:top w:val="single" w:sz="4" w:space="0" w:color="auto"/>
              <w:left w:val="single" w:sz="4" w:space="0" w:color="auto"/>
              <w:bottom w:val="single" w:sz="4" w:space="0" w:color="auto"/>
              <w:right w:val="single" w:sz="4" w:space="0" w:color="auto"/>
            </w:tcBorders>
          </w:tcPr>
          <w:p w14:paraId="2BD9D527" w14:textId="77777777" w:rsidR="008B0B9C" w:rsidRPr="00AF2843" w:rsidRDefault="008B0B9C" w:rsidP="00BA13E8">
            <w:pPr>
              <w:pStyle w:val="TAH"/>
              <w:keepNext w:val="0"/>
              <w:keepLines w:val="0"/>
            </w:pPr>
            <w:r w:rsidRPr="00AF2843">
              <w:t>Explanation</w:t>
            </w:r>
          </w:p>
        </w:tc>
      </w:tr>
      <w:tr w:rsidR="008B0B9C" w:rsidRPr="00AF2843" w14:paraId="22114885" w14:textId="77777777" w:rsidTr="00BA13E8">
        <w:trPr>
          <w:jc w:val="center"/>
        </w:trPr>
        <w:tc>
          <w:tcPr>
            <w:tcW w:w="3190" w:type="dxa"/>
            <w:tcBorders>
              <w:top w:val="single" w:sz="4" w:space="0" w:color="auto"/>
              <w:left w:val="single" w:sz="4" w:space="0" w:color="auto"/>
              <w:bottom w:val="single" w:sz="4" w:space="0" w:color="auto"/>
              <w:right w:val="single" w:sz="4" w:space="0" w:color="auto"/>
            </w:tcBorders>
          </w:tcPr>
          <w:p w14:paraId="5E00D9C6" w14:textId="77777777" w:rsidR="008B0B9C" w:rsidRPr="00AF2843" w:rsidRDefault="008B0B9C" w:rsidP="00BA13E8">
            <w:pPr>
              <w:pStyle w:val="TAL"/>
            </w:pPr>
            <w:proofErr w:type="spellStart"/>
            <w:r w:rsidRPr="00AF2843">
              <w:t>TA_only</w:t>
            </w:r>
            <w:proofErr w:type="spellEnd"/>
          </w:p>
        </w:tc>
        <w:tc>
          <w:tcPr>
            <w:tcW w:w="5740" w:type="dxa"/>
            <w:tcBorders>
              <w:top w:val="single" w:sz="4" w:space="0" w:color="auto"/>
              <w:left w:val="single" w:sz="4" w:space="0" w:color="auto"/>
              <w:bottom w:val="single" w:sz="4" w:space="0" w:color="auto"/>
              <w:right w:val="single" w:sz="4" w:space="0" w:color="auto"/>
            </w:tcBorders>
          </w:tcPr>
          <w:p w14:paraId="61AF6DB9" w14:textId="77777777" w:rsidR="008B0B9C" w:rsidRPr="00AF2843" w:rsidRDefault="008B0B9C" w:rsidP="00BA13E8">
            <w:pPr>
              <w:pStyle w:val="TAL"/>
            </w:pPr>
            <w:r w:rsidRPr="00AF2843">
              <w:t>This condition applies if the UE is configured to initiate EPS attach or if explicitly specified.</w:t>
            </w:r>
          </w:p>
        </w:tc>
      </w:tr>
      <w:tr w:rsidR="008B0B9C" w:rsidRPr="00AF2843" w14:paraId="2E1784E3" w14:textId="77777777" w:rsidTr="00BA13E8">
        <w:trPr>
          <w:jc w:val="center"/>
        </w:trPr>
        <w:tc>
          <w:tcPr>
            <w:tcW w:w="3190" w:type="dxa"/>
            <w:tcBorders>
              <w:top w:val="single" w:sz="4" w:space="0" w:color="auto"/>
              <w:left w:val="single" w:sz="4" w:space="0" w:color="auto"/>
              <w:bottom w:val="single" w:sz="4" w:space="0" w:color="auto"/>
              <w:right w:val="single" w:sz="4" w:space="0" w:color="auto"/>
            </w:tcBorders>
          </w:tcPr>
          <w:p w14:paraId="0C17E8E4" w14:textId="77777777" w:rsidR="008B0B9C" w:rsidRPr="00AF2843" w:rsidRDefault="008B0B9C" w:rsidP="00BA13E8">
            <w:pPr>
              <w:pStyle w:val="TAL"/>
            </w:pPr>
            <w:proofErr w:type="spellStart"/>
            <w:r w:rsidRPr="00AF2843">
              <w:t>combined_TA_LA</w:t>
            </w:r>
            <w:proofErr w:type="spellEnd"/>
          </w:p>
        </w:tc>
        <w:tc>
          <w:tcPr>
            <w:tcW w:w="5740" w:type="dxa"/>
            <w:tcBorders>
              <w:top w:val="single" w:sz="4" w:space="0" w:color="auto"/>
              <w:left w:val="single" w:sz="4" w:space="0" w:color="auto"/>
              <w:bottom w:val="single" w:sz="4" w:space="0" w:color="auto"/>
              <w:right w:val="single" w:sz="4" w:space="0" w:color="auto"/>
            </w:tcBorders>
          </w:tcPr>
          <w:p w14:paraId="0C4E2CC0" w14:textId="77777777" w:rsidR="008B0B9C" w:rsidRPr="00AF2843" w:rsidRDefault="008B0B9C" w:rsidP="00BA13E8">
            <w:pPr>
              <w:pStyle w:val="TAL"/>
            </w:pPr>
            <w:r w:rsidRPr="00AF2843">
              <w:t xml:space="preserve">This condition applies if the UE is configured to initiate combined EPS/IMSI attach or if explicitly specified. </w:t>
            </w:r>
          </w:p>
        </w:tc>
      </w:tr>
    </w:tbl>
    <w:p w14:paraId="5751C8B6" w14:textId="77777777" w:rsidR="008B0B9C" w:rsidRPr="00AF2843" w:rsidRDefault="008B0B9C" w:rsidP="008B0B9C"/>
    <w:p w14:paraId="778DDC8F" w14:textId="77777777" w:rsidR="008B0B9C" w:rsidRPr="00AF2843" w:rsidRDefault="008B0B9C" w:rsidP="008B0B9C">
      <w:pPr>
        <w:pStyle w:val="TH"/>
      </w:pPr>
      <w:r w:rsidRPr="00AF2843">
        <w:t xml:space="preserve">Table 6.4.3.1.3.3-6: REGISTRATION REQUEST (Step 6, </w:t>
      </w:r>
      <w:r w:rsidRPr="00AF2843">
        <w:rPr>
          <w:lang w:eastAsia="sv-SE"/>
        </w:rPr>
        <w:t xml:space="preserve">Table </w:t>
      </w:r>
      <w:r w:rsidRPr="00AF2843">
        <w:t>6.4.3.1.3.2-3)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8B0B9C" w:rsidRPr="00AF2843" w14:paraId="4F352D3E" w14:textId="77777777" w:rsidTr="00BA13E8">
        <w:tc>
          <w:tcPr>
            <w:tcW w:w="9747" w:type="dxa"/>
            <w:gridSpan w:val="4"/>
            <w:tcBorders>
              <w:top w:val="single" w:sz="4" w:space="0" w:color="auto"/>
              <w:left w:val="single" w:sz="4" w:space="0" w:color="auto"/>
              <w:bottom w:val="single" w:sz="4" w:space="0" w:color="auto"/>
              <w:right w:val="single" w:sz="4" w:space="0" w:color="auto"/>
            </w:tcBorders>
            <w:hideMark/>
          </w:tcPr>
          <w:p w14:paraId="1853501D" w14:textId="77777777" w:rsidR="008B0B9C" w:rsidRPr="00AF2843" w:rsidRDefault="008B0B9C" w:rsidP="00BA13E8">
            <w:pPr>
              <w:pStyle w:val="TAL"/>
            </w:pPr>
            <w:r w:rsidRPr="00AF2843">
              <w:t>Derivation Path: TS 38.508-1 [4], Table 4.7.1-6.</w:t>
            </w:r>
          </w:p>
        </w:tc>
      </w:tr>
      <w:tr w:rsidR="008B0B9C" w:rsidRPr="00AF2843" w14:paraId="0B033444"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46159304" w14:textId="77777777" w:rsidR="008B0B9C" w:rsidRPr="00AF2843" w:rsidRDefault="008B0B9C" w:rsidP="00BA13E8">
            <w:pPr>
              <w:pStyle w:val="TAH"/>
            </w:pPr>
            <w:r w:rsidRPr="00AF2843">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B5E515" w14:textId="77777777" w:rsidR="008B0B9C" w:rsidRPr="00AF2843" w:rsidRDefault="008B0B9C" w:rsidP="00BA13E8">
            <w:pPr>
              <w:pStyle w:val="TAH"/>
            </w:pPr>
            <w:r w:rsidRPr="00AF2843">
              <w:t>Value/remark</w:t>
            </w:r>
          </w:p>
        </w:tc>
        <w:tc>
          <w:tcPr>
            <w:tcW w:w="1700" w:type="dxa"/>
            <w:tcBorders>
              <w:top w:val="single" w:sz="4" w:space="0" w:color="auto"/>
              <w:left w:val="single" w:sz="4" w:space="0" w:color="auto"/>
              <w:bottom w:val="single" w:sz="4" w:space="0" w:color="auto"/>
              <w:right w:val="single" w:sz="4" w:space="0" w:color="auto"/>
            </w:tcBorders>
            <w:hideMark/>
          </w:tcPr>
          <w:p w14:paraId="11222E4C" w14:textId="77777777" w:rsidR="008B0B9C" w:rsidRPr="00AF2843" w:rsidRDefault="008B0B9C" w:rsidP="00BA13E8">
            <w:pPr>
              <w:pStyle w:val="TAH"/>
            </w:pPr>
            <w:r w:rsidRPr="00AF2843">
              <w:t>Comment</w:t>
            </w:r>
          </w:p>
        </w:tc>
        <w:tc>
          <w:tcPr>
            <w:tcW w:w="1245" w:type="dxa"/>
            <w:tcBorders>
              <w:top w:val="single" w:sz="4" w:space="0" w:color="auto"/>
              <w:left w:val="single" w:sz="4" w:space="0" w:color="auto"/>
              <w:bottom w:val="single" w:sz="4" w:space="0" w:color="auto"/>
              <w:right w:val="single" w:sz="4" w:space="0" w:color="auto"/>
            </w:tcBorders>
            <w:hideMark/>
          </w:tcPr>
          <w:p w14:paraId="6756E104" w14:textId="77777777" w:rsidR="008B0B9C" w:rsidRPr="00AF2843" w:rsidRDefault="008B0B9C" w:rsidP="00BA13E8">
            <w:pPr>
              <w:pStyle w:val="TAH"/>
            </w:pPr>
            <w:r w:rsidRPr="00AF2843">
              <w:t>Condition</w:t>
            </w:r>
          </w:p>
        </w:tc>
      </w:tr>
      <w:tr w:rsidR="008B0B9C" w:rsidRPr="00AF2843" w14:paraId="41EC987B" w14:textId="77777777" w:rsidTr="00BA13E8">
        <w:tc>
          <w:tcPr>
            <w:tcW w:w="4535" w:type="dxa"/>
            <w:tcBorders>
              <w:top w:val="single" w:sz="4" w:space="0" w:color="auto"/>
              <w:left w:val="single" w:sz="4" w:space="0" w:color="auto"/>
              <w:bottom w:val="single" w:sz="4" w:space="0" w:color="auto"/>
              <w:right w:val="single" w:sz="4" w:space="0" w:color="auto"/>
            </w:tcBorders>
            <w:hideMark/>
          </w:tcPr>
          <w:p w14:paraId="14F8D811" w14:textId="77777777" w:rsidR="008B0B9C" w:rsidRPr="00AF2843" w:rsidRDefault="008B0B9C" w:rsidP="00BA13E8">
            <w:pPr>
              <w:pStyle w:val="TAL"/>
            </w:pPr>
            <w:r w:rsidRPr="00AF2843">
              <w:t>EPS NAS message container</w:t>
            </w:r>
          </w:p>
        </w:tc>
        <w:tc>
          <w:tcPr>
            <w:tcW w:w="2267" w:type="dxa"/>
            <w:tcBorders>
              <w:top w:val="single" w:sz="4" w:space="0" w:color="auto"/>
              <w:left w:val="single" w:sz="4" w:space="0" w:color="auto"/>
              <w:bottom w:val="single" w:sz="4" w:space="0" w:color="auto"/>
              <w:right w:val="single" w:sz="4" w:space="0" w:color="auto"/>
            </w:tcBorders>
            <w:hideMark/>
          </w:tcPr>
          <w:p w14:paraId="2985C2F8" w14:textId="77777777" w:rsidR="008B0B9C" w:rsidRPr="00AF2843" w:rsidRDefault="008B0B9C" w:rsidP="00BA13E8">
            <w:pPr>
              <w:pStyle w:val="TAL"/>
            </w:pPr>
            <w:r w:rsidRPr="00AF2843">
              <w:t>TRACKING AREA UPDATE REQUEST message</w:t>
            </w:r>
          </w:p>
        </w:tc>
        <w:tc>
          <w:tcPr>
            <w:tcW w:w="1700" w:type="dxa"/>
            <w:tcBorders>
              <w:top w:val="single" w:sz="4" w:space="0" w:color="auto"/>
              <w:left w:val="single" w:sz="4" w:space="0" w:color="auto"/>
              <w:bottom w:val="single" w:sz="4" w:space="0" w:color="auto"/>
              <w:right w:val="single" w:sz="4" w:space="0" w:color="auto"/>
            </w:tcBorders>
            <w:hideMark/>
          </w:tcPr>
          <w:p w14:paraId="0B955FD1" w14:textId="77777777" w:rsidR="008B0B9C" w:rsidRPr="00AF2843" w:rsidRDefault="008B0B9C" w:rsidP="00BA13E8">
            <w:pPr>
              <w:pStyle w:val="TAL"/>
            </w:pPr>
            <w:r w:rsidRPr="00AF2843">
              <w:rPr>
                <w:iCs/>
              </w:rPr>
              <w:t xml:space="preserve">See </w:t>
            </w:r>
            <w:r w:rsidRPr="00AF2843">
              <w:t>Table 6.4.3.1.3.3-7</w:t>
            </w:r>
          </w:p>
        </w:tc>
        <w:tc>
          <w:tcPr>
            <w:tcW w:w="1245" w:type="dxa"/>
            <w:tcBorders>
              <w:top w:val="single" w:sz="4" w:space="0" w:color="auto"/>
              <w:left w:val="single" w:sz="4" w:space="0" w:color="auto"/>
              <w:bottom w:val="single" w:sz="4" w:space="0" w:color="auto"/>
              <w:right w:val="single" w:sz="4" w:space="0" w:color="auto"/>
            </w:tcBorders>
          </w:tcPr>
          <w:p w14:paraId="7C897F7B" w14:textId="77777777" w:rsidR="008B0B9C" w:rsidRPr="00AF2843" w:rsidRDefault="008B0B9C" w:rsidP="00BA13E8">
            <w:pPr>
              <w:pStyle w:val="TAL"/>
            </w:pPr>
          </w:p>
        </w:tc>
      </w:tr>
    </w:tbl>
    <w:p w14:paraId="2CA277D5" w14:textId="77777777" w:rsidR="008B0B9C" w:rsidRPr="00AF2843" w:rsidRDefault="008B0B9C" w:rsidP="008B0B9C"/>
    <w:p w14:paraId="6FDBF55A" w14:textId="77777777" w:rsidR="008B0B9C" w:rsidRPr="00AF2843" w:rsidRDefault="008B0B9C" w:rsidP="008B0B9C">
      <w:pPr>
        <w:pStyle w:val="TH"/>
      </w:pPr>
      <w:r w:rsidRPr="00AF2843">
        <w:t>Table 6.4.3.1.3.3-7: TRACKING AREA UPDATE REQUEST (</w:t>
      </w:r>
      <w:r w:rsidRPr="00AF2843">
        <w:rPr>
          <w:lang w:eastAsia="sv-SE"/>
        </w:rPr>
        <w:t xml:space="preserve">Table </w:t>
      </w:r>
      <w:r w:rsidRPr="00AF2843">
        <w:t>6.4.3.1.3.3-6)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8B0B9C" w:rsidRPr="00AF2843" w14:paraId="61A016C5" w14:textId="77777777" w:rsidTr="00BA13E8">
        <w:tc>
          <w:tcPr>
            <w:tcW w:w="9747" w:type="dxa"/>
            <w:tcBorders>
              <w:top w:val="single" w:sz="4" w:space="0" w:color="auto"/>
              <w:left w:val="single" w:sz="4" w:space="0" w:color="auto"/>
              <w:bottom w:val="single" w:sz="4" w:space="0" w:color="auto"/>
              <w:right w:val="single" w:sz="4" w:space="0" w:color="auto"/>
            </w:tcBorders>
            <w:hideMark/>
          </w:tcPr>
          <w:p w14:paraId="646068C4" w14:textId="77777777" w:rsidR="008B0B9C" w:rsidRPr="00AF2843" w:rsidRDefault="008B0B9C" w:rsidP="00BA13E8">
            <w:pPr>
              <w:pStyle w:val="TAL"/>
            </w:pPr>
            <w:r w:rsidRPr="00AF2843">
              <w:t xml:space="preserve">Derivation Path: TS 38.508-1 [4], Table 4.9.9.2.3-2 with condition Mapped EPS security </w:t>
            </w:r>
            <w:proofErr w:type="spellStart"/>
            <w:r w:rsidRPr="00AF2843">
              <w:t>contextE</w:t>
            </w:r>
            <w:proofErr w:type="spellEnd"/>
          </w:p>
        </w:tc>
      </w:tr>
    </w:tbl>
    <w:p w14:paraId="6B995AC4" w14:textId="0A402F05" w:rsidR="001E41F3" w:rsidRDefault="001E41F3" w:rsidP="008B0B9C">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D27077" w14:textId="77777777" w:rsidR="00824DE7" w:rsidRDefault="00824DE7">
      <w:r>
        <w:separator/>
      </w:r>
    </w:p>
  </w:endnote>
  <w:endnote w:type="continuationSeparator" w:id="0">
    <w:p w14:paraId="0ED155F5" w14:textId="77777777" w:rsidR="00824DE7" w:rsidRDefault="00824D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37046" w14:textId="77777777" w:rsidR="00824DE7" w:rsidRDefault="00824DE7">
      <w:r>
        <w:separator/>
      </w:r>
    </w:p>
  </w:footnote>
  <w:footnote w:type="continuationSeparator" w:id="0">
    <w:p w14:paraId="51176E4E" w14:textId="77777777" w:rsidR="00824DE7" w:rsidRDefault="00824D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BA13E8" w:rsidRDefault="00BA13E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BA13E8" w:rsidRDefault="00BA13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BA13E8" w:rsidRDefault="00BA13E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BA13E8" w:rsidRDefault="00BA13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4"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1"/>
  </w:num>
  <w:num w:numId="5">
    <w:abstractNumId w:val="3"/>
  </w:num>
  <w:num w:numId="6">
    <w:abstractNumId w:val="2"/>
  </w:num>
  <w:num w:numId="7">
    <w:abstractNumId w:val="4"/>
  </w:num>
  <w:num w:numId="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65180"/>
    <w:rsid w:val="000707B9"/>
    <w:rsid w:val="00084C8B"/>
    <w:rsid w:val="000A4067"/>
    <w:rsid w:val="000A6394"/>
    <w:rsid w:val="000B4D21"/>
    <w:rsid w:val="000B7FED"/>
    <w:rsid w:val="000C038A"/>
    <w:rsid w:val="000C6598"/>
    <w:rsid w:val="000D44B3"/>
    <w:rsid w:val="000F6393"/>
    <w:rsid w:val="00117D75"/>
    <w:rsid w:val="00132312"/>
    <w:rsid w:val="00144714"/>
    <w:rsid w:val="00145D43"/>
    <w:rsid w:val="00155345"/>
    <w:rsid w:val="001801A7"/>
    <w:rsid w:val="00192C46"/>
    <w:rsid w:val="00197973"/>
    <w:rsid w:val="001A08B3"/>
    <w:rsid w:val="001A09B7"/>
    <w:rsid w:val="001A7B60"/>
    <w:rsid w:val="001B52F0"/>
    <w:rsid w:val="001B7A65"/>
    <w:rsid w:val="001D113D"/>
    <w:rsid w:val="001E41F3"/>
    <w:rsid w:val="001E4603"/>
    <w:rsid w:val="002025A2"/>
    <w:rsid w:val="00225B13"/>
    <w:rsid w:val="00226FAE"/>
    <w:rsid w:val="0023788A"/>
    <w:rsid w:val="0026004D"/>
    <w:rsid w:val="002640DD"/>
    <w:rsid w:val="00275D12"/>
    <w:rsid w:val="00284FEB"/>
    <w:rsid w:val="002860C4"/>
    <w:rsid w:val="002B0E7C"/>
    <w:rsid w:val="002B5741"/>
    <w:rsid w:val="002E472E"/>
    <w:rsid w:val="002F5DC1"/>
    <w:rsid w:val="00305409"/>
    <w:rsid w:val="00332A8E"/>
    <w:rsid w:val="00351C95"/>
    <w:rsid w:val="003609EF"/>
    <w:rsid w:val="0036231A"/>
    <w:rsid w:val="00374DD4"/>
    <w:rsid w:val="0038676B"/>
    <w:rsid w:val="00386F46"/>
    <w:rsid w:val="0039298A"/>
    <w:rsid w:val="003D56A1"/>
    <w:rsid w:val="003E1A36"/>
    <w:rsid w:val="0040311C"/>
    <w:rsid w:val="00403944"/>
    <w:rsid w:val="00410371"/>
    <w:rsid w:val="004242F1"/>
    <w:rsid w:val="00427D0C"/>
    <w:rsid w:val="00443B47"/>
    <w:rsid w:val="00446F00"/>
    <w:rsid w:val="00457517"/>
    <w:rsid w:val="00460E9F"/>
    <w:rsid w:val="004749C9"/>
    <w:rsid w:val="004A1EB7"/>
    <w:rsid w:val="004B75B7"/>
    <w:rsid w:val="004E2D3A"/>
    <w:rsid w:val="00505838"/>
    <w:rsid w:val="0051580D"/>
    <w:rsid w:val="00546427"/>
    <w:rsid w:val="00547111"/>
    <w:rsid w:val="00566FB8"/>
    <w:rsid w:val="00582BD2"/>
    <w:rsid w:val="005906FA"/>
    <w:rsid w:val="00592D74"/>
    <w:rsid w:val="00597553"/>
    <w:rsid w:val="005E2C44"/>
    <w:rsid w:val="005F5809"/>
    <w:rsid w:val="00600B38"/>
    <w:rsid w:val="00601560"/>
    <w:rsid w:val="00621188"/>
    <w:rsid w:val="006257ED"/>
    <w:rsid w:val="00665C47"/>
    <w:rsid w:val="00686329"/>
    <w:rsid w:val="00695808"/>
    <w:rsid w:val="006A03FB"/>
    <w:rsid w:val="006A478B"/>
    <w:rsid w:val="006A4D56"/>
    <w:rsid w:val="006B1820"/>
    <w:rsid w:val="006B46FB"/>
    <w:rsid w:val="006B5FC8"/>
    <w:rsid w:val="006D2804"/>
    <w:rsid w:val="006E0511"/>
    <w:rsid w:val="006E21FB"/>
    <w:rsid w:val="006E603B"/>
    <w:rsid w:val="006F02F9"/>
    <w:rsid w:val="00792342"/>
    <w:rsid w:val="00794D43"/>
    <w:rsid w:val="007977A8"/>
    <w:rsid w:val="007A76DA"/>
    <w:rsid w:val="007B512A"/>
    <w:rsid w:val="007C2097"/>
    <w:rsid w:val="007D6A07"/>
    <w:rsid w:val="007F7259"/>
    <w:rsid w:val="008040A8"/>
    <w:rsid w:val="008106CD"/>
    <w:rsid w:val="00824DE7"/>
    <w:rsid w:val="008279FA"/>
    <w:rsid w:val="00840BF7"/>
    <w:rsid w:val="008626E7"/>
    <w:rsid w:val="00870EE7"/>
    <w:rsid w:val="00881F0B"/>
    <w:rsid w:val="008863B9"/>
    <w:rsid w:val="008A2FA1"/>
    <w:rsid w:val="008A45A6"/>
    <w:rsid w:val="008B0B9C"/>
    <w:rsid w:val="008F3789"/>
    <w:rsid w:val="008F686C"/>
    <w:rsid w:val="009148DE"/>
    <w:rsid w:val="00930255"/>
    <w:rsid w:val="0094134C"/>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31282"/>
    <w:rsid w:val="00A34124"/>
    <w:rsid w:val="00A40E27"/>
    <w:rsid w:val="00A47E70"/>
    <w:rsid w:val="00A50CF0"/>
    <w:rsid w:val="00A7671C"/>
    <w:rsid w:val="00AA2CBC"/>
    <w:rsid w:val="00AA7A85"/>
    <w:rsid w:val="00AA7E46"/>
    <w:rsid w:val="00AC1A07"/>
    <w:rsid w:val="00AC5820"/>
    <w:rsid w:val="00AD1CD8"/>
    <w:rsid w:val="00AE7868"/>
    <w:rsid w:val="00B04B10"/>
    <w:rsid w:val="00B10D2C"/>
    <w:rsid w:val="00B2137A"/>
    <w:rsid w:val="00B258BB"/>
    <w:rsid w:val="00B27368"/>
    <w:rsid w:val="00B67B97"/>
    <w:rsid w:val="00B71EB2"/>
    <w:rsid w:val="00B968C8"/>
    <w:rsid w:val="00BA13E8"/>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74EA6"/>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A137D"/>
    <w:rsid w:val="00DB6DA4"/>
    <w:rsid w:val="00DC2266"/>
    <w:rsid w:val="00DE34CF"/>
    <w:rsid w:val="00DE7983"/>
    <w:rsid w:val="00E13F3D"/>
    <w:rsid w:val="00E14DEA"/>
    <w:rsid w:val="00E32B91"/>
    <w:rsid w:val="00E34898"/>
    <w:rsid w:val="00E41CC0"/>
    <w:rsid w:val="00E601CA"/>
    <w:rsid w:val="00E719CB"/>
    <w:rsid w:val="00E73CE6"/>
    <w:rsid w:val="00E96F39"/>
    <w:rsid w:val="00EB09B7"/>
    <w:rsid w:val="00EE7D7C"/>
    <w:rsid w:val="00EF3B27"/>
    <w:rsid w:val="00F030C8"/>
    <w:rsid w:val="00F03837"/>
    <w:rsid w:val="00F07D29"/>
    <w:rsid w:val="00F10C1B"/>
    <w:rsid w:val="00F25D98"/>
    <w:rsid w:val="00F300FB"/>
    <w:rsid w:val="00F56582"/>
    <w:rsid w:val="00FA5909"/>
    <w:rsid w:val="00FB6386"/>
    <w:rsid w:val="00FB7ACC"/>
    <w:rsid w:val="00FF172D"/>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sdate"/>
  <w:shapeDefaults>
    <o:shapedefaults v:ext="edit" spidmax="2049"/>
    <o:shapelayout v:ext="edit">
      <o:idmap v:ext="edit" data="1"/>
    </o:shapelayout>
  </w:shapeDefaults>
  <w:decimalSymbol w:val=","/>
  <w:listSeparator w:val=";"/>
  <w14:docId w14:val="3A832DB1"/>
  <w15:docId w15:val="{BCD71FD0-6211-4825-AA12-4A060C1B7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aliases w:val="EN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Char">
    <w:name w:val="NO Char"/>
    <w:link w:val="NO"/>
    <w:qFormat/>
    <w:rsid w:val="008B0B9C"/>
    <w:rPr>
      <w:rFonts w:ascii="Times New Roman" w:hAnsi="Times New Roman"/>
      <w:lang w:val="en-GB" w:eastAsia="en-US"/>
    </w:rPr>
  </w:style>
  <w:style w:type="character" w:customStyle="1" w:styleId="TACCar">
    <w:name w:val="TAC Car"/>
    <w:link w:val="TAC"/>
    <w:qFormat/>
    <w:rsid w:val="008B0B9C"/>
    <w:rPr>
      <w:rFonts w:ascii="Arial" w:hAnsi="Arial"/>
      <w:sz w:val="18"/>
      <w:lang w:val="en-GB" w:eastAsia="en-US"/>
    </w:rPr>
  </w:style>
  <w:style w:type="character" w:customStyle="1" w:styleId="B1Char">
    <w:name w:val="B1 Char"/>
    <w:link w:val="B1"/>
    <w:qFormat/>
    <w:rsid w:val="008B0B9C"/>
    <w:rPr>
      <w:rFonts w:ascii="Times New Roman" w:hAnsi="Times New Roman"/>
      <w:lang w:val="en-GB" w:eastAsia="en-US"/>
    </w:rPr>
  </w:style>
  <w:style w:type="character" w:customStyle="1" w:styleId="B2Char">
    <w:name w:val="B2 Char"/>
    <w:link w:val="B2"/>
    <w:qFormat/>
    <w:rsid w:val="008B0B9C"/>
    <w:rPr>
      <w:rFonts w:ascii="Times New Roman" w:hAnsi="Times New Roman"/>
      <w:lang w:val="en-GB" w:eastAsia="en-US"/>
    </w:rPr>
  </w:style>
  <w:style w:type="character" w:customStyle="1" w:styleId="B3Char">
    <w:name w:val="B3 Char"/>
    <w:link w:val="B3"/>
    <w:rsid w:val="008B0B9C"/>
    <w:rPr>
      <w:rFonts w:ascii="Times New Roman" w:hAnsi="Times New Roman"/>
      <w:lang w:val="en-GB" w:eastAsia="en-US"/>
    </w:rPr>
  </w:style>
  <w:style w:type="character" w:customStyle="1" w:styleId="B4Char">
    <w:name w:val="B4 Char"/>
    <w:link w:val="B4"/>
    <w:qFormat/>
    <w:rsid w:val="008B0B9C"/>
    <w:rPr>
      <w:rFonts w:ascii="Times New Roman" w:hAnsi="Times New Roman"/>
      <w:lang w:val="en-GB" w:eastAsia="en-US"/>
    </w:rPr>
  </w:style>
  <w:style w:type="character" w:customStyle="1" w:styleId="TALCar">
    <w:name w:val="TAL Car"/>
    <w:qFormat/>
    <w:locked/>
    <w:rsid w:val="008B0B9C"/>
    <w:rPr>
      <w:rFonts w:ascii="Arial" w:hAnsi="Arial" w:cs="Arial"/>
      <w:sz w:val="18"/>
      <w:lang w:val="x-none" w:eastAsia="x-none"/>
    </w:rPr>
  </w:style>
  <w:style w:type="character" w:customStyle="1" w:styleId="CRCoverPageChar">
    <w:name w:val="CR Cover Page Char"/>
    <w:link w:val="CRCoverPage"/>
    <w:locked/>
    <w:rsid w:val="008B0B9C"/>
    <w:rPr>
      <w:rFonts w:ascii="Arial" w:hAnsi="Arial"/>
      <w:lang w:val="en-GB" w:eastAsia="en-US"/>
    </w:rPr>
  </w:style>
  <w:style w:type="character" w:customStyle="1" w:styleId="B1Char1">
    <w:name w:val="B1 Char1"/>
    <w:qFormat/>
    <w:rsid w:val="008B0B9C"/>
  </w:style>
  <w:style w:type="character" w:customStyle="1" w:styleId="TFChar">
    <w:name w:val="TF Char"/>
    <w:link w:val="TF"/>
    <w:qFormat/>
    <w:rsid w:val="008B0B9C"/>
    <w:rPr>
      <w:rFonts w:ascii="Arial" w:hAnsi="Arial"/>
      <w:b/>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8B0B9C"/>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8B0B9C"/>
    <w:rPr>
      <w:rFonts w:ascii="Arial" w:hAnsi="Arial"/>
      <w:sz w:val="32"/>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8B0B9C"/>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
    <w:link w:val="Heading5"/>
    <w:rsid w:val="008B0B9C"/>
    <w:rPr>
      <w:rFonts w:ascii="Arial" w:hAnsi="Arial"/>
      <w:sz w:val="22"/>
      <w:lang w:val="en-GB" w:eastAsia="en-US"/>
    </w:rPr>
  </w:style>
  <w:style w:type="character" w:customStyle="1" w:styleId="Heading6Char">
    <w:name w:val="Heading 6 Char"/>
    <w:aliases w:val="T1 Char,Header 6 Char"/>
    <w:link w:val="Heading6"/>
    <w:rsid w:val="008B0B9C"/>
    <w:rPr>
      <w:rFonts w:ascii="Arial" w:hAnsi="Arial"/>
      <w:lang w:val="en-GB" w:eastAsia="en-US"/>
    </w:rPr>
  </w:style>
  <w:style w:type="character" w:customStyle="1" w:styleId="Heading7Char">
    <w:name w:val="Heading 7 Char"/>
    <w:link w:val="Heading7"/>
    <w:rsid w:val="008B0B9C"/>
    <w:rPr>
      <w:rFonts w:ascii="Arial" w:hAnsi="Arial"/>
      <w:lang w:val="en-GB" w:eastAsia="en-US"/>
    </w:rPr>
  </w:style>
  <w:style w:type="character" w:customStyle="1" w:styleId="Heading8Char">
    <w:name w:val="Heading 8 Char"/>
    <w:link w:val="Heading8"/>
    <w:rsid w:val="008B0B9C"/>
    <w:rPr>
      <w:rFonts w:ascii="Arial" w:hAnsi="Arial"/>
      <w:sz w:val="36"/>
      <w:lang w:val="en-GB" w:eastAsia="en-US"/>
    </w:rPr>
  </w:style>
  <w:style w:type="character" w:customStyle="1" w:styleId="Heading9Char">
    <w:name w:val="Heading 9 Char"/>
    <w:link w:val="Heading9"/>
    <w:rsid w:val="008B0B9C"/>
    <w:rPr>
      <w:rFonts w:ascii="Arial" w:hAnsi="Arial"/>
      <w:sz w:val="36"/>
      <w:lang w:val="en-GB" w:eastAsia="en-US"/>
    </w:rPr>
  </w:style>
  <w:style w:type="character" w:customStyle="1" w:styleId="FooterChar">
    <w:name w:val="Footer Char"/>
    <w:link w:val="Footer"/>
    <w:rsid w:val="008B0B9C"/>
    <w:rPr>
      <w:rFonts w:ascii="Arial" w:hAnsi="Arial"/>
      <w:b/>
      <w:i/>
      <w:noProof/>
      <w:sz w:val="18"/>
      <w:lang w:val="en-GB" w:eastAsia="en-US"/>
    </w:rPr>
  </w:style>
  <w:style w:type="character" w:customStyle="1" w:styleId="EXCar">
    <w:name w:val="EX Car"/>
    <w:link w:val="EX"/>
    <w:locked/>
    <w:rsid w:val="008B0B9C"/>
    <w:rPr>
      <w:rFonts w:ascii="Times New Roman" w:hAnsi="Times New Roman"/>
      <w:lang w:val="en-GB" w:eastAsia="en-US"/>
    </w:rPr>
  </w:style>
  <w:style w:type="character" w:customStyle="1" w:styleId="EditorsNoteCarCar">
    <w:name w:val="Editor's Note Car Car"/>
    <w:rsid w:val="008B0B9C"/>
    <w:rPr>
      <w:rFonts w:ascii="Times New Roman" w:hAnsi="Times New Roman"/>
      <w:color w:val="FF0000"/>
      <w:lang w:val="en-GB" w:eastAsia="en-US"/>
    </w:rPr>
  </w:style>
  <w:style w:type="character" w:customStyle="1" w:styleId="B5Char">
    <w:name w:val="B5 Char"/>
    <w:link w:val="B5"/>
    <w:qFormat/>
    <w:rsid w:val="008B0B9C"/>
    <w:rPr>
      <w:rFonts w:ascii="Times New Roman" w:hAnsi="Times New Roman"/>
      <w:lang w:val="en-GB" w:eastAsia="en-US"/>
    </w:rPr>
  </w:style>
  <w:style w:type="paragraph" w:customStyle="1" w:styleId="TAJ">
    <w:name w:val="TAJ"/>
    <w:basedOn w:val="TH"/>
    <w:rsid w:val="008B0B9C"/>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B0B9C"/>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8B0B9C"/>
    <w:rPr>
      <w:rFonts w:ascii="Times New Roman" w:hAnsi="Times New Roman"/>
      <w:i/>
      <w:color w:val="0000FF"/>
      <w:lang w:val="en-GB" w:eastAsia="x-none"/>
    </w:rPr>
  </w:style>
  <w:style w:type="character" w:customStyle="1" w:styleId="BalloonTextChar">
    <w:name w:val="Balloon Text Char"/>
    <w:link w:val="BalloonText"/>
    <w:rsid w:val="008B0B9C"/>
    <w:rPr>
      <w:rFonts w:ascii="Tahoma" w:hAnsi="Tahoma" w:cs="Tahoma"/>
      <w:sz w:val="16"/>
      <w:szCs w:val="16"/>
      <w:lang w:val="en-GB" w:eastAsia="en-US"/>
    </w:rPr>
  </w:style>
  <w:style w:type="character" w:customStyle="1" w:styleId="CommentTextChar">
    <w:name w:val="Comment Text Char"/>
    <w:link w:val="CommentText"/>
    <w:qFormat/>
    <w:rsid w:val="008B0B9C"/>
    <w:rPr>
      <w:rFonts w:ascii="Times New Roman" w:hAnsi="Times New Roman"/>
      <w:lang w:val="en-GB" w:eastAsia="en-US"/>
    </w:rPr>
  </w:style>
  <w:style w:type="character" w:customStyle="1" w:styleId="CommentSubjectChar">
    <w:name w:val="Comment Subject Char"/>
    <w:link w:val="CommentSubject"/>
    <w:rsid w:val="008B0B9C"/>
    <w:rPr>
      <w:rFonts w:ascii="Times New Roman" w:hAnsi="Times New Roman"/>
      <w:b/>
      <w:bCs/>
      <w:lang w:val="en-GB" w:eastAsia="en-US"/>
    </w:rPr>
  </w:style>
  <w:style w:type="character" w:customStyle="1" w:styleId="DocumentMapChar">
    <w:name w:val="Document Map Char"/>
    <w:link w:val="DocumentMap"/>
    <w:rsid w:val="008B0B9C"/>
    <w:rPr>
      <w:rFonts w:ascii="Tahoma" w:hAnsi="Tahoma" w:cs="Tahoma"/>
      <w:shd w:val="clear" w:color="auto" w:fill="000080"/>
      <w:lang w:val="en-GB" w:eastAsia="en-US"/>
    </w:rPr>
  </w:style>
  <w:style w:type="paragraph" w:customStyle="1" w:styleId="B6">
    <w:name w:val="B6"/>
    <w:basedOn w:val="B5"/>
    <w:link w:val="B6Char"/>
    <w:qFormat/>
    <w:rsid w:val="008B0B9C"/>
    <w:pPr>
      <w:ind w:left="1985"/>
    </w:pPr>
    <w:rPr>
      <w:rFonts w:eastAsia="Malgun Gothic"/>
    </w:rPr>
  </w:style>
  <w:style w:type="character" w:customStyle="1" w:styleId="B6Char">
    <w:name w:val="B6 Char"/>
    <w:link w:val="B6"/>
    <w:qFormat/>
    <w:rsid w:val="008B0B9C"/>
    <w:rPr>
      <w:rFonts w:ascii="Times New Roman" w:eastAsia="Malgun Gothic" w:hAnsi="Times New Roman"/>
      <w:lang w:val="en-GB" w:eastAsia="en-US"/>
    </w:rPr>
  </w:style>
  <w:style w:type="paragraph" w:customStyle="1" w:styleId="enumlev2">
    <w:name w:val="enumlev2"/>
    <w:basedOn w:val="Normal"/>
    <w:rsid w:val="008B0B9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8B0B9C"/>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
    <w:basedOn w:val="Normal"/>
    <w:next w:val="Normal"/>
    <w:link w:val="CaptionChar1"/>
    <w:qFormat/>
    <w:rsid w:val="008B0B9C"/>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8B0B9C"/>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8B0B9C"/>
    <w:rPr>
      <w:rFonts w:ascii="Courier New" w:hAnsi="Courier New"/>
      <w:lang w:val="nb-NO" w:eastAsia="en-GB"/>
    </w:rPr>
  </w:style>
  <w:style w:type="character" w:styleId="Emphasis">
    <w:name w:val="Emphasis"/>
    <w:qFormat/>
    <w:rsid w:val="008B0B9C"/>
    <w:rPr>
      <w:i/>
      <w:iCs/>
    </w:rPr>
  </w:style>
  <w:style w:type="paragraph" w:customStyle="1" w:styleId="Heading">
    <w:name w:val="Heading"/>
    <w:next w:val="Normal"/>
    <w:link w:val="HeadingChar"/>
    <w:rsid w:val="008B0B9C"/>
    <w:pPr>
      <w:spacing w:before="360"/>
      <w:ind w:left="2552"/>
    </w:pPr>
    <w:rPr>
      <w:rFonts w:ascii="Arial" w:hAnsi="Arial"/>
      <w:b/>
      <w:sz w:val="22"/>
      <w:lang w:val="en-US" w:eastAsia="en-US"/>
    </w:rPr>
  </w:style>
  <w:style w:type="character" w:customStyle="1" w:styleId="HeadingChar">
    <w:name w:val="Heading Char"/>
    <w:link w:val="Heading"/>
    <w:rsid w:val="008B0B9C"/>
    <w:rPr>
      <w:rFonts w:ascii="Arial" w:hAnsi="Arial"/>
      <w:b/>
      <w:sz w:val="22"/>
      <w:lang w:val="en-US" w:eastAsia="en-US"/>
    </w:rPr>
  </w:style>
  <w:style w:type="paragraph" w:customStyle="1" w:styleId="IBN">
    <w:name w:val="IBN"/>
    <w:basedOn w:val="Normal"/>
    <w:rsid w:val="008B0B9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8B0B9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8B0B9C"/>
    <w:rPr>
      <w:rFonts w:ascii="Times New Roman" w:hAnsi="Times New Roman"/>
      <w:lang w:val="en-GB" w:eastAsia="en-GB"/>
    </w:rPr>
  </w:style>
  <w:style w:type="table" w:styleId="TableGrid">
    <w:name w:val="Table Grid"/>
    <w:basedOn w:val="TableNormal"/>
    <w:rsid w:val="008B0B9C"/>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8B0B9C"/>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8B0B9C"/>
    <w:rPr>
      <w:rFonts w:ascii="Times New Roman" w:hAnsi="Times New Roman"/>
      <w:lang w:val="en-GB" w:eastAsia="ja-JP"/>
    </w:rPr>
  </w:style>
  <w:style w:type="paragraph" w:styleId="BodyText3">
    <w:name w:val="Body Text 3"/>
    <w:basedOn w:val="Normal"/>
    <w:link w:val="BodyText3Char"/>
    <w:rsid w:val="008B0B9C"/>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8B0B9C"/>
    <w:rPr>
      <w:rFonts w:ascii="Times New Roman" w:hAnsi="Times New Roman"/>
      <w:lang w:val="en-GB" w:eastAsia="ja-JP"/>
    </w:rPr>
  </w:style>
  <w:style w:type="paragraph" w:customStyle="1" w:styleId="tableentry">
    <w:name w:val="table entry"/>
    <w:basedOn w:val="Normal"/>
    <w:rsid w:val="008B0B9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8B0B9C"/>
    <w:rPr>
      <w:vertAlign w:val="superscript"/>
    </w:rPr>
  </w:style>
  <w:style w:type="paragraph" w:customStyle="1" w:styleId="Reference">
    <w:name w:val="Reference"/>
    <w:basedOn w:val="EX"/>
    <w:rsid w:val="008B0B9C"/>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8B0B9C"/>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8B0B9C"/>
  </w:style>
  <w:style w:type="paragraph" w:customStyle="1" w:styleId="B7">
    <w:name w:val="B7"/>
    <w:basedOn w:val="B6"/>
    <w:link w:val="B7Char"/>
    <w:qFormat/>
    <w:rsid w:val="008B0B9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8B0B9C"/>
    <w:rPr>
      <w:rFonts w:ascii="Times New Roman" w:eastAsia="MS Mincho" w:hAnsi="Times New Roman"/>
      <w:lang w:val="en-GB" w:eastAsia="ja-JP"/>
    </w:rPr>
  </w:style>
  <w:style w:type="paragraph" w:customStyle="1" w:styleId="B8">
    <w:name w:val="B8"/>
    <w:basedOn w:val="B7"/>
    <w:link w:val="B8Char"/>
    <w:qFormat/>
    <w:rsid w:val="008B0B9C"/>
    <w:pPr>
      <w:ind w:left="2552"/>
    </w:pPr>
  </w:style>
  <w:style w:type="character" w:customStyle="1" w:styleId="B8Char">
    <w:name w:val="B8 Char"/>
    <w:link w:val="B8"/>
    <w:rsid w:val="008B0B9C"/>
    <w:rPr>
      <w:rFonts w:ascii="Times New Roman" w:eastAsia="MS Mincho" w:hAnsi="Times New Roman"/>
      <w:lang w:val="en-GB" w:eastAsia="ja-JP"/>
    </w:rPr>
  </w:style>
  <w:style w:type="paragraph" w:styleId="Revision">
    <w:name w:val="Revision"/>
    <w:hidden/>
    <w:uiPriority w:val="99"/>
    <w:rsid w:val="008B0B9C"/>
    <w:rPr>
      <w:rFonts w:ascii="Times New Roman" w:hAnsi="Times New Roman"/>
      <w:lang w:val="en-GB" w:eastAsia="en-US"/>
    </w:rPr>
  </w:style>
  <w:style w:type="paragraph" w:customStyle="1" w:styleId="BalloonText1">
    <w:name w:val="Balloon Text1"/>
    <w:basedOn w:val="Normal"/>
    <w:rsid w:val="008B0B9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8B0B9C"/>
    <w:pPr>
      <w:overflowPunct w:val="0"/>
      <w:autoSpaceDE w:val="0"/>
      <w:autoSpaceDN w:val="0"/>
    </w:pPr>
    <w:rPr>
      <w:rFonts w:eastAsia="Calibri"/>
      <w:b/>
      <w:bCs/>
      <w:lang w:val="en-US"/>
    </w:rPr>
  </w:style>
  <w:style w:type="table" w:customStyle="1" w:styleId="TableGrid1">
    <w:name w:val="Table Grid1"/>
    <w:basedOn w:val="TableNormal"/>
    <w:next w:val="TableGrid"/>
    <w:rsid w:val="008B0B9C"/>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B0B9C"/>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B0B9C"/>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B0B9C"/>
    <w:rPr>
      <w:rFonts w:ascii="Times New Roman" w:hAnsi="Times New Roman"/>
      <w:sz w:val="16"/>
      <w:lang w:val="en-GB" w:eastAsia="en-US"/>
    </w:rPr>
  </w:style>
  <w:style w:type="paragraph" w:customStyle="1" w:styleId="87">
    <w:name w:val="87"/>
    <w:basedOn w:val="Normal"/>
    <w:rsid w:val="008B0B9C"/>
    <w:pPr>
      <w:overflowPunct w:val="0"/>
      <w:autoSpaceDE w:val="0"/>
      <w:autoSpaceDN w:val="0"/>
      <w:adjustRightInd w:val="0"/>
      <w:ind w:left="2269" w:hanging="284"/>
      <w:textAlignment w:val="baseline"/>
    </w:pPr>
    <w:rPr>
      <w:lang w:eastAsia="ja-JP"/>
    </w:rPr>
  </w:style>
  <w:style w:type="character" w:customStyle="1" w:styleId="NOChar2">
    <w:name w:val="NO Char2"/>
    <w:locked/>
    <w:rsid w:val="008B0B9C"/>
    <w:rPr>
      <w:lang w:eastAsia="en-US"/>
    </w:rPr>
  </w:style>
  <w:style w:type="character" w:customStyle="1" w:styleId="TAL0">
    <w:name w:val="TAL (文字)"/>
    <w:rsid w:val="008B0B9C"/>
    <w:rPr>
      <w:rFonts w:ascii="Arial" w:eastAsia="Times New Roman" w:hAnsi="Arial"/>
      <w:sz w:val="18"/>
      <w:lang w:val="en-GB"/>
    </w:rPr>
  </w:style>
  <w:style w:type="character" w:customStyle="1" w:styleId="EXChar">
    <w:name w:val="EX Char"/>
    <w:rsid w:val="008B0B9C"/>
    <w:rPr>
      <w:rFonts w:ascii="Times New Roman" w:hAnsi="Times New Roman"/>
      <w:lang w:val="en-GB"/>
    </w:rPr>
  </w:style>
  <w:style w:type="paragraph" w:customStyle="1" w:styleId="Default">
    <w:name w:val="Default"/>
    <w:rsid w:val="008B0B9C"/>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B0B9C"/>
    <w:rPr>
      <w:lang w:val="en-GB" w:eastAsia="en-US" w:bidi="ar-SA"/>
    </w:rPr>
  </w:style>
  <w:style w:type="character" w:customStyle="1" w:styleId="TALZchn">
    <w:name w:val="TAL Zchn"/>
    <w:rsid w:val="008B0B9C"/>
    <w:rPr>
      <w:rFonts w:ascii="Arial" w:hAnsi="Arial"/>
      <w:sz w:val="18"/>
      <w:lang w:val="en-GB" w:eastAsia="en-US" w:bidi="ar-SA"/>
    </w:rPr>
  </w:style>
  <w:style w:type="character" w:customStyle="1" w:styleId="TACChar">
    <w:name w:val="TAC Char"/>
    <w:qFormat/>
    <w:locked/>
    <w:rsid w:val="008B0B9C"/>
    <w:rPr>
      <w:rFonts w:ascii="Arial" w:hAnsi="Arial"/>
      <w:sz w:val="18"/>
      <w:lang w:val="en-GB"/>
    </w:rPr>
  </w:style>
  <w:style w:type="character" w:customStyle="1" w:styleId="TF0">
    <w:name w:val="TF (文字)"/>
    <w:locked/>
    <w:rsid w:val="008B0B9C"/>
    <w:rPr>
      <w:rFonts w:ascii="Arial" w:hAnsi="Arial"/>
      <w:b/>
      <w:lang w:val="en-GB"/>
    </w:rPr>
  </w:style>
  <w:style w:type="paragraph" w:customStyle="1" w:styleId="TAHLeft">
    <w:name w:val="TAH + Left"/>
    <w:basedOn w:val="TAL"/>
    <w:rsid w:val="008B0B9C"/>
  </w:style>
  <w:style w:type="paragraph" w:customStyle="1" w:styleId="63-13">
    <w:name w:val=".6.3-13"/>
    <w:basedOn w:val="TAH"/>
    <w:rsid w:val="008B0B9C"/>
    <w:pPr>
      <w:jc w:val="left"/>
    </w:pPr>
    <w:rPr>
      <w:b w:val="0"/>
    </w:rPr>
  </w:style>
  <w:style w:type="character" w:customStyle="1" w:styleId="B3Char2">
    <w:name w:val="B3 Char2"/>
    <w:qFormat/>
    <w:rsid w:val="008B0B9C"/>
    <w:rPr>
      <w:rFonts w:eastAsia="Times New Roman"/>
      <w:lang w:eastAsia="ja-JP"/>
    </w:rPr>
  </w:style>
  <w:style w:type="paragraph" w:customStyle="1" w:styleId="msonormal0">
    <w:name w:val="msonormal"/>
    <w:basedOn w:val="Normal"/>
    <w:rsid w:val="008B0B9C"/>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8B0B9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8B0B9C"/>
    <w:rPr>
      <w:rFonts w:ascii="Times New Roman" w:eastAsia="Calibri" w:hAnsi="Times New Roman"/>
      <w:lang w:val="en-US" w:eastAsia="en-GB"/>
    </w:rPr>
  </w:style>
  <w:style w:type="paragraph" w:customStyle="1" w:styleId="Meetingcaption">
    <w:name w:val="Meeting caption"/>
    <w:basedOn w:val="Normal"/>
    <w:rsid w:val="008B0B9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8B0B9C"/>
    <w:rPr>
      <w:lang w:eastAsia="en-US"/>
    </w:rPr>
  </w:style>
  <w:style w:type="paragraph" w:styleId="ListParagraph">
    <w:name w:val="List Paragraph"/>
    <w:aliases w:val="- Bullets,목록 단락,リスト段落,?? ??,?????,????,Lista1,列出段落"/>
    <w:basedOn w:val="Normal"/>
    <w:link w:val="ListParagraphChar"/>
    <w:qFormat/>
    <w:rsid w:val="008B0B9C"/>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w:link w:val="ListParagraph"/>
    <w:qFormat/>
    <w:rsid w:val="008B0B9C"/>
    <w:rPr>
      <w:rFonts w:ascii="Calibri" w:eastAsia="Calibri" w:hAnsi="Calibri"/>
      <w:sz w:val="22"/>
      <w:szCs w:val="22"/>
      <w:lang w:val="en-US" w:eastAsia="en-GB"/>
    </w:rPr>
  </w:style>
  <w:style w:type="character" w:customStyle="1" w:styleId="B10">
    <w:name w:val="B1 (文字)"/>
    <w:uiPriority w:val="99"/>
    <w:locked/>
    <w:rsid w:val="008B0B9C"/>
    <w:rPr>
      <w:rFonts w:ascii="Times New Roman" w:eastAsia="Times New Roman" w:hAnsi="Times New Roman" w:cs="Times New Roman"/>
      <w:sz w:val="20"/>
      <w:szCs w:val="20"/>
      <w:lang w:val="en-GB" w:eastAsia="en-US"/>
    </w:rPr>
  </w:style>
  <w:style w:type="character" w:styleId="Strong">
    <w:name w:val="Strong"/>
    <w:qFormat/>
    <w:rsid w:val="008B0B9C"/>
    <w:rPr>
      <w:b/>
      <w:bCs/>
    </w:rPr>
  </w:style>
  <w:style w:type="paragraph" w:customStyle="1" w:styleId="xl65">
    <w:name w:val="xl65"/>
    <w:basedOn w:val="Normal"/>
    <w:rsid w:val="008B0B9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B0B9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B0B9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B0B9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8B0B9C"/>
    <w:rPr>
      <w:rFonts w:ascii="Arial" w:hAnsi="Arial"/>
      <w:sz w:val="28"/>
      <w:szCs w:val="28"/>
      <w:lang w:val="en-GB" w:eastAsia="en-GB"/>
    </w:rPr>
  </w:style>
  <w:style w:type="paragraph" w:styleId="IndexHeading">
    <w:name w:val="index heading"/>
    <w:basedOn w:val="Normal"/>
    <w:next w:val="Normal"/>
    <w:rsid w:val="008B0B9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8B0B9C"/>
    <w:pPr>
      <w:overflowPunct w:val="0"/>
      <w:autoSpaceDE w:val="0"/>
      <w:autoSpaceDN w:val="0"/>
      <w:adjustRightInd w:val="0"/>
      <w:ind w:left="851"/>
      <w:textAlignment w:val="baseline"/>
    </w:pPr>
    <w:rPr>
      <w:lang w:eastAsia="en-GB"/>
    </w:rPr>
  </w:style>
  <w:style w:type="paragraph" w:customStyle="1" w:styleId="INDENT2">
    <w:name w:val="INDENT2"/>
    <w:basedOn w:val="Normal"/>
    <w:rsid w:val="008B0B9C"/>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8B0B9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8B0B9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8B0B9C"/>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8B0B9C"/>
    <w:rPr>
      <w:rFonts w:ascii="Times New Roman" w:hAnsi="Times New Roman"/>
      <w:noProof/>
      <w:szCs w:val="18"/>
      <w:lang w:val="en-GB" w:eastAsia="en-GB"/>
    </w:rPr>
  </w:style>
  <w:style w:type="paragraph" w:customStyle="1" w:styleId="Npr">
    <w:name w:val="Npr"/>
    <w:basedOn w:val="Normal"/>
    <w:rsid w:val="008B0B9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B0B9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8B0B9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8B0B9C"/>
    <w:rPr>
      <w:rFonts w:ascii="Times New Roman" w:hAnsi="Times New Roman"/>
      <w:i/>
      <w:iCs/>
      <w:lang w:val="en-GB" w:eastAsia="en-GB"/>
    </w:rPr>
  </w:style>
  <w:style w:type="character" w:customStyle="1" w:styleId="B2Car">
    <w:name w:val="B2 Car"/>
    <w:rsid w:val="008B0B9C"/>
    <w:rPr>
      <w:lang w:val="en-GB" w:eastAsia="en-GB"/>
    </w:rPr>
  </w:style>
  <w:style w:type="character" w:customStyle="1" w:styleId="H6Car">
    <w:name w:val="H6 Car"/>
    <w:rsid w:val="008B0B9C"/>
    <w:rPr>
      <w:rFonts w:ascii="Arial" w:eastAsia="Times New Roman" w:hAnsi="Arial"/>
      <w:sz w:val="22"/>
      <w:lang w:val="en-GB"/>
    </w:rPr>
  </w:style>
  <w:style w:type="paragraph" w:customStyle="1" w:styleId="2">
    <w:name w:val="2"/>
    <w:basedOn w:val="H6"/>
    <w:rsid w:val="008B0B9C"/>
    <w:pPr>
      <w:overflowPunct w:val="0"/>
      <w:autoSpaceDE w:val="0"/>
      <w:autoSpaceDN w:val="0"/>
      <w:adjustRightInd w:val="0"/>
      <w:textAlignment w:val="baseline"/>
    </w:pPr>
    <w:rPr>
      <w:lang w:eastAsia="en-GB"/>
    </w:rPr>
  </w:style>
  <w:style w:type="paragraph" w:customStyle="1" w:styleId="B3H6">
    <w:name w:val="B3H6"/>
    <w:basedOn w:val="B3"/>
    <w:rsid w:val="008B0B9C"/>
    <w:pPr>
      <w:overflowPunct w:val="0"/>
      <w:autoSpaceDE w:val="0"/>
      <w:autoSpaceDN w:val="0"/>
      <w:adjustRightInd w:val="0"/>
      <w:textAlignment w:val="baseline"/>
    </w:pPr>
    <w:rPr>
      <w:lang w:eastAsia="en-GB"/>
    </w:rPr>
  </w:style>
  <w:style w:type="paragraph" w:customStyle="1" w:styleId="NB2">
    <w:name w:val="NB2"/>
    <w:basedOn w:val="ZG"/>
    <w:rsid w:val="008B0B9C"/>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B0B9C"/>
    <w:rPr>
      <w:rFonts w:ascii="Arial" w:eastAsia="SimSun" w:hAnsi="Arial"/>
      <w:sz w:val="32"/>
      <w:lang w:val="en-GB" w:eastAsia="en-US" w:bidi="ar-SA"/>
    </w:rPr>
  </w:style>
  <w:style w:type="character" w:customStyle="1" w:styleId="NOChar1">
    <w:name w:val="NO Char1"/>
    <w:qFormat/>
    <w:rsid w:val="008B0B9C"/>
    <w:rPr>
      <w:rFonts w:eastAsia="MS Mincho"/>
      <w:lang w:val="en-GB" w:eastAsia="en-US" w:bidi="ar-SA"/>
    </w:rPr>
  </w:style>
  <w:style w:type="character" w:customStyle="1" w:styleId="msoins0">
    <w:name w:val="msoins"/>
    <w:basedOn w:val="DefaultParagraphFont"/>
    <w:rsid w:val="008B0B9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8B0B9C"/>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8B0B9C"/>
    <w:rPr>
      <w:rFonts w:ascii="Arial" w:hAnsi="Arial"/>
      <w:sz w:val="24"/>
      <w:lang w:val="en-GB"/>
    </w:rPr>
  </w:style>
  <w:style w:type="character" w:customStyle="1" w:styleId="apple-style-span">
    <w:name w:val="apple-style-span"/>
    <w:basedOn w:val="DefaultParagraphFont"/>
    <w:rsid w:val="008B0B9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8B0B9C"/>
    <w:rPr>
      <w:rFonts w:ascii="Arial" w:hAnsi="Arial"/>
      <w:sz w:val="32"/>
      <w:lang w:val="en-GB"/>
    </w:rPr>
  </w:style>
  <w:style w:type="paragraph" w:customStyle="1" w:styleId="berschrift1H1">
    <w:name w:val="Überschrift 1.H1"/>
    <w:basedOn w:val="Normal"/>
    <w:next w:val="Normal"/>
    <w:rsid w:val="008B0B9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8B0B9C"/>
    <w:pPr>
      <w:widowControl/>
      <w:tabs>
        <w:tab w:val="num" w:pos="992"/>
      </w:tabs>
      <w:spacing w:after="120"/>
      <w:ind w:left="992" w:hanging="425"/>
    </w:pPr>
    <w:rPr>
      <w:rFonts w:eastAsia="MS Mincho"/>
      <w:lang w:val="en-US"/>
    </w:rPr>
  </w:style>
  <w:style w:type="paragraph" w:customStyle="1" w:styleId="textintend2">
    <w:name w:val="text intend 2"/>
    <w:basedOn w:val="text"/>
    <w:rsid w:val="008B0B9C"/>
    <w:pPr>
      <w:widowControl/>
      <w:tabs>
        <w:tab w:val="num" w:pos="1418"/>
      </w:tabs>
      <w:spacing w:after="120"/>
      <w:ind w:left="1418" w:hanging="426"/>
    </w:pPr>
    <w:rPr>
      <w:rFonts w:eastAsia="MS Mincho"/>
      <w:lang w:val="en-US"/>
    </w:rPr>
  </w:style>
  <w:style w:type="paragraph" w:customStyle="1" w:styleId="textintend3">
    <w:name w:val="text intend 3"/>
    <w:basedOn w:val="text"/>
    <w:rsid w:val="008B0B9C"/>
    <w:pPr>
      <w:widowControl/>
      <w:tabs>
        <w:tab w:val="num" w:pos="1843"/>
      </w:tabs>
      <w:spacing w:after="120"/>
      <w:ind w:left="1843" w:hanging="425"/>
    </w:pPr>
    <w:rPr>
      <w:rFonts w:eastAsia="MS Mincho"/>
      <w:lang w:val="en-US"/>
    </w:rPr>
  </w:style>
  <w:style w:type="paragraph" w:customStyle="1" w:styleId="normalpuce">
    <w:name w:val="normal puce"/>
    <w:basedOn w:val="Normal"/>
    <w:rsid w:val="008B0B9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8B0B9C"/>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8B0B9C"/>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rsid w:val="008B0B9C"/>
  </w:style>
  <w:style w:type="character" w:customStyle="1" w:styleId="TFZchn">
    <w:name w:val="TF Zchn"/>
    <w:link w:val="TF1"/>
    <w:locked/>
    <w:rsid w:val="008B0B9C"/>
    <w:rPr>
      <w:rFonts w:ascii="Arial" w:hAnsi="Arial"/>
      <w:b/>
      <w:lang w:val="en-US" w:eastAsia="en-US"/>
    </w:rPr>
  </w:style>
  <w:style w:type="paragraph" w:customStyle="1" w:styleId="PLBold">
    <w:name w:val="PL + Bold"/>
    <w:basedOn w:val="PL"/>
    <w:link w:val="PLBoldChar"/>
    <w:rsid w:val="008B0B9C"/>
    <w:pPr>
      <w:overflowPunct w:val="0"/>
      <w:autoSpaceDE w:val="0"/>
      <w:autoSpaceDN w:val="0"/>
      <w:adjustRightInd w:val="0"/>
      <w:textAlignment w:val="baseline"/>
    </w:pPr>
    <w:rPr>
      <w:b/>
      <w:lang w:eastAsia="ko-KR"/>
    </w:rPr>
  </w:style>
  <w:style w:type="character" w:customStyle="1" w:styleId="B2Char1">
    <w:name w:val="B2 Char1"/>
    <w:rsid w:val="008B0B9C"/>
    <w:rPr>
      <w:lang w:val="en-GB"/>
    </w:rPr>
  </w:style>
  <w:style w:type="numbering" w:customStyle="1" w:styleId="NoList1">
    <w:name w:val="No List1"/>
    <w:next w:val="NoList"/>
    <w:semiHidden/>
    <w:rsid w:val="008B0B9C"/>
  </w:style>
  <w:style w:type="paragraph" w:styleId="NormalWeb">
    <w:name w:val="Normal (Web)"/>
    <w:basedOn w:val="Normal"/>
    <w:rsid w:val="008B0B9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8B0B9C"/>
    <w:rPr>
      <w:rFonts w:ascii="Arial" w:eastAsia="MS Mincho" w:hAnsi="Arial" w:cs="Arial"/>
      <w:b/>
      <w:bCs/>
      <w:lang w:val="en-GB" w:eastAsia="ja-JP"/>
    </w:rPr>
  </w:style>
  <w:style w:type="character" w:customStyle="1" w:styleId="h49">
    <w:name w:val="h49"/>
    <w:rsid w:val="008B0B9C"/>
    <w:rPr>
      <w:rFonts w:ascii="Arial" w:hAnsi="Arial"/>
      <w:sz w:val="24"/>
      <w:lang w:val="en-GB"/>
    </w:rPr>
  </w:style>
  <w:style w:type="character" w:customStyle="1" w:styleId="Heading4C">
    <w:name w:val="Heading 4 C"/>
    <w:rsid w:val="008B0B9C"/>
    <w:rPr>
      <w:rFonts w:ascii="Arial" w:hAnsi="Arial"/>
      <w:sz w:val="24"/>
      <w:szCs w:val="28"/>
      <w:lang w:val="en-GB" w:eastAsia="en-US" w:bidi="ar-SA"/>
    </w:rPr>
  </w:style>
  <w:style w:type="character" w:customStyle="1" w:styleId="H6C">
    <w:name w:val="H6 C"/>
    <w:rsid w:val="008B0B9C"/>
    <w:rPr>
      <w:rFonts w:ascii="Arial" w:hAnsi="Arial"/>
      <w:sz w:val="22"/>
      <w:lang w:val="en-GB" w:eastAsia="ja-JP" w:bidi="ar-SA"/>
    </w:rPr>
  </w:style>
  <w:style w:type="character" w:customStyle="1" w:styleId="h52">
    <w:name w:val="h52"/>
    <w:rsid w:val="008B0B9C"/>
    <w:rPr>
      <w:rFonts w:ascii="Arial" w:eastAsia="SimSun" w:hAnsi="Arial"/>
      <w:sz w:val="22"/>
      <w:lang w:val="en-GB" w:eastAsia="en-US" w:bidi="ar-SA"/>
    </w:rPr>
  </w:style>
  <w:style w:type="character" w:customStyle="1" w:styleId="h51">
    <w:name w:val="h5 1"/>
    <w:rsid w:val="008B0B9C"/>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8B0B9C"/>
    <w:rPr>
      <w:rFonts w:ascii="Arial" w:hAnsi="Arial"/>
      <w:sz w:val="22"/>
      <w:lang w:val="en-GB" w:eastAsia="en-US" w:bidi="ar-SA"/>
    </w:rPr>
  </w:style>
  <w:style w:type="paragraph" w:customStyle="1" w:styleId="TALCharChar">
    <w:name w:val="TAL Char Char"/>
    <w:basedOn w:val="Normal"/>
    <w:link w:val="TALCharCharChar"/>
    <w:rsid w:val="008B0B9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8B0B9C"/>
    <w:rPr>
      <w:rFonts w:ascii="Arial" w:eastAsia="MS Mincho" w:hAnsi="Arial"/>
      <w:sz w:val="18"/>
      <w:lang w:val="en-GB" w:eastAsia="ja-JP"/>
    </w:rPr>
  </w:style>
  <w:style w:type="paragraph" w:customStyle="1" w:styleId="Note">
    <w:name w:val="Note"/>
    <w:basedOn w:val="Normal"/>
    <w:rsid w:val="008B0B9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8B0B9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B0B9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B0B9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B0B9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B0B9C"/>
    <w:pPr>
      <w:spacing w:line="360" w:lineRule="atLeast"/>
      <w:jc w:val="center"/>
    </w:pPr>
    <w:rPr>
      <w:rFonts w:ascii="Times New Roman" w:eastAsia="MS Mincho" w:hAnsi="Times New Roman"/>
      <w:lang w:val="en-GB" w:eastAsia="en-US"/>
    </w:rPr>
  </w:style>
  <w:style w:type="paragraph" w:styleId="ListNumber5">
    <w:name w:val="List Number 5"/>
    <w:basedOn w:val="Normal"/>
    <w:rsid w:val="008B0B9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8B0B9C"/>
  </w:style>
  <w:style w:type="paragraph" w:customStyle="1" w:styleId="Heading2Head2A2">
    <w:name w:val="Heading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8B0B9C"/>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B0B9C"/>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8B0B9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8B0B9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8B0B9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8B0B9C"/>
    <w:rPr>
      <w:rFonts w:ascii="Arial" w:hAnsi="Arial"/>
      <w:sz w:val="24"/>
      <w:lang w:val="en-GB" w:eastAsia="ja-JP" w:bidi="ar-SA"/>
    </w:rPr>
  </w:style>
  <w:style w:type="paragraph" w:customStyle="1" w:styleId="Separation">
    <w:name w:val="Separation"/>
    <w:basedOn w:val="Heading1"/>
    <w:next w:val="Normal"/>
    <w:rsid w:val="008B0B9C"/>
    <w:pPr>
      <w:pBdr>
        <w:top w:val="none" w:sz="0" w:space="0" w:color="auto"/>
      </w:pBdr>
    </w:pPr>
    <w:rPr>
      <w:b/>
      <w:color w:val="0000FF"/>
      <w:lang w:eastAsia="en-GB"/>
    </w:rPr>
  </w:style>
  <w:style w:type="character" w:customStyle="1" w:styleId="FooterChar1">
    <w:name w:val="Footer Char1"/>
    <w:rsid w:val="008B0B9C"/>
    <w:rPr>
      <w:rFonts w:ascii="Arial" w:hAnsi="Arial"/>
      <w:b/>
      <w:i/>
      <w:noProof/>
      <w:sz w:val="18"/>
    </w:rPr>
  </w:style>
  <w:style w:type="paragraph" w:customStyle="1" w:styleId="font5">
    <w:name w:val="font5"/>
    <w:basedOn w:val="Normal"/>
    <w:rsid w:val="008B0B9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8B0B9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B0B9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B0B9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B0B9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B0B9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B0B9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B0B9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B0B9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B0B9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B0B9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B0B9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B0B9C"/>
    <w:rPr>
      <w:rFonts w:ascii="Times New Roman" w:hAnsi="Times New Roman"/>
      <w:lang w:val="en-GB" w:eastAsia="en-US"/>
    </w:rPr>
  </w:style>
  <w:style w:type="paragraph" w:customStyle="1" w:styleId="FL">
    <w:name w:val="FL"/>
    <w:basedOn w:val="Normal"/>
    <w:rsid w:val="008B0B9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8B0B9C"/>
    <w:rPr>
      <w:rFonts w:ascii="Times New Roman" w:hAnsi="Times New Roman"/>
      <w:b/>
      <w:bCs/>
      <w:lang w:val="en-GB" w:eastAsia="en-US"/>
    </w:rPr>
  </w:style>
  <w:style w:type="paragraph" w:customStyle="1" w:styleId="B11">
    <w:name w:val="B1+"/>
    <w:basedOn w:val="Normal"/>
    <w:rsid w:val="008B0B9C"/>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8B0B9C"/>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8B0B9C"/>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8B0B9C"/>
    <w:rPr>
      <w:rFonts w:eastAsia="SimSun"/>
      <w:lang w:val="en-GB" w:eastAsia="en-US" w:bidi="ar-SA"/>
    </w:rPr>
  </w:style>
  <w:style w:type="character" w:customStyle="1" w:styleId="CharChar7">
    <w:name w:val="Char Char7"/>
    <w:rsid w:val="008B0B9C"/>
    <w:rPr>
      <w:rFonts w:ascii="Arial" w:eastAsia="SimSun" w:hAnsi="Arial"/>
      <w:sz w:val="36"/>
      <w:lang w:val="en-GB" w:eastAsia="en-US" w:bidi="ar-SA"/>
    </w:rPr>
  </w:style>
  <w:style w:type="character" w:customStyle="1" w:styleId="CharChar6">
    <w:name w:val="Char Char6"/>
    <w:rsid w:val="008B0B9C"/>
    <w:rPr>
      <w:rFonts w:ascii="Arial" w:eastAsia="SimSun" w:hAnsi="Arial"/>
      <w:sz w:val="32"/>
      <w:lang w:val="en-GB" w:eastAsia="en-US" w:bidi="ar-SA"/>
    </w:rPr>
  </w:style>
  <w:style w:type="character" w:customStyle="1" w:styleId="CharChar5">
    <w:name w:val="Char Char5"/>
    <w:rsid w:val="008B0B9C"/>
    <w:rPr>
      <w:rFonts w:ascii="Arial" w:eastAsia="SimSun" w:hAnsi="Arial"/>
      <w:sz w:val="28"/>
      <w:lang w:val="en-GB" w:eastAsia="en-US" w:bidi="ar-SA"/>
    </w:rPr>
  </w:style>
  <w:style w:type="character" w:customStyle="1" w:styleId="CharChar16">
    <w:name w:val="Char Char16"/>
    <w:rsid w:val="008B0B9C"/>
    <w:rPr>
      <w:rFonts w:ascii="Arial" w:eastAsia="SimSun" w:hAnsi="Arial"/>
      <w:lang w:val="en-GB" w:eastAsia="en-US" w:bidi="ar-SA"/>
    </w:rPr>
  </w:style>
  <w:style w:type="character" w:customStyle="1" w:styleId="CharChar14">
    <w:name w:val="Char Char14"/>
    <w:rsid w:val="008B0B9C"/>
    <w:rPr>
      <w:rFonts w:ascii="Arial" w:eastAsia="SimSun" w:hAnsi="Arial"/>
      <w:sz w:val="36"/>
      <w:lang w:val="en-GB" w:eastAsia="en-US" w:bidi="ar-SA"/>
    </w:rPr>
  </w:style>
  <w:style w:type="character" w:customStyle="1" w:styleId="CharChar11">
    <w:name w:val="Char Char11"/>
    <w:rsid w:val="008B0B9C"/>
    <w:rPr>
      <w:rFonts w:ascii="Tahoma" w:eastAsia="SimSun" w:hAnsi="Tahoma" w:cs="Tahoma"/>
      <w:lang w:val="en-GB" w:eastAsia="en-US" w:bidi="ar-SA"/>
    </w:rPr>
  </w:style>
  <w:style w:type="paragraph" w:customStyle="1" w:styleId="Copyright">
    <w:name w:val="Copyright"/>
    <w:basedOn w:val="Normal"/>
    <w:rsid w:val="008B0B9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8B0B9C"/>
    <w:rPr>
      <w:rFonts w:ascii="Times New Roman" w:eastAsia="Batang" w:hAnsi="Times New Roman"/>
      <w:lang w:val="en-GB" w:eastAsia="en-US"/>
    </w:rPr>
  </w:style>
  <w:style w:type="paragraph" w:customStyle="1" w:styleId="a0">
    <w:name w:val="変更箇所"/>
    <w:hidden/>
    <w:semiHidden/>
    <w:rsid w:val="008B0B9C"/>
    <w:rPr>
      <w:rFonts w:ascii="Times New Roman" w:eastAsia="MS Mincho" w:hAnsi="Times New Roman"/>
      <w:lang w:val="en-GB" w:eastAsia="en-US"/>
    </w:rPr>
  </w:style>
  <w:style w:type="paragraph" w:customStyle="1" w:styleId="CarCar1CharCharCarCar">
    <w:name w:val="Car Car1 Char Char Car C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8B0B9C"/>
    <w:rPr>
      <w:rFonts w:ascii="Tahoma" w:hAnsi="Tahoma" w:cs="Tahoma"/>
      <w:sz w:val="16"/>
      <w:szCs w:val="16"/>
      <w:lang w:val="en-GB" w:eastAsia="en-US" w:bidi="ar-SA"/>
    </w:rPr>
  </w:style>
  <w:style w:type="paragraph" w:customStyle="1" w:styleId="FooterCentred">
    <w:name w:val="FooterCentred"/>
    <w:basedOn w:val="Footer"/>
    <w:rsid w:val="008B0B9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8B0B9C"/>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8B0B9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8B0B9C"/>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B0B9C"/>
    <w:rPr>
      <w:rFonts w:ascii="Arial" w:hAnsi="Arial"/>
      <w:b/>
      <w:noProof/>
      <w:sz w:val="18"/>
      <w:lang w:val="en-GB" w:eastAsia="en-US" w:bidi="ar-SA"/>
    </w:rPr>
  </w:style>
  <w:style w:type="character" w:customStyle="1" w:styleId="CharChar25">
    <w:name w:val="Char Char25"/>
    <w:rsid w:val="008B0B9C"/>
    <w:rPr>
      <w:rFonts w:ascii="Arial" w:hAnsi="Arial"/>
      <w:lang w:val="en-GB" w:eastAsia="en-US"/>
    </w:rPr>
  </w:style>
  <w:style w:type="character" w:customStyle="1" w:styleId="CharChar24">
    <w:name w:val="Char Char24"/>
    <w:rsid w:val="008B0B9C"/>
    <w:rPr>
      <w:rFonts w:ascii="Arial" w:hAnsi="Arial"/>
      <w:sz w:val="36"/>
      <w:lang w:val="en-GB" w:eastAsia="en-US"/>
    </w:rPr>
  </w:style>
  <w:style w:type="character" w:customStyle="1" w:styleId="CharChar17">
    <w:name w:val="Char Char17"/>
    <w:rsid w:val="008B0B9C"/>
    <w:rPr>
      <w:rFonts w:ascii="Tahoma" w:hAnsi="Tahoma" w:cs="Tahoma"/>
      <w:shd w:val="clear" w:color="auto" w:fill="000080"/>
      <w:lang w:val="en-GB" w:eastAsia="en-US"/>
    </w:rPr>
  </w:style>
  <w:style w:type="character" w:customStyle="1" w:styleId="CharChar19">
    <w:name w:val="Char Char19"/>
    <w:rsid w:val="008B0B9C"/>
    <w:rPr>
      <w:rFonts w:ascii="Times New Roman" w:hAnsi="Times New Roman"/>
      <w:lang w:val="en-GB"/>
    </w:rPr>
  </w:style>
  <w:style w:type="character" w:customStyle="1" w:styleId="CharChar20">
    <w:name w:val="Char Char20"/>
    <w:rsid w:val="008B0B9C"/>
    <w:rPr>
      <w:rFonts w:ascii="Tahoma" w:hAnsi="Tahoma" w:cs="Tahoma"/>
      <w:sz w:val="16"/>
      <w:szCs w:val="16"/>
      <w:lang w:val="en-GB" w:eastAsia="en-US"/>
    </w:rPr>
  </w:style>
  <w:style w:type="paragraph" w:customStyle="1" w:styleId="a1">
    <w:name w:val="수정"/>
    <w:hidden/>
    <w:semiHidden/>
    <w:rsid w:val="008B0B9C"/>
    <w:rPr>
      <w:rFonts w:ascii="Times New Roman" w:eastAsia="Batang" w:hAnsi="Times New Roman"/>
      <w:lang w:val="en-GB" w:eastAsia="en-US"/>
    </w:rPr>
  </w:style>
  <w:style w:type="character" w:customStyle="1" w:styleId="CharChar30">
    <w:name w:val="Char Char30"/>
    <w:rsid w:val="008B0B9C"/>
    <w:rPr>
      <w:rFonts w:ascii="Arial" w:hAnsi="Arial"/>
      <w:lang w:val="en-GB" w:eastAsia="en-US"/>
    </w:rPr>
  </w:style>
  <w:style w:type="character" w:customStyle="1" w:styleId="CharChar29">
    <w:name w:val="Char Char29"/>
    <w:rsid w:val="008B0B9C"/>
    <w:rPr>
      <w:rFonts w:ascii="Arial" w:hAnsi="Arial"/>
      <w:sz w:val="36"/>
      <w:lang w:val="en-GB" w:eastAsia="en-US"/>
    </w:rPr>
  </w:style>
  <w:style w:type="character" w:customStyle="1" w:styleId="CharChar26">
    <w:name w:val="Char Char26"/>
    <w:rsid w:val="008B0B9C"/>
    <w:rPr>
      <w:rFonts w:ascii="Times New Roman" w:hAnsi="Times New Roman"/>
      <w:lang w:val="en-GB" w:eastAsia="en-US"/>
    </w:rPr>
  </w:style>
  <w:style w:type="character" w:customStyle="1" w:styleId="CharChar28">
    <w:name w:val="Char Char28"/>
    <w:rsid w:val="008B0B9C"/>
    <w:rPr>
      <w:rFonts w:ascii="Arial" w:hAnsi="Arial"/>
      <w:sz w:val="36"/>
      <w:lang w:val="en-GB" w:eastAsia="en-US"/>
    </w:rPr>
  </w:style>
  <w:style w:type="character" w:customStyle="1" w:styleId="CharChar27">
    <w:name w:val="Char Char27"/>
    <w:rsid w:val="008B0B9C"/>
    <w:rPr>
      <w:rFonts w:ascii="Arial" w:hAnsi="Arial"/>
      <w:b/>
      <w:i/>
      <w:noProof/>
      <w:sz w:val="18"/>
      <w:lang w:val="en-GB" w:eastAsia="en-US"/>
    </w:rPr>
  </w:style>
  <w:style w:type="paragraph" w:customStyle="1" w:styleId="4">
    <w:name w:val="(文字) (文字)4"/>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8B0B9C"/>
    <w:rPr>
      <w:rFonts w:ascii="Cambria" w:eastAsia="MS Gothic" w:hAnsi="Cambria" w:cs="Times New Roman"/>
      <w:i/>
      <w:iCs/>
      <w:color w:val="243F60"/>
      <w:lang w:eastAsia="en-US"/>
    </w:rPr>
  </w:style>
  <w:style w:type="paragraph" w:customStyle="1" w:styleId="Revision1">
    <w:name w:val="Revision1"/>
    <w:hidden/>
    <w:semiHidden/>
    <w:rsid w:val="008B0B9C"/>
    <w:rPr>
      <w:rFonts w:ascii="Times New Roman" w:eastAsia="Batang" w:hAnsi="Times New Roman"/>
      <w:lang w:val="en-GB" w:eastAsia="en-US"/>
    </w:rPr>
  </w:style>
  <w:style w:type="character" w:customStyle="1" w:styleId="T1Char3">
    <w:name w:val="T1 Char3"/>
    <w:aliases w:val="Header 6 Char Char3"/>
    <w:rsid w:val="008B0B9C"/>
    <w:rPr>
      <w:rFonts w:ascii="Arial" w:eastAsia="Times New Roman" w:hAnsi="Arial" w:cs="Times New Roman"/>
      <w:sz w:val="20"/>
      <w:szCs w:val="20"/>
      <w:lang w:val="en-GB" w:eastAsia="ja-JP"/>
    </w:rPr>
  </w:style>
  <w:style w:type="character" w:customStyle="1" w:styleId="CharChar9">
    <w:name w:val="Char Char9"/>
    <w:rsid w:val="008B0B9C"/>
    <w:rPr>
      <w:rFonts w:ascii="Arial" w:eastAsia="MS Mincho" w:hAnsi="Arial" w:cs="CG Times (WN)"/>
      <w:kern w:val="0"/>
      <w:sz w:val="22"/>
      <w:szCs w:val="20"/>
      <w:lang w:val="en-GB" w:eastAsia="ar-SA"/>
    </w:rPr>
  </w:style>
  <w:style w:type="character" w:customStyle="1" w:styleId="CharChar3">
    <w:name w:val="Char Char3"/>
    <w:rsid w:val="008B0B9C"/>
    <w:rPr>
      <w:rFonts w:ascii="Arial" w:hAnsi="Arial"/>
      <w:sz w:val="22"/>
      <w:lang w:val="en-GB" w:eastAsia="en-US" w:bidi="ar-SA"/>
    </w:rPr>
  </w:style>
  <w:style w:type="paragraph" w:customStyle="1" w:styleId="CharCharCharCharChar">
    <w:name w:val="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B0B9C"/>
    <w:rPr>
      <w:lang w:val="en-GB" w:eastAsia="ja-JP" w:bidi="ar-SA"/>
    </w:rPr>
  </w:style>
  <w:style w:type="paragraph" w:customStyle="1" w:styleId="CharChar1CharChar">
    <w:name w:val="Char Char1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B0B9C"/>
    <w:rPr>
      <w:rFonts w:ascii="Arial" w:hAnsi="Arial"/>
      <w:sz w:val="32"/>
      <w:lang w:val="en-GB" w:eastAsia="ja-JP" w:bidi="ar-SA"/>
    </w:rPr>
  </w:style>
  <w:style w:type="character" w:customStyle="1" w:styleId="CharChar4">
    <w:name w:val="Char Char4"/>
    <w:rsid w:val="008B0B9C"/>
    <w:rPr>
      <w:rFonts w:ascii="Courier New" w:hAnsi="Courier New"/>
      <w:lang w:val="nb-NO" w:eastAsia="ja-JP" w:bidi="ar-SA"/>
    </w:rPr>
  </w:style>
  <w:style w:type="character" w:customStyle="1" w:styleId="NOCharChar">
    <w:name w:val="NO Char Char"/>
    <w:rsid w:val="008B0B9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B0B9C"/>
    <w:rPr>
      <w:rFonts w:ascii="Arial" w:hAnsi="Arial"/>
      <w:sz w:val="32"/>
      <w:lang w:val="en-GB" w:eastAsia="en-US" w:bidi="ar-SA"/>
    </w:rPr>
  </w:style>
  <w:style w:type="character" w:customStyle="1" w:styleId="T1Char2">
    <w:name w:val="T1 Char2"/>
    <w:aliases w:val="Header 6 Char Char2"/>
    <w:rsid w:val="008B0B9C"/>
    <w:rPr>
      <w:rFonts w:ascii="Arial" w:hAnsi="Arial"/>
      <w:lang w:val="en-GB" w:eastAsia="en-US"/>
    </w:rPr>
  </w:style>
  <w:style w:type="character" w:customStyle="1" w:styleId="CharChar10">
    <w:name w:val="Char Char10"/>
    <w:rsid w:val="008B0B9C"/>
    <w:rPr>
      <w:rFonts w:ascii="Times New Roman" w:hAnsi="Times New Roman"/>
      <w:lang w:val="en-GB" w:eastAsia="en-US"/>
    </w:rPr>
  </w:style>
  <w:style w:type="paragraph" w:styleId="EndnoteText">
    <w:name w:val="endnote text"/>
    <w:basedOn w:val="Normal"/>
    <w:link w:val="EndnoteTextChar"/>
    <w:rsid w:val="008B0B9C"/>
    <w:pPr>
      <w:snapToGrid w:val="0"/>
    </w:pPr>
    <w:rPr>
      <w:rFonts w:eastAsia="SimSun"/>
      <w:lang w:eastAsia="en-GB"/>
    </w:rPr>
  </w:style>
  <w:style w:type="character" w:customStyle="1" w:styleId="EndnoteTextChar">
    <w:name w:val="Endnote Text Char"/>
    <w:link w:val="EndnoteText"/>
    <w:rsid w:val="008B0B9C"/>
    <w:rPr>
      <w:rFonts w:ascii="Times New Roman" w:eastAsia="SimSun" w:hAnsi="Times New Roman"/>
      <w:lang w:val="en-GB" w:eastAsia="en-GB"/>
    </w:rPr>
  </w:style>
  <w:style w:type="character" w:styleId="EndnoteReference">
    <w:name w:val="endnote reference"/>
    <w:rsid w:val="008B0B9C"/>
    <w:rPr>
      <w:vertAlign w:val="superscript"/>
    </w:rPr>
  </w:style>
  <w:style w:type="paragraph" w:customStyle="1" w:styleId="MTDisplayEquation">
    <w:name w:val="MTDisplayEquation"/>
    <w:basedOn w:val="Normal"/>
    <w:rsid w:val="008B0B9C"/>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8B0B9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8B0B9C"/>
    <w:rPr>
      <w:rFonts w:ascii="Times New Roman" w:eastAsia="Batang" w:hAnsi="Times New Roman"/>
      <w:lang w:val="en-GB" w:eastAsia="en-US"/>
    </w:rPr>
  </w:style>
  <w:style w:type="paragraph" w:customStyle="1" w:styleId="CharCharCharCharChar1">
    <w:name w:val="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8B0B9C"/>
    <w:rPr>
      <w:lang w:val="en-GB" w:eastAsia="ja-JP"/>
    </w:rPr>
  </w:style>
  <w:style w:type="paragraph" w:customStyle="1" w:styleId="CharChar1CharChar1">
    <w:name w:val="Char Char1 Char Char1"/>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8B0B9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8B0B9C"/>
    <w:rPr>
      <w:rFonts w:ascii="Courier New" w:hAnsi="Courier New"/>
      <w:lang w:val="nb-NO" w:eastAsia="ja-JP"/>
    </w:rPr>
  </w:style>
  <w:style w:type="character" w:customStyle="1" w:styleId="Heading1Char2">
    <w:name w:val="Heading 1 Char2"/>
    <w:aliases w:val="h131 Char1,h141 Char1"/>
    <w:rsid w:val="008B0B9C"/>
    <w:rPr>
      <w:rFonts w:ascii="Arial" w:hAnsi="Arial"/>
      <w:sz w:val="36"/>
      <w:lang w:val="en-GB" w:eastAsia="en-US"/>
    </w:rPr>
  </w:style>
  <w:style w:type="paragraph" w:customStyle="1" w:styleId="CharCharCharCharCharChar1">
    <w:name w:val="Char Char Char Char Char Ch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B0B9C"/>
    <w:rPr>
      <w:rFonts w:ascii="Tahoma" w:hAnsi="Tahoma"/>
      <w:shd w:val="clear" w:color="auto" w:fill="000080"/>
      <w:lang w:val="en-GB" w:eastAsia="en-US"/>
    </w:rPr>
  </w:style>
  <w:style w:type="character" w:customStyle="1" w:styleId="CharChar101">
    <w:name w:val="Char Char101"/>
    <w:rsid w:val="008B0B9C"/>
    <w:rPr>
      <w:rFonts w:ascii="Times New Roman" w:hAnsi="Times New Roman"/>
      <w:lang w:val="en-GB" w:eastAsia="en-US"/>
    </w:rPr>
  </w:style>
  <w:style w:type="character" w:customStyle="1" w:styleId="CharChar91">
    <w:name w:val="Char Char91"/>
    <w:rsid w:val="008B0B9C"/>
    <w:rPr>
      <w:rFonts w:ascii="Tahoma" w:hAnsi="Tahoma"/>
      <w:sz w:val="16"/>
      <w:lang w:val="en-GB" w:eastAsia="en-US"/>
    </w:rPr>
  </w:style>
  <w:style w:type="character" w:customStyle="1" w:styleId="CharChar81">
    <w:name w:val="Char Char81"/>
    <w:semiHidden/>
    <w:rsid w:val="008B0B9C"/>
    <w:rPr>
      <w:rFonts w:ascii="Times New Roman" w:hAnsi="Times New Roman"/>
      <w:b/>
      <w:lang w:val="en-GB" w:eastAsia="en-US"/>
    </w:rPr>
  </w:style>
  <w:style w:type="paragraph" w:customStyle="1" w:styleId="TableText">
    <w:name w:val="TableText"/>
    <w:basedOn w:val="BodyTextIndent"/>
    <w:rsid w:val="008B0B9C"/>
  </w:style>
  <w:style w:type="paragraph" w:styleId="BodyTextIndent">
    <w:name w:val="Body Text Indent"/>
    <w:basedOn w:val="Normal"/>
    <w:link w:val="BodyTextIndentChar"/>
    <w:rsid w:val="008B0B9C"/>
    <w:pPr>
      <w:spacing w:after="120"/>
      <w:ind w:left="283"/>
    </w:pPr>
    <w:rPr>
      <w:rFonts w:eastAsia="Batang"/>
      <w:lang w:eastAsia="en-GB"/>
    </w:rPr>
  </w:style>
  <w:style w:type="character" w:customStyle="1" w:styleId="BodyTextIndentChar">
    <w:name w:val="Body Text Indent Char"/>
    <w:link w:val="BodyTextIndent"/>
    <w:rsid w:val="008B0B9C"/>
    <w:rPr>
      <w:rFonts w:ascii="Times New Roman" w:eastAsia="Batang" w:hAnsi="Times New Roman"/>
      <w:lang w:val="en-GB" w:eastAsia="en-GB"/>
    </w:rPr>
  </w:style>
  <w:style w:type="paragraph" w:customStyle="1" w:styleId="StyleTAC">
    <w:name w:val="Style TAC +"/>
    <w:basedOn w:val="TAC"/>
    <w:next w:val="TAC"/>
    <w:link w:val="StyleTACChar"/>
    <w:autoRedefine/>
    <w:rsid w:val="008B0B9C"/>
    <w:rPr>
      <w:rFonts w:eastAsia="SimSun"/>
      <w:kern w:val="2"/>
      <w:lang w:val="x-none" w:eastAsia="ko-KR"/>
    </w:rPr>
  </w:style>
  <w:style w:type="character" w:customStyle="1" w:styleId="StyleTACChar">
    <w:name w:val="Style TAC + Char"/>
    <w:link w:val="StyleTAC"/>
    <w:rsid w:val="008B0B9C"/>
    <w:rPr>
      <w:rFonts w:ascii="Arial" w:eastAsia="SimSun" w:hAnsi="Arial"/>
      <w:kern w:val="2"/>
      <w:sz w:val="18"/>
      <w:lang w:val="x-none" w:eastAsia="ko-KR"/>
    </w:rPr>
  </w:style>
  <w:style w:type="character" w:customStyle="1" w:styleId="CharChar15">
    <w:name w:val="Char Char15"/>
    <w:rsid w:val="008B0B9C"/>
    <w:rPr>
      <w:rFonts w:ascii="Arial" w:hAnsi="Arial"/>
      <w:sz w:val="36"/>
      <w:lang w:val="en-GB"/>
    </w:rPr>
  </w:style>
  <w:style w:type="numbering" w:customStyle="1" w:styleId="NoList2">
    <w:name w:val="No List2"/>
    <w:next w:val="NoList"/>
    <w:semiHidden/>
    <w:rsid w:val="008B0B9C"/>
  </w:style>
  <w:style w:type="numbering" w:customStyle="1" w:styleId="NoList3">
    <w:name w:val="No List3"/>
    <w:next w:val="NoList"/>
    <w:semiHidden/>
    <w:unhideWhenUsed/>
    <w:rsid w:val="008B0B9C"/>
  </w:style>
  <w:style w:type="character" w:customStyle="1" w:styleId="CharChar2">
    <w:name w:val="Char Char2"/>
    <w:rsid w:val="008B0B9C"/>
    <w:rPr>
      <w:rFonts w:ascii="Arial" w:hAnsi="Arial"/>
      <w:lang w:val="en-GB" w:eastAsia="en-US" w:bidi="ar-SA"/>
    </w:rPr>
  </w:style>
  <w:style w:type="character" w:customStyle="1" w:styleId="msoins00">
    <w:name w:val="msoins0"/>
    <w:rsid w:val="008B0B9C"/>
  </w:style>
  <w:style w:type="paragraph" w:customStyle="1" w:styleId="10">
    <w:name w:val="수정1"/>
    <w:hidden/>
    <w:semiHidden/>
    <w:rsid w:val="008B0B9C"/>
    <w:rPr>
      <w:rFonts w:ascii="Times New Roman" w:eastAsia="Batang" w:hAnsi="Times New Roman"/>
      <w:lang w:val="en-GB" w:eastAsia="en-US"/>
    </w:rPr>
  </w:style>
  <w:style w:type="paragraph" w:customStyle="1" w:styleId="11">
    <w:name w:val="変更箇所1"/>
    <w:hidden/>
    <w:semiHidden/>
    <w:rsid w:val="008B0B9C"/>
    <w:rPr>
      <w:rFonts w:ascii="Times New Roman" w:eastAsia="MS Mincho" w:hAnsi="Times New Roman"/>
      <w:lang w:val="en-GB" w:eastAsia="en-US"/>
    </w:rPr>
  </w:style>
  <w:style w:type="character" w:customStyle="1" w:styleId="hps">
    <w:name w:val="hps"/>
    <w:rsid w:val="008B0B9C"/>
  </w:style>
  <w:style w:type="paragraph" w:customStyle="1" w:styleId="CarCar5">
    <w:name w:val="Car Car5"/>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B0B9C"/>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8B0B9C"/>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8B0B9C"/>
    <w:rPr>
      <w:b/>
      <w:lang w:val="en-GB" w:eastAsia="en-US" w:bidi="ar-SA"/>
    </w:rPr>
  </w:style>
  <w:style w:type="paragraph" w:customStyle="1" w:styleId="DAText">
    <w:name w:val="DA_Text"/>
    <w:basedOn w:val="Normal"/>
    <w:link w:val="DATextZchn"/>
    <w:rsid w:val="008B0B9C"/>
    <w:pPr>
      <w:spacing w:after="0"/>
      <w:jc w:val="both"/>
    </w:pPr>
    <w:rPr>
      <w:rFonts w:ascii="CG Times (WN)" w:eastAsia="Malgun Gothic" w:hAnsi="CG Times (WN)"/>
      <w:szCs w:val="24"/>
      <w:lang w:val="de-DE" w:eastAsia="de-DE"/>
    </w:rPr>
  </w:style>
  <w:style w:type="character" w:customStyle="1" w:styleId="DATextZchn">
    <w:name w:val="DA_Text Zchn"/>
    <w:link w:val="DAText"/>
    <w:rsid w:val="008B0B9C"/>
    <w:rPr>
      <w:rFonts w:eastAsia="Malgun Gothic"/>
      <w:szCs w:val="24"/>
      <w:lang w:val="de-DE" w:eastAsia="de-DE"/>
    </w:rPr>
  </w:style>
  <w:style w:type="paragraph" w:customStyle="1" w:styleId="JK-text-simpledoc">
    <w:name w:val="JK - text - simple doc"/>
    <w:basedOn w:val="BodyText"/>
    <w:autoRedefine/>
    <w:rsid w:val="008B0B9C"/>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8B0B9C"/>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8B0B9C"/>
    <w:pPr>
      <w:numPr>
        <w:numId w:val="7"/>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8B0B9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8B0B9C"/>
    <w:rPr>
      <w:rFonts w:eastAsia="MS Mincho"/>
      <w:lang w:val="en-GB" w:eastAsia="en-GB"/>
    </w:rPr>
  </w:style>
  <w:style w:type="paragraph" w:styleId="NormalIndent">
    <w:name w:val="Normal Indent"/>
    <w:aliases w:val="d"/>
    <w:basedOn w:val="Normal"/>
    <w:rsid w:val="008B0B9C"/>
    <w:pPr>
      <w:spacing w:after="0"/>
      <w:ind w:left="851"/>
    </w:pPr>
    <w:rPr>
      <w:rFonts w:eastAsia="MS Mincho"/>
      <w:lang w:val="it-IT" w:eastAsia="en-GB"/>
    </w:rPr>
  </w:style>
  <w:style w:type="paragraph" w:customStyle="1" w:styleId="tabletext0">
    <w:name w:val="table text"/>
    <w:basedOn w:val="Normal"/>
    <w:next w:val="Normal"/>
    <w:rsid w:val="008B0B9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8B0B9C"/>
    <w:rPr>
      <w:rFonts w:ascii="Times New Roman" w:eastAsia="MS Mincho" w:hAnsi="Times New Roman"/>
      <w:lang w:val="en-GB" w:eastAsia="en-GB"/>
    </w:rPr>
    <w:tblPr/>
  </w:style>
  <w:style w:type="paragraph" w:customStyle="1" w:styleId="Normal1">
    <w:name w:val="Normal 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B0B9C"/>
    <w:pPr>
      <w:tabs>
        <w:tab w:val="num" w:pos="926"/>
      </w:tabs>
      <w:ind w:left="926" w:hanging="360"/>
    </w:pPr>
    <w:rPr>
      <w:rFonts w:eastAsia="MS Mincho"/>
      <w:lang w:eastAsia="en-GB"/>
    </w:rPr>
  </w:style>
  <w:style w:type="paragraph" w:customStyle="1" w:styleId="FigureTitle">
    <w:name w:val="Figure_Title"/>
    <w:basedOn w:val="Normal"/>
    <w:next w:val="Normal"/>
    <w:rsid w:val="008B0B9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8B0B9C"/>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8B0B9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B0B9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B0B9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B0B9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B0B9C"/>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8B0B9C"/>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8B0B9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B0B9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B0B9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B0B9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8B0B9C"/>
    <w:pPr>
      <w:spacing w:before="100" w:beforeAutospacing="1" w:after="100" w:afterAutospacing="1"/>
    </w:pPr>
    <w:rPr>
      <w:rFonts w:eastAsia="Arial Unicode MS"/>
      <w:sz w:val="24"/>
      <w:szCs w:val="24"/>
      <w:lang w:eastAsia="en-GB"/>
    </w:rPr>
  </w:style>
  <w:style w:type="paragraph" w:customStyle="1" w:styleId="tal1">
    <w:name w:val="tal"/>
    <w:basedOn w:val="Normal"/>
    <w:rsid w:val="008B0B9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B0B9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B0B9C"/>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B0B9C"/>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8B0B9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8B0B9C"/>
    <w:rPr>
      <w:rFonts w:ascii="Courier New" w:eastAsia="MS Mincho" w:hAnsi="Courier New"/>
      <w:lang w:val="en-GB" w:eastAsia="x-none"/>
    </w:rPr>
  </w:style>
  <w:style w:type="paragraph" w:customStyle="1" w:styleId="ZchnZchn3">
    <w:name w:val="Zchn Zchn3"/>
    <w:semiHidden/>
    <w:rsid w:val="008B0B9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8B0B9C"/>
  </w:style>
  <w:style w:type="character" w:customStyle="1" w:styleId="Char0">
    <w:name w:val="批注主题 Char"/>
    <w:uiPriority w:val="99"/>
    <w:rsid w:val="008B0B9C"/>
    <w:rPr>
      <w:b/>
      <w:bCs/>
      <w:lang w:val="en-GB" w:eastAsia="en-US" w:bidi="ar-SA"/>
    </w:rPr>
  </w:style>
  <w:style w:type="paragraph" w:customStyle="1" w:styleId="font7">
    <w:name w:val="font7"/>
    <w:basedOn w:val="Normal"/>
    <w:rsid w:val="008B0B9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B0B9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8B0B9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B0B9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B0B9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B0B9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B0B9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B0B9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8B0B9C"/>
  </w:style>
  <w:style w:type="character" w:customStyle="1" w:styleId="im-content1">
    <w:name w:val="im-content1"/>
    <w:rsid w:val="008B0B9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8B0B9C"/>
  </w:style>
  <w:style w:type="paragraph" w:customStyle="1" w:styleId="CarCar51">
    <w:name w:val="Car Car5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8B0B9C"/>
    <w:rPr>
      <w:rFonts w:ascii="Times New Roman" w:hAnsi="Times New Roman" w:cs="Times New Roman" w:hint="default"/>
      <w:lang w:val="en-GB"/>
    </w:rPr>
  </w:style>
  <w:style w:type="character" w:customStyle="1" w:styleId="CharChar131">
    <w:name w:val="Char Char131"/>
    <w:semiHidden/>
    <w:rsid w:val="008B0B9C"/>
    <w:rPr>
      <w:rFonts w:ascii="SimSun" w:eastAsia="SimSun" w:hAnsi="SimSun" w:hint="eastAsia"/>
      <w:lang w:val="en-GB" w:eastAsia="en-US" w:bidi="ar-SA"/>
    </w:rPr>
  </w:style>
  <w:style w:type="character" w:customStyle="1" w:styleId="CharChar61">
    <w:name w:val="Char Char61"/>
    <w:rsid w:val="008B0B9C"/>
    <w:rPr>
      <w:rFonts w:ascii="Arial" w:eastAsia="SimSun" w:hAnsi="Arial" w:cs="Arial" w:hint="default"/>
      <w:sz w:val="32"/>
      <w:lang w:val="en-GB" w:eastAsia="en-US" w:bidi="ar-SA"/>
    </w:rPr>
  </w:style>
  <w:style w:type="character" w:customStyle="1" w:styleId="CharChar51">
    <w:name w:val="Char Char51"/>
    <w:rsid w:val="008B0B9C"/>
    <w:rPr>
      <w:rFonts w:ascii="Arial" w:eastAsia="SimSun" w:hAnsi="Arial" w:cs="Arial" w:hint="default"/>
      <w:sz w:val="28"/>
      <w:lang w:val="en-GB" w:eastAsia="en-US" w:bidi="ar-SA"/>
    </w:rPr>
  </w:style>
  <w:style w:type="character" w:customStyle="1" w:styleId="CharChar161">
    <w:name w:val="Char Char161"/>
    <w:rsid w:val="008B0B9C"/>
    <w:rPr>
      <w:rFonts w:ascii="Arial" w:eastAsia="SimSun" w:hAnsi="Arial" w:cs="Arial" w:hint="default"/>
      <w:lang w:val="en-GB" w:eastAsia="en-US" w:bidi="ar-SA"/>
    </w:rPr>
  </w:style>
  <w:style w:type="character" w:customStyle="1" w:styleId="CharChar141">
    <w:name w:val="Char Char141"/>
    <w:rsid w:val="008B0B9C"/>
    <w:rPr>
      <w:rFonts w:ascii="Arial" w:eastAsia="SimSun" w:hAnsi="Arial" w:cs="Arial" w:hint="default"/>
      <w:sz w:val="36"/>
      <w:lang w:val="en-GB" w:eastAsia="en-US" w:bidi="ar-SA"/>
    </w:rPr>
  </w:style>
  <w:style w:type="character" w:customStyle="1" w:styleId="CharChar111">
    <w:name w:val="Char Char111"/>
    <w:rsid w:val="008B0B9C"/>
    <w:rPr>
      <w:rFonts w:ascii="Tahoma" w:eastAsia="SimSun" w:hAnsi="Tahoma" w:cs="Tahoma" w:hint="default"/>
      <w:lang w:val="en-GB" w:eastAsia="en-US" w:bidi="ar-SA"/>
    </w:rPr>
  </w:style>
  <w:style w:type="numbering" w:customStyle="1" w:styleId="NoList4">
    <w:name w:val="No List4"/>
    <w:next w:val="NoList"/>
    <w:semiHidden/>
    <w:unhideWhenUsed/>
    <w:rsid w:val="008B0B9C"/>
  </w:style>
  <w:style w:type="character" w:customStyle="1" w:styleId="EditorsNoteChar1">
    <w:name w:val="Editor's Note Char1"/>
    <w:locked/>
    <w:rsid w:val="008B0B9C"/>
    <w:rPr>
      <w:color w:val="FF0000"/>
      <w:lang w:eastAsia="en-US"/>
    </w:rPr>
  </w:style>
  <w:style w:type="character" w:customStyle="1" w:styleId="CharChar31">
    <w:name w:val="Char Char31"/>
    <w:rsid w:val="008B0B9C"/>
    <w:rPr>
      <w:rFonts w:ascii="Arial" w:hAnsi="Arial" w:cs="Arial" w:hint="default"/>
      <w:sz w:val="22"/>
      <w:lang w:val="en-GB" w:eastAsia="en-US" w:bidi="ar-SA"/>
    </w:rPr>
  </w:style>
  <w:style w:type="character" w:customStyle="1" w:styleId="PlainTextChar1">
    <w:name w:val="Plain Text Char1"/>
    <w:locked/>
    <w:rsid w:val="008B0B9C"/>
    <w:rPr>
      <w:rFonts w:ascii="Courier New" w:hAnsi="Courier New"/>
      <w:lang w:val="nb-NO"/>
    </w:rPr>
  </w:style>
  <w:style w:type="character" w:customStyle="1" w:styleId="13">
    <w:name w:val="書式なし (文字)1"/>
    <w:rsid w:val="008B0B9C"/>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8B0B9C"/>
    <w:rPr>
      <w:rFonts w:eastAsia="SimSun"/>
    </w:rPr>
  </w:style>
  <w:style w:type="character" w:customStyle="1" w:styleId="14">
    <w:name w:val="文末脚注文字列 (文字)1"/>
    <w:rsid w:val="008B0B9C"/>
    <w:rPr>
      <w:rFonts w:ascii="Times New Roman" w:hAnsi="Times New Roman" w:cs="Times New Roman" w:hint="default"/>
      <w:lang w:val="en-GB" w:eastAsia="en-US"/>
    </w:rPr>
  </w:style>
  <w:style w:type="character" w:customStyle="1" w:styleId="CharChar210">
    <w:name w:val="Char Char210"/>
    <w:rsid w:val="008B0B9C"/>
    <w:rPr>
      <w:rFonts w:ascii="Arial" w:hAnsi="Arial" w:cs="Arial" w:hint="default"/>
      <w:sz w:val="28"/>
      <w:lang w:val="en-GB" w:eastAsia="en-US"/>
    </w:rPr>
  </w:style>
  <w:style w:type="character" w:customStyle="1" w:styleId="CharChar151">
    <w:name w:val="Char Char151"/>
    <w:rsid w:val="008B0B9C"/>
    <w:rPr>
      <w:rFonts w:ascii="Arial" w:hAnsi="Arial" w:cs="Arial" w:hint="default"/>
      <w:sz w:val="36"/>
      <w:lang w:val="en-GB"/>
    </w:rPr>
  </w:style>
  <w:style w:type="character" w:customStyle="1" w:styleId="CharChar251">
    <w:name w:val="Char Char251"/>
    <w:rsid w:val="008B0B9C"/>
    <w:rPr>
      <w:rFonts w:ascii="Arial" w:hAnsi="Arial" w:cs="Arial" w:hint="default"/>
      <w:lang w:val="en-GB" w:eastAsia="en-US"/>
    </w:rPr>
  </w:style>
  <w:style w:type="character" w:customStyle="1" w:styleId="CharChar241">
    <w:name w:val="Char Char241"/>
    <w:rsid w:val="008B0B9C"/>
    <w:rPr>
      <w:rFonts w:ascii="Arial" w:hAnsi="Arial" w:cs="Arial" w:hint="default"/>
      <w:sz w:val="36"/>
      <w:lang w:val="en-GB" w:eastAsia="en-US"/>
    </w:rPr>
  </w:style>
  <w:style w:type="character" w:customStyle="1" w:styleId="CharChar301">
    <w:name w:val="Char Char301"/>
    <w:rsid w:val="008B0B9C"/>
    <w:rPr>
      <w:rFonts w:ascii="Arial" w:hAnsi="Arial" w:cs="Arial" w:hint="default"/>
      <w:lang w:val="en-GB" w:eastAsia="en-US"/>
    </w:rPr>
  </w:style>
  <w:style w:type="character" w:customStyle="1" w:styleId="CharChar291">
    <w:name w:val="Char Char291"/>
    <w:rsid w:val="008B0B9C"/>
    <w:rPr>
      <w:rFonts w:ascii="Arial" w:hAnsi="Arial" w:cs="Arial" w:hint="default"/>
      <w:sz w:val="36"/>
      <w:lang w:val="en-GB" w:eastAsia="en-US"/>
    </w:rPr>
  </w:style>
  <w:style w:type="character" w:customStyle="1" w:styleId="CharChar281">
    <w:name w:val="Char Char281"/>
    <w:rsid w:val="008B0B9C"/>
    <w:rPr>
      <w:rFonts w:ascii="Arial" w:hAnsi="Arial" w:cs="Arial" w:hint="default"/>
      <w:sz w:val="36"/>
      <w:lang w:val="en-GB" w:eastAsia="en-US"/>
    </w:rPr>
  </w:style>
  <w:style w:type="character" w:customStyle="1" w:styleId="CharChar271">
    <w:name w:val="Char Char271"/>
    <w:rsid w:val="008B0B9C"/>
    <w:rPr>
      <w:rFonts w:ascii="Arial" w:hAnsi="Arial" w:cs="Arial" w:hint="default"/>
      <w:b/>
      <w:bCs w:val="0"/>
      <w:i/>
      <w:iCs w:val="0"/>
      <w:noProof/>
      <w:sz w:val="18"/>
      <w:lang w:val="en-GB" w:eastAsia="en-US"/>
    </w:rPr>
  </w:style>
  <w:style w:type="paragraph" w:customStyle="1" w:styleId="xl63">
    <w:name w:val="xl63"/>
    <w:basedOn w:val="Normal"/>
    <w:rsid w:val="008B0B9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B0B9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B0B9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8B0B9C"/>
    <w:rPr>
      <w:rFonts w:ascii="Arial" w:hAnsi="Arial"/>
      <w:sz w:val="24"/>
      <w:szCs w:val="28"/>
      <w:lang w:val="en-GB" w:eastAsia="en-GB"/>
    </w:rPr>
  </w:style>
  <w:style w:type="character" w:customStyle="1" w:styleId="Heading7Char1">
    <w:name w:val="Heading 7 Char1"/>
    <w:rsid w:val="008B0B9C"/>
    <w:rPr>
      <w:rFonts w:ascii="Arial" w:hAnsi="Arial"/>
      <w:lang w:val="en-GB"/>
    </w:rPr>
  </w:style>
  <w:style w:type="character" w:customStyle="1" w:styleId="Heading8Char1">
    <w:name w:val="Heading 8 Char1"/>
    <w:rsid w:val="008B0B9C"/>
    <w:rPr>
      <w:rFonts w:ascii="Arial" w:hAnsi="Arial"/>
      <w:sz w:val="36"/>
      <w:lang w:val="en-GB"/>
    </w:rPr>
  </w:style>
  <w:style w:type="character" w:customStyle="1" w:styleId="Heading9Char1">
    <w:name w:val="Heading 9 Char1"/>
    <w:rsid w:val="008B0B9C"/>
    <w:rPr>
      <w:rFonts w:ascii="Arial" w:hAnsi="Arial"/>
      <w:sz w:val="36"/>
      <w:lang w:val="en-GB"/>
    </w:rPr>
  </w:style>
  <w:style w:type="character" w:customStyle="1" w:styleId="ListChar1">
    <w:name w:val="List Char1"/>
    <w:link w:val="List"/>
    <w:rsid w:val="008B0B9C"/>
    <w:rPr>
      <w:rFonts w:ascii="Times New Roman" w:hAnsi="Times New Roman"/>
      <w:lang w:val="en-GB" w:eastAsia="en-US"/>
    </w:rPr>
  </w:style>
  <w:style w:type="character" w:customStyle="1" w:styleId="DocumentMapChar1">
    <w:name w:val="Document Map Char1"/>
    <w:uiPriority w:val="99"/>
    <w:semiHidden/>
    <w:rsid w:val="008B0B9C"/>
    <w:rPr>
      <w:rFonts w:ascii="Tahoma" w:hAnsi="Tahoma"/>
      <w:lang w:val="en-GB" w:eastAsia="en-US"/>
    </w:rPr>
  </w:style>
  <w:style w:type="character" w:customStyle="1" w:styleId="BalloonTextChar1">
    <w:name w:val="Balloon Text Char1"/>
    <w:uiPriority w:val="99"/>
    <w:rsid w:val="008B0B9C"/>
    <w:rPr>
      <w:rFonts w:ascii="Tahoma" w:hAnsi="Tahoma" w:cs="Tahoma"/>
      <w:sz w:val="16"/>
      <w:szCs w:val="16"/>
      <w:lang w:val="en-GB" w:eastAsia="en-GB" w:bidi="ar-SA"/>
    </w:rPr>
  </w:style>
  <w:style w:type="paragraph" w:customStyle="1" w:styleId="TAH8pt">
    <w:name w:val="TAH + 8 pt"/>
    <w:basedOn w:val="TAH"/>
    <w:rsid w:val="008B0B9C"/>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8B0B9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8B0B9C"/>
    <w:rPr>
      <w:rFonts w:eastAsia="MS Gothic"/>
      <w:b/>
      <w:bCs/>
      <w:lang w:val="x-none" w:eastAsia="x-none"/>
    </w:rPr>
  </w:style>
  <w:style w:type="character" w:customStyle="1" w:styleId="PLBoldChar0">
    <w:name w:val="PL Bold Char"/>
    <w:link w:val="PLBold0"/>
    <w:rsid w:val="008B0B9C"/>
    <w:rPr>
      <w:rFonts w:ascii="Courier New" w:eastAsia="MS Gothic" w:hAnsi="Courier New"/>
      <w:b/>
      <w:bCs/>
      <w:noProof/>
      <w:sz w:val="16"/>
      <w:lang w:val="x-none" w:eastAsia="x-none"/>
    </w:rPr>
  </w:style>
  <w:style w:type="character" w:customStyle="1" w:styleId="PLBoldChar">
    <w:name w:val="PL + Bold Char"/>
    <w:link w:val="PLBold"/>
    <w:rsid w:val="008B0B9C"/>
    <w:rPr>
      <w:rFonts w:ascii="Courier New" w:hAnsi="Courier New"/>
      <w:b/>
      <w:noProof/>
      <w:sz w:val="16"/>
      <w:lang w:val="en-GB" w:eastAsia="ko-KR"/>
    </w:rPr>
  </w:style>
  <w:style w:type="paragraph" w:customStyle="1" w:styleId="numberedlist0">
    <w:name w:val="numbered list"/>
    <w:basedOn w:val="ListBullet"/>
    <w:rsid w:val="008B0B9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8B0B9C"/>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8B0B9C"/>
    <w:rPr>
      <w:rFonts w:ascii="Times New Roman" w:hAnsi="Times New Roman"/>
      <w:lang w:val="en-GB" w:eastAsia="x-none"/>
    </w:rPr>
  </w:style>
  <w:style w:type="paragraph" w:customStyle="1" w:styleId="para">
    <w:name w:val="para"/>
    <w:basedOn w:val="Normal"/>
    <w:rsid w:val="008B0B9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8B0B9C"/>
    <w:pPr>
      <w:tabs>
        <w:tab w:val="num" w:pos="2560"/>
      </w:tabs>
      <w:ind w:left="2560" w:hanging="357"/>
    </w:pPr>
    <w:rPr>
      <w:lang w:val="en-AU" w:eastAsia="ko-KR"/>
    </w:rPr>
  </w:style>
  <w:style w:type="paragraph" w:customStyle="1" w:styleId="b31">
    <w:name w:val="b3"/>
    <w:basedOn w:val="Normal"/>
    <w:rsid w:val="008B0B9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8B0B9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8B0B9C"/>
    <w:pPr>
      <w:overflowPunct w:val="0"/>
      <w:autoSpaceDE w:val="0"/>
      <w:autoSpaceDN w:val="0"/>
      <w:ind w:left="851" w:hanging="284"/>
    </w:pPr>
    <w:rPr>
      <w:rFonts w:eastAsia="MS PGothic"/>
      <w:lang w:eastAsia="ja-JP"/>
    </w:rPr>
  </w:style>
  <w:style w:type="paragraph" w:customStyle="1" w:styleId="Revision2">
    <w:name w:val="Revision2"/>
    <w:hidden/>
    <w:semiHidden/>
    <w:rsid w:val="008B0B9C"/>
    <w:rPr>
      <w:rFonts w:ascii="Times New Roman" w:eastAsia="MS Mincho" w:hAnsi="Times New Roman"/>
      <w:lang w:val="en-GB" w:eastAsia="en-US"/>
    </w:rPr>
  </w:style>
  <w:style w:type="character" w:customStyle="1" w:styleId="B3c">
    <w:name w:val="B3 c"/>
    <w:rsid w:val="008B0B9C"/>
    <w:rPr>
      <w:lang w:val="en-GB" w:eastAsia="en-GB"/>
    </w:rPr>
  </w:style>
  <w:style w:type="paragraph" w:customStyle="1" w:styleId="AutoCorrect">
    <w:name w:val="AutoCorrect"/>
    <w:rsid w:val="008B0B9C"/>
    <w:rPr>
      <w:rFonts w:ascii="Times New Roman" w:eastAsia="SimSun" w:hAnsi="Times New Roman"/>
      <w:sz w:val="24"/>
      <w:szCs w:val="24"/>
      <w:lang w:val="en-GB" w:eastAsia="ko-KR"/>
    </w:rPr>
  </w:style>
  <w:style w:type="paragraph" w:customStyle="1" w:styleId="PageXofY">
    <w:name w:val="Page X of Y"/>
    <w:rsid w:val="008B0B9C"/>
    <w:rPr>
      <w:rFonts w:ascii="Times New Roman" w:eastAsia="SimSun" w:hAnsi="Times New Roman"/>
      <w:sz w:val="24"/>
      <w:szCs w:val="24"/>
      <w:lang w:val="en-GB" w:eastAsia="ko-KR"/>
    </w:rPr>
  </w:style>
  <w:style w:type="paragraph" w:customStyle="1" w:styleId="Createdby">
    <w:name w:val="Created by"/>
    <w:rsid w:val="008B0B9C"/>
    <w:rPr>
      <w:rFonts w:ascii="Times New Roman" w:eastAsia="SimSun" w:hAnsi="Times New Roman"/>
      <w:sz w:val="24"/>
      <w:szCs w:val="24"/>
      <w:lang w:val="en-GB" w:eastAsia="ko-KR"/>
    </w:rPr>
  </w:style>
  <w:style w:type="paragraph" w:customStyle="1" w:styleId="Createdon">
    <w:name w:val="Created on"/>
    <w:rsid w:val="008B0B9C"/>
    <w:rPr>
      <w:rFonts w:ascii="Times New Roman" w:eastAsia="SimSun" w:hAnsi="Times New Roman"/>
      <w:sz w:val="24"/>
      <w:szCs w:val="24"/>
      <w:lang w:val="en-GB" w:eastAsia="ko-KR"/>
    </w:rPr>
  </w:style>
  <w:style w:type="paragraph" w:customStyle="1" w:styleId="Filenameandpath">
    <w:name w:val="Filename and path"/>
    <w:rsid w:val="008B0B9C"/>
    <w:rPr>
      <w:rFonts w:ascii="Times New Roman" w:eastAsia="SimSun" w:hAnsi="Times New Roman"/>
      <w:sz w:val="24"/>
      <w:szCs w:val="24"/>
      <w:lang w:val="en-GB" w:eastAsia="ko-KR"/>
    </w:rPr>
  </w:style>
  <w:style w:type="paragraph" w:customStyle="1" w:styleId="AuthorPageDate">
    <w:name w:val="Author  Page #  Date"/>
    <w:rsid w:val="008B0B9C"/>
    <w:rPr>
      <w:rFonts w:ascii="Times New Roman" w:eastAsia="SimSun" w:hAnsi="Times New Roman"/>
      <w:sz w:val="24"/>
      <w:szCs w:val="24"/>
      <w:lang w:val="en-GB" w:eastAsia="ko-KR"/>
    </w:rPr>
  </w:style>
  <w:style w:type="paragraph" w:customStyle="1" w:styleId="ConfidentialPageDate">
    <w:name w:val="Confidential  Page #  Date"/>
    <w:rsid w:val="008B0B9C"/>
    <w:rPr>
      <w:rFonts w:ascii="Times New Roman" w:eastAsia="SimSun" w:hAnsi="Times New Roman"/>
      <w:sz w:val="24"/>
      <w:szCs w:val="24"/>
      <w:lang w:val="en-GB" w:eastAsia="ko-KR"/>
    </w:rPr>
  </w:style>
  <w:style w:type="paragraph" w:customStyle="1" w:styleId="Data">
    <w:name w:val="Data"/>
    <w:basedOn w:val="Normal"/>
    <w:rsid w:val="008B0B9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B0B9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8B0B9C"/>
    <w:rPr>
      <w:rFonts w:ascii="Times New Roman" w:eastAsia="Batang" w:hAnsi="Times New Roman"/>
      <w:lang w:val="en-GB" w:eastAsia="en-US"/>
    </w:rPr>
  </w:style>
  <w:style w:type="paragraph" w:customStyle="1" w:styleId="Arial">
    <w:name w:val="Arial"/>
    <w:basedOn w:val="Normal"/>
    <w:rsid w:val="008B0B9C"/>
    <w:pPr>
      <w:tabs>
        <w:tab w:val="right" w:pos="9639"/>
      </w:tabs>
    </w:pPr>
    <w:rPr>
      <w:rFonts w:eastAsia="Batang"/>
      <w:b/>
      <w:bCs/>
      <w:lang w:val="fr-FR" w:eastAsia="en-GB"/>
    </w:rPr>
  </w:style>
  <w:style w:type="character" w:customStyle="1" w:styleId="fontstyle01">
    <w:name w:val="fontstyle01"/>
    <w:rsid w:val="008B0B9C"/>
    <w:rPr>
      <w:rFonts w:ascii="Times-Roman" w:hAnsi="Times-Roman" w:hint="default"/>
      <w:b w:val="0"/>
      <w:bCs w:val="0"/>
      <w:i w:val="0"/>
      <w:iCs w:val="0"/>
      <w:color w:val="000000"/>
      <w:sz w:val="20"/>
      <w:szCs w:val="20"/>
    </w:rPr>
  </w:style>
  <w:style w:type="paragraph" w:customStyle="1" w:styleId="3">
    <w:name w:val="修订3"/>
    <w:hidden/>
    <w:semiHidden/>
    <w:rsid w:val="008B0B9C"/>
    <w:rPr>
      <w:rFonts w:ascii="Times New Roman" w:eastAsia="Batang" w:hAnsi="Times New Roman"/>
      <w:lang w:val="en-GB" w:eastAsia="en-US"/>
    </w:rPr>
  </w:style>
  <w:style w:type="paragraph" w:customStyle="1" w:styleId="22">
    <w:name w:val="수정2"/>
    <w:hidden/>
    <w:semiHidden/>
    <w:rsid w:val="008B0B9C"/>
    <w:rPr>
      <w:rFonts w:ascii="Times New Roman" w:eastAsia="Batang" w:hAnsi="Times New Roman"/>
      <w:lang w:val="en-GB" w:eastAsia="en-US"/>
    </w:rPr>
  </w:style>
  <w:style w:type="paragraph" w:customStyle="1" w:styleId="91">
    <w:name w:val="目录 91"/>
    <w:basedOn w:val="TOC8"/>
    <w:rsid w:val="008B0B9C"/>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8B0B9C"/>
    <w:rPr>
      <w:lang w:val="en-GB" w:eastAsia="x-none"/>
    </w:rPr>
  </w:style>
  <w:style w:type="character" w:customStyle="1" w:styleId="CommentSubjectChar1">
    <w:name w:val="Comment Subject Char1"/>
    <w:uiPriority w:val="99"/>
    <w:rsid w:val="008B0B9C"/>
    <w:rPr>
      <w:b/>
      <w:bCs/>
      <w:lang w:val="en-GB" w:eastAsia="x-none"/>
    </w:rPr>
  </w:style>
  <w:style w:type="paragraph" w:customStyle="1" w:styleId="MO">
    <w:name w:val="MO"/>
    <w:basedOn w:val="Normal"/>
    <w:qFormat/>
    <w:rsid w:val="008B0B9C"/>
    <w:pPr>
      <w:overflowPunct w:val="0"/>
      <w:autoSpaceDE w:val="0"/>
      <w:autoSpaceDN w:val="0"/>
      <w:adjustRightInd w:val="0"/>
      <w:textAlignment w:val="baseline"/>
    </w:pPr>
    <w:rPr>
      <w:lang w:eastAsia="en-GB"/>
    </w:rPr>
  </w:style>
  <w:style w:type="paragraph" w:customStyle="1" w:styleId="Char1">
    <w:name w:val="Char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B0B9C"/>
    <w:rPr>
      <w:sz w:val="28"/>
      <w:lang w:val="en-GB" w:eastAsia="en-US"/>
    </w:rPr>
  </w:style>
  <w:style w:type="character" w:customStyle="1" w:styleId="mediumtext1">
    <w:name w:val="medium_text1"/>
    <w:rsid w:val="008B0B9C"/>
    <w:rPr>
      <w:sz w:val="18"/>
      <w:szCs w:val="18"/>
    </w:rPr>
  </w:style>
  <w:style w:type="character" w:customStyle="1" w:styleId="shorttext1">
    <w:name w:val="short_text1"/>
    <w:rsid w:val="008B0B9C"/>
    <w:rPr>
      <w:sz w:val="29"/>
      <w:szCs w:val="29"/>
    </w:rPr>
  </w:style>
  <w:style w:type="paragraph" w:customStyle="1" w:styleId="TableEntry0">
    <w:name w:val="Table Entry"/>
    <w:basedOn w:val="Normal"/>
    <w:next w:val="Normal"/>
    <w:rsid w:val="008B0B9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8B0B9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8B0B9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8B0B9C"/>
    <w:rPr>
      <w:color w:val="FF0000"/>
      <w:lang w:val="en-GB" w:eastAsia="en-US" w:bidi="ar-SA"/>
    </w:rPr>
  </w:style>
  <w:style w:type="paragraph" w:customStyle="1" w:styleId="msolistparagraph0">
    <w:name w:val="msolistparagraph"/>
    <w:basedOn w:val="Normal"/>
    <w:rsid w:val="008B0B9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8B0B9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8B0B9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B0B9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B0B9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B0B9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B0B9C"/>
    <w:rPr>
      <w:rFonts w:ascii="Arial" w:hAnsi="Arial"/>
      <w:sz w:val="28"/>
      <w:lang w:val="en-GB"/>
    </w:rPr>
  </w:style>
  <w:style w:type="character" w:customStyle="1" w:styleId="CharChar261">
    <w:name w:val="Char Char261"/>
    <w:rsid w:val="008B0B9C"/>
    <w:rPr>
      <w:rFonts w:ascii="Arial" w:hAnsi="Arial"/>
      <w:lang w:val="en-GB"/>
    </w:rPr>
  </w:style>
  <w:style w:type="character" w:customStyle="1" w:styleId="CharChar22">
    <w:name w:val="Char Char22"/>
    <w:rsid w:val="008B0B9C"/>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B0B9C"/>
    <w:rPr>
      <w:rFonts w:ascii="Times New Roman" w:hAnsi="Times New Roman"/>
      <w:lang w:val="en-GB"/>
    </w:rPr>
  </w:style>
  <w:style w:type="paragraph" w:customStyle="1" w:styleId="30mm">
    <w:name w:val="段落フォント + 左 :  30 mm"/>
    <w:aliases w:val="ぶら下げインデント :  2.81 字"/>
    <w:basedOn w:val="B2"/>
    <w:rsid w:val="008B0B9C"/>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8B0B9C"/>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8B0B9C"/>
    <w:rPr>
      <w:rFonts w:ascii="Arial" w:eastAsia="MS Mincho" w:hAnsi="Arial" w:cs="Arial"/>
      <w:sz w:val="28"/>
      <w:szCs w:val="28"/>
      <w:lang w:val="en-GB" w:eastAsia="ja-JP"/>
    </w:rPr>
  </w:style>
  <w:style w:type="paragraph" w:customStyle="1" w:styleId="Arial0">
    <w:name w:val="標準 + Arial"/>
    <w:aliases w:val="左 :  1.8 mm,段落後 :  0 pt"/>
    <w:basedOn w:val="Normal"/>
    <w:rsid w:val="008B0B9C"/>
    <w:rPr>
      <w:rFonts w:ascii="Arial" w:eastAsia="MS Mincho" w:hAnsi="Arial"/>
      <w:noProof/>
      <w:lang w:eastAsia="ja-JP"/>
    </w:rPr>
  </w:style>
  <w:style w:type="paragraph" w:customStyle="1" w:styleId="H60">
    <w:name w:val="H6 + 左侧:  0 厘米"/>
    <w:aliases w:val="首行缩进:  0 厘H6米"/>
    <w:basedOn w:val="H6"/>
    <w:rsid w:val="008B0B9C"/>
    <w:pPr>
      <w:ind w:left="0" w:firstLine="0"/>
    </w:pPr>
    <w:rPr>
      <w:rFonts w:eastAsia="SimSun"/>
      <w:lang w:eastAsia="zh-CN"/>
    </w:rPr>
  </w:style>
  <w:style w:type="paragraph" w:customStyle="1" w:styleId="15">
    <w:name w:val="列出段落1"/>
    <w:basedOn w:val="Normal"/>
    <w:qFormat/>
    <w:rsid w:val="008B0B9C"/>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B0B9C"/>
    <w:rPr>
      <w:rFonts w:ascii="Times New Roman" w:eastAsia="SimSun" w:hAnsi="Times New Roman"/>
      <w:lang w:val="en-GB" w:eastAsia="en-US"/>
    </w:rPr>
  </w:style>
  <w:style w:type="character" w:customStyle="1" w:styleId="CharChar18">
    <w:name w:val="Char Char18"/>
    <w:rsid w:val="008B0B9C"/>
    <w:rPr>
      <w:rFonts w:ascii="Arial" w:hAnsi="Arial"/>
      <w:lang w:eastAsia="en-US"/>
    </w:rPr>
  </w:style>
  <w:style w:type="character" w:customStyle="1" w:styleId="CharChar171">
    <w:name w:val="Char Char171"/>
    <w:rsid w:val="008B0B9C"/>
    <w:rPr>
      <w:rFonts w:ascii="Arial" w:hAnsi="Arial"/>
      <w:sz w:val="36"/>
      <w:lang w:eastAsia="en-US"/>
    </w:rPr>
  </w:style>
  <w:style w:type="paragraph" w:styleId="BodyTextIndent3">
    <w:name w:val="Body Text Indent 3"/>
    <w:basedOn w:val="Normal"/>
    <w:link w:val="BodyTextIndent3Char"/>
    <w:rsid w:val="008B0B9C"/>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8B0B9C"/>
    <w:rPr>
      <w:rFonts w:ascii="Times New Roman" w:hAnsi="Times New Roman"/>
      <w:lang w:val="x-none" w:eastAsia="ja-JP"/>
    </w:rPr>
  </w:style>
  <w:style w:type="paragraph" w:customStyle="1" w:styleId="TabList">
    <w:name w:val="TabList"/>
    <w:basedOn w:val="Normal"/>
    <w:rsid w:val="008B0B9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8B0B9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8B0B9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8B0B9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B0B9C"/>
    <w:rPr>
      <w:rFonts w:ascii="Arial" w:hAnsi="Arial"/>
      <w:sz w:val="24"/>
      <w:lang w:val="en-GB" w:eastAsia="ja-JP" w:bidi="ar-SA"/>
    </w:rPr>
  </w:style>
  <w:style w:type="character" w:customStyle="1" w:styleId="FigureCaption1">
    <w:name w:val="Figure Caption1"/>
    <w:aliases w:val="fc Char1,Figure Caption Char Char"/>
    <w:rsid w:val="008B0B9C"/>
    <w:rPr>
      <w:rFonts w:ascii="Arial" w:eastAsia="????" w:hAnsi="Arial" w:cs="Arial"/>
      <w:color w:val="0000FF"/>
      <w:kern w:val="2"/>
      <w:lang w:val="en-US" w:eastAsia="en-US" w:bidi="ar-SA"/>
    </w:rPr>
  </w:style>
  <w:style w:type="character" w:customStyle="1" w:styleId="H1">
    <w:name w:val="H1_"/>
    <w:rsid w:val="008B0B9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B0B9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B0B9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B0B9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B0B9C"/>
    <w:rPr>
      <w:rFonts w:ascii="Arial" w:eastAsia="MS Mincho" w:hAnsi="Arial"/>
      <w:sz w:val="22"/>
      <w:lang w:val="en-GB" w:eastAsia="en-US" w:bidi="ar-SA"/>
    </w:rPr>
  </w:style>
  <w:style w:type="character" w:customStyle="1" w:styleId="T1Car">
    <w:name w:val="T1 Car"/>
    <w:aliases w:val="Header 6 Car Car"/>
    <w:rsid w:val="008B0B9C"/>
    <w:rPr>
      <w:rFonts w:ascii="Arial" w:eastAsia="MS Mincho" w:hAnsi="Arial"/>
      <w:lang w:val="en-GB" w:eastAsia="en-US" w:bidi="ar-SA"/>
    </w:rPr>
  </w:style>
  <w:style w:type="character" w:customStyle="1" w:styleId="CarCar4">
    <w:name w:val="Car Car4"/>
    <w:rsid w:val="008B0B9C"/>
    <w:rPr>
      <w:rFonts w:ascii="Arial" w:eastAsia="MS Mincho" w:hAnsi="Arial"/>
      <w:lang w:val="en-GB" w:eastAsia="en-US" w:bidi="ar-SA"/>
    </w:rPr>
  </w:style>
  <w:style w:type="character" w:customStyle="1" w:styleId="CarCar8">
    <w:name w:val="Car Car8"/>
    <w:rsid w:val="008B0B9C"/>
    <w:rPr>
      <w:rFonts w:ascii="Arial" w:eastAsia="MS Mincho" w:hAnsi="Arial"/>
      <w:sz w:val="36"/>
      <w:lang w:val="en-GB" w:eastAsia="en-US" w:bidi="ar-SA"/>
    </w:rPr>
  </w:style>
  <w:style w:type="character" w:customStyle="1" w:styleId="CarCar3">
    <w:name w:val="Car Car3"/>
    <w:rsid w:val="008B0B9C"/>
    <w:rPr>
      <w:rFonts w:ascii="Arial" w:eastAsia="MS Mincho" w:hAnsi="Arial"/>
      <w:sz w:val="36"/>
      <w:lang w:val="en-GB" w:eastAsia="en-US" w:bidi="ar-SA"/>
    </w:rPr>
  </w:style>
  <w:style w:type="character" w:customStyle="1" w:styleId="CarCar7">
    <w:name w:val="Car Car7"/>
    <w:rsid w:val="008B0B9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B0B9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B0B9C"/>
    <w:rPr>
      <w:b/>
      <w:lang w:val="en-GB" w:eastAsia="ja-JP" w:bidi="ar-SA"/>
    </w:rPr>
  </w:style>
  <w:style w:type="character" w:customStyle="1" w:styleId="CarCar6">
    <w:name w:val="Car Car6"/>
    <w:rsid w:val="008B0B9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B0B9C"/>
    <w:rPr>
      <w:lang w:val="en-GB" w:eastAsia="ja-JP" w:bidi="ar-SA"/>
    </w:rPr>
  </w:style>
  <w:style w:type="character" w:customStyle="1" w:styleId="CarCar2">
    <w:name w:val="Car Car2"/>
    <w:rsid w:val="008B0B9C"/>
    <w:rPr>
      <w:rFonts w:eastAsia="MS Mincho"/>
      <w:lang w:val="en-GB" w:eastAsia="ja-JP" w:bidi="ar-SA"/>
    </w:rPr>
  </w:style>
  <w:style w:type="character" w:customStyle="1" w:styleId="CarCar9">
    <w:name w:val="Car Car9"/>
    <w:rsid w:val="008B0B9C"/>
    <w:rPr>
      <w:rFonts w:ascii="Arial" w:hAnsi="Arial"/>
      <w:lang w:val="en-GB" w:eastAsia="ja-JP" w:bidi="ar-SA"/>
    </w:rPr>
  </w:style>
  <w:style w:type="character" w:customStyle="1" w:styleId="CarCar10">
    <w:name w:val="Car Car10"/>
    <w:rsid w:val="008B0B9C"/>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B0B9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B0B9C"/>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8B0B9C"/>
    <w:rPr>
      <w:rFonts w:ascii="Arial" w:hAnsi="Arial"/>
      <w:sz w:val="28"/>
      <w:lang w:val="en-GB" w:eastAsia="ja-JP" w:bidi="ar-SA"/>
    </w:rPr>
  </w:style>
  <w:style w:type="paragraph" w:customStyle="1" w:styleId="LD1">
    <w:name w:val="LD 1"/>
    <w:basedOn w:val="Normal"/>
    <w:rsid w:val="008B0B9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8B0B9C"/>
  </w:style>
  <w:style w:type="character" w:customStyle="1" w:styleId="WW-Absatz-Standardschriftart">
    <w:name w:val="WW-Absatz-Standardschriftart"/>
    <w:rsid w:val="008B0B9C"/>
  </w:style>
  <w:style w:type="character" w:customStyle="1" w:styleId="WW8Num1z0">
    <w:name w:val="WW8Num1z0"/>
    <w:rsid w:val="008B0B9C"/>
    <w:rPr>
      <w:rFonts w:ascii="Symbol" w:hAnsi="Symbol"/>
    </w:rPr>
  </w:style>
  <w:style w:type="character" w:customStyle="1" w:styleId="WW8Num5z0">
    <w:name w:val="WW8Num5z0"/>
    <w:rsid w:val="008B0B9C"/>
    <w:rPr>
      <w:rFonts w:ascii="Times New Roman" w:eastAsia="MS Mincho" w:hAnsi="Times New Roman" w:cs="Times New Roman"/>
    </w:rPr>
  </w:style>
  <w:style w:type="character" w:customStyle="1" w:styleId="WW8Num5z1">
    <w:name w:val="WW8Num5z1"/>
    <w:rsid w:val="008B0B9C"/>
    <w:rPr>
      <w:rFonts w:ascii="Courier New" w:hAnsi="Courier New" w:cs="Courier New"/>
    </w:rPr>
  </w:style>
  <w:style w:type="character" w:customStyle="1" w:styleId="WW8Num5z2">
    <w:name w:val="WW8Num5z2"/>
    <w:rsid w:val="008B0B9C"/>
    <w:rPr>
      <w:rFonts w:ascii="Wingdings" w:hAnsi="Wingdings"/>
    </w:rPr>
  </w:style>
  <w:style w:type="character" w:customStyle="1" w:styleId="WW8Num5z3">
    <w:name w:val="WW8Num5z3"/>
    <w:rsid w:val="008B0B9C"/>
    <w:rPr>
      <w:rFonts w:ascii="Symbol" w:hAnsi="Symbol"/>
    </w:rPr>
  </w:style>
  <w:style w:type="character" w:customStyle="1" w:styleId="WW8Num6z0">
    <w:name w:val="WW8Num6z0"/>
    <w:rsid w:val="008B0B9C"/>
    <w:rPr>
      <w:rFonts w:ascii="Arial" w:eastAsia="MS Mincho" w:hAnsi="Arial" w:cs="Arial"/>
    </w:rPr>
  </w:style>
  <w:style w:type="character" w:customStyle="1" w:styleId="WW8Num6z1">
    <w:name w:val="WW8Num6z1"/>
    <w:rsid w:val="008B0B9C"/>
    <w:rPr>
      <w:rFonts w:ascii="Courier New" w:hAnsi="Courier New" w:cs="Courier New"/>
    </w:rPr>
  </w:style>
  <w:style w:type="character" w:customStyle="1" w:styleId="WW8Num6z2">
    <w:name w:val="WW8Num6z2"/>
    <w:rsid w:val="008B0B9C"/>
    <w:rPr>
      <w:rFonts w:ascii="Wingdings" w:hAnsi="Wingdings"/>
    </w:rPr>
  </w:style>
  <w:style w:type="character" w:customStyle="1" w:styleId="WW8Num6z3">
    <w:name w:val="WW8Num6z3"/>
    <w:rsid w:val="008B0B9C"/>
    <w:rPr>
      <w:rFonts w:ascii="Symbol" w:hAnsi="Symbol"/>
    </w:rPr>
  </w:style>
  <w:style w:type="character" w:customStyle="1" w:styleId="WW8Num9z0">
    <w:name w:val="WW8Num9z0"/>
    <w:rsid w:val="008B0B9C"/>
    <w:rPr>
      <w:rFonts w:ascii="Times New Roman" w:eastAsia="MS Mincho" w:hAnsi="Times New Roman" w:cs="Times New Roman"/>
    </w:rPr>
  </w:style>
  <w:style w:type="character" w:customStyle="1" w:styleId="WW8Num9z1">
    <w:name w:val="WW8Num9z1"/>
    <w:rsid w:val="008B0B9C"/>
    <w:rPr>
      <w:rFonts w:ascii="Courier New" w:hAnsi="Courier New" w:cs="Courier New"/>
    </w:rPr>
  </w:style>
  <w:style w:type="character" w:customStyle="1" w:styleId="WW8Num9z2">
    <w:name w:val="WW8Num9z2"/>
    <w:rsid w:val="008B0B9C"/>
    <w:rPr>
      <w:rFonts w:ascii="Wingdings" w:hAnsi="Wingdings"/>
    </w:rPr>
  </w:style>
  <w:style w:type="character" w:customStyle="1" w:styleId="WW8Num9z3">
    <w:name w:val="WW8Num9z3"/>
    <w:rsid w:val="008B0B9C"/>
    <w:rPr>
      <w:rFonts w:ascii="Symbol" w:hAnsi="Symbol"/>
    </w:rPr>
  </w:style>
  <w:style w:type="character" w:customStyle="1" w:styleId="WW8Num11z0">
    <w:name w:val="WW8Num11z0"/>
    <w:rsid w:val="008B0B9C"/>
    <w:rPr>
      <w:rFonts w:ascii="Times New Roman" w:eastAsia="MS Mincho" w:hAnsi="Times New Roman" w:cs="Times New Roman"/>
    </w:rPr>
  </w:style>
  <w:style w:type="character" w:customStyle="1" w:styleId="WW8Num11z1">
    <w:name w:val="WW8Num11z1"/>
    <w:rsid w:val="008B0B9C"/>
    <w:rPr>
      <w:rFonts w:ascii="Courier New" w:hAnsi="Courier New" w:cs="Courier New"/>
    </w:rPr>
  </w:style>
  <w:style w:type="character" w:customStyle="1" w:styleId="WW8Num11z2">
    <w:name w:val="WW8Num11z2"/>
    <w:rsid w:val="008B0B9C"/>
    <w:rPr>
      <w:rFonts w:ascii="Wingdings" w:hAnsi="Wingdings"/>
    </w:rPr>
  </w:style>
  <w:style w:type="character" w:customStyle="1" w:styleId="WW8Num11z3">
    <w:name w:val="WW8Num11z3"/>
    <w:rsid w:val="008B0B9C"/>
    <w:rPr>
      <w:rFonts w:ascii="Symbol" w:hAnsi="Symbol"/>
    </w:rPr>
  </w:style>
  <w:style w:type="character" w:customStyle="1" w:styleId="WW8Num15z0">
    <w:name w:val="WW8Num15z0"/>
    <w:rsid w:val="008B0B9C"/>
    <w:rPr>
      <w:rFonts w:ascii="Times New Roman" w:eastAsia="Times New Roman" w:hAnsi="Times New Roman" w:cs="Times New Roman"/>
    </w:rPr>
  </w:style>
  <w:style w:type="character" w:customStyle="1" w:styleId="WW8Num15z1">
    <w:name w:val="WW8Num15z1"/>
    <w:rsid w:val="008B0B9C"/>
    <w:rPr>
      <w:rFonts w:ascii="Courier New" w:hAnsi="Courier New" w:cs="Courier New"/>
    </w:rPr>
  </w:style>
  <w:style w:type="character" w:customStyle="1" w:styleId="WW8Num15z2">
    <w:name w:val="WW8Num15z2"/>
    <w:rsid w:val="008B0B9C"/>
    <w:rPr>
      <w:rFonts w:ascii="Wingdings" w:hAnsi="Wingdings"/>
    </w:rPr>
  </w:style>
  <w:style w:type="character" w:customStyle="1" w:styleId="WW8Num15z3">
    <w:name w:val="WW8Num15z3"/>
    <w:rsid w:val="008B0B9C"/>
    <w:rPr>
      <w:rFonts w:ascii="Symbol" w:hAnsi="Symbol"/>
    </w:rPr>
  </w:style>
  <w:style w:type="character" w:customStyle="1" w:styleId="WW8Num16z0">
    <w:name w:val="WW8Num16z0"/>
    <w:rsid w:val="008B0B9C"/>
    <w:rPr>
      <w:rFonts w:ascii="Times New Roman" w:eastAsia="MS Mincho" w:hAnsi="Times New Roman" w:cs="Times New Roman"/>
    </w:rPr>
  </w:style>
  <w:style w:type="character" w:customStyle="1" w:styleId="WW8Num16z1">
    <w:name w:val="WW8Num16z1"/>
    <w:rsid w:val="008B0B9C"/>
    <w:rPr>
      <w:rFonts w:ascii="Courier New" w:hAnsi="Courier New" w:cs="Courier New"/>
    </w:rPr>
  </w:style>
  <w:style w:type="character" w:customStyle="1" w:styleId="WW8Num16z2">
    <w:name w:val="WW8Num16z2"/>
    <w:rsid w:val="008B0B9C"/>
    <w:rPr>
      <w:rFonts w:ascii="Wingdings" w:hAnsi="Wingdings"/>
    </w:rPr>
  </w:style>
  <w:style w:type="character" w:customStyle="1" w:styleId="WW8Num16z3">
    <w:name w:val="WW8Num16z3"/>
    <w:rsid w:val="008B0B9C"/>
    <w:rPr>
      <w:rFonts w:ascii="Symbol" w:hAnsi="Symbol"/>
    </w:rPr>
  </w:style>
  <w:style w:type="character" w:customStyle="1" w:styleId="WW8Num18z0">
    <w:name w:val="WW8Num18z0"/>
    <w:rsid w:val="008B0B9C"/>
    <w:rPr>
      <w:rFonts w:ascii="Times New Roman" w:eastAsia="Times New Roman" w:hAnsi="Times New Roman" w:cs="Times New Roman"/>
    </w:rPr>
  </w:style>
  <w:style w:type="character" w:customStyle="1" w:styleId="WW8Num18z1">
    <w:name w:val="WW8Num18z1"/>
    <w:rsid w:val="008B0B9C"/>
    <w:rPr>
      <w:rFonts w:ascii="Courier New" w:hAnsi="Courier New" w:cs="Courier New"/>
    </w:rPr>
  </w:style>
  <w:style w:type="character" w:customStyle="1" w:styleId="WW8Num18z2">
    <w:name w:val="WW8Num18z2"/>
    <w:rsid w:val="008B0B9C"/>
    <w:rPr>
      <w:rFonts w:ascii="Wingdings" w:hAnsi="Wingdings"/>
    </w:rPr>
  </w:style>
  <w:style w:type="character" w:customStyle="1" w:styleId="WW8Num18z3">
    <w:name w:val="WW8Num18z3"/>
    <w:rsid w:val="008B0B9C"/>
    <w:rPr>
      <w:rFonts w:ascii="Symbol" w:hAnsi="Symbol"/>
    </w:rPr>
  </w:style>
  <w:style w:type="character" w:customStyle="1" w:styleId="WW8Num19z0">
    <w:name w:val="WW8Num19z0"/>
    <w:rsid w:val="008B0B9C"/>
    <w:rPr>
      <w:rFonts w:ascii="Times New Roman" w:eastAsia="MS Mincho" w:hAnsi="Times New Roman" w:cs="Times New Roman"/>
    </w:rPr>
  </w:style>
  <w:style w:type="character" w:customStyle="1" w:styleId="WW8Num19z1">
    <w:name w:val="WW8Num19z1"/>
    <w:rsid w:val="008B0B9C"/>
    <w:rPr>
      <w:rFonts w:ascii="Wingdings" w:hAnsi="Wingdings"/>
    </w:rPr>
  </w:style>
  <w:style w:type="character" w:customStyle="1" w:styleId="WW8Num25z0">
    <w:name w:val="WW8Num25z0"/>
    <w:rsid w:val="008B0B9C"/>
    <w:rPr>
      <w:rFonts w:ascii="Arial" w:eastAsia="SimSun" w:hAnsi="Arial" w:cs="Arial"/>
    </w:rPr>
  </w:style>
  <w:style w:type="character" w:customStyle="1" w:styleId="WW8Num25z1">
    <w:name w:val="WW8Num25z1"/>
    <w:rsid w:val="008B0B9C"/>
    <w:rPr>
      <w:rFonts w:ascii="Wingdings" w:hAnsi="Wingdings"/>
    </w:rPr>
  </w:style>
  <w:style w:type="character" w:customStyle="1" w:styleId="WW8Num28z0">
    <w:name w:val="WW8Num28z0"/>
    <w:rsid w:val="008B0B9C"/>
    <w:rPr>
      <w:rFonts w:ascii="Times New Roman" w:eastAsia="MS Mincho" w:hAnsi="Times New Roman" w:cs="Times New Roman"/>
    </w:rPr>
  </w:style>
  <w:style w:type="character" w:customStyle="1" w:styleId="WW8Num28z1">
    <w:name w:val="WW8Num28z1"/>
    <w:rsid w:val="008B0B9C"/>
    <w:rPr>
      <w:rFonts w:ascii="Courier New" w:hAnsi="Courier New" w:cs="Courier New"/>
    </w:rPr>
  </w:style>
  <w:style w:type="character" w:customStyle="1" w:styleId="WW8Num28z2">
    <w:name w:val="WW8Num28z2"/>
    <w:rsid w:val="008B0B9C"/>
    <w:rPr>
      <w:rFonts w:ascii="Wingdings" w:hAnsi="Wingdings"/>
    </w:rPr>
  </w:style>
  <w:style w:type="character" w:customStyle="1" w:styleId="WW8Num28z3">
    <w:name w:val="WW8Num28z3"/>
    <w:rsid w:val="008B0B9C"/>
    <w:rPr>
      <w:rFonts w:ascii="Symbol" w:hAnsi="Symbol"/>
    </w:rPr>
  </w:style>
  <w:style w:type="character" w:customStyle="1" w:styleId="WW8Num32z0">
    <w:name w:val="WW8Num32z0"/>
    <w:rsid w:val="008B0B9C"/>
    <w:rPr>
      <w:rFonts w:ascii="Times New Roman" w:eastAsia="Times New Roman" w:hAnsi="Times New Roman" w:cs="Times New Roman"/>
    </w:rPr>
  </w:style>
  <w:style w:type="character" w:customStyle="1" w:styleId="WW8Num32z1">
    <w:name w:val="WW8Num32z1"/>
    <w:rsid w:val="008B0B9C"/>
    <w:rPr>
      <w:rFonts w:ascii="Courier New" w:hAnsi="Courier New" w:cs="Courier New"/>
    </w:rPr>
  </w:style>
  <w:style w:type="character" w:customStyle="1" w:styleId="WW8Num32z2">
    <w:name w:val="WW8Num32z2"/>
    <w:rsid w:val="008B0B9C"/>
    <w:rPr>
      <w:rFonts w:ascii="Wingdings" w:hAnsi="Wingdings"/>
    </w:rPr>
  </w:style>
  <w:style w:type="character" w:customStyle="1" w:styleId="WW8Num32z3">
    <w:name w:val="WW8Num32z3"/>
    <w:rsid w:val="008B0B9C"/>
    <w:rPr>
      <w:rFonts w:ascii="Symbol" w:hAnsi="Symbol"/>
    </w:rPr>
  </w:style>
  <w:style w:type="character" w:customStyle="1" w:styleId="WW8Num34z0">
    <w:name w:val="WW8Num34z0"/>
    <w:rsid w:val="008B0B9C"/>
    <w:rPr>
      <w:rFonts w:ascii="Times New Roman" w:eastAsia="SimSun" w:hAnsi="Times New Roman" w:cs="Times New Roman"/>
    </w:rPr>
  </w:style>
  <w:style w:type="character" w:customStyle="1" w:styleId="WW8Num34z1">
    <w:name w:val="WW8Num34z1"/>
    <w:rsid w:val="008B0B9C"/>
    <w:rPr>
      <w:rFonts w:ascii="Wingdings" w:hAnsi="Wingdings"/>
    </w:rPr>
  </w:style>
  <w:style w:type="character" w:customStyle="1" w:styleId="WW8Num35z0">
    <w:name w:val="WW8Num35z0"/>
    <w:rsid w:val="008B0B9C"/>
    <w:rPr>
      <w:rFonts w:ascii="Times New Roman" w:eastAsia="SimSun" w:hAnsi="Times New Roman" w:cs="Times New Roman"/>
    </w:rPr>
  </w:style>
  <w:style w:type="character" w:customStyle="1" w:styleId="WW8Num35z1">
    <w:name w:val="WW8Num35z1"/>
    <w:rsid w:val="008B0B9C"/>
    <w:rPr>
      <w:rFonts w:ascii="Wingdings" w:hAnsi="Wingdings"/>
    </w:rPr>
  </w:style>
  <w:style w:type="character" w:customStyle="1" w:styleId="WW8Num36z0">
    <w:name w:val="WW8Num36z0"/>
    <w:rsid w:val="008B0B9C"/>
    <w:rPr>
      <w:rFonts w:ascii="Times New Roman" w:eastAsia="SimSun" w:hAnsi="Times New Roman" w:cs="Times New Roman"/>
    </w:rPr>
  </w:style>
  <w:style w:type="character" w:customStyle="1" w:styleId="WW8Num36z1">
    <w:name w:val="WW8Num36z1"/>
    <w:rsid w:val="008B0B9C"/>
    <w:rPr>
      <w:rFonts w:ascii="Wingdings" w:hAnsi="Wingdings"/>
    </w:rPr>
  </w:style>
  <w:style w:type="character" w:customStyle="1" w:styleId="WW8Num39z0">
    <w:name w:val="WW8Num39z0"/>
    <w:rsid w:val="008B0B9C"/>
    <w:rPr>
      <w:rFonts w:ascii="Times New Roman" w:eastAsia="SimSun" w:hAnsi="Times New Roman" w:cs="Times New Roman"/>
    </w:rPr>
  </w:style>
  <w:style w:type="character" w:customStyle="1" w:styleId="WW8Num39z1">
    <w:name w:val="WW8Num39z1"/>
    <w:rsid w:val="008B0B9C"/>
    <w:rPr>
      <w:rFonts w:ascii="Wingdings" w:hAnsi="Wingdings"/>
    </w:rPr>
  </w:style>
  <w:style w:type="character" w:customStyle="1" w:styleId="WW8NumSt1z0">
    <w:name w:val="WW8NumSt1z0"/>
    <w:rsid w:val="008B0B9C"/>
    <w:rPr>
      <w:rFonts w:ascii="Symbol" w:hAnsi="Symbol"/>
    </w:rPr>
  </w:style>
  <w:style w:type="character" w:customStyle="1" w:styleId="WW8NumSt18z0">
    <w:name w:val="WW8NumSt18z0"/>
    <w:rsid w:val="008B0B9C"/>
    <w:rPr>
      <w:rFonts w:ascii="Geneva" w:hAnsi="Geneva"/>
    </w:rPr>
  </w:style>
  <w:style w:type="character" w:customStyle="1" w:styleId="a4">
    <w:name w:val="段落フォント"/>
    <w:rsid w:val="008B0B9C"/>
  </w:style>
  <w:style w:type="character" w:customStyle="1" w:styleId="a5">
    <w:name w:val="脚注番号"/>
    <w:rsid w:val="008B0B9C"/>
    <w:rPr>
      <w:b/>
      <w:position w:val="3"/>
      <w:sz w:val="16"/>
    </w:rPr>
  </w:style>
  <w:style w:type="character" w:customStyle="1" w:styleId="a6">
    <w:name w:val="コメント参照"/>
    <w:rsid w:val="008B0B9C"/>
    <w:rPr>
      <w:sz w:val="16"/>
    </w:rPr>
  </w:style>
  <w:style w:type="character" w:customStyle="1" w:styleId="H10">
    <w:name w:val="H1 (文字)"/>
    <w:rsid w:val="008B0B9C"/>
    <w:rPr>
      <w:rFonts w:ascii="Arial" w:eastAsia="MS Mincho" w:hAnsi="Arial"/>
      <w:sz w:val="36"/>
      <w:lang w:val="en-GB" w:eastAsia="ar-SA" w:bidi="ar-SA"/>
    </w:rPr>
  </w:style>
  <w:style w:type="character" w:customStyle="1" w:styleId="Head2A">
    <w:name w:val="Head2A (文字)"/>
    <w:rsid w:val="008B0B9C"/>
    <w:rPr>
      <w:rFonts w:ascii="Arial" w:eastAsia="MS Mincho" w:hAnsi="Arial"/>
      <w:sz w:val="32"/>
      <w:lang w:val="en-GB" w:eastAsia="ar-SA" w:bidi="ar-SA"/>
    </w:rPr>
  </w:style>
  <w:style w:type="character" w:customStyle="1" w:styleId="Underrubrik2">
    <w:name w:val="Underrubrik2 (文字)"/>
    <w:rsid w:val="008B0B9C"/>
    <w:rPr>
      <w:rFonts w:ascii="Arial" w:eastAsia="MS Mincho" w:hAnsi="Arial"/>
      <w:sz w:val="28"/>
      <w:lang w:val="en-GB" w:eastAsia="ar-SA" w:bidi="ar-SA"/>
    </w:rPr>
  </w:style>
  <w:style w:type="character" w:customStyle="1" w:styleId="h4">
    <w:name w:val="h4 (文字)"/>
    <w:rsid w:val="008B0B9C"/>
    <w:rPr>
      <w:rFonts w:ascii="Arial" w:eastAsia="MS Mincho" w:hAnsi="Arial" w:cs="Arial"/>
      <w:color w:val="0000FF"/>
      <w:kern w:val="2"/>
      <w:sz w:val="24"/>
      <w:szCs w:val="28"/>
      <w:lang w:val="en-GB" w:eastAsia="ar-SA" w:bidi="ar-SA"/>
    </w:rPr>
  </w:style>
  <w:style w:type="character" w:customStyle="1" w:styleId="M5">
    <w:name w:val="M5 (文字)"/>
    <w:rsid w:val="008B0B9C"/>
    <w:rPr>
      <w:rFonts w:ascii="Arial" w:eastAsia="MS Mincho" w:hAnsi="Arial"/>
      <w:sz w:val="22"/>
      <w:lang w:val="en-GB" w:eastAsia="ar-SA" w:bidi="ar-SA"/>
    </w:rPr>
  </w:style>
  <w:style w:type="character" w:customStyle="1" w:styleId="T1">
    <w:name w:val="T1 (文字)"/>
    <w:rsid w:val="008B0B9C"/>
    <w:rPr>
      <w:rFonts w:ascii="Arial" w:eastAsia="MS Mincho" w:hAnsi="Arial"/>
      <w:lang w:val="en-GB" w:eastAsia="ar-SA" w:bidi="ar-SA"/>
    </w:rPr>
  </w:style>
  <w:style w:type="character" w:customStyle="1" w:styleId="8">
    <w:name w:val="(文字) (文字)8"/>
    <w:rsid w:val="008B0B9C"/>
    <w:rPr>
      <w:rFonts w:ascii="Arial" w:eastAsia="MS Mincho" w:hAnsi="Arial"/>
      <w:lang w:val="en-GB" w:eastAsia="ar-SA" w:bidi="ar-SA"/>
    </w:rPr>
  </w:style>
  <w:style w:type="character" w:customStyle="1" w:styleId="7">
    <w:name w:val="(文字) (文字)7"/>
    <w:rsid w:val="008B0B9C"/>
    <w:rPr>
      <w:rFonts w:ascii="Arial" w:eastAsia="MS Mincho" w:hAnsi="Arial"/>
      <w:sz w:val="36"/>
      <w:lang w:val="en-GB" w:eastAsia="ar-SA" w:bidi="ar-SA"/>
    </w:rPr>
  </w:style>
  <w:style w:type="character" w:customStyle="1" w:styleId="headerodd">
    <w:name w:val="header odd (文字)"/>
    <w:rsid w:val="008B0B9C"/>
    <w:rPr>
      <w:rFonts w:ascii="Arial" w:eastAsia="MS Mincho" w:hAnsi="Arial"/>
      <w:b/>
      <w:sz w:val="18"/>
      <w:lang w:val="en-GB" w:eastAsia="ar-SA" w:bidi="ar-SA"/>
    </w:rPr>
  </w:style>
  <w:style w:type="character" w:customStyle="1" w:styleId="footnotetext1">
    <w:name w:val="footnote text1 (文字)"/>
    <w:rsid w:val="008B0B9C"/>
    <w:rPr>
      <w:rFonts w:eastAsia="MS Mincho"/>
      <w:sz w:val="16"/>
      <w:lang w:val="en-GB" w:eastAsia="ar-SA" w:bidi="ar-SA"/>
    </w:rPr>
  </w:style>
  <w:style w:type="character" w:customStyle="1" w:styleId="60">
    <w:name w:val="(文字) (文字)6"/>
    <w:rsid w:val="008B0B9C"/>
    <w:rPr>
      <w:rFonts w:eastAsia="MS Mincho"/>
      <w:lang w:val="en-GB" w:eastAsia="ar-SA" w:bidi="ar-SA"/>
    </w:rPr>
  </w:style>
  <w:style w:type="character" w:customStyle="1" w:styleId="cap">
    <w:name w:val="cap (文字)"/>
    <w:rsid w:val="008B0B9C"/>
    <w:rPr>
      <w:rFonts w:eastAsia="MS Mincho"/>
      <w:b/>
      <w:lang w:val="en-GB" w:eastAsia="ar-SA" w:bidi="ar-SA"/>
    </w:rPr>
  </w:style>
  <w:style w:type="character" w:customStyle="1" w:styleId="5">
    <w:name w:val="(文字) (文字)5"/>
    <w:rsid w:val="008B0B9C"/>
    <w:rPr>
      <w:rFonts w:ascii="Courier New" w:eastAsia="MS Mincho" w:hAnsi="Courier New"/>
      <w:lang w:val="nb-NO" w:eastAsia="ar-SA" w:bidi="ar-SA"/>
    </w:rPr>
  </w:style>
  <w:style w:type="character" w:customStyle="1" w:styleId="bt">
    <w:name w:val="bt (文字)"/>
    <w:rsid w:val="008B0B9C"/>
    <w:rPr>
      <w:rFonts w:eastAsia="MS Mincho"/>
      <w:lang w:val="en-GB" w:eastAsia="ar-SA" w:bidi="ar-SA"/>
    </w:rPr>
  </w:style>
  <w:style w:type="character" w:customStyle="1" w:styleId="42">
    <w:name w:val="(文字) (文字)42"/>
    <w:rsid w:val="008B0B9C"/>
    <w:rPr>
      <w:rFonts w:eastAsia="MS Mincho"/>
      <w:lang w:val="en-GB" w:eastAsia="ar-SA" w:bidi="ar-SA"/>
    </w:rPr>
  </w:style>
  <w:style w:type="character" w:customStyle="1" w:styleId="30">
    <w:name w:val="(文字) (文字)3"/>
    <w:rsid w:val="008B0B9C"/>
    <w:rPr>
      <w:rFonts w:eastAsia="MS Mincho"/>
      <w:lang w:val="en-GB" w:eastAsia="ar-SA" w:bidi="ar-SA"/>
    </w:rPr>
  </w:style>
  <w:style w:type="character" w:customStyle="1" w:styleId="16">
    <w:name w:val="(文字) (文字)1"/>
    <w:rsid w:val="008B0B9C"/>
    <w:rPr>
      <w:rFonts w:eastAsia="MS Mincho"/>
      <w:lang w:val="en-GB" w:eastAsia="ar-SA" w:bidi="ar-SA"/>
    </w:rPr>
  </w:style>
  <w:style w:type="character" w:customStyle="1" w:styleId="a7">
    <w:name w:val="番号付け記号"/>
    <w:rsid w:val="008B0B9C"/>
  </w:style>
  <w:style w:type="paragraph" w:customStyle="1" w:styleId="a8">
    <w:name w:val="見出し"/>
    <w:basedOn w:val="Normal"/>
    <w:next w:val="BodyText"/>
    <w:rsid w:val="008B0B9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8B0B9C"/>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8B0B9C"/>
    <w:pPr>
      <w:suppressLineNumbers/>
      <w:suppressAutoHyphens/>
    </w:pPr>
    <w:rPr>
      <w:rFonts w:eastAsia="MS Mincho" w:cs="Mangal"/>
      <w:lang w:eastAsia="ar-SA"/>
    </w:rPr>
  </w:style>
  <w:style w:type="paragraph" w:customStyle="1" w:styleId="ab">
    <w:name w:val="段落番号"/>
    <w:basedOn w:val="List"/>
    <w:rsid w:val="008B0B9C"/>
    <w:pPr>
      <w:tabs>
        <w:tab w:val="num" w:pos="644"/>
      </w:tabs>
      <w:suppressAutoHyphens/>
      <w:ind w:left="644" w:hanging="360"/>
    </w:pPr>
    <w:rPr>
      <w:rFonts w:eastAsia="MS Mincho" w:cs="CG Times (WN)"/>
      <w:lang w:eastAsia="ar-SA"/>
    </w:rPr>
  </w:style>
  <w:style w:type="paragraph" w:customStyle="1" w:styleId="23">
    <w:name w:val="段落番号 2"/>
    <w:basedOn w:val="ab"/>
    <w:rsid w:val="008B0B9C"/>
    <w:pPr>
      <w:ind w:left="851" w:hanging="284"/>
    </w:pPr>
  </w:style>
  <w:style w:type="paragraph" w:customStyle="1" w:styleId="ac">
    <w:name w:val="箇条書き"/>
    <w:basedOn w:val="List"/>
    <w:rsid w:val="008B0B9C"/>
    <w:pPr>
      <w:tabs>
        <w:tab w:val="num" w:pos="644"/>
      </w:tabs>
      <w:suppressAutoHyphens/>
      <w:ind w:left="644" w:hanging="360"/>
    </w:pPr>
    <w:rPr>
      <w:rFonts w:eastAsia="MS Mincho" w:cs="CG Times (WN)"/>
      <w:lang w:eastAsia="ar-SA"/>
    </w:rPr>
  </w:style>
  <w:style w:type="paragraph" w:customStyle="1" w:styleId="24">
    <w:name w:val="箇条書き 2"/>
    <w:basedOn w:val="ac"/>
    <w:rsid w:val="008B0B9C"/>
    <w:pPr>
      <w:tabs>
        <w:tab w:val="clear" w:pos="644"/>
        <w:tab w:val="num" w:pos="1494"/>
      </w:tabs>
      <w:ind w:left="851" w:hanging="284"/>
    </w:pPr>
  </w:style>
  <w:style w:type="paragraph" w:customStyle="1" w:styleId="31">
    <w:name w:val="箇条書き 3"/>
    <w:basedOn w:val="24"/>
    <w:rsid w:val="008B0B9C"/>
    <w:pPr>
      <w:ind w:left="1135"/>
    </w:pPr>
  </w:style>
  <w:style w:type="paragraph" w:customStyle="1" w:styleId="25">
    <w:name w:val="一覧 2"/>
    <w:basedOn w:val="List"/>
    <w:rsid w:val="008B0B9C"/>
    <w:pPr>
      <w:suppressAutoHyphens/>
      <w:ind w:left="851"/>
    </w:pPr>
    <w:rPr>
      <w:rFonts w:eastAsia="MS Mincho" w:cs="CG Times (WN)"/>
      <w:lang w:eastAsia="ar-SA"/>
    </w:rPr>
  </w:style>
  <w:style w:type="paragraph" w:customStyle="1" w:styleId="32">
    <w:name w:val="一覧 3"/>
    <w:basedOn w:val="25"/>
    <w:rsid w:val="008B0B9C"/>
    <w:pPr>
      <w:ind w:left="1135"/>
    </w:pPr>
  </w:style>
  <w:style w:type="paragraph" w:customStyle="1" w:styleId="40">
    <w:name w:val="一覧 4"/>
    <w:basedOn w:val="32"/>
    <w:rsid w:val="008B0B9C"/>
    <w:pPr>
      <w:ind w:left="1418"/>
    </w:pPr>
  </w:style>
  <w:style w:type="paragraph" w:customStyle="1" w:styleId="50">
    <w:name w:val="一覧 5"/>
    <w:basedOn w:val="40"/>
    <w:rsid w:val="008B0B9C"/>
    <w:pPr>
      <w:ind w:left="1702"/>
    </w:pPr>
  </w:style>
  <w:style w:type="paragraph" w:customStyle="1" w:styleId="41">
    <w:name w:val="箇条書き 4"/>
    <w:basedOn w:val="31"/>
    <w:rsid w:val="008B0B9C"/>
    <w:pPr>
      <w:ind w:left="1418"/>
    </w:pPr>
  </w:style>
  <w:style w:type="paragraph" w:customStyle="1" w:styleId="51">
    <w:name w:val="箇条書き 5"/>
    <w:basedOn w:val="41"/>
    <w:rsid w:val="008B0B9C"/>
    <w:pPr>
      <w:ind w:left="1702"/>
    </w:pPr>
  </w:style>
  <w:style w:type="paragraph" w:customStyle="1" w:styleId="ad">
    <w:name w:val="コメント文字列"/>
    <w:basedOn w:val="Normal"/>
    <w:rsid w:val="008B0B9C"/>
    <w:pPr>
      <w:suppressAutoHyphens/>
    </w:pPr>
    <w:rPr>
      <w:rFonts w:eastAsia="MS Mincho" w:cs="CG Times (WN)"/>
      <w:lang w:eastAsia="ar-SA"/>
    </w:rPr>
  </w:style>
  <w:style w:type="paragraph" w:customStyle="1" w:styleId="ae">
    <w:name w:val="吹き出し"/>
    <w:basedOn w:val="Normal"/>
    <w:rsid w:val="008B0B9C"/>
    <w:pPr>
      <w:suppressAutoHyphens/>
    </w:pPr>
    <w:rPr>
      <w:rFonts w:ascii="Tahoma" w:eastAsia="MS Mincho" w:hAnsi="Tahoma" w:cs="Tahoma"/>
      <w:sz w:val="16"/>
      <w:szCs w:val="16"/>
      <w:lang w:eastAsia="ar-SA"/>
    </w:rPr>
  </w:style>
  <w:style w:type="paragraph" w:customStyle="1" w:styleId="af">
    <w:name w:val="コメント内容"/>
    <w:basedOn w:val="ad"/>
    <w:next w:val="ad"/>
    <w:rsid w:val="008B0B9C"/>
    <w:rPr>
      <w:b/>
      <w:bCs/>
    </w:rPr>
  </w:style>
  <w:style w:type="paragraph" w:customStyle="1" w:styleId="af0">
    <w:name w:val="見出しマップ"/>
    <w:basedOn w:val="Normal"/>
    <w:rsid w:val="008B0B9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8B0B9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8B0B9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8B0B9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8B0B9C"/>
    <w:pPr>
      <w:suppressLineNumbers/>
      <w:suppressAutoHyphens/>
    </w:pPr>
    <w:rPr>
      <w:rFonts w:eastAsia="MS Mincho" w:cs="CG Times (WN)"/>
      <w:lang w:eastAsia="ar-SA"/>
    </w:rPr>
  </w:style>
  <w:style w:type="paragraph" w:customStyle="1" w:styleId="af5">
    <w:name w:val="表の見出し"/>
    <w:basedOn w:val="af4"/>
    <w:rsid w:val="008B0B9C"/>
    <w:pPr>
      <w:jc w:val="center"/>
    </w:pPr>
    <w:rPr>
      <w:b/>
      <w:bCs/>
    </w:rPr>
  </w:style>
  <w:style w:type="character" w:customStyle="1" w:styleId="WW8Num27z0">
    <w:name w:val="WW8Num27z0"/>
    <w:rsid w:val="008B0B9C"/>
    <w:rPr>
      <w:rFonts w:ascii="Arial" w:eastAsia="Times New Roman" w:hAnsi="Arial" w:cs="Arial"/>
    </w:rPr>
  </w:style>
  <w:style w:type="character" w:customStyle="1" w:styleId="WW8Num27z1">
    <w:name w:val="WW8Num27z1"/>
    <w:rsid w:val="008B0B9C"/>
    <w:rPr>
      <w:rFonts w:ascii="Courier New" w:hAnsi="Courier New" w:cs="Courier New"/>
    </w:rPr>
  </w:style>
  <w:style w:type="character" w:customStyle="1" w:styleId="WW8Num27z2">
    <w:name w:val="WW8Num27z2"/>
    <w:rsid w:val="008B0B9C"/>
    <w:rPr>
      <w:rFonts w:ascii="Wingdings" w:hAnsi="Wingdings"/>
    </w:rPr>
  </w:style>
  <w:style w:type="character" w:customStyle="1" w:styleId="WW8Num27z3">
    <w:name w:val="WW8Num27z3"/>
    <w:rsid w:val="008B0B9C"/>
    <w:rPr>
      <w:rFonts w:ascii="Symbol" w:hAnsi="Symbol"/>
    </w:rPr>
  </w:style>
  <w:style w:type="character" w:customStyle="1" w:styleId="WW8Num29z0">
    <w:name w:val="WW8Num29z0"/>
    <w:rsid w:val="008B0B9C"/>
    <w:rPr>
      <w:rFonts w:ascii="Times New Roman" w:eastAsia="MS Mincho" w:hAnsi="Times New Roman" w:cs="Times New Roman"/>
    </w:rPr>
  </w:style>
  <w:style w:type="character" w:customStyle="1" w:styleId="WW8Num29z1">
    <w:name w:val="WW8Num29z1"/>
    <w:rsid w:val="008B0B9C"/>
    <w:rPr>
      <w:rFonts w:ascii="Courier New" w:hAnsi="Courier New" w:cs="Courier New"/>
    </w:rPr>
  </w:style>
  <w:style w:type="character" w:customStyle="1" w:styleId="WW8Num29z2">
    <w:name w:val="WW8Num29z2"/>
    <w:rsid w:val="008B0B9C"/>
    <w:rPr>
      <w:rFonts w:ascii="Wingdings" w:hAnsi="Wingdings"/>
    </w:rPr>
  </w:style>
  <w:style w:type="character" w:customStyle="1" w:styleId="WW8Num29z3">
    <w:name w:val="WW8Num29z3"/>
    <w:rsid w:val="008B0B9C"/>
    <w:rPr>
      <w:rFonts w:ascii="Symbol" w:hAnsi="Symbol"/>
    </w:rPr>
  </w:style>
  <w:style w:type="character" w:customStyle="1" w:styleId="WW8Num31z0">
    <w:name w:val="WW8Num31z0"/>
    <w:rsid w:val="008B0B9C"/>
    <w:rPr>
      <w:rFonts w:ascii="Symbol" w:hAnsi="Symbol"/>
    </w:rPr>
  </w:style>
  <w:style w:type="character" w:customStyle="1" w:styleId="WW8Num31z1">
    <w:name w:val="WW8Num31z1"/>
    <w:rsid w:val="008B0B9C"/>
    <w:rPr>
      <w:rFonts w:ascii="Courier New" w:hAnsi="Courier New" w:cs="Courier New"/>
    </w:rPr>
  </w:style>
  <w:style w:type="character" w:customStyle="1" w:styleId="WW8Num31z2">
    <w:name w:val="WW8Num31z2"/>
    <w:rsid w:val="008B0B9C"/>
    <w:rPr>
      <w:rFonts w:ascii="Wingdings" w:hAnsi="Wingdings"/>
    </w:rPr>
  </w:style>
  <w:style w:type="character" w:customStyle="1" w:styleId="WW8Num34z2">
    <w:name w:val="WW8Num34z2"/>
    <w:rsid w:val="008B0B9C"/>
    <w:rPr>
      <w:rFonts w:ascii="Wingdings" w:hAnsi="Wingdings"/>
    </w:rPr>
  </w:style>
  <w:style w:type="character" w:customStyle="1" w:styleId="WW8Num34z3">
    <w:name w:val="WW8Num34z3"/>
    <w:rsid w:val="008B0B9C"/>
    <w:rPr>
      <w:rFonts w:ascii="Symbol" w:hAnsi="Symbol"/>
    </w:rPr>
  </w:style>
  <w:style w:type="character" w:customStyle="1" w:styleId="WW8Num37z0">
    <w:name w:val="WW8Num37z0"/>
    <w:rsid w:val="008B0B9C"/>
    <w:rPr>
      <w:rFonts w:ascii="Times New Roman" w:eastAsia="SimSun" w:hAnsi="Times New Roman" w:cs="Times New Roman"/>
    </w:rPr>
  </w:style>
  <w:style w:type="character" w:customStyle="1" w:styleId="WW8Num37z1">
    <w:name w:val="WW8Num37z1"/>
    <w:rsid w:val="008B0B9C"/>
    <w:rPr>
      <w:rFonts w:ascii="Wingdings" w:hAnsi="Wingdings"/>
    </w:rPr>
  </w:style>
  <w:style w:type="character" w:customStyle="1" w:styleId="WW8Num38z0">
    <w:name w:val="WW8Num38z0"/>
    <w:rsid w:val="008B0B9C"/>
    <w:rPr>
      <w:rFonts w:ascii="Times New Roman" w:eastAsia="SimSun" w:hAnsi="Times New Roman" w:cs="Times New Roman"/>
    </w:rPr>
  </w:style>
  <w:style w:type="character" w:customStyle="1" w:styleId="WW8Num38z1">
    <w:name w:val="WW8Num38z1"/>
    <w:rsid w:val="008B0B9C"/>
    <w:rPr>
      <w:rFonts w:ascii="Wingdings" w:hAnsi="Wingdings"/>
    </w:rPr>
  </w:style>
  <w:style w:type="character" w:customStyle="1" w:styleId="WW8Num41z0">
    <w:name w:val="WW8Num41z0"/>
    <w:rsid w:val="008B0B9C"/>
    <w:rPr>
      <w:rFonts w:ascii="Times New Roman" w:eastAsia="SimSun" w:hAnsi="Times New Roman" w:cs="Times New Roman"/>
    </w:rPr>
  </w:style>
  <w:style w:type="character" w:customStyle="1" w:styleId="WW8Num41z1">
    <w:name w:val="WW8Num41z1"/>
    <w:rsid w:val="008B0B9C"/>
    <w:rPr>
      <w:rFonts w:ascii="Wingdings" w:hAnsi="Wingdings"/>
    </w:rPr>
  </w:style>
  <w:style w:type="character" w:customStyle="1" w:styleId="WW8NumSt20z0">
    <w:name w:val="WW8NumSt20z0"/>
    <w:rsid w:val="008B0B9C"/>
    <w:rPr>
      <w:rFonts w:ascii="Geneva" w:hAnsi="Geneva"/>
    </w:rPr>
  </w:style>
  <w:style w:type="character" w:customStyle="1" w:styleId="DefaultParagraphFont1">
    <w:name w:val="Default Paragraph Font1"/>
    <w:rsid w:val="008B0B9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8B0B9C"/>
    <w:rPr>
      <w:rFonts w:ascii="Arial" w:hAnsi="Arial"/>
      <w:sz w:val="36"/>
      <w:lang w:val="en-GB"/>
    </w:rPr>
  </w:style>
  <w:style w:type="character" w:customStyle="1" w:styleId="Heading2-">
    <w:name w:val="Heading 2-"/>
    <w:rsid w:val="008B0B9C"/>
    <w:rPr>
      <w:rFonts w:ascii="Arial" w:hAnsi="Arial"/>
      <w:sz w:val="32"/>
      <w:lang w:val="en-GB"/>
    </w:rPr>
  </w:style>
  <w:style w:type="character" w:customStyle="1" w:styleId="CommentReference1">
    <w:name w:val="Comment Reference1"/>
    <w:rsid w:val="008B0B9C"/>
    <w:rPr>
      <w:sz w:val="16"/>
    </w:rPr>
  </w:style>
  <w:style w:type="character" w:customStyle="1" w:styleId="ListChar">
    <w:name w:val="List Char"/>
    <w:rsid w:val="008B0B9C"/>
    <w:rPr>
      <w:lang w:val="en-GB" w:eastAsia="ar-SA" w:bidi="ar-SA"/>
    </w:rPr>
  </w:style>
  <w:style w:type="paragraph" w:customStyle="1" w:styleId="ListBullet1">
    <w:name w:val="List Bullet1"/>
    <w:basedOn w:val="Normal"/>
    <w:rsid w:val="008B0B9C"/>
    <w:pPr>
      <w:tabs>
        <w:tab w:val="num" w:pos="644"/>
      </w:tabs>
      <w:suppressAutoHyphens/>
      <w:ind w:left="568" w:hanging="284"/>
    </w:pPr>
    <w:rPr>
      <w:rFonts w:eastAsia="MS Mincho"/>
      <w:lang w:eastAsia="ar-SA"/>
    </w:rPr>
  </w:style>
  <w:style w:type="paragraph" w:customStyle="1" w:styleId="ListBullet21">
    <w:name w:val="List Bullet 21"/>
    <w:basedOn w:val="ListBullet1"/>
    <w:rsid w:val="008B0B9C"/>
    <w:pPr>
      <w:tabs>
        <w:tab w:val="clear" w:pos="644"/>
        <w:tab w:val="num" w:pos="1494"/>
      </w:tabs>
      <w:ind w:left="851"/>
    </w:pPr>
  </w:style>
  <w:style w:type="paragraph" w:customStyle="1" w:styleId="ListBullet31">
    <w:name w:val="List Bullet 31"/>
    <w:basedOn w:val="ListBullet21"/>
    <w:rsid w:val="008B0B9C"/>
    <w:pPr>
      <w:ind w:left="1135"/>
    </w:pPr>
  </w:style>
  <w:style w:type="paragraph" w:customStyle="1" w:styleId="ListBullet41">
    <w:name w:val="List Bullet 41"/>
    <w:basedOn w:val="ListBullet31"/>
    <w:rsid w:val="008B0B9C"/>
    <w:pPr>
      <w:ind w:left="1418"/>
    </w:pPr>
  </w:style>
  <w:style w:type="paragraph" w:customStyle="1" w:styleId="ListBullet51">
    <w:name w:val="List Bullet 51"/>
    <w:basedOn w:val="ListBullet41"/>
    <w:rsid w:val="008B0B9C"/>
    <w:pPr>
      <w:ind w:left="1702"/>
    </w:pPr>
  </w:style>
  <w:style w:type="paragraph" w:customStyle="1" w:styleId="Caption11">
    <w:name w:val="Caption11"/>
    <w:basedOn w:val="Normal"/>
    <w:next w:val="Normal"/>
    <w:rsid w:val="008B0B9C"/>
    <w:pPr>
      <w:suppressAutoHyphens/>
      <w:spacing w:before="120" w:after="120"/>
    </w:pPr>
    <w:rPr>
      <w:rFonts w:eastAsia="MS Mincho"/>
      <w:b/>
      <w:lang w:eastAsia="ar-SA"/>
    </w:rPr>
  </w:style>
  <w:style w:type="paragraph" w:customStyle="1" w:styleId="DocumentMap1">
    <w:name w:val="Document Map1"/>
    <w:basedOn w:val="Normal"/>
    <w:rsid w:val="008B0B9C"/>
    <w:pPr>
      <w:shd w:val="clear" w:color="auto" w:fill="000080"/>
      <w:suppressAutoHyphens/>
    </w:pPr>
    <w:rPr>
      <w:rFonts w:ascii="Tahoma" w:eastAsia="MS Mincho" w:hAnsi="Tahoma"/>
      <w:lang w:eastAsia="ar-SA"/>
    </w:rPr>
  </w:style>
  <w:style w:type="paragraph" w:customStyle="1" w:styleId="PlainText1">
    <w:name w:val="Plain Text1"/>
    <w:basedOn w:val="Normal"/>
    <w:rsid w:val="008B0B9C"/>
    <w:pPr>
      <w:suppressAutoHyphens/>
    </w:pPr>
    <w:rPr>
      <w:rFonts w:ascii="Courier New" w:eastAsia="MS Mincho" w:hAnsi="Courier New"/>
      <w:lang w:val="nb-NO" w:eastAsia="ar-SA"/>
    </w:rPr>
  </w:style>
  <w:style w:type="paragraph" w:customStyle="1" w:styleId="CommentText1">
    <w:name w:val="Comment Text1"/>
    <w:basedOn w:val="Normal"/>
    <w:rsid w:val="008B0B9C"/>
    <w:pPr>
      <w:suppressAutoHyphens/>
    </w:pPr>
    <w:rPr>
      <w:rFonts w:eastAsia="MS Mincho"/>
      <w:lang w:eastAsia="ar-SA"/>
    </w:rPr>
  </w:style>
  <w:style w:type="paragraph" w:customStyle="1" w:styleId="List31">
    <w:name w:val="List 31"/>
    <w:basedOn w:val="Normal"/>
    <w:rsid w:val="008B0B9C"/>
    <w:pPr>
      <w:suppressAutoHyphens/>
      <w:ind w:left="849" w:hanging="283"/>
    </w:pPr>
    <w:rPr>
      <w:rFonts w:eastAsia="MS Mincho"/>
      <w:lang w:eastAsia="ar-SA"/>
    </w:rPr>
  </w:style>
  <w:style w:type="paragraph" w:customStyle="1" w:styleId="List41">
    <w:name w:val="List 41"/>
    <w:basedOn w:val="List31"/>
    <w:rsid w:val="008B0B9C"/>
    <w:pPr>
      <w:ind w:left="1418" w:hanging="284"/>
    </w:pPr>
  </w:style>
  <w:style w:type="paragraph" w:customStyle="1" w:styleId="ListNumber1">
    <w:name w:val="List Number1"/>
    <w:basedOn w:val="List"/>
    <w:rsid w:val="008B0B9C"/>
    <w:pPr>
      <w:tabs>
        <w:tab w:val="num" w:pos="644"/>
      </w:tabs>
      <w:suppressAutoHyphens/>
      <w:ind w:left="644" w:hanging="360"/>
    </w:pPr>
    <w:rPr>
      <w:rFonts w:eastAsia="MS Mincho"/>
      <w:lang w:eastAsia="ar-SA"/>
    </w:rPr>
  </w:style>
  <w:style w:type="paragraph" w:customStyle="1" w:styleId="ListNumber21">
    <w:name w:val="List Number 21"/>
    <w:basedOn w:val="ListNumber1"/>
    <w:rsid w:val="008B0B9C"/>
    <w:pPr>
      <w:ind w:left="851" w:hanging="284"/>
    </w:pPr>
  </w:style>
  <w:style w:type="paragraph" w:customStyle="1" w:styleId="List21">
    <w:name w:val="List 21"/>
    <w:basedOn w:val="List"/>
    <w:rsid w:val="008B0B9C"/>
    <w:pPr>
      <w:suppressAutoHyphens/>
      <w:ind w:left="851"/>
    </w:pPr>
    <w:rPr>
      <w:rFonts w:eastAsia="MS Mincho"/>
      <w:lang w:eastAsia="ar-SA"/>
    </w:rPr>
  </w:style>
  <w:style w:type="paragraph" w:customStyle="1" w:styleId="List51">
    <w:name w:val="List 51"/>
    <w:basedOn w:val="List41"/>
    <w:rsid w:val="008B0B9C"/>
    <w:pPr>
      <w:ind w:left="1702"/>
    </w:pPr>
  </w:style>
  <w:style w:type="paragraph" w:customStyle="1" w:styleId="BodyText21">
    <w:name w:val="Body Text 21"/>
    <w:basedOn w:val="Normal"/>
    <w:rsid w:val="008B0B9C"/>
    <w:pPr>
      <w:suppressAutoHyphens/>
      <w:spacing w:after="120"/>
    </w:pPr>
    <w:rPr>
      <w:rFonts w:eastAsia="MS Mincho"/>
      <w:lang w:eastAsia="ar-SA"/>
    </w:rPr>
  </w:style>
  <w:style w:type="paragraph" w:customStyle="1" w:styleId="BodyText31">
    <w:name w:val="Body Text 31"/>
    <w:basedOn w:val="Normal"/>
    <w:rsid w:val="008B0B9C"/>
    <w:pPr>
      <w:suppressAutoHyphens/>
      <w:spacing w:after="120"/>
    </w:pPr>
    <w:rPr>
      <w:rFonts w:eastAsia="MS Mincho"/>
      <w:lang w:eastAsia="ar-SA"/>
    </w:rPr>
  </w:style>
  <w:style w:type="paragraph" w:customStyle="1" w:styleId="BodyTextIndent21">
    <w:name w:val="Body Text Indent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8B0B9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8B0B9C"/>
    <w:pPr>
      <w:suppressAutoHyphens/>
      <w:overflowPunct w:val="0"/>
      <w:autoSpaceDE w:val="0"/>
      <w:textAlignment w:val="baseline"/>
    </w:pPr>
    <w:rPr>
      <w:rFonts w:eastAsia="MS Mincho"/>
      <w:lang w:eastAsia="ar-SA"/>
    </w:rPr>
  </w:style>
  <w:style w:type="paragraph" w:customStyle="1" w:styleId="af6">
    <w:name w:val="枠の内容"/>
    <w:basedOn w:val="BodyText"/>
    <w:rsid w:val="008B0B9C"/>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8B0B9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8B0B9C"/>
    <w:rPr>
      <w:b/>
      <w:lang w:val="en-GB" w:eastAsia="en-US" w:bidi="ar-SA"/>
    </w:rPr>
  </w:style>
  <w:style w:type="paragraph" w:customStyle="1" w:styleId="Caption2">
    <w:name w:val="Caption2"/>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8B0B9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B0B9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B0B9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B0B9C"/>
    <w:rPr>
      <w:rFonts w:ascii="Arial" w:hAnsi="Arial"/>
      <w:sz w:val="22"/>
      <w:lang w:val="en-GB" w:eastAsia="en-GB" w:bidi="ar-SA"/>
    </w:rPr>
  </w:style>
  <w:style w:type="character" w:customStyle="1" w:styleId="T1Zchn">
    <w:name w:val="T1 Zchn"/>
    <w:aliases w:val="Header 6 Zchn Zchn"/>
    <w:rsid w:val="008B0B9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8B0B9C"/>
    <w:rPr>
      <w:rFonts w:ascii="Arial" w:hAnsi="Arial"/>
      <w:sz w:val="36"/>
      <w:lang w:val="en-GB" w:eastAsia="en-US" w:bidi="ar-SA"/>
    </w:rPr>
  </w:style>
  <w:style w:type="character" w:customStyle="1" w:styleId="T1Char4">
    <w:name w:val="T1 Char4"/>
    <w:aliases w:val="Header 6 Char Char4"/>
    <w:rsid w:val="008B0B9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8B0B9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8B0B9C"/>
    <w:rPr>
      <w:rFonts w:eastAsia="Batang"/>
      <w:b/>
      <w:lang w:val="en-GB" w:eastAsia="en-US" w:bidi="ar-SA"/>
    </w:rPr>
  </w:style>
  <w:style w:type="character" w:customStyle="1" w:styleId="Heading6Char2">
    <w:name w:val="Heading 6 Char2"/>
    <w:rsid w:val="008B0B9C"/>
    <w:rPr>
      <w:rFonts w:ascii="Arial" w:eastAsia="Times New Roman" w:hAnsi="Arial" w:cs="Times New Roman"/>
      <w:sz w:val="20"/>
      <w:szCs w:val="20"/>
      <w:lang w:val="en-GB"/>
    </w:rPr>
  </w:style>
  <w:style w:type="character" w:customStyle="1" w:styleId="T1Char5">
    <w:name w:val="T1 Char5"/>
    <w:aliases w:val="Header 6 Char Char5"/>
    <w:rsid w:val="008B0B9C"/>
  </w:style>
  <w:style w:type="character" w:customStyle="1" w:styleId="capChar4">
    <w:name w:val="cap Char4"/>
    <w:aliases w:val="cap Char Char4,Caption Char Char3,Caption Char1 Char Char3,cap Char Char1 Char3,Caption Char Char1 Char Char3,cap Char2 Char Char Char3"/>
    <w:rsid w:val="008B0B9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B0B9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8B0B9C"/>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8B0B9C"/>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8B0B9C"/>
    <w:rPr>
      <w:rFonts w:ascii="Arial" w:hAnsi="Arial"/>
      <w:sz w:val="32"/>
      <w:lang w:val="en-GB"/>
    </w:rPr>
  </w:style>
  <w:style w:type="character" w:customStyle="1" w:styleId="T1Char8">
    <w:name w:val="T1 Char8"/>
    <w:aliases w:val="Header 6 Char Char7"/>
    <w:rsid w:val="008B0B9C"/>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8B0B9C"/>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B0B9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B0B9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B0B9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B0B9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B0B9C"/>
    <w:rPr>
      <w:rFonts w:ascii="Arial" w:hAnsi="Arial"/>
      <w:sz w:val="32"/>
      <w:lang w:val="en-GB" w:eastAsia="en-US"/>
    </w:rPr>
  </w:style>
  <w:style w:type="character" w:customStyle="1" w:styleId="T1Char7">
    <w:name w:val="T1 Char7"/>
    <w:aliases w:val="Header 6 Char Char8"/>
    <w:rsid w:val="008B0B9C"/>
    <w:rPr>
      <w:rFonts w:ascii="Arial" w:hAnsi="Arial"/>
      <w:lang w:val="en-GB" w:eastAsia="en-US"/>
    </w:rPr>
  </w:style>
  <w:style w:type="paragraph" w:customStyle="1" w:styleId="17">
    <w:name w:val="题注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B0B9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B0B9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B0B9C"/>
    <w:rPr>
      <w:rFonts w:ascii="Arial" w:hAnsi="Arial" w:cs="Arial"/>
      <w:sz w:val="24"/>
      <w:szCs w:val="24"/>
      <w:lang w:val="en-GB" w:eastAsia="en-US" w:bidi="he-IL"/>
    </w:rPr>
  </w:style>
  <w:style w:type="character" w:customStyle="1" w:styleId="T1Char9">
    <w:name w:val="T1 Char9"/>
    <w:aliases w:val="Header 6 Char Char9"/>
    <w:rsid w:val="008B0B9C"/>
    <w:rPr>
      <w:rFonts w:ascii="Arial" w:hAnsi="Arial" w:cs="Arial"/>
      <w:lang w:val="en-GB" w:eastAsia="en-US" w:bidi="he-IL"/>
    </w:rPr>
  </w:style>
  <w:style w:type="character" w:customStyle="1" w:styleId="BodyText2Char1">
    <w:name w:val="Body Text 2 Char1"/>
    <w:rsid w:val="008B0B9C"/>
    <w:rPr>
      <w:lang w:val="en-GB" w:eastAsia="ja-JP"/>
    </w:rPr>
  </w:style>
  <w:style w:type="character" w:customStyle="1" w:styleId="BodyText3Char1">
    <w:name w:val="Body Text 3 Char1"/>
    <w:rsid w:val="008B0B9C"/>
    <w:rPr>
      <w:lang w:val="en-GB" w:eastAsia="ja-JP"/>
    </w:rPr>
  </w:style>
  <w:style w:type="character" w:customStyle="1" w:styleId="BodyTextIndentChar1">
    <w:name w:val="Body Text Indent Char1"/>
    <w:rsid w:val="008B0B9C"/>
    <w:rPr>
      <w:rFonts w:eastAsia="MS Mincho"/>
      <w:lang w:val="en-GB" w:eastAsia="x-none"/>
    </w:rPr>
  </w:style>
  <w:style w:type="paragraph" w:customStyle="1" w:styleId="TDC91">
    <w:name w:val="TDC 91"/>
    <w:basedOn w:val="TOC8"/>
    <w:rsid w:val="008B0B9C"/>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8B0B9C"/>
    <w:rPr>
      <w:rFonts w:ascii="Arial" w:eastAsia="MS Mincho" w:hAnsi="Arial"/>
      <w:lang w:val="en-GB" w:eastAsia="ja-JP"/>
    </w:rPr>
  </w:style>
  <w:style w:type="character" w:customStyle="1" w:styleId="NoteHeadingChar1">
    <w:name w:val="Note Heading Char1"/>
    <w:rsid w:val="008B0B9C"/>
    <w:rPr>
      <w:rFonts w:eastAsia="MS Mincho"/>
      <w:lang w:val="en-GB" w:eastAsia="x-none"/>
    </w:rPr>
  </w:style>
  <w:style w:type="character" w:customStyle="1" w:styleId="HTMLPreformattedChar1">
    <w:name w:val="HTML Preformatted Char1"/>
    <w:rsid w:val="008B0B9C"/>
    <w:rPr>
      <w:rFonts w:ascii="Courier New" w:eastAsia="MS Mincho" w:hAnsi="Courier New"/>
      <w:lang w:val="en-GB" w:eastAsia="x-none"/>
    </w:rPr>
  </w:style>
  <w:style w:type="paragraph" w:customStyle="1" w:styleId="Epgrafe1">
    <w:name w:val="Epígrafe1"/>
    <w:basedOn w:val="Normal"/>
    <w:next w:val="Normal"/>
    <w:rsid w:val="008B0B9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8B0B9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8B0B9C"/>
    <w:rPr>
      <w:rFonts w:ascii="Arial" w:eastAsia="Times New Roman" w:hAnsi="Arial"/>
      <w:lang w:val="en-GB"/>
    </w:rPr>
  </w:style>
  <w:style w:type="character" w:customStyle="1" w:styleId="Heading8Char3">
    <w:name w:val="Heading 8 Char3"/>
    <w:rsid w:val="008B0B9C"/>
    <w:rPr>
      <w:rFonts w:ascii="Arial" w:eastAsia="Times New Roman" w:hAnsi="Arial"/>
      <w:sz w:val="36"/>
      <w:lang w:val="en-GB"/>
    </w:rPr>
  </w:style>
  <w:style w:type="character" w:customStyle="1" w:styleId="Heading9Char2">
    <w:name w:val="Heading 9 Char2"/>
    <w:rsid w:val="008B0B9C"/>
    <w:rPr>
      <w:rFonts w:ascii="Arial" w:eastAsia="Times New Roman" w:hAnsi="Arial"/>
      <w:sz w:val="36"/>
      <w:lang w:val="en-GB"/>
    </w:rPr>
  </w:style>
  <w:style w:type="character" w:customStyle="1" w:styleId="FooterChar2">
    <w:name w:val="Footer Char2"/>
    <w:rsid w:val="008B0B9C"/>
    <w:rPr>
      <w:rFonts w:ascii="Arial" w:eastAsia="Times New Roman" w:hAnsi="Arial"/>
      <w:b/>
      <w:i/>
      <w:noProof/>
      <w:sz w:val="18"/>
    </w:rPr>
  </w:style>
  <w:style w:type="character" w:customStyle="1" w:styleId="CharChar211">
    <w:name w:val="Char Char211"/>
    <w:rsid w:val="008B0B9C"/>
    <w:rPr>
      <w:rFonts w:ascii="Times New Roman" w:hAnsi="Times New Roman"/>
      <w:lang w:val="en-GB" w:eastAsia="en-US"/>
    </w:rPr>
  </w:style>
  <w:style w:type="character" w:customStyle="1" w:styleId="PlainTextChar3">
    <w:name w:val="Plain Text Char3"/>
    <w:rsid w:val="008B0B9C"/>
    <w:rPr>
      <w:rFonts w:ascii="Courier New" w:hAnsi="Courier New"/>
      <w:lang w:val="nb-NO" w:eastAsia="ja-JP"/>
    </w:rPr>
  </w:style>
  <w:style w:type="character" w:customStyle="1" w:styleId="CharChar201">
    <w:name w:val="Char Char201"/>
    <w:rsid w:val="008B0B9C"/>
    <w:rPr>
      <w:rFonts w:ascii="Tahoma" w:hAnsi="Tahoma" w:cs="Tahoma"/>
      <w:sz w:val="16"/>
      <w:szCs w:val="16"/>
      <w:lang w:val="en-GB" w:eastAsia="en-US"/>
    </w:rPr>
  </w:style>
  <w:style w:type="character" w:customStyle="1" w:styleId="BodyText2Char3">
    <w:name w:val="Body Text 2 Char3"/>
    <w:rsid w:val="008B0B9C"/>
    <w:rPr>
      <w:rFonts w:ascii="Times New Roman" w:eastAsia="SimSun" w:hAnsi="Times New Roman"/>
      <w:lang w:val="en-GB" w:eastAsia="ja-JP"/>
    </w:rPr>
  </w:style>
  <w:style w:type="character" w:customStyle="1" w:styleId="BodyText3Char3">
    <w:name w:val="Body Text 3 Char3"/>
    <w:rsid w:val="008B0B9C"/>
    <w:rPr>
      <w:rFonts w:ascii="Times New Roman" w:eastAsia="SimSun" w:hAnsi="Times New Roman"/>
      <w:lang w:val="en-GB" w:eastAsia="ja-JP"/>
    </w:rPr>
  </w:style>
  <w:style w:type="paragraph" w:customStyle="1" w:styleId="H62">
    <w:name w:val="样式 H6"/>
    <w:basedOn w:val="H6"/>
    <w:rsid w:val="008B0B9C"/>
    <w:pPr>
      <w:overflowPunct w:val="0"/>
      <w:autoSpaceDE w:val="0"/>
      <w:autoSpaceDN w:val="0"/>
      <w:adjustRightInd w:val="0"/>
      <w:textAlignment w:val="baseline"/>
    </w:pPr>
    <w:rPr>
      <w:lang w:eastAsia="en-GB"/>
    </w:rPr>
  </w:style>
  <w:style w:type="paragraph" w:customStyle="1" w:styleId="TH0">
    <w:name w:val="样式 TH"/>
    <w:basedOn w:val="TH"/>
    <w:rsid w:val="008B0B9C"/>
    <w:pPr>
      <w:overflowPunct w:val="0"/>
      <w:autoSpaceDE w:val="0"/>
      <w:autoSpaceDN w:val="0"/>
      <w:adjustRightInd w:val="0"/>
      <w:textAlignment w:val="baseline"/>
    </w:pPr>
    <w:rPr>
      <w:bCs/>
      <w:lang w:eastAsia="en-GB"/>
    </w:rPr>
  </w:style>
  <w:style w:type="character" w:customStyle="1" w:styleId="ListChar3">
    <w:name w:val="List Char3"/>
    <w:rsid w:val="008B0B9C"/>
    <w:rPr>
      <w:rFonts w:ascii="Times New Roman" w:eastAsia="Times New Roman" w:hAnsi="Times New Roman"/>
      <w:lang w:val="en-GB"/>
    </w:rPr>
  </w:style>
  <w:style w:type="character" w:customStyle="1" w:styleId="BodyTextIndentChar3">
    <w:name w:val="Body Text Indent Char3"/>
    <w:rsid w:val="008B0B9C"/>
    <w:rPr>
      <w:rFonts w:ascii="Times New Roman" w:eastAsia="SimSun" w:hAnsi="Times New Roman"/>
      <w:lang w:val="en-GB" w:eastAsia="ja-JP"/>
    </w:rPr>
  </w:style>
  <w:style w:type="character" w:customStyle="1" w:styleId="BodyTextIndent2Char3">
    <w:name w:val="Body Text Indent 2 Char3"/>
    <w:rsid w:val="008B0B9C"/>
    <w:rPr>
      <w:rFonts w:ascii="Arial" w:eastAsia="MS Mincho" w:hAnsi="Arial" w:cs="Arial"/>
      <w:lang w:val="en-GB" w:eastAsia="ja-JP"/>
    </w:rPr>
  </w:style>
  <w:style w:type="numbering" w:customStyle="1" w:styleId="NoList5">
    <w:name w:val="No List5"/>
    <w:next w:val="NoList"/>
    <w:semiHidden/>
    <w:rsid w:val="008B0B9C"/>
  </w:style>
  <w:style w:type="numbering" w:customStyle="1" w:styleId="NoList6">
    <w:name w:val="No List6"/>
    <w:next w:val="NoList"/>
    <w:semiHidden/>
    <w:rsid w:val="008B0B9C"/>
  </w:style>
  <w:style w:type="numbering" w:customStyle="1" w:styleId="NoList7">
    <w:name w:val="No List7"/>
    <w:next w:val="NoList"/>
    <w:semiHidden/>
    <w:rsid w:val="008B0B9C"/>
  </w:style>
  <w:style w:type="character" w:customStyle="1" w:styleId="Heading7Char2">
    <w:name w:val="Heading 7 Char2"/>
    <w:rsid w:val="008B0B9C"/>
    <w:rPr>
      <w:rFonts w:ascii="Arial" w:hAnsi="Arial"/>
      <w:lang w:val="en-GB" w:eastAsia="en-GB" w:bidi="ar-SA"/>
    </w:rPr>
  </w:style>
  <w:style w:type="character" w:customStyle="1" w:styleId="Heading8Char2">
    <w:name w:val="Heading 8 Char2"/>
    <w:rsid w:val="008B0B9C"/>
    <w:rPr>
      <w:rFonts w:ascii="Arial" w:hAnsi="Arial"/>
      <w:sz w:val="36"/>
      <w:lang w:val="en-GB" w:eastAsia="en-GB" w:bidi="ar-SA"/>
    </w:rPr>
  </w:style>
  <w:style w:type="character" w:customStyle="1" w:styleId="ListChar2">
    <w:name w:val="List Char2"/>
    <w:rsid w:val="008B0B9C"/>
    <w:rPr>
      <w:lang w:val="en-GB" w:eastAsia="en-GB" w:bidi="ar-SA"/>
    </w:rPr>
  </w:style>
  <w:style w:type="character" w:customStyle="1" w:styleId="PlainTextChar2">
    <w:name w:val="Plain Text Char2"/>
    <w:rsid w:val="008B0B9C"/>
    <w:rPr>
      <w:rFonts w:ascii="Courier New" w:hAnsi="Courier New"/>
      <w:lang w:val="nb-NO" w:eastAsia="en-US" w:bidi="ar-SA"/>
    </w:rPr>
  </w:style>
  <w:style w:type="character" w:customStyle="1" w:styleId="CommentTextChar2">
    <w:name w:val="Comment Text Char2"/>
    <w:semiHidden/>
    <w:rsid w:val="008B0B9C"/>
    <w:rPr>
      <w:lang w:val="en-GB" w:eastAsia="en-US" w:bidi="ar-SA"/>
    </w:rPr>
  </w:style>
  <w:style w:type="character" w:customStyle="1" w:styleId="BodyText2Char2">
    <w:name w:val="Body Text 2 Char2"/>
    <w:rsid w:val="008B0B9C"/>
    <w:rPr>
      <w:lang w:val="en-GB" w:eastAsia="ja-JP" w:bidi="ar-SA"/>
    </w:rPr>
  </w:style>
  <w:style w:type="character" w:customStyle="1" w:styleId="BodyText3Char2">
    <w:name w:val="Body Text 3 Char2"/>
    <w:rsid w:val="008B0B9C"/>
    <w:rPr>
      <w:lang w:val="en-GB" w:eastAsia="ja-JP" w:bidi="ar-SA"/>
    </w:rPr>
  </w:style>
  <w:style w:type="character" w:customStyle="1" w:styleId="BodyTextIndentChar2">
    <w:name w:val="Body Text Indent Char2"/>
    <w:rsid w:val="008B0B9C"/>
    <w:rPr>
      <w:lang w:val="en-GB" w:eastAsia="en-US" w:bidi="ar-SA"/>
    </w:rPr>
  </w:style>
  <w:style w:type="character" w:customStyle="1" w:styleId="BodyTextIndent2Char2">
    <w:name w:val="Body Text Indent 2 Char2"/>
    <w:rsid w:val="008B0B9C"/>
    <w:rPr>
      <w:rFonts w:ascii="Arial" w:eastAsia="MS Mincho" w:hAnsi="Arial" w:cs="Arial"/>
      <w:lang w:val="en-GB" w:eastAsia="ja-JP" w:bidi="ar-SA"/>
    </w:rPr>
  </w:style>
  <w:style w:type="numbering" w:customStyle="1" w:styleId="NoList11">
    <w:name w:val="No List11"/>
    <w:next w:val="NoList"/>
    <w:semiHidden/>
    <w:rsid w:val="008B0B9C"/>
  </w:style>
  <w:style w:type="numbering" w:customStyle="1" w:styleId="NoList21">
    <w:name w:val="No List21"/>
    <w:next w:val="NoList"/>
    <w:semiHidden/>
    <w:rsid w:val="008B0B9C"/>
  </w:style>
  <w:style w:type="paragraph" w:customStyle="1" w:styleId="28">
    <w:name w:val="列出段落2"/>
    <w:basedOn w:val="Normal"/>
    <w:qFormat/>
    <w:rsid w:val="008B0B9C"/>
    <w:pPr>
      <w:ind w:firstLineChars="200" w:firstLine="420"/>
    </w:pPr>
    <w:rPr>
      <w:rFonts w:eastAsia="SimSun"/>
      <w:lang w:eastAsia="en-GB"/>
    </w:rPr>
  </w:style>
  <w:style w:type="paragraph" w:customStyle="1" w:styleId="29">
    <w:name w:val="(文字) (文字)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B0B9C"/>
    <w:rPr>
      <w:lang w:val="en-GB" w:eastAsia="ja-JP" w:bidi="ar-SA"/>
    </w:rPr>
  </w:style>
  <w:style w:type="paragraph" w:customStyle="1" w:styleId="ListParagraph1">
    <w:name w:val="List Paragraph1"/>
    <w:basedOn w:val="Normal"/>
    <w:qFormat/>
    <w:rsid w:val="008B0B9C"/>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B0B9C"/>
  </w:style>
  <w:style w:type="numbering" w:customStyle="1" w:styleId="NoList12">
    <w:name w:val="No List12"/>
    <w:next w:val="NoList"/>
    <w:semiHidden/>
    <w:rsid w:val="008B0B9C"/>
  </w:style>
  <w:style w:type="numbering" w:customStyle="1" w:styleId="NoList22">
    <w:name w:val="No List22"/>
    <w:next w:val="NoList"/>
    <w:semiHidden/>
    <w:rsid w:val="008B0B9C"/>
  </w:style>
  <w:style w:type="numbering" w:customStyle="1" w:styleId="NoList9">
    <w:name w:val="No List9"/>
    <w:next w:val="NoList"/>
    <w:semiHidden/>
    <w:rsid w:val="008B0B9C"/>
  </w:style>
  <w:style w:type="numbering" w:customStyle="1" w:styleId="NoList13">
    <w:name w:val="No List13"/>
    <w:next w:val="NoList"/>
    <w:semiHidden/>
    <w:rsid w:val="008B0B9C"/>
  </w:style>
  <w:style w:type="numbering" w:customStyle="1" w:styleId="NoList23">
    <w:name w:val="No List23"/>
    <w:next w:val="NoList"/>
    <w:semiHidden/>
    <w:rsid w:val="008B0B9C"/>
  </w:style>
  <w:style w:type="numbering" w:customStyle="1" w:styleId="NoList10">
    <w:name w:val="No List10"/>
    <w:next w:val="NoList"/>
    <w:semiHidden/>
    <w:rsid w:val="008B0B9C"/>
  </w:style>
  <w:style w:type="character" w:customStyle="1" w:styleId="19">
    <w:name w:val="段落フォント1"/>
    <w:rsid w:val="008B0B9C"/>
  </w:style>
  <w:style w:type="character" w:customStyle="1" w:styleId="1a">
    <w:name w:val="コメント参照1"/>
    <w:rsid w:val="008B0B9C"/>
    <w:rPr>
      <w:sz w:val="16"/>
    </w:rPr>
  </w:style>
  <w:style w:type="paragraph" w:customStyle="1" w:styleId="1b">
    <w:name w:val="図表番号1"/>
    <w:basedOn w:val="Normal"/>
    <w:rsid w:val="008B0B9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8B0B9C"/>
    <w:pPr>
      <w:ind w:left="851" w:hanging="284"/>
    </w:pPr>
  </w:style>
  <w:style w:type="paragraph" w:customStyle="1" w:styleId="1d">
    <w:name w:val="箇条書き1"/>
    <w:basedOn w:val="List"/>
    <w:rsid w:val="008B0B9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8B0B9C"/>
    <w:pPr>
      <w:tabs>
        <w:tab w:val="clear" w:pos="644"/>
        <w:tab w:val="num" w:pos="1494"/>
      </w:tabs>
      <w:ind w:left="851" w:hanging="284"/>
    </w:pPr>
  </w:style>
  <w:style w:type="paragraph" w:customStyle="1" w:styleId="310">
    <w:name w:val="箇条書き 31"/>
    <w:basedOn w:val="211"/>
    <w:rsid w:val="008B0B9C"/>
    <w:pPr>
      <w:ind w:left="1135"/>
    </w:pPr>
  </w:style>
  <w:style w:type="paragraph" w:customStyle="1" w:styleId="212">
    <w:name w:val="一覧 21"/>
    <w:basedOn w:val="List"/>
    <w:rsid w:val="008B0B9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8B0B9C"/>
    <w:pPr>
      <w:ind w:left="1135"/>
    </w:pPr>
  </w:style>
  <w:style w:type="paragraph" w:customStyle="1" w:styleId="410">
    <w:name w:val="一覧 41"/>
    <w:basedOn w:val="311"/>
    <w:rsid w:val="008B0B9C"/>
    <w:pPr>
      <w:ind w:left="1418"/>
    </w:pPr>
  </w:style>
  <w:style w:type="paragraph" w:customStyle="1" w:styleId="510">
    <w:name w:val="一覧 51"/>
    <w:basedOn w:val="410"/>
    <w:rsid w:val="008B0B9C"/>
    <w:pPr>
      <w:ind w:left="1702"/>
    </w:pPr>
  </w:style>
  <w:style w:type="paragraph" w:customStyle="1" w:styleId="411">
    <w:name w:val="箇条書き 41"/>
    <w:basedOn w:val="310"/>
    <w:rsid w:val="008B0B9C"/>
    <w:pPr>
      <w:ind w:left="1418"/>
    </w:pPr>
  </w:style>
  <w:style w:type="paragraph" w:customStyle="1" w:styleId="511">
    <w:name w:val="箇条書き 51"/>
    <w:basedOn w:val="411"/>
    <w:rsid w:val="008B0B9C"/>
    <w:pPr>
      <w:ind w:left="1702"/>
    </w:pPr>
  </w:style>
  <w:style w:type="paragraph" w:customStyle="1" w:styleId="1e">
    <w:name w:val="コメント文字列1"/>
    <w:basedOn w:val="Normal"/>
    <w:rsid w:val="008B0B9C"/>
    <w:pPr>
      <w:suppressAutoHyphens/>
    </w:pPr>
    <w:rPr>
      <w:rFonts w:eastAsia="MS Mincho" w:cs="CG Times (WN)"/>
      <w:lang w:eastAsia="ar-SA"/>
    </w:rPr>
  </w:style>
  <w:style w:type="paragraph" w:customStyle="1" w:styleId="1f">
    <w:name w:val="吹き出し1"/>
    <w:basedOn w:val="Normal"/>
    <w:rsid w:val="008B0B9C"/>
    <w:pPr>
      <w:suppressAutoHyphens/>
    </w:pPr>
    <w:rPr>
      <w:rFonts w:ascii="Tahoma" w:eastAsia="MS Mincho" w:hAnsi="Tahoma" w:cs="Tahoma"/>
      <w:sz w:val="16"/>
      <w:szCs w:val="16"/>
      <w:lang w:eastAsia="ar-SA"/>
    </w:rPr>
  </w:style>
  <w:style w:type="paragraph" w:customStyle="1" w:styleId="1f0">
    <w:name w:val="コメント内容1"/>
    <w:basedOn w:val="1e"/>
    <w:next w:val="1e"/>
    <w:rsid w:val="008B0B9C"/>
    <w:rPr>
      <w:b/>
      <w:bCs/>
    </w:rPr>
  </w:style>
  <w:style w:type="paragraph" w:customStyle="1" w:styleId="1f1">
    <w:name w:val="見出しマップ1"/>
    <w:basedOn w:val="Normal"/>
    <w:rsid w:val="008B0B9C"/>
    <w:pPr>
      <w:shd w:val="clear" w:color="auto" w:fill="000080"/>
      <w:suppressAutoHyphens/>
    </w:pPr>
    <w:rPr>
      <w:rFonts w:ascii="Tahoma" w:eastAsia="MS Mincho" w:hAnsi="Tahoma" w:cs="Tahoma"/>
      <w:lang w:eastAsia="ar-SA"/>
    </w:rPr>
  </w:style>
  <w:style w:type="paragraph" w:customStyle="1" w:styleId="1f2">
    <w:name w:val="書式なし1"/>
    <w:basedOn w:val="Normal"/>
    <w:rsid w:val="008B0B9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8B0B9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8B0B9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B0B9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8B0B9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8B0B9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8B0B9C"/>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8B0B9C"/>
  </w:style>
  <w:style w:type="character" w:customStyle="1" w:styleId="CharChar23">
    <w:name w:val="Char Char23"/>
    <w:rsid w:val="008B0B9C"/>
    <w:rPr>
      <w:rFonts w:ascii="Arial" w:hAnsi="Arial"/>
      <w:lang w:val="en-GB" w:eastAsia="en-US"/>
    </w:rPr>
  </w:style>
  <w:style w:type="numbering" w:customStyle="1" w:styleId="NoList24">
    <w:name w:val="No List24"/>
    <w:next w:val="NoList"/>
    <w:semiHidden/>
    <w:rsid w:val="008B0B9C"/>
  </w:style>
  <w:style w:type="numbering" w:customStyle="1" w:styleId="NoList31">
    <w:name w:val="No List31"/>
    <w:next w:val="NoList"/>
    <w:semiHidden/>
    <w:rsid w:val="008B0B9C"/>
  </w:style>
  <w:style w:type="numbering" w:customStyle="1" w:styleId="NoList41">
    <w:name w:val="No List41"/>
    <w:next w:val="NoList"/>
    <w:semiHidden/>
    <w:rsid w:val="008B0B9C"/>
  </w:style>
  <w:style w:type="numbering" w:customStyle="1" w:styleId="NoList51">
    <w:name w:val="No List51"/>
    <w:next w:val="NoList"/>
    <w:semiHidden/>
    <w:rsid w:val="008B0B9C"/>
  </w:style>
  <w:style w:type="character" w:customStyle="1" w:styleId="EmailStyle97">
    <w:name w:val="EmailStyle97"/>
    <w:semiHidden/>
    <w:rsid w:val="008B0B9C"/>
    <w:rPr>
      <w:rFonts w:ascii="Arial" w:hAnsi="Arial" w:cs="Arial"/>
      <w:color w:val="auto"/>
      <w:sz w:val="20"/>
      <w:szCs w:val="20"/>
    </w:rPr>
  </w:style>
  <w:style w:type="character" w:customStyle="1" w:styleId="B1C">
    <w:name w:val="B1 C"/>
    <w:rsid w:val="008B0B9C"/>
    <w:rPr>
      <w:lang w:val="en-GB" w:eastAsia="en-US" w:bidi="ar-SA"/>
    </w:rPr>
  </w:style>
  <w:style w:type="character" w:customStyle="1" w:styleId="Titre3">
    <w:name w:val="Titre 3"/>
    <w:rsid w:val="008B0B9C"/>
    <w:rPr>
      <w:rFonts w:ascii="Arial" w:hAnsi="Arial"/>
      <w:sz w:val="28"/>
      <w:szCs w:val="28"/>
      <w:lang w:val="en-GB" w:eastAsia="en-GB"/>
    </w:rPr>
  </w:style>
  <w:style w:type="character" w:customStyle="1" w:styleId="B2C">
    <w:name w:val="B2 C"/>
    <w:rsid w:val="008B0B9C"/>
    <w:rPr>
      <w:lang w:val="en-GB" w:eastAsia="en-GB"/>
    </w:rPr>
  </w:style>
  <w:style w:type="paragraph" w:customStyle="1" w:styleId="CommentNokia">
    <w:name w:val="Comment Nokia"/>
    <w:basedOn w:val="Normal"/>
    <w:rsid w:val="008B0B9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8B0B9C"/>
    <w:pPr>
      <w:spacing w:after="220"/>
      <w:ind w:left="1298"/>
    </w:pPr>
    <w:rPr>
      <w:rFonts w:ascii="Arial" w:eastAsia="SimSun" w:hAnsi="Arial"/>
      <w:lang w:val="en-US" w:eastAsia="en-GB"/>
    </w:rPr>
  </w:style>
  <w:style w:type="character" w:customStyle="1" w:styleId="st1">
    <w:name w:val="st1"/>
    <w:rsid w:val="008B0B9C"/>
  </w:style>
  <w:style w:type="numbering" w:customStyle="1" w:styleId="NoList15">
    <w:name w:val="No List15"/>
    <w:next w:val="NoList"/>
    <w:semiHidden/>
    <w:rsid w:val="008B0B9C"/>
  </w:style>
  <w:style w:type="numbering" w:customStyle="1" w:styleId="NoList16">
    <w:name w:val="No List16"/>
    <w:next w:val="NoList"/>
    <w:semiHidden/>
    <w:rsid w:val="008B0B9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B0B9C"/>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B0B9C"/>
    <w:rPr>
      <w:rFonts w:ascii="Arial" w:hAnsi="Arial"/>
      <w:sz w:val="36"/>
      <w:lang w:val="en-GB" w:eastAsia="en-US" w:bidi="ar-SA"/>
    </w:rPr>
  </w:style>
  <w:style w:type="paragraph" w:customStyle="1" w:styleId="1Char">
    <w:name w:val="(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8B0B9C"/>
    <w:rPr>
      <w:rFonts w:ascii="Arial" w:hAnsi="Arial" w:cs="Arial"/>
      <w:color w:val="auto"/>
      <w:sz w:val="20"/>
      <w:szCs w:val="20"/>
    </w:rPr>
  </w:style>
  <w:style w:type="paragraph" w:customStyle="1" w:styleId="ZchnZchn1">
    <w:name w:val="Zchn Zchn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8B0B9C"/>
    <w:rPr>
      <w:rFonts w:ascii="Courier New" w:eastAsia="Batang" w:hAnsi="Courier New"/>
      <w:lang w:val="nb-NO" w:eastAsia="en-US" w:bidi="ar-SA"/>
    </w:rPr>
  </w:style>
  <w:style w:type="paragraph" w:customStyle="1" w:styleId="-PAGE-">
    <w:name w:val="- PAGE -"/>
    <w:rsid w:val="008B0B9C"/>
    <w:rPr>
      <w:rFonts w:ascii="Times New Roman" w:eastAsia="SimSun" w:hAnsi="Times New Roman"/>
      <w:sz w:val="24"/>
      <w:szCs w:val="24"/>
      <w:lang w:val="en-GB" w:eastAsia="ko-KR"/>
    </w:rPr>
  </w:style>
  <w:style w:type="paragraph" w:customStyle="1" w:styleId="Lastprinted">
    <w:name w:val="Last printed"/>
    <w:rsid w:val="008B0B9C"/>
    <w:rPr>
      <w:rFonts w:ascii="Times New Roman" w:eastAsia="SimSun" w:hAnsi="Times New Roman"/>
      <w:sz w:val="24"/>
      <w:szCs w:val="24"/>
      <w:lang w:val="en-GB" w:eastAsia="ko-KR"/>
    </w:rPr>
  </w:style>
  <w:style w:type="paragraph" w:customStyle="1" w:styleId="Lastsavedby">
    <w:name w:val="Last saved by"/>
    <w:rsid w:val="008B0B9C"/>
    <w:rPr>
      <w:rFonts w:ascii="Times New Roman" w:eastAsia="SimSun" w:hAnsi="Times New Roman"/>
      <w:sz w:val="24"/>
      <w:szCs w:val="24"/>
      <w:lang w:val="en-GB" w:eastAsia="ko-KR"/>
    </w:rPr>
  </w:style>
  <w:style w:type="paragraph" w:customStyle="1" w:styleId="Filename">
    <w:name w:val="Filename"/>
    <w:rsid w:val="008B0B9C"/>
    <w:rPr>
      <w:rFonts w:ascii="Times New Roman" w:eastAsia="SimSun" w:hAnsi="Times New Roman"/>
      <w:sz w:val="24"/>
      <w:szCs w:val="24"/>
      <w:lang w:val="en-GB" w:eastAsia="ko-KR"/>
    </w:rPr>
  </w:style>
  <w:style w:type="paragraph" w:customStyle="1" w:styleId="ATC">
    <w:name w:val="ATC"/>
    <w:basedOn w:val="Normal"/>
    <w:rsid w:val="008B0B9C"/>
    <w:pPr>
      <w:overflowPunct w:val="0"/>
      <w:autoSpaceDE w:val="0"/>
      <w:autoSpaceDN w:val="0"/>
      <w:adjustRightInd w:val="0"/>
      <w:textAlignment w:val="baseline"/>
    </w:pPr>
    <w:rPr>
      <w:lang w:eastAsia="ja-JP"/>
    </w:rPr>
  </w:style>
  <w:style w:type="paragraph" w:customStyle="1" w:styleId="TaOC">
    <w:name w:val="TaOC"/>
    <w:basedOn w:val="TAC"/>
    <w:rsid w:val="008B0B9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B0B9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a">
    <w:name w:val="吹き出し2"/>
    <w:basedOn w:val="Normal"/>
    <w:semiHidden/>
    <w:rsid w:val="008B0B9C"/>
    <w:rPr>
      <w:rFonts w:ascii="Tahoma" w:eastAsia="MS Mincho" w:hAnsi="Tahoma" w:cs="Tahoma"/>
      <w:sz w:val="16"/>
      <w:szCs w:val="16"/>
      <w:lang w:eastAsia="en-GB"/>
    </w:rPr>
  </w:style>
  <w:style w:type="numbering" w:customStyle="1" w:styleId="1f5">
    <w:name w:val="无列表1"/>
    <w:next w:val="NoList"/>
    <w:semiHidden/>
    <w:rsid w:val="008B0B9C"/>
  </w:style>
  <w:style w:type="paragraph" w:customStyle="1" w:styleId="1030302">
    <w:name w:val="样式 样式 标题 1 + 两端对齐 段前: 0.3 行 段后: 0.3 行 行距: 单倍行距 + 段前: 0.2 行 段后: ..."/>
    <w:basedOn w:val="Normal"/>
    <w:autoRedefine/>
    <w:rsid w:val="008B0B9C"/>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B0B9C"/>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8B0B9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link w:val="Title"/>
    <w:rsid w:val="008B0B9C"/>
    <w:rPr>
      <w:rFonts w:ascii="Courier New" w:hAnsi="Courier New"/>
      <w:lang w:val="nb-NO" w:eastAsia="en-GB"/>
    </w:rPr>
  </w:style>
  <w:style w:type="character" w:customStyle="1" w:styleId="List2Char">
    <w:name w:val="List 2 Char"/>
    <w:link w:val="List2"/>
    <w:rsid w:val="008B0B9C"/>
    <w:rPr>
      <w:rFonts w:ascii="Times New Roman" w:hAnsi="Times New Roman"/>
      <w:lang w:val="en-GB" w:eastAsia="en-US"/>
    </w:rPr>
  </w:style>
  <w:style w:type="character" w:customStyle="1" w:styleId="List3Char">
    <w:name w:val="List 3 Char"/>
    <w:link w:val="List3"/>
    <w:rsid w:val="008B0B9C"/>
    <w:rPr>
      <w:rFonts w:ascii="Times New Roman" w:hAnsi="Times New Roman"/>
      <w:lang w:val="en-GB" w:eastAsia="en-US"/>
    </w:rPr>
  </w:style>
  <w:style w:type="paragraph" w:customStyle="1" w:styleId="CharChar3CharCharCharCharCharChar">
    <w:name w:val="Char Char3 Char Char Char Char Char Char"/>
    <w:semiHidden/>
    <w:rsid w:val="008B0B9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8B0B9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B0B9C"/>
    <w:rPr>
      <w:rFonts w:ascii="Arial" w:eastAsia="MS Mincho" w:hAnsi="Arial"/>
      <w:sz w:val="36"/>
      <w:lang w:val="en-GB" w:eastAsia="en-US" w:bidi="ar-SA"/>
    </w:rPr>
  </w:style>
  <w:style w:type="paragraph" w:customStyle="1" w:styleId="35">
    <w:name w:val="列出段落3"/>
    <w:basedOn w:val="Normal"/>
    <w:qFormat/>
    <w:rsid w:val="008B0B9C"/>
    <w:pPr>
      <w:ind w:firstLineChars="200" w:firstLine="420"/>
    </w:pPr>
    <w:rPr>
      <w:rFonts w:eastAsia="SimSun"/>
      <w:lang w:eastAsia="en-GB"/>
    </w:rPr>
  </w:style>
  <w:style w:type="paragraph" w:customStyle="1" w:styleId="1f6">
    <w:name w:val="无间隔1"/>
    <w:qFormat/>
    <w:rsid w:val="008B0B9C"/>
    <w:rPr>
      <w:rFonts w:ascii="Times New Roman" w:eastAsia="SimSun" w:hAnsi="Times New Roman"/>
      <w:lang w:val="en-GB" w:eastAsia="en-US"/>
    </w:rPr>
  </w:style>
  <w:style w:type="character" w:customStyle="1" w:styleId="Absatz-Standardschriftart1">
    <w:name w:val="Absatz-Standardschriftart1"/>
    <w:rsid w:val="008B0B9C"/>
  </w:style>
  <w:style w:type="paragraph" w:customStyle="1" w:styleId="B-Body">
    <w:name w:val="B-Body"/>
    <w:link w:val="B-BodyChar"/>
    <w:qFormat/>
    <w:rsid w:val="008B0B9C"/>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B0B9C"/>
    <w:rPr>
      <w:rFonts w:ascii="Times New Roman" w:hAnsi="Times New Roman"/>
      <w:sz w:val="22"/>
      <w:lang w:val="en-GB" w:eastAsia="en-GB"/>
    </w:rPr>
  </w:style>
  <w:style w:type="paragraph" w:customStyle="1" w:styleId="44">
    <w:name w:val="列出段落4"/>
    <w:basedOn w:val="Normal"/>
    <w:qFormat/>
    <w:rsid w:val="008B0B9C"/>
    <w:pPr>
      <w:ind w:firstLineChars="200" w:firstLine="420"/>
    </w:pPr>
    <w:rPr>
      <w:rFonts w:eastAsia="SimSun"/>
      <w:lang w:eastAsia="en-GB"/>
    </w:rPr>
  </w:style>
  <w:style w:type="paragraph" w:customStyle="1" w:styleId="TF1">
    <w:name w:val="TF1"/>
    <w:link w:val="TFZchn"/>
    <w:rsid w:val="008B0B9C"/>
    <w:pPr>
      <w:keepLines/>
      <w:spacing w:after="240"/>
      <w:jc w:val="center"/>
    </w:pPr>
    <w:rPr>
      <w:rFonts w:ascii="Arial" w:hAnsi="Arial"/>
      <w:b/>
      <w:lang w:val="en-US" w:eastAsia="en-US"/>
    </w:rPr>
  </w:style>
  <w:style w:type="numbering" w:customStyle="1" w:styleId="NoList111">
    <w:name w:val="No List111"/>
    <w:next w:val="NoList"/>
    <w:semiHidden/>
    <w:rsid w:val="008B0B9C"/>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B0B9C"/>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B0B9C"/>
    <w:rPr>
      <w:rFonts w:ascii="Arial" w:hAnsi="Arial"/>
      <w:sz w:val="24"/>
      <w:lang w:val="en-GB"/>
    </w:rPr>
  </w:style>
  <w:style w:type="character" w:customStyle="1" w:styleId="1Char0">
    <w:name w:val="标题 1 Char"/>
    <w:aliases w:val="h151 Char1,h161 Char1"/>
    <w:uiPriority w:val="9"/>
    <w:rsid w:val="008B0B9C"/>
    <w:rPr>
      <w:rFonts w:ascii="Arial" w:hAnsi="Arial"/>
      <w:sz w:val="36"/>
      <w:lang w:val="en-GB" w:eastAsia="en-US" w:bidi="ar-SA"/>
    </w:rPr>
  </w:style>
  <w:style w:type="character" w:customStyle="1" w:styleId="2Char">
    <w:name w:val="标题 2 Char"/>
    <w:aliases w:val="22 Char"/>
    <w:uiPriority w:val="9"/>
    <w:rsid w:val="008B0B9C"/>
    <w:rPr>
      <w:rFonts w:ascii="Arial" w:hAnsi="Arial"/>
      <w:sz w:val="32"/>
      <w:lang w:val="en-GB"/>
    </w:rPr>
  </w:style>
  <w:style w:type="character" w:customStyle="1" w:styleId="3Char">
    <w:name w:val="标题 3 Char"/>
    <w:uiPriority w:val="9"/>
    <w:rsid w:val="008B0B9C"/>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8B0B9C"/>
    <w:rPr>
      <w:rFonts w:ascii="Arial" w:hAnsi="Arial"/>
      <w:sz w:val="24"/>
      <w:szCs w:val="28"/>
      <w:lang w:val="en-GB" w:eastAsia="en-GB"/>
    </w:rPr>
  </w:style>
  <w:style w:type="character" w:customStyle="1" w:styleId="6Char">
    <w:name w:val="标题 6 Char"/>
    <w:uiPriority w:val="9"/>
    <w:rsid w:val="008B0B9C"/>
    <w:rPr>
      <w:rFonts w:ascii="Arial" w:hAnsi="Arial"/>
      <w:lang w:val="en-GB"/>
    </w:rPr>
  </w:style>
  <w:style w:type="character" w:customStyle="1" w:styleId="7Char">
    <w:name w:val="标题 7 Char"/>
    <w:uiPriority w:val="9"/>
    <w:rsid w:val="008B0B9C"/>
    <w:rPr>
      <w:rFonts w:ascii="Arial" w:hAnsi="Arial"/>
      <w:lang w:val="en-GB"/>
    </w:rPr>
  </w:style>
  <w:style w:type="character" w:customStyle="1" w:styleId="8Char">
    <w:name w:val="标题 8 Char"/>
    <w:uiPriority w:val="9"/>
    <w:rsid w:val="008B0B9C"/>
    <w:rPr>
      <w:rFonts w:ascii="Arial" w:hAnsi="Arial"/>
      <w:sz w:val="36"/>
      <w:lang w:val="en-GB"/>
    </w:rPr>
  </w:style>
  <w:style w:type="character" w:customStyle="1" w:styleId="9Char">
    <w:name w:val="标题 9 Char"/>
    <w:uiPriority w:val="9"/>
    <w:rsid w:val="008B0B9C"/>
    <w:rPr>
      <w:rFonts w:ascii="Arial" w:hAnsi="Arial"/>
      <w:sz w:val="36"/>
      <w:lang w:val="en-GB"/>
    </w:rPr>
  </w:style>
  <w:style w:type="character" w:customStyle="1" w:styleId="Char3">
    <w:name w:val="页脚 Char"/>
    <w:uiPriority w:val="99"/>
    <w:rsid w:val="008B0B9C"/>
    <w:rPr>
      <w:rFonts w:ascii="Arial" w:hAnsi="Arial"/>
      <w:b/>
      <w:i/>
      <w:noProof/>
      <w:sz w:val="18"/>
    </w:rPr>
  </w:style>
  <w:style w:type="character" w:customStyle="1" w:styleId="Char4">
    <w:name w:val="列表 Char"/>
    <w:rsid w:val="008B0B9C"/>
    <w:rPr>
      <w:lang w:val="en-GB"/>
    </w:rPr>
  </w:style>
  <w:style w:type="character" w:customStyle="1" w:styleId="Char5">
    <w:name w:val="文档结构图 Char"/>
    <w:uiPriority w:val="99"/>
    <w:semiHidden/>
    <w:rsid w:val="008B0B9C"/>
    <w:rPr>
      <w:rFonts w:ascii="Tahoma" w:hAnsi="Tahoma"/>
      <w:lang w:val="en-GB" w:eastAsia="en-US"/>
    </w:rPr>
  </w:style>
  <w:style w:type="character" w:customStyle="1" w:styleId="Char6">
    <w:name w:val="纯文本 Char"/>
    <w:rsid w:val="008B0B9C"/>
    <w:rPr>
      <w:rFonts w:ascii="Courier New" w:hAnsi="Courier New"/>
      <w:lang w:val="nb-NO"/>
    </w:rPr>
  </w:style>
  <w:style w:type="character" w:customStyle="1" w:styleId="Char7">
    <w:name w:val="批注框文本 Char"/>
    <w:uiPriority w:val="99"/>
    <w:rsid w:val="008B0B9C"/>
    <w:rPr>
      <w:rFonts w:ascii="Tahoma" w:hAnsi="Tahoma" w:cs="Tahoma"/>
      <w:sz w:val="16"/>
      <w:szCs w:val="16"/>
      <w:lang w:val="en-GB" w:eastAsia="en-GB" w:bidi="ar-SA"/>
    </w:rPr>
  </w:style>
  <w:style w:type="character" w:customStyle="1" w:styleId="Char8">
    <w:name w:val="日期 Char"/>
    <w:rsid w:val="008B0B9C"/>
    <w:rPr>
      <w:lang w:val="en-GB"/>
    </w:rPr>
  </w:style>
  <w:style w:type="paragraph" w:customStyle="1" w:styleId="46">
    <w:name w:val="修订4"/>
    <w:hidden/>
    <w:semiHidden/>
    <w:rsid w:val="008B0B9C"/>
    <w:rPr>
      <w:rFonts w:ascii="Times New Roman" w:eastAsia="Batang" w:hAnsi="Times New Roman"/>
      <w:lang w:val="en-GB" w:eastAsia="en-US"/>
    </w:rPr>
  </w:style>
  <w:style w:type="paragraph" w:customStyle="1" w:styleId="Commentnokia0">
    <w:name w:val="Comment nokia"/>
    <w:basedOn w:val="Heading4"/>
    <w:rsid w:val="008B0B9C"/>
    <w:pPr>
      <w:overflowPunct w:val="0"/>
      <w:autoSpaceDE w:val="0"/>
      <w:autoSpaceDN w:val="0"/>
      <w:adjustRightInd w:val="0"/>
      <w:textAlignment w:val="baseline"/>
    </w:pPr>
    <w:rPr>
      <w:b/>
      <w:sz w:val="28"/>
      <w:lang w:eastAsia="x-none"/>
    </w:rPr>
  </w:style>
  <w:style w:type="paragraph" w:customStyle="1" w:styleId="Char11">
    <w:name w:val="Char11"/>
    <w:semiHidden/>
    <w:rsid w:val="008B0B9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B0B9C"/>
    <w:rPr>
      <w:rFonts w:ascii="Arial" w:hAnsi="Arial"/>
      <w:b/>
      <w:i/>
      <w:noProof/>
      <w:sz w:val="18"/>
      <w:lang w:val="en-GB"/>
    </w:rPr>
  </w:style>
  <w:style w:type="character" w:customStyle="1" w:styleId="9">
    <w:name w:val="(文字) (文字)9"/>
    <w:rsid w:val="008B0B9C"/>
    <w:rPr>
      <w:rFonts w:ascii="Arial" w:eastAsia="MS Mincho" w:hAnsi="Arial" w:cs="Arial"/>
      <w:sz w:val="28"/>
      <w:szCs w:val="28"/>
      <w:lang w:val="en-GB" w:eastAsia="ja-JP"/>
    </w:rPr>
  </w:style>
  <w:style w:type="paragraph" w:customStyle="1" w:styleId="52">
    <w:name w:val="列出段落5"/>
    <w:basedOn w:val="Normal"/>
    <w:qFormat/>
    <w:rsid w:val="008B0B9C"/>
    <w:pPr>
      <w:ind w:firstLineChars="200" w:firstLine="420"/>
    </w:pPr>
    <w:rPr>
      <w:rFonts w:eastAsia="SimSun"/>
      <w:lang w:eastAsia="en-GB"/>
    </w:rPr>
  </w:style>
  <w:style w:type="character" w:customStyle="1" w:styleId="CharChar181">
    <w:name w:val="Char Char181"/>
    <w:rsid w:val="008B0B9C"/>
    <w:rPr>
      <w:rFonts w:ascii="Arial" w:hAnsi="Arial"/>
      <w:lang w:eastAsia="en-US"/>
    </w:rPr>
  </w:style>
  <w:style w:type="paragraph" w:customStyle="1" w:styleId="CharCharCharChar2">
    <w:name w:val="Char Char Char Char2"/>
    <w:rsid w:val="008B0B9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B0B9C"/>
    <w:rPr>
      <w:rFonts w:ascii="Arial" w:eastAsia="MS Mincho" w:hAnsi="Arial"/>
      <w:lang w:val="en-GB" w:eastAsia="en-US" w:bidi="ar-SA"/>
    </w:rPr>
  </w:style>
  <w:style w:type="character" w:customStyle="1" w:styleId="CarCar81">
    <w:name w:val="Car Car81"/>
    <w:rsid w:val="008B0B9C"/>
    <w:rPr>
      <w:rFonts w:ascii="Arial" w:eastAsia="MS Mincho" w:hAnsi="Arial"/>
      <w:sz w:val="36"/>
      <w:lang w:val="en-GB" w:eastAsia="en-US" w:bidi="ar-SA"/>
    </w:rPr>
  </w:style>
  <w:style w:type="character" w:customStyle="1" w:styleId="CarCar31">
    <w:name w:val="Car Car31"/>
    <w:rsid w:val="008B0B9C"/>
    <w:rPr>
      <w:rFonts w:ascii="Arial" w:eastAsia="MS Mincho" w:hAnsi="Arial"/>
      <w:sz w:val="36"/>
      <w:lang w:val="en-GB" w:eastAsia="en-US" w:bidi="ar-SA"/>
    </w:rPr>
  </w:style>
  <w:style w:type="character" w:customStyle="1" w:styleId="CarCar71">
    <w:name w:val="Car Car71"/>
    <w:rsid w:val="008B0B9C"/>
    <w:rPr>
      <w:rFonts w:eastAsia="MS Mincho"/>
      <w:lang w:val="en-GB" w:eastAsia="en-US" w:bidi="ar-SA"/>
    </w:rPr>
  </w:style>
  <w:style w:type="character" w:customStyle="1" w:styleId="CarCar61">
    <w:name w:val="Car Car61"/>
    <w:rsid w:val="008B0B9C"/>
    <w:rPr>
      <w:rFonts w:ascii="Courier New" w:hAnsi="Courier New"/>
      <w:lang w:val="nb-NO" w:eastAsia="ja-JP" w:bidi="ar-SA"/>
    </w:rPr>
  </w:style>
  <w:style w:type="character" w:customStyle="1" w:styleId="CarCar21">
    <w:name w:val="Car Car21"/>
    <w:rsid w:val="008B0B9C"/>
    <w:rPr>
      <w:rFonts w:eastAsia="MS Mincho"/>
      <w:lang w:val="en-GB" w:eastAsia="ja-JP" w:bidi="ar-SA"/>
    </w:rPr>
  </w:style>
  <w:style w:type="character" w:customStyle="1" w:styleId="CarCar91">
    <w:name w:val="Car Car91"/>
    <w:rsid w:val="008B0B9C"/>
    <w:rPr>
      <w:rFonts w:ascii="Arial" w:hAnsi="Arial"/>
      <w:lang w:val="en-GB" w:eastAsia="ja-JP" w:bidi="ar-SA"/>
    </w:rPr>
  </w:style>
  <w:style w:type="character" w:customStyle="1" w:styleId="CarCar101">
    <w:name w:val="Car Car101"/>
    <w:rsid w:val="008B0B9C"/>
    <w:rPr>
      <w:rFonts w:ascii="Arial" w:hAnsi="Arial"/>
      <w:lang w:val="en-GB" w:eastAsia="ja-JP" w:bidi="ar-SA"/>
    </w:rPr>
  </w:style>
  <w:style w:type="character" w:customStyle="1" w:styleId="81">
    <w:name w:val="(文字) (文字)81"/>
    <w:rsid w:val="008B0B9C"/>
    <w:rPr>
      <w:rFonts w:ascii="Arial" w:eastAsia="MS Mincho" w:hAnsi="Arial"/>
      <w:lang w:val="en-GB" w:eastAsia="ar-SA" w:bidi="ar-SA"/>
    </w:rPr>
  </w:style>
  <w:style w:type="character" w:customStyle="1" w:styleId="71">
    <w:name w:val="(文字) (文字)71"/>
    <w:rsid w:val="008B0B9C"/>
    <w:rPr>
      <w:rFonts w:ascii="Arial" w:eastAsia="MS Mincho" w:hAnsi="Arial"/>
      <w:sz w:val="36"/>
      <w:lang w:val="en-GB" w:eastAsia="ar-SA" w:bidi="ar-SA"/>
    </w:rPr>
  </w:style>
  <w:style w:type="character" w:customStyle="1" w:styleId="61">
    <w:name w:val="(文字) (文字)61"/>
    <w:rsid w:val="008B0B9C"/>
    <w:rPr>
      <w:rFonts w:eastAsia="MS Mincho"/>
      <w:lang w:val="en-GB" w:eastAsia="ar-SA" w:bidi="ar-SA"/>
    </w:rPr>
  </w:style>
  <w:style w:type="character" w:customStyle="1" w:styleId="512">
    <w:name w:val="(文字) (文字)51"/>
    <w:rsid w:val="008B0B9C"/>
    <w:rPr>
      <w:rFonts w:ascii="Courier New" w:eastAsia="MS Mincho" w:hAnsi="Courier New"/>
      <w:lang w:val="nb-NO" w:eastAsia="ar-SA" w:bidi="ar-SA"/>
    </w:rPr>
  </w:style>
  <w:style w:type="character" w:customStyle="1" w:styleId="313">
    <w:name w:val="(文字) (文字)31"/>
    <w:rsid w:val="008B0B9C"/>
    <w:rPr>
      <w:rFonts w:eastAsia="MS Mincho"/>
      <w:lang w:val="en-GB" w:eastAsia="ar-SA" w:bidi="ar-SA"/>
    </w:rPr>
  </w:style>
  <w:style w:type="character" w:customStyle="1" w:styleId="110">
    <w:name w:val="(文字) (文字)11"/>
    <w:rsid w:val="008B0B9C"/>
    <w:rPr>
      <w:rFonts w:eastAsia="MS Mincho"/>
      <w:lang w:val="en-GB" w:eastAsia="ar-SA" w:bidi="ar-SA"/>
    </w:rPr>
  </w:style>
  <w:style w:type="paragraph" w:customStyle="1" w:styleId="215">
    <w:name w:val="(文字) (文字)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8B0B9C"/>
    <w:rPr>
      <w:rFonts w:ascii="Arial" w:hAnsi="Arial"/>
      <w:lang w:val="en-GB" w:eastAsia="en-US"/>
    </w:rPr>
  </w:style>
  <w:style w:type="character" w:customStyle="1" w:styleId="Head2A2">
    <w:name w:val="Head2A2"/>
    <w:rsid w:val="008B0B9C"/>
    <w:rPr>
      <w:rFonts w:ascii="Arial" w:eastAsia="MS Mincho" w:hAnsi="Arial"/>
      <w:sz w:val="32"/>
      <w:lang w:val="en-GB" w:eastAsia="en-US" w:bidi="ar-SA"/>
    </w:rPr>
  </w:style>
  <w:style w:type="character" w:customStyle="1" w:styleId="Titre33">
    <w:name w:val="Titre 33"/>
    <w:rsid w:val="008B0B9C"/>
    <w:rPr>
      <w:rFonts w:ascii="Arial" w:hAnsi="Arial"/>
      <w:sz w:val="28"/>
      <w:szCs w:val="28"/>
      <w:lang w:val="en-GB" w:eastAsia="en-GB"/>
    </w:rPr>
  </w:style>
  <w:style w:type="paragraph" w:customStyle="1" w:styleId="1Char1">
    <w:name w:val="(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B0B9C"/>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B0B9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8B0B9C"/>
    <w:rPr>
      <w:rFonts w:ascii="Times New Roman" w:eastAsia="Batang" w:hAnsi="Times New Roman"/>
      <w:lang w:val="en-GB" w:eastAsia="en-US"/>
    </w:rPr>
  </w:style>
  <w:style w:type="character" w:customStyle="1" w:styleId="Char9">
    <w:name w:val="批注文字 Char"/>
    <w:uiPriority w:val="99"/>
    <w:qFormat/>
    <w:rsid w:val="008B0B9C"/>
    <w:rPr>
      <w:lang w:val="en-GB" w:eastAsia="x-none"/>
    </w:rPr>
  </w:style>
  <w:style w:type="character" w:customStyle="1" w:styleId="Char10">
    <w:name w:val="批注主题 Char1"/>
    <w:uiPriority w:val="99"/>
    <w:rsid w:val="008B0B9C"/>
    <w:rPr>
      <w:b/>
      <w:bCs/>
      <w:lang w:val="en-GB" w:eastAsia="x-none"/>
    </w:rPr>
  </w:style>
  <w:style w:type="character" w:customStyle="1" w:styleId="Titre32">
    <w:name w:val="Titre 32"/>
    <w:rsid w:val="008B0B9C"/>
    <w:rPr>
      <w:rFonts w:ascii="Arial" w:hAnsi="Arial"/>
      <w:sz w:val="28"/>
      <w:szCs w:val="28"/>
      <w:lang w:val="en-GB" w:eastAsia="en-GB"/>
    </w:rPr>
  </w:style>
  <w:style w:type="character" w:customStyle="1" w:styleId="Titre31">
    <w:name w:val="Titre 31"/>
    <w:rsid w:val="008B0B9C"/>
    <w:rPr>
      <w:rFonts w:ascii="Arial" w:hAnsi="Arial"/>
      <w:sz w:val="28"/>
      <w:szCs w:val="28"/>
      <w:lang w:val="en-GB" w:eastAsia="en-GB"/>
    </w:rPr>
  </w:style>
  <w:style w:type="character" w:customStyle="1" w:styleId="trans">
    <w:name w:val="trans"/>
    <w:rsid w:val="008B0B9C"/>
  </w:style>
  <w:style w:type="character" w:customStyle="1" w:styleId="Char12">
    <w:name w:val="批注文字 Char1"/>
    <w:rsid w:val="008B0B9C"/>
    <w:rPr>
      <w:rFonts w:ascii="Times New Roman" w:hAnsi="Times New Roman"/>
      <w:lang w:val="en-GB" w:eastAsia="en-US"/>
    </w:rPr>
  </w:style>
  <w:style w:type="character" w:customStyle="1" w:styleId="h48">
    <w:name w:val="h48"/>
    <w:rsid w:val="008B0B9C"/>
    <w:rPr>
      <w:rFonts w:ascii="Arial" w:hAnsi="Arial" w:cs="Arial" w:hint="default"/>
      <w:sz w:val="24"/>
      <w:lang w:val="en-GB"/>
    </w:rPr>
  </w:style>
  <w:style w:type="character" w:customStyle="1" w:styleId="h510">
    <w:name w:val="h51"/>
    <w:rsid w:val="008B0B9C"/>
    <w:rPr>
      <w:rFonts w:ascii="Arial" w:eastAsia="SimSun" w:hAnsi="Arial" w:cs="Arial" w:hint="default"/>
      <w:sz w:val="22"/>
      <w:lang w:val="en-GB" w:eastAsia="en-US" w:bidi="ar-SA"/>
    </w:rPr>
  </w:style>
  <w:style w:type="character" w:customStyle="1" w:styleId="Head2A1">
    <w:name w:val="Head2A1"/>
    <w:rsid w:val="008B0B9C"/>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B0B9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B0B9C"/>
    <w:rPr>
      <w:rFonts w:ascii="Times New Roman" w:hAnsi="Times New Roman"/>
      <w:lang w:val="en-GB" w:eastAsia="en-US"/>
    </w:rPr>
  </w:style>
  <w:style w:type="numbering" w:customStyle="1" w:styleId="NoList17">
    <w:name w:val="No List17"/>
    <w:next w:val="NoList"/>
    <w:uiPriority w:val="99"/>
    <w:semiHidden/>
    <w:unhideWhenUsed/>
    <w:rsid w:val="008B0B9C"/>
  </w:style>
  <w:style w:type="numbering" w:customStyle="1" w:styleId="NoList18">
    <w:name w:val="No List18"/>
    <w:next w:val="NoList"/>
    <w:uiPriority w:val="99"/>
    <w:semiHidden/>
    <w:rsid w:val="008B0B9C"/>
  </w:style>
  <w:style w:type="numbering" w:customStyle="1" w:styleId="NoList25">
    <w:name w:val="No List25"/>
    <w:next w:val="NoList"/>
    <w:semiHidden/>
    <w:rsid w:val="008B0B9C"/>
  </w:style>
  <w:style w:type="numbering" w:customStyle="1" w:styleId="NoList32">
    <w:name w:val="No List32"/>
    <w:next w:val="NoList"/>
    <w:semiHidden/>
    <w:unhideWhenUsed/>
    <w:rsid w:val="008B0B9C"/>
  </w:style>
  <w:style w:type="numbering" w:customStyle="1" w:styleId="111">
    <w:name w:val="목록 없음11"/>
    <w:next w:val="NoList"/>
    <w:semiHidden/>
    <w:unhideWhenUsed/>
    <w:rsid w:val="008B0B9C"/>
  </w:style>
  <w:style w:type="numbering" w:customStyle="1" w:styleId="216">
    <w:name w:val="목록 없음21"/>
    <w:next w:val="NoList"/>
    <w:semiHidden/>
    <w:rsid w:val="008B0B9C"/>
  </w:style>
  <w:style w:type="numbering" w:customStyle="1" w:styleId="NoList42">
    <w:name w:val="No List42"/>
    <w:next w:val="NoList"/>
    <w:semiHidden/>
    <w:unhideWhenUsed/>
    <w:rsid w:val="008B0B9C"/>
  </w:style>
  <w:style w:type="numbering" w:customStyle="1" w:styleId="NoList52">
    <w:name w:val="No List52"/>
    <w:next w:val="NoList"/>
    <w:semiHidden/>
    <w:rsid w:val="008B0B9C"/>
  </w:style>
  <w:style w:type="numbering" w:customStyle="1" w:styleId="NoList61">
    <w:name w:val="No List61"/>
    <w:next w:val="NoList"/>
    <w:semiHidden/>
    <w:rsid w:val="008B0B9C"/>
  </w:style>
  <w:style w:type="numbering" w:customStyle="1" w:styleId="NoList71">
    <w:name w:val="No List71"/>
    <w:next w:val="NoList"/>
    <w:semiHidden/>
    <w:rsid w:val="008B0B9C"/>
  </w:style>
  <w:style w:type="numbering" w:customStyle="1" w:styleId="NoList112">
    <w:name w:val="No List112"/>
    <w:next w:val="NoList"/>
    <w:semiHidden/>
    <w:rsid w:val="008B0B9C"/>
  </w:style>
  <w:style w:type="numbering" w:customStyle="1" w:styleId="NoList211">
    <w:name w:val="No List211"/>
    <w:next w:val="NoList"/>
    <w:semiHidden/>
    <w:rsid w:val="008B0B9C"/>
  </w:style>
  <w:style w:type="numbering" w:customStyle="1" w:styleId="NoList81">
    <w:name w:val="No List81"/>
    <w:next w:val="NoList"/>
    <w:semiHidden/>
    <w:rsid w:val="008B0B9C"/>
  </w:style>
  <w:style w:type="numbering" w:customStyle="1" w:styleId="NoList121">
    <w:name w:val="No List121"/>
    <w:next w:val="NoList"/>
    <w:semiHidden/>
    <w:rsid w:val="008B0B9C"/>
  </w:style>
  <w:style w:type="numbering" w:customStyle="1" w:styleId="NoList221">
    <w:name w:val="No List221"/>
    <w:next w:val="NoList"/>
    <w:semiHidden/>
    <w:rsid w:val="008B0B9C"/>
  </w:style>
  <w:style w:type="numbering" w:customStyle="1" w:styleId="NoList91">
    <w:name w:val="No List91"/>
    <w:next w:val="NoList"/>
    <w:semiHidden/>
    <w:rsid w:val="008B0B9C"/>
  </w:style>
  <w:style w:type="numbering" w:customStyle="1" w:styleId="NoList131">
    <w:name w:val="No List131"/>
    <w:next w:val="NoList"/>
    <w:semiHidden/>
    <w:rsid w:val="008B0B9C"/>
  </w:style>
  <w:style w:type="numbering" w:customStyle="1" w:styleId="NoList231">
    <w:name w:val="No List231"/>
    <w:next w:val="NoList"/>
    <w:semiHidden/>
    <w:rsid w:val="008B0B9C"/>
  </w:style>
  <w:style w:type="numbering" w:customStyle="1" w:styleId="NoList101">
    <w:name w:val="No List101"/>
    <w:next w:val="NoList"/>
    <w:semiHidden/>
    <w:rsid w:val="008B0B9C"/>
  </w:style>
  <w:style w:type="numbering" w:customStyle="1" w:styleId="NoList141">
    <w:name w:val="No List141"/>
    <w:next w:val="NoList"/>
    <w:semiHidden/>
    <w:rsid w:val="008B0B9C"/>
  </w:style>
  <w:style w:type="numbering" w:customStyle="1" w:styleId="NoList241">
    <w:name w:val="No List241"/>
    <w:next w:val="NoList"/>
    <w:semiHidden/>
    <w:rsid w:val="008B0B9C"/>
  </w:style>
  <w:style w:type="numbering" w:customStyle="1" w:styleId="NoList311">
    <w:name w:val="No List311"/>
    <w:next w:val="NoList"/>
    <w:semiHidden/>
    <w:rsid w:val="008B0B9C"/>
  </w:style>
  <w:style w:type="numbering" w:customStyle="1" w:styleId="NoList411">
    <w:name w:val="No List411"/>
    <w:next w:val="NoList"/>
    <w:semiHidden/>
    <w:rsid w:val="008B0B9C"/>
  </w:style>
  <w:style w:type="numbering" w:customStyle="1" w:styleId="NoList511">
    <w:name w:val="No List511"/>
    <w:next w:val="NoList"/>
    <w:semiHidden/>
    <w:rsid w:val="008B0B9C"/>
  </w:style>
  <w:style w:type="numbering" w:customStyle="1" w:styleId="NoList151">
    <w:name w:val="No List151"/>
    <w:next w:val="NoList"/>
    <w:semiHidden/>
    <w:rsid w:val="008B0B9C"/>
  </w:style>
  <w:style w:type="numbering" w:customStyle="1" w:styleId="NoList161">
    <w:name w:val="No List161"/>
    <w:next w:val="NoList"/>
    <w:semiHidden/>
    <w:rsid w:val="008B0B9C"/>
  </w:style>
  <w:style w:type="numbering" w:customStyle="1" w:styleId="112">
    <w:name w:val="无列表11"/>
    <w:next w:val="NoList"/>
    <w:semiHidden/>
    <w:rsid w:val="008B0B9C"/>
  </w:style>
  <w:style w:type="numbering" w:customStyle="1" w:styleId="NoList1111">
    <w:name w:val="No List1111"/>
    <w:next w:val="NoList"/>
    <w:semiHidden/>
    <w:rsid w:val="008B0B9C"/>
  </w:style>
  <w:style w:type="numbering" w:customStyle="1" w:styleId="NoList19">
    <w:name w:val="No List19"/>
    <w:next w:val="NoList"/>
    <w:uiPriority w:val="99"/>
    <w:semiHidden/>
    <w:unhideWhenUsed/>
    <w:rsid w:val="008B0B9C"/>
  </w:style>
  <w:style w:type="numbering" w:customStyle="1" w:styleId="NoList110">
    <w:name w:val="No List110"/>
    <w:next w:val="NoList"/>
    <w:uiPriority w:val="99"/>
    <w:semiHidden/>
    <w:rsid w:val="008B0B9C"/>
  </w:style>
  <w:style w:type="numbering" w:customStyle="1" w:styleId="NoList26">
    <w:name w:val="No List26"/>
    <w:next w:val="NoList"/>
    <w:semiHidden/>
    <w:rsid w:val="008B0B9C"/>
  </w:style>
  <w:style w:type="numbering" w:customStyle="1" w:styleId="NoList33">
    <w:name w:val="No List33"/>
    <w:next w:val="NoList"/>
    <w:semiHidden/>
    <w:unhideWhenUsed/>
    <w:rsid w:val="008B0B9C"/>
  </w:style>
  <w:style w:type="numbering" w:customStyle="1" w:styleId="120">
    <w:name w:val="목록 없음12"/>
    <w:next w:val="NoList"/>
    <w:semiHidden/>
    <w:unhideWhenUsed/>
    <w:rsid w:val="008B0B9C"/>
  </w:style>
  <w:style w:type="numbering" w:customStyle="1" w:styleId="220">
    <w:name w:val="목록 없음22"/>
    <w:next w:val="NoList"/>
    <w:semiHidden/>
    <w:rsid w:val="008B0B9C"/>
  </w:style>
  <w:style w:type="numbering" w:customStyle="1" w:styleId="NoList43">
    <w:name w:val="No List43"/>
    <w:next w:val="NoList"/>
    <w:semiHidden/>
    <w:unhideWhenUsed/>
    <w:rsid w:val="008B0B9C"/>
  </w:style>
  <w:style w:type="numbering" w:customStyle="1" w:styleId="NoList53">
    <w:name w:val="No List53"/>
    <w:next w:val="NoList"/>
    <w:semiHidden/>
    <w:rsid w:val="008B0B9C"/>
  </w:style>
  <w:style w:type="numbering" w:customStyle="1" w:styleId="NoList62">
    <w:name w:val="No List62"/>
    <w:next w:val="NoList"/>
    <w:semiHidden/>
    <w:rsid w:val="008B0B9C"/>
  </w:style>
  <w:style w:type="numbering" w:customStyle="1" w:styleId="NoList72">
    <w:name w:val="No List72"/>
    <w:next w:val="NoList"/>
    <w:semiHidden/>
    <w:rsid w:val="008B0B9C"/>
  </w:style>
  <w:style w:type="numbering" w:customStyle="1" w:styleId="NoList113">
    <w:name w:val="No List113"/>
    <w:next w:val="NoList"/>
    <w:semiHidden/>
    <w:rsid w:val="008B0B9C"/>
  </w:style>
  <w:style w:type="numbering" w:customStyle="1" w:styleId="NoList212">
    <w:name w:val="No List212"/>
    <w:next w:val="NoList"/>
    <w:semiHidden/>
    <w:rsid w:val="008B0B9C"/>
  </w:style>
  <w:style w:type="numbering" w:customStyle="1" w:styleId="NoList82">
    <w:name w:val="No List82"/>
    <w:next w:val="NoList"/>
    <w:semiHidden/>
    <w:rsid w:val="008B0B9C"/>
  </w:style>
  <w:style w:type="numbering" w:customStyle="1" w:styleId="NoList122">
    <w:name w:val="No List122"/>
    <w:next w:val="NoList"/>
    <w:semiHidden/>
    <w:rsid w:val="008B0B9C"/>
  </w:style>
  <w:style w:type="numbering" w:customStyle="1" w:styleId="NoList222">
    <w:name w:val="No List222"/>
    <w:next w:val="NoList"/>
    <w:semiHidden/>
    <w:rsid w:val="008B0B9C"/>
  </w:style>
  <w:style w:type="numbering" w:customStyle="1" w:styleId="NoList92">
    <w:name w:val="No List92"/>
    <w:next w:val="NoList"/>
    <w:semiHidden/>
    <w:rsid w:val="008B0B9C"/>
  </w:style>
  <w:style w:type="numbering" w:customStyle="1" w:styleId="NoList132">
    <w:name w:val="No List132"/>
    <w:next w:val="NoList"/>
    <w:semiHidden/>
    <w:rsid w:val="008B0B9C"/>
  </w:style>
  <w:style w:type="numbering" w:customStyle="1" w:styleId="NoList232">
    <w:name w:val="No List232"/>
    <w:next w:val="NoList"/>
    <w:semiHidden/>
    <w:rsid w:val="008B0B9C"/>
  </w:style>
  <w:style w:type="numbering" w:customStyle="1" w:styleId="NoList102">
    <w:name w:val="No List102"/>
    <w:next w:val="NoList"/>
    <w:semiHidden/>
    <w:rsid w:val="008B0B9C"/>
  </w:style>
  <w:style w:type="numbering" w:customStyle="1" w:styleId="NoList142">
    <w:name w:val="No List142"/>
    <w:next w:val="NoList"/>
    <w:semiHidden/>
    <w:rsid w:val="008B0B9C"/>
  </w:style>
  <w:style w:type="numbering" w:customStyle="1" w:styleId="NoList242">
    <w:name w:val="No List242"/>
    <w:next w:val="NoList"/>
    <w:semiHidden/>
    <w:rsid w:val="008B0B9C"/>
  </w:style>
  <w:style w:type="numbering" w:customStyle="1" w:styleId="NoList312">
    <w:name w:val="No List312"/>
    <w:next w:val="NoList"/>
    <w:semiHidden/>
    <w:rsid w:val="008B0B9C"/>
  </w:style>
  <w:style w:type="numbering" w:customStyle="1" w:styleId="NoList412">
    <w:name w:val="No List412"/>
    <w:next w:val="NoList"/>
    <w:semiHidden/>
    <w:rsid w:val="008B0B9C"/>
  </w:style>
  <w:style w:type="numbering" w:customStyle="1" w:styleId="NoList512">
    <w:name w:val="No List512"/>
    <w:next w:val="NoList"/>
    <w:semiHidden/>
    <w:rsid w:val="008B0B9C"/>
  </w:style>
  <w:style w:type="numbering" w:customStyle="1" w:styleId="NoList152">
    <w:name w:val="No List152"/>
    <w:next w:val="NoList"/>
    <w:semiHidden/>
    <w:rsid w:val="008B0B9C"/>
  </w:style>
  <w:style w:type="numbering" w:customStyle="1" w:styleId="NoList162">
    <w:name w:val="No List162"/>
    <w:next w:val="NoList"/>
    <w:semiHidden/>
    <w:rsid w:val="008B0B9C"/>
  </w:style>
  <w:style w:type="numbering" w:customStyle="1" w:styleId="121">
    <w:name w:val="无列表12"/>
    <w:next w:val="NoList"/>
    <w:semiHidden/>
    <w:rsid w:val="008B0B9C"/>
  </w:style>
  <w:style w:type="numbering" w:customStyle="1" w:styleId="NoList1112">
    <w:name w:val="No List1112"/>
    <w:next w:val="NoList"/>
    <w:semiHidden/>
    <w:rsid w:val="008B0B9C"/>
  </w:style>
  <w:style w:type="paragraph" w:customStyle="1" w:styleId="TAHCarNotBold">
    <w:name w:val="TAH Car + Not Bold"/>
    <w:basedOn w:val="Normal"/>
    <w:rsid w:val="008B0B9C"/>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8B0B9C"/>
    <w:rPr>
      <w:rFonts w:ascii="Arial" w:eastAsia="Times New Roman" w:hAnsi="Arial"/>
      <w:sz w:val="22"/>
    </w:rPr>
  </w:style>
  <w:style w:type="character" w:customStyle="1" w:styleId="Heading7Char4">
    <w:name w:val="Heading 7 Char4"/>
    <w:rsid w:val="008B0B9C"/>
    <w:rPr>
      <w:rFonts w:ascii="Arial" w:eastAsia="Times New Roman" w:hAnsi="Arial"/>
    </w:rPr>
  </w:style>
  <w:style w:type="character" w:customStyle="1" w:styleId="Heading8Char4">
    <w:name w:val="Heading 8 Char4"/>
    <w:rsid w:val="008B0B9C"/>
    <w:rPr>
      <w:rFonts w:ascii="Arial" w:eastAsia="Times New Roman" w:hAnsi="Arial"/>
      <w:sz w:val="36"/>
    </w:rPr>
  </w:style>
  <w:style w:type="character" w:customStyle="1" w:styleId="Heading9Char3">
    <w:name w:val="Heading 9 Char3"/>
    <w:rsid w:val="008B0B9C"/>
    <w:rPr>
      <w:rFonts w:ascii="Arial" w:eastAsia="Times New Roman" w:hAnsi="Arial"/>
      <w:sz w:val="36"/>
    </w:rPr>
  </w:style>
  <w:style w:type="character" w:customStyle="1" w:styleId="FooterChar3">
    <w:name w:val="Footer Char3"/>
    <w:rsid w:val="008B0B9C"/>
    <w:rPr>
      <w:rFonts w:ascii="Arial" w:eastAsia="Times New Roman" w:hAnsi="Arial"/>
      <w:b/>
      <w:i/>
      <w:noProof/>
      <w:sz w:val="18"/>
    </w:rPr>
  </w:style>
  <w:style w:type="character" w:customStyle="1" w:styleId="CommentTextChar3">
    <w:name w:val="Comment Text Char3"/>
    <w:rsid w:val="008B0B9C"/>
    <w:rPr>
      <w:rFonts w:eastAsia="SimSun"/>
      <w:lang w:val="en-GB"/>
    </w:rPr>
  </w:style>
  <w:style w:type="character" w:customStyle="1" w:styleId="CommentSubjectChar2">
    <w:name w:val="Comment Subject Char2"/>
    <w:uiPriority w:val="99"/>
    <w:rsid w:val="008B0B9C"/>
    <w:rPr>
      <w:rFonts w:eastAsia="SimSun"/>
      <w:b/>
      <w:bCs/>
      <w:lang w:val="en-GB"/>
    </w:rPr>
  </w:style>
  <w:style w:type="character" w:customStyle="1" w:styleId="DocumentMapChar2">
    <w:name w:val="Document Map Char2"/>
    <w:uiPriority w:val="99"/>
    <w:rsid w:val="008B0B9C"/>
    <w:rPr>
      <w:rFonts w:ascii="Tahoma" w:eastAsia="Times New Roman" w:hAnsi="Tahoma" w:cs="Tahoma"/>
      <w:shd w:val="clear" w:color="auto" w:fill="000080"/>
      <w:lang w:val="en-GB"/>
    </w:rPr>
  </w:style>
  <w:style w:type="character" w:customStyle="1" w:styleId="NoteHeadingChar2">
    <w:name w:val="Note Heading Char2"/>
    <w:rsid w:val="008B0B9C"/>
    <w:rPr>
      <w:lang w:val="x-none" w:eastAsia="x-none"/>
    </w:rPr>
  </w:style>
  <w:style w:type="character" w:customStyle="1" w:styleId="PlainTextChar4">
    <w:name w:val="Plain Text Char4"/>
    <w:rsid w:val="008B0B9C"/>
    <w:rPr>
      <w:rFonts w:ascii="Courier New" w:eastAsia="SimSun" w:hAnsi="Courier New"/>
      <w:lang w:val="nb-NO"/>
    </w:rPr>
  </w:style>
  <w:style w:type="character" w:customStyle="1" w:styleId="BalloonTextChar2">
    <w:name w:val="Balloon Text Char2"/>
    <w:uiPriority w:val="99"/>
    <w:rsid w:val="008B0B9C"/>
    <w:rPr>
      <w:rFonts w:ascii="Tahoma" w:eastAsia="Times New Roman" w:hAnsi="Tahoma" w:cs="Tahoma"/>
      <w:sz w:val="16"/>
      <w:szCs w:val="16"/>
      <w:lang w:val="en-GB"/>
    </w:rPr>
  </w:style>
  <w:style w:type="character" w:customStyle="1" w:styleId="BodyTextIndentChar4">
    <w:name w:val="Body Text Indent Char4"/>
    <w:rsid w:val="008B0B9C"/>
    <w:rPr>
      <w:rFonts w:eastAsia="Batang"/>
      <w:lang w:val="en-GB"/>
    </w:rPr>
  </w:style>
  <w:style w:type="character" w:customStyle="1" w:styleId="BodyText2Char4">
    <w:name w:val="Body Text 2 Char4"/>
    <w:rsid w:val="008B0B9C"/>
    <w:rPr>
      <w:rFonts w:ascii="CG Times (WN)" w:eastAsia="Malgun Gothic" w:hAnsi="CG Times (WN)"/>
      <w:i/>
      <w:lang w:val="en-GB" w:eastAsia="ko-KR"/>
    </w:rPr>
  </w:style>
  <w:style w:type="character" w:customStyle="1" w:styleId="BodyText3Char4">
    <w:name w:val="Body Text 3 Char4"/>
    <w:rsid w:val="008B0B9C"/>
    <w:rPr>
      <w:rFonts w:ascii="CG Times (WN)" w:eastAsia="Osaka" w:hAnsi="CG Times (WN)"/>
      <w:color w:val="000000"/>
      <w:lang w:val="en-GB" w:eastAsia="ko-KR"/>
    </w:rPr>
  </w:style>
  <w:style w:type="character" w:customStyle="1" w:styleId="BodyTextIndent2Char4">
    <w:name w:val="Body Text Indent 2 Char4"/>
    <w:rsid w:val="008B0B9C"/>
    <w:rPr>
      <w:rFonts w:ascii="CG Times (WN)" w:hAnsi="CG Times (WN)"/>
      <w:lang w:val="en-GB"/>
    </w:rPr>
  </w:style>
  <w:style w:type="character" w:customStyle="1" w:styleId="HTMLPreformattedChar2">
    <w:name w:val="HTML Preformatted Char2"/>
    <w:rsid w:val="008B0B9C"/>
    <w:rPr>
      <w:rFonts w:ascii="Courier New" w:hAnsi="Courier New"/>
      <w:lang w:val="en-GB" w:eastAsia="x-none"/>
    </w:rPr>
  </w:style>
  <w:style w:type="character" w:customStyle="1" w:styleId="ListChar4">
    <w:name w:val="List Char4"/>
    <w:rsid w:val="008B0B9C"/>
    <w:rPr>
      <w:rFonts w:eastAsia="Times New Roman"/>
    </w:rPr>
  </w:style>
  <w:style w:type="paragraph" w:customStyle="1" w:styleId="wxs">
    <w:name w:val="wxs_正文"/>
    <w:basedOn w:val="Normal"/>
    <w:qFormat/>
    <w:rsid w:val="008B0B9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8B0B9C"/>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8B0B9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8B0B9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B0B9C"/>
    <w:rPr>
      <w:lang w:val="en-GB" w:eastAsia="en-US" w:bidi="ar-SA"/>
    </w:rPr>
  </w:style>
  <w:style w:type="paragraph" w:customStyle="1" w:styleId="NOTE0">
    <w:name w:val="NOTE"/>
    <w:basedOn w:val="B3"/>
    <w:qFormat/>
    <w:rsid w:val="008B0B9C"/>
    <w:rPr>
      <w:rFonts w:eastAsia="SimSun"/>
      <w:lang w:eastAsia="en-GB"/>
    </w:rPr>
  </w:style>
  <w:style w:type="numbering" w:customStyle="1" w:styleId="2b">
    <w:name w:val="无列表2"/>
    <w:next w:val="NoList"/>
    <w:uiPriority w:val="99"/>
    <w:semiHidden/>
    <w:unhideWhenUsed/>
    <w:rsid w:val="008B0B9C"/>
  </w:style>
  <w:style w:type="numbering" w:customStyle="1" w:styleId="37">
    <w:name w:val="无列表3"/>
    <w:next w:val="NoList"/>
    <w:uiPriority w:val="99"/>
    <w:semiHidden/>
    <w:unhideWhenUsed/>
    <w:rsid w:val="008B0B9C"/>
  </w:style>
  <w:style w:type="table" w:customStyle="1" w:styleId="1f7">
    <w:name w:val="网格型1"/>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B0B9C"/>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8B0B9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8B0B9C"/>
    <w:pPr>
      <w:spacing w:after="120"/>
      <w:ind w:left="0" w:firstLine="0"/>
    </w:pPr>
    <w:rPr>
      <w:rFonts w:eastAsia="SimSun"/>
      <w:b/>
      <w:lang w:eastAsia="en-GB"/>
    </w:rPr>
  </w:style>
  <w:style w:type="paragraph" w:customStyle="1" w:styleId="ReferenceLine">
    <w:name w:val="Reference Line"/>
    <w:basedOn w:val="BodyText"/>
    <w:rsid w:val="008B0B9C"/>
    <w:pPr>
      <w:widowControl w:val="0"/>
      <w:adjustRightInd w:val="0"/>
      <w:textAlignment w:val="baseline"/>
    </w:pPr>
    <w:rPr>
      <w:rFonts w:ascii="Arial" w:eastAsia="‚l‚r ‚oƒSƒVƒbƒN" w:hAnsi="Arial"/>
      <w:snapToGrid w:val="0"/>
      <w:lang w:val="en-GB"/>
    </w:rPr>
  </w:style>
  <w:style w:type="paragraph" w:customStyle="1" w:styleId="L3">
    <w:name w:val="L3"/>
    <w:rsid w:val="008B0B9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B0B9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B0B9C"/>
    <w:pPr>
      <w:spacing w:before="120" w:after="220"/>
    </w:pPr>
    <w:rPr>
      <w:rFonts w:ascii="Arial" w:eastAsia="MS Mincho" w:hAnsi="Arial"/>
      <w:noProof/>
      <w:lang w:val="en-US" w:eastAsia="en-US"/>
    </w:rPr>
  </w:style>
  <w:style w:type="paragraph" w:customStyle="1" w:styleId="nroaml">
    <w:name w:val="nroaml"/>
    <w:basedOn w:val="H6"/>
    <w:rsid w:val="008B0B9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8B0B9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8B0B9C"/>
    <w:rPr>
      <w:b/>
    </w:rPr>
  </w:style>
  <w:style w:type="paragraph" w:customStyle="1" w:styleId="xl24">
    <w:name w:val="xl24"/>
    <w:basedOn w:val="Normal"/>
    <w:rsid w:val="008B0B9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8B0B9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B0B9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B0B9C"/>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B0B9C"/>
    <w:rPr>
      <w:rFonts w:ascii="Arial Unicode MS" w:eastAsia="Arial Unicode MS" w:hAnsi="Arial Unicode MS" w:cs="Arial Unicode MS"/>
      <w:sz w:val="20"/>
      <w:szCs w:val="20"/>
    </w:rPr>
  </w:style>
  <w:style w:type="paragraph" w:customStyle="1" w:styleId="NormalAfter0pt">
    <w:name w:val="Normal + After:  0 pt"/>
    <w:basedOn w:val="Normal"/>
    <w:rsid w:val="008B0B9C"/>
    <w:pPr>
      <w:autoSpaceDE w:val="0"/>
      <w:autoSpaceDN w:val="0"/>
      <w:adjustRightInd w:val="0"/>
      <w:spacing w:after="0"/>
    </w:pPr>
    <w:rPr>
      <w:rFonts w:ascii="Arial" w:eastAsia="SimSun" w:hAnsi="Arial"/>
      <w:lang w:eastAsia="en-GB"/>
    </w:rPr>
  </w:style>
  <w:style w:type="character" w:customStyle="1" w:styleId="PTK">
    <w:name w:val="PTK"/>
    <w:semiHidden/>
    <w:rsid w:val="008B0B9C"/>
    <w:rPr>
      <w:rFonts w:ascii="Arial" w:hAnsi="Arial" w:cs="Arial"/>
      <w:color w:val="000080"/>
      <w:sz w:val="20"/>
      <w:szCs w:val="20"/>
    </w:rPr>
  </w:style>
  <w:style w:type="paragraph" w:customStyle="1" w:styleId="TdocList">
    <w:name w:val="Tdoc_List"/>
    <w:basedOn w:val="Normal"/>
    <w:rsid w:val="008B0B9C"/>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8B0B9C"/>
    <w:pPr>
      <w:ind w:left="2836"/>
    </w:pPr>
    <w:rPr>
      <w:rFonts w:eastAsia="Times New Roman"/>
      <w:lang w:val="x-none"/>
    </w:rPr>
  </w:style>
  <w:style w:type="numbering" w:customStyle="1" w:styleId="NoList20">
    <w:name w:val="No List20"/>
    <w:next w:val="NoList"/>
    <w:semiHidden/>
    <w:rsid w:val="008B0B9C"/>
  </w:style>
  <w:style w:type="paragraph" w:customStyle="1" w:styleId="CharChar1CharCharCharCharCharCharCharCharCharCharCharCharCharCharCharChar1">
    <w:name w:val="Char Char1 Char Char Char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B0B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8B0B9C"/>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B0B9C"/>
  </w:style>
  <w:style w:type="character" w:customStyle="1" w:styleId="EQChar">
    <w:name w:val="EQ Char"/>
    <w:link w:val="EQ"/>
    <w:rsid w:val="008B0B9C"/>
    <w:rPr>
      <w:rFonts w:ascii="Times New Roman" w:hAnsi="Times New Roman"/>
      <w:noProof/>
      <w:lang w:val="en-GB" w:eastAsia="en-US"/>
    </w:rPr>
  </w:style>
  <w:style w:type="numbering" w:customStyle="1" w:styleId="NoList28">
    <w:name w:val="No List28"/>
    <w:next w:val="NoList"/>
    <w:uiPriority w:val="99"/>
    <w:semiHidden/>
    <w:unhideWhenUsed/>
    <w:rsid w:val="008B0B9C"/>
  </w:style>
  <w:style w:type="table" w:customStyle="1" w:styleId="TableGrid7">
    <w:name w:val="Table Grid7"/>
    <w:basedOn w:val="TableNormal"/>
    <w:next w:val="TableGrid"/>
    <w:rsid w:val="008B0B9C"/>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B0B9C"/>
    <w:rPr>
      <w:lang w:val="en-GB" w:eastAsia="en-US"/>
    </w:rPr>
  </w:style>
  <w:style w:type="character" w:customStyle="1" w:styleId="Char13">
    <w:name w:val="页脚 Char1"/>
    <w:rsid w:val="008B0B9C"/>
    <w:rPr>
      <w:rFonts w:ascii="Arial" w:hAnsi="Arial"/>
      <w:b/>
      <w:i/>
      <w:noProof/>
      <w:sz w:val="18"/>
      <w:lang w:eastAsia="en-US"/>
    </w:rPr>
  </w:style>
  <w:style w:type="paragraph" w:customStyle="1" w:styleId="T">
    <w:name w:val="T"/>
    <w:basedOn w:val="TAC"/>
    <w:rsid w:val="008B0B9C"/>
    <w:pPr>
      <w:overflowPunct w:val="0"/>
      <w:autoSpaceDE w:val="0"/>
      <w:autoSpaceDN w:val="0"/>
      <w:adjustRightInd w:val="0"/>
      <w:textAlignment w:val="baseline"/>
    </w:pPr>
    <w:rPr>
      <w:lang w:eastAsia="x-none"/>
    </w:rPr>
  </w:style>
  <w:style w:type="character" w:customStyle="1" w:styleId="Absatz-Standardschriftart2">
    <w:name w:val="Absatz-Standardschriftart2"/>
    <w:rsid w:val="008B0B9C"/>
  </w:style>
  <w:style w:type="character" w:customStyle="1" w:styleId="Char21">
    <w:name w:val="页脚 Char2"/>
    <w:rsid w:val="008B0B9C"/>
    <w:rPr>
      <w:rFonts w:ascii="Arial" w:hAnsi="Arial"/>
      <w:b/>
      <w:i/>
      <w:noProof/>
      <w:sz w:val="18"/>
    </w:rPr>
  </w:style>
  <w:style w:type="character" w:customStyle="1" w:styleId="Char30">
    <w:name w:val="批注文字 Char3"/>
    <w:uiPriority w:val="99"/>
    <w:qFormat/>
    <w:rsid w:val="008B0B9C"/>
    <w:rPr>
      <w:lang w:val="en-GB" w:eastAsia="en-US"/>
    </w:rPr>
  </w:style>
  <w:style w:type="paragraph" w:customStyle="1" w:styleId="af8">
    <w:name w:val="修订"/>
    <w:hidden/>
    <w:semiHidden/>
    <w:rsid w:val="008B0B9C"/>
    <w:rPr>
      <w:rFonts w:ascii="Times New Roman" w:eastAsia="MS Mincho" w:hAnsi="Times New Roman"/>
      <w:lang w:val="en-GB" w:eastAsia="en-US"/>
    </w:rPr>
  </w:style>
  <w:style w:type="character" w:customStyle="1" w:styleId="NoSpacingChar">
    <w:name w:val="No Spacing Char"/>
    <w:link w:val="NoSpacing"/>
    <w:uiPriority w:val="1"/>
    <w:rsid w:val="008B0B9C"/>
    <w:rPr>
      <w:rFonts w:ascii="Times New Roman" w:hAnsi="Times New Roman"/>
      <w:lang w:val="en-GB" w:eastAsia="en-US"/>
    </w:rPr>
  </w:style>
  <w:style w:type="paragraph" w:customStyle="1" w:styleId="Pl0">
    <w:name w:val="Pl"/>
    <w:basedOn w:val="Normal"/>
    <w:rsid w:val="008B0B9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0">
    <w:name w:val="修订7"/>
    <w:hidden/>
    <w:semiHidden/>
    <w:rsid w:val="008B0B9C"/>
    <w:rPr>
      <w:rFonts w:ascii="Times New Roman" w:eastAsia="MS Mincho" w:hAnsi="Times New Roman"/>
      <w:lang w:val="en-GB" w:eastAsia="en-US"/>
    </w:rPr>
  </w:style>
  <w:style w:type="numbering" w:customStyle="1" w:styleId="1110">
    <w:name w:val="无列表111"/>
    <w:next w:val="NoList"/>
    <w:semiHidden/>
    <w:rsid w:val="008B0B9C"/>
  </w:style>
  <w:style w:type="paragraph" w:customStyle="1" w:styleId="wordsection1">
    <w:name w:val="wordsection1"/>
    <w:basedOn w:val="Normal"/>
    <w:rsid w:val="008B0B9C"/>
    <w:pPr>
      <w:spacing w:after="0"/>
    </w:pPr>
    <w:rPr>
      <w:rFonts w:ascii="Calibri" w:eastAsia="Calibri" w:hAnsi="Calibri" w:cs="Calibri"/>
      <w:lang w:val="en-US" w:eastAsia="ja-JP"/>
    </w:rPr>
  </w:style>
  <w:style w:type="paragraph" w:customStyle="1" w:styleId="TOC92">
    <w:name w:val="TOC 92"/>
    <w:basedOn w:val="TOC8"/>
    <w:rsid w:val="008B0B9C"/>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8B0B9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B0B9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8B0B9C"/>
  </w:style>
  <w:style w:type="numbering" w:customStyle="1" w:styleId="NoList114">
    <w:name w:val="No List114"/>
    <w:next w:val="NoList"/>
    <w:semiHidden/>
    <w:rsid w:val="008B0B9C"/>
  </w:style>
  <w:style w:type="numbering" w:customStyle="1" w:styleId="NoList210">
    <w:name w:val="No List210"/>
    <w:next w:val="NoList"/>
    <w:semiHidden/>
    <w:rsid w:val="008B0B9C"/>
  </w:style>
  <w:style w:type="numbering" w:customStyle="1" w:styleId="NoList34">
    <w:name w:val="No List34"/>
    <w:next w:val="NoList"/>
    <w:semiHidden/>
    <w:unhideWhenUsed/>
    <w:rsid w:val="008B0B9C"/>
  </w:style>
  <w:style w:type="numbering" w:customStyle="1" w:styleId="130">
    <w:name w:val="목록 없음13"/>
    <w:next w:val="NoList"/>
    <w:semiHidden/>
    <w:unhideWhenUsed/>
    <w:rsid w:val="008B0B9C"/>
  </w:style>
  <w:style w:type="numbering" w:customStyle="1" w:styleId="230">
    <w:name w:val="목록 없음23"/>
    <w:next w:val="NoList"/>
    <w:semiHidden/>
    <w:rsid w:val="008B0B9C"/>
  </w:style>
  <w:style w:type="numbering" w:customStyle="1" w:styleId="NoList44">
    <w:name w:val="No List44"/>
    <w:next w:val="NoList"/>
    <w:semiHidden/>
    <w:unhideWhenUsed/>
    <w:rsid w:val="008B0B9C"/>
  </w:style>
  <w:style w:type="numbering" w:customStyle="1" w:styleId="NoList54">
    <w:name w:val="No List54"/>
    <w:next w:val="NoList"/>
    <w:semiHidden/>
    <w:rsid w:val="008B0B9C"/>
  </w:style>
  <w:style w:type="numbering" w:customStyle="1" w:styleId="NoList63">
    <w:name w:val="No List63"/>
    <w:next w:val="NoList"/>
    <w:semiHidden/>
    <w:rsid w:val="008B0B9C"/>
  </w:style>
  <w:style w:type="numbering" w:customStyle="1" w:styleId="NoList73">
    <w:name w:val="No List73"/>
    <w:next w:val="NoList"/>
    <w:semiHidden/>
    <w:rsid w:val="008B0B9C"/>
  </w:style>
  <w:style w:type="numbering" w:customStyle="1" w:styleId="NoList115">
    <w:name w:val="No List115"/>
    <w:next w:val="NoList"/>
    <w:semiHidden/>
    <w:rsid w:val="008B0B9C"/>
  </w:style>
  <w:style w:type="numbering" w:customStyle="1" w:styleId="NoList213">
    <w:name w:val="No List213"/>
    <w:next w:val="NoList"/>
    <w:semiHidden/>
    <w:rsid w:val="008B0B9C"/>
  </w:style>
  <w:style w:type="numbering" w:customStyle="1" w:styleId="NoList83">
    <w:name w:val="No List83"/>
    <w:next w:val="NoList"/>
    <w:semiHidden/>
    <w:rsid w:val="008B0B9C"/>
  </w:style>
  <w:style w:type="numbering" w:customStyle="1" w:styleId="NoList123">
    <w:name w:val="No List123"/>
    <w:next w:val="NoList"/>
    <w:semiHidden/>
    <w:rsid w:val="008B0B9C"/>
  </w:style>
  <w:style w:type="numbering" w:customStyle="1" w:styleId="NoList223">
    <w:name w:val="No List223"/>
    <w:next w:val="NoList"/>
    <w:semiHidden/>
    <w:rsid w:val="008B0B9C"/>
  </w:style>
  <w:style w:type="numbering" w:customStyle="1" w:styleId="NoList93">
    <w:name w:val="No List93"/>
    <w:next w:val="NoList"/>
    <w:semiHidden/>
    <w:rsid w:val="008B0B9C"/>
  </w:style>
  <w:style w:type="numbering" w:customStyle="1" w:styleId="NoList133">
    <w:name w:val="No List133"/>
    <w:next w:val="NoList"/>
    <w:semiHidden/>
    <w:rsid w:val="008B0B9C"/>
  </w:style>
  <w:style w:type="numbering" w:customStyle="1" w:styleId="NoList233">
    <w:name w:val="No List233"/>
    <w:next w:val="NoList"/>
    <w:semiHidden/>
    <w:rsid w:val="008B0B9C"/>
  </w:style>
  <w:style w:type="numbering" w:customStyle="1" w:styleId="NoList103">
    <w:name w:val="No List103"/>
    <w:next w:val="NoList"/>
    <w:semiHidden/>
    <w:rsid w:val="008B0B9C"/>
  </w:style>
  <w:style w:type="numbering" w:customStyle="1" w:styleId="NoList143">
    <w:name w:val="No List143"/>
    <w:next w:val="NoList"/>
    <w:semiHidden/>
    <w:rsid w:val="008B0B9C"/>
  </w:style>
  <w:style w:type="numbering" w:customStyle="1" w:styleId="NoList243">
    <w:name w:val="No List243"/>
    <w:next w:val="NoList"/>
    <w:semiHidden/>
    <w:rsid w:val="008B0B9C"/>
  </w:style>
  <w:style w:type="numbering" w:customStyle="1" w:styleId="NoList313">
    <w:name w:val="No List313"/>
    <w:next w:val="NoList"/>
    <w:semiHidden/>
    <w:rsid w:val="008B0B9C"/>
  </w:style>
  <w:style w:type="numbering" w:customStyle="1" w:styleId="NoList413">
    <w:name w:val="No List413"/>
    <w:next w:val="NoList"/>
    <w:semiHidden/>
    <w:rsid w:val="008B0B9C"/>
  </w:style>
  <w:style w:type="numbering" w:customStyle="1" w:styleId="NoList513">
    <w:name w:val="No List513"/>
    <w:next w:val="NoList"/>
    <w:semiHidden/>
    <w:rsid w:val="008B0B9C"/>
  </w:style>
  <w:style w:type="numbering" w:customStyle="1" w:styleId="NoList153">
    <w:name w:val="No List153"/>
    <w:next w:val="NoList"/>
    <w:semiHidden/>
    <w:rsid w:val="008B0B9C"/>
  </w:style>
  <w:style w:type="numbering" w:customStyle="1" w:styleId="NoList163">
    <w:name w:val="No List163"/>
    <w:next w:val="NoList"/>
    <w:semiHidden/>
    <w:rsid w:val="008B0B9C"/>
  </w:style>
  <w:style w:type="numbering" w:customStyle="1" w:styleId="131">
    <w:name w:val="无列表13"/>
    <w:next w:val="NoList"/>
    <w:semiHidden/>
    <w:rsid w:val="008B0B9C"/>
  </w:style>
  <w:style w:type="numbering" w:customStyle="1" w:styleId="NoList1113">
    <w:name w:val="No List1113"/>
    <w:next w:val="NoList"/>
    <w:semiHidden/>
    <w:rsid w:val="008B0B9C"/>
  </w:style>
  <w:style w:type="numbering" w:customStyle="1" w:styleId="NoList171">
    <w:name w:val="No List171"/>
    <w:next w:val="NoList"/>
    <w:uiPriority w:val="99"/>
    <w:semiHidden/>
    <w:unhideWhenUsed/>
    <w:rsid w:val="008B0B9C"/>
  </w:style>
  <w:style w:type="numbering" w:customStyle="1" w:styleId="NoList181">
    <w:name w:val="No List181"/>
    <w:next w:val="NoList"/>
    <w:uiPriority w:val="99"/>
    <w:semiHidden/>
    <w:rsid w:val="008B0B9C"/>
  </w:style>
  <w:style w:type="numbering" w:customStyle="1" w:styleId="NoList251">
    <w:name w:val="No List251"/>
    <w:next w:val="NoList"/>
    <w:semiHidden/>
    <w:rsid w:val="008B0B9C"/>
  </w:style>
  <w:style w:type="numbering" w:customStyle="1" w:styleId="NoList321">
    <w:name w:val="No List321"/>
    <w:next w:val="NoList"/>
    <w:semiHidden/>
    <w:unhideWhenUsed/>
    <w:rsid w:val="008B0B9C"/>
  </w:style>
  <w:style w:type="numbering" w:customStyle="1" w:styleId="1111">
    <w:name w:val="목록 없음111"/>
    <w:next w:val="NoList"/>
    <w:semiHidden/>
    <w:unhideWhenUsed/>
    <w:rsid w:val="008B0B9C"/>
  </w:style>
  <w:style w:type="numbering" w:customStyle="1" w:styleId="2110">
    <w:name w:val="목록 없음211"/>
    <w:next w:val="NoList"/>
    <w:semiHidden/>
    <w:rsid w:val="008B0B9C"/>
  </w:style>
  <w:style w:type="numbering" w:customStyle="1" w:styleId="NoList421">
    <w:name w:val="No List421"/>
    <w:next w:val="NoList"/>
    <w:semiHidden/>
    <w:unhideWhenUsed/>
    <w:rsid w:val="008B0B9C"/>
  </w:style>
  <w:style w:type="numbering" w:customStyle="1" w:styleId="NoList521">
    <w:name w:val="No List521"/>
    <w:next w:val="NoList"/>
    <w:semiHidden/>
    <w:rsid w:val="008B0B9C"/>
  </w:style>
  <w:style w:type="numbering" w:customStyle="1" w:styleId="NoList611">
    <w:name w:val="No List611"/>
    <w:next w:val="NoList"/>
    <w:semiHidden/>
    <w:rsid w:val="008B0B9C"/>
  </w:style>
  <w:style w:type="numbering" w:customStyle="1" w:styleId="NoList711">
    <w:name w:val="No List711"/>
    <w:next w:val="NoList"/>
    <w:semiHidden/>
    <w:rsid w:val="008B0B9C"/>
  </w:style>
  <w:style w:type="numbering" w:customStyle="1" w:styleId="NoList1121">
    <w:name w:val="No List1121"/>
    <w:next w:val="NoList"/>
    <w:semiHidden/>
    <w:rsid w:val="008B0B9C"/>
  </w:style>
  <w:style w:type="numbering" w:customStyle="1" w:styleId="NoList2111">
    <w:name w:val="No List2111"/>
    <w:next w:val="NoList"/>
    <w:semiHidden/>
    <w:rsid w:val="008B0B9C"/>
  </w:style>
  <w:style w:type="numbering" w:customStyle="1" w:styleId="NoList811">
    <w:name w:val="No List811"/>
    <w:next w:val="NoList"/>
    <w:semiHidden/>
    <w:rsid w:val="008B0B9C"/>
  </w:style>
  <w:style w:type="numbering" w:customStyle="1" w:styleId="NoList1211">
    <w:name w:val="No List1211"/>
    <w:next w:val="NoList"/>
    <w:semiHidden/>
    <w:rsid w:val="008B0B9C"/>
  </w:style>
  <w:style w:type="numbering" w:customStyle="1" w:styleId="NoList2211">
    <w:name w:val="No List2211"/>
    <w:next w:val="NoList"/>
    <w:semiHidden/>
    <w:rsid w:val="008B0B9C"/>
  </w:style>
  <w:style w:type="numbering" w:customStyle="1" w:styleId="NoList911">
    <w:name w:val="No List911"/>
    <w:next w:val="NoList"/>
    <w:semiHidden/>
    <w:rsid w:val="008B0B9C"/>
  </w:style>
  <w:style w:type="numbering" w:customStyle="1" w:styleId="NoList1311">
    <w:name w:val="No List1311"/>
    <w:next w:val="NoList"/>
    <w:semiHidden/>
    <w:rsid w:val="008B0B9C"/>
  </w:style>
  <w:style w:type="numbering" w:customStyle="1" w:styleId="NoList2311">
    <w:name w:val="No List2311"/>
    <w:next w:val="NoList"/>
    <w:semiHidden/>
    <w:rsid w:val="008B0B9C"/>
  </w:style>
  <w:style w:type="numbering" w:customStyle="1" w:styleId="NoList1011">
    <w:name w:val="No List1011"/>
    <w:next w:val="NoList"/>
    <w:semiHidden/>
    <w:rsid w:val="008B0B9C"/>
  </w:style>
  <w:style w:type="numbering" w:customStyle="1" w:styleId="NoList1411">
    <w:name w:val="No List1411"/>
    <w:next w:val="NoList"/>
    <w:semiHidden/>
    <w:rsid w:val="008B0B9C"/>
  </w:style>
  <w:style w:type="numbering" w:customStyle="1" w:styleId="NoList2411">
    <w:name w:val="No List2411"/>
    <w:next w:val="NoList"/>
    <w:semiHidden/>
    <w:rsid w:val="008B0B9C"/>
  </w:style>
  <w:style w:type="numbering" w:customStyle="1" w:styleId="NoList3111">
    <w:name w:val="No List3111"/>
    <w:next w:val="NoList"/>
    <w:semiHidden/>
    <w:rsid w:val="008B0B9C"/>
  </w:style>
  <w:style w:type="numbering" w:customStyle="1" w:styleId="NoList4111">
    <w:name w:val="No List4111"/>
    <w:next w:val="NoList"/>
    <w:semiHidden/>
    <w:rsid w:val="008B0B9C"/>
  </w:style>
  <w:style w:type="numbering" w:customStyle="1" w:styleId="NoList5111">
    <w:name w:val="No List5111"/>
    <w:next w:val="NoList"/>
    <w:semiHidden/>
    <w:rsid w:val="008B0B9C"/>
  </w:style>
  <w:style w:type="numbering" w:customStyle="1" w:styleId="NoList1511">
    <w:name w:val="No List1511"/>
    <w:next w:val="NoList"/>
    <w:semiHidden/>
    <w:rsid w:val="008B0B9C"/>
  </w:style>
  <w:style w:type="numbering" w:customStyle="1" w:styleId="NoList1611">
    <w:name w:val="No List1611"/>
    <w:next w:val="NoList"/>
    <w:semiHidden/>
    <w:rsid w:val="008B0B9C"/>
  </w:style>
  <w:style w:type="numbering" w:customStyle="1" w:styleId="NoList11111">
    <w:name w:val="No List11111"/>
    <w:next w:val="NoList"/>
    <w:semiHidden/>
    <w:rsid w:val="008B0B9C"/>
  </w:style>
  <w:style w:type="numbering" w:customStyle="1" w:styleId="NoList191">
    <w:name w:val="No List191"/>
    <w:next w:val="NoList"/>
    <w:uiPriority w:val="99"/>
    <w:semiHidden/>
    <w:unhideWhenUsed/>
    <w:rsid w:val="008B0B9C"/>
  </w:style>
  <w:style w:type="numbering" w:customStyle="1" w:styleId="NoList1101">
    <w:name w:val="No List1101"/>
    <w:next w:val="NoList"/>
    <w:uiPriority w:val="99"/>
    <w:semiHidden/>
    <w:rsid w:val="008B0B9C"/>
  </w:style>
  <w:style w:type="numbering" w:customStyle="1" w:styleId="NoList261">
    <w:name w:val="No List261"/>
    <w:next w:val="NoList"/>
    <w:semiHidden/>
    <w:rsid w:val="008B0B9C"/>
  </w:style>
  <w:style w:type="numbering" w:customStyle="1" w:styleId="NoList331">
    <w:name w:val="No List331"/>
    <w:next w:val="NoList"/>
    <w:semiHidden/>
    <w:unhideWhenUsed/>
    <w:rsid w:val="008B0B9C"/>
  </w:style>
  <w:style w:type="numbering" w:customStyle="1" w:styleId="1210">
    <w:name w:val="목록 없음121"/>
    <w:next w:val="NoList"/>
    <w:semiHidden/>
    <w:unhideWhenUsed/>
    <w:rsid w:val="008B0B9C"/>
  </w:style>
  <w:style w:type="numbering" w:customStyle="1" w:styleId="221">
    <w:name w:val="목록 없음221"/>
    <w:next w:val="NoList"/>
    <w:semiHidden/>
    <w:rsid w:val="008B0B9C"/>
  </w:style>
  <w:style w:type="numbering" w:customStyle="1" w:styleId="NoList431">
    <w:name w:val="No List431"/>
    <w:next w:val="NoList"/>
    <w:semiHidden/>
    <w:unhideWhenUsed/>
    <w:rsid w:val="008B0B9C"/>
  </w:style>
  <w:style w:type="numbering" w:customStyle="1" w:styleId="NoList531">
    <w:name w:val="No List531"/>
    <w:next w:val="NoList"/>
    <w:semiHidden/>
    <w:rsid w:val="008B0B9C"/>
  </w:style>
  <w:style w:type="numbering" w:customStyle="1" w:styleId="NoList621">
    <w:name w:val="No List621"/>
    <w:next w:val="NoList"/>
    <w:semiHidden/>
    <w:rsid w:val="008B0B9C"/>
  </w:style>
  <w:style w:type="numbering" w:customStyle="1" w:styleId="NoList721">
    <w:name w:val="No List721"/>
    <w:next w:val="NoList"/>
    <w:semiHidden/>
    <w:rsid w:val="008B0B9C"/>
  </w:style>
  <w:style w:type="numbering" w:customStyle="1" w:styleId="NoList1131">
    <w:name w:val="No List1131"/>
    <w:next w:val="NoList"/>
    <w:semiHidden/>
    <w:rsid w:val="008B0B9C"/>
  </w:style>
  <w:style w:type="numbering" w:customStyle="1" w:styleId="NoList2121">
    <w:name w:val="No List2121"/>
    <w:next w:val="NoList"/>
    <w:semiHidden/>
    <w:rsid w:val="008B0B9C"/>
  </w:style>
  <w:style w:type="numbering" w:customStyle="1" w:styleId="NoList821">
    <w:name w:val="No List821"/>
    <w:next w:val="NoList"/>
    <w:semiHidden/>
    <w:rsid w:val="008B0B9C"/>
  </w:style>
  <w:style w:type="numbering" w:customStyle="1" w:styleId="NoList1221">
    <w:name w:val="No List1221"/>
    <w:next w:val="NoList"/>
    <w:semiHidden/>
    <w:rsid w:val="008B0B9C"/>
  </w:style>
  <w:style w:type="numbering" w:customStyle="1" w:styleId="NoList2221">
    <w:name w:val="No List2221"/>
    <w:next w:val="NoList"/>
    <w:semiHidden/>
    <w:rsid w:val="008B0B9C"/>
  </w:style>
  <w:style w:type="numbering" w:customStyle="1" w:styleId="NoList921">
    <w:name w:val="No List921"/>
    <w:next w:val="NoList"/>
    <w:semiHidden/>
    <w:rsid w:val="008B0B9C"/>
  </w:style>
  <w:style w:type="numbering" w:customStyle="1" w:styleId="NoList1321">
    <w:name w:val="No List1321"/>
    <w:next w:val="NoList"/>
    <w:semiHidden/>
    <w:rsid w:val="008B0B9C"/>
  </w:style>
  <w:style w:type="numbering" w:customStyle="1" w:styleId="NoList2321">
    <w:name w:val="No List2321"/>
    <w:next w:val="NoList"/>
    <w:semiHidden/>
    <w:rsid w:val="008B0B9C"/>
  </w:style>
  <w:style w:type="numbering" w:customStyle="1" w:styleId="NoList1021">
    <w:name w:val="No List1021"/>
    <w:next w:val="NoList"/>
    <w:semiHidden/>
    <w:rsid w:val="008B0B9C"/>
  </w:style>
  <w:style w:type="numbering" w:customStyle="1" w:styleId="NoList1421">
    <w:name w:val="No List1421"/>
    <w:next w:val="NoList"/>
    <w:semiHidden/>
    <w:rsid w:val="008B0B9C"/>
  </w:style>
  <w:style w:type="numbering" w:customStyle="1" w:styleId="NoList2421">
    <w:name w:val="No List2421"/>
    <w:next w:val="NoList"/>
    <w:semiHidden/>
    <w:rsid w:val="008B0B9C"/>
  </w:style>
  <w:style w:type="numbering" w:customStyle="1" w:styleId="NoList3121">
    <w:name w:val="No List3121"/>
    <w:next w:val="NoList"/>
    <w:semiHidden/>
    <w:rsid w:val="008B0B9C"/>
  </w:style>
  <w:style w:type="numbering" w:customStyle="1" w:styleId="NoList4121">
    <w:name w:val="No List4121"/>
    <w:next w:val="NoList"/>
    <w:semiHidden/>
    <w:rsid w:val="008B0B9C"/>
  </w:style>
  <w:style w:type="numbering" w:customStyle="1" w:styleId="NoList5121">
    <w:name w:val="No List5121"/>
    <w:next w:val="NoList"/>
    <w:semiHidden/>
    <w:rsid w:val="008B0B9C"/>
  </w:style>
  <w:style w:type="numbering" w:customStyle="1" w:styleId="NoList1521">
    <w:name w:val="No List1521"/>
    <w:next w:val="NoList"/>
    <w:semiHidden/>
    <w:rsid w:val="008B0B9C"/>
  </w:style>
  <w:style w:type="numbering" w:customStyle="1" w:styleId="NoList1621">
    <w:name w:val="No List1621"/>
    <w:next w:val="NoList"/>
    <w:semiHidden/>
    <w:rsid w:val="008B0B9C"/>
  </w:style>
  <w:style w:type="numbering" w:customStyle="1" w:styleId="1211">
    <w:name w:val="无列表121"/>
    <w:next w:val="NoList"/>
    <w:semiHidden/>
    <w:rsid w:val="008B0B9C"/>
  </w:style>
  <w:style w:type="numbering" w:customStyle="1" w:styleId="NoList11121">
    <w:name w:val="No List11121"/>
    <w:next w:val="NoList"/>
    <w:semiHidden/>
    <w:rsid w:val="008B0B9C"/>
  </w:style>
  <w:style w:type="numbering" w:customStyle="1" w:styleId="217">
    <w:name w:val="无列表21"/>
    <w:next w:val="NoList"/>
    <w:uiPriority w:val="99"/>
    <w:semiHidden/>
    <w:unhideWhenUsed/>
    <w:rsid w:val="008B0B9C"/>
  </w:style>
  <w:style w:type="numbering" w:customStyle="1" w:styleId="314">
    <w:name w:val="无列表31"/>
    <w:next w:val="NoList"/>
    <w:uiPriority w:val="99"/>
    <w:semiHidden/>
    <w:unhideWhenUsed/>
    <w:rsid w:val="008B0B9C"/>
  </w:style>
  <w:style w:type="numbering" w:customStyle="1" w:styleId="NoList201">
    <w:name w:val="No List201"/>
    <w:next w:val="NoList"/>
    <w:semiHidden/>
    <w:rsid w:val="008B0B9C"/>
  </w:style>
  <w:style w:type="numbering" w:customStyle="1" w:styleId="NoList271">
    <w:name w:val="No List271"/>
    <w:next w:val="NoList"/>
    <w:uiPriority w:val="99"/>
    <w:semiHidden/>
    <w:unhideWhenUsed/>
    <w:rsid w:val="008B0B9C"/>
  </w:style>
  <w:style w:type="numbering" w:customStyle="1" w:styleId="NoList281">
    <w:name w:val="No List281"/>
    <w:next w:val="NoList"/>
    <w:uiPriority w:val="99"/>
    <w:semiHidden/>
    <w:unhideWhenUsed/>
    <w:rsid w:val="008B0B9C"/>
  </w:style>
  <w:style w:type="paragraph" w:customStyle="1" w:styleId="80">
    <w:name w:val="修订8"/>
    <w:hidden/>
    <w:semiHidden/>
    <w:rsid w:val="008B0B9C"/>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8603</TotalTime>
  <Pages>112</Pages>
  <Words>48637</Words>
  <Characters>257781</Characters>
  <Application>Microsoft Office Word</Application>
  <DocSecurity>0</DocSecurity>
  <Lines>2148</Lines>
  <Paragraphs>611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305807</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43</cp:revision>
  <cp:lastPrinted>1899-12-31T23:00:00Z</cp:lastPrinted>
  <dcterms:created xsi:type="dcterms:W3CDTF">2021-01-31T20:03:00Z</dcterms:created>
  <dcterms:modified xsi:type="dcterms:W3CDTF">2021-05-21T11:19:00Z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